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4342EF63"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del w:id="4" w:author="MCC" w:date="2025-12-11T15:49:00Z" w16du:dateUtc="2025-12-11T14:49:00Z">
              <w:r w:rsidR="00B04CE4" w:rsidDel="00831CD7">
                <w:rPr>
                  <w:rFonts w:hint="eastAsia"/>
                  <w:lang w:eastAsia="zh-CN"/>
                </w:rPr>
                <w:delText>1</w:delText>
              </w:r>
            </w:del>
            <w:ins w:id="5" w:author="MCC" w:date="2025-12-11T15:49:00Z" w16du:dateUtc="2025-12-11T14:49:00Z">
              <w:r w:rsidR="00831CD7">
                <w:rPr>
                  <w:rFonts w:hint="eastAsia"/>
                  <w:lang w:eastAsia="zh-CN"/>
                </w:rPr>
                <w:t>2</w:t>
              </w:r>
            </w:ins>
            <w:r w:rsidRPr="009202AA">
              <w:t>.</w:t>
            </w:r>
            <w:bookmarkEnd w:id="3"/>
            <w:r w:rsidR="004C4A70" w:rsidRPr="009202AA">
              <w:t>0</w:t>
            </w:r>
            <w:r w:rsidRPr="009202AA">
              <w:t xml:space="preserve"> </w:t>
            </w:r>
            <w:r w:rsidRPr="009202AA">
              <w:rPr>
                <w:sz w:val="32"/>
              </w:rPr>
              <w:t>(</w:t>
            </w:r>
            <w:bookmarkStart w:id="6" w:name="issueDate"/>
            <w:r w:rsidR="00E262E9" w:rsidRPr="009202AA">
              <w:rPr>
                <w:sz w:val="32"/>
              </w:rPr>
              <w:t>202</w:t>
            </w:r>
            <w:r w:rsidR="00E262E9">
              <w:rPr>
                <w:sz w:val="32"/>
              </w:rPr>
              <w:t>5</w:t>
            </w:r>
            <w:r w:rsidR="004C4A70" w:rsidRPr="009202AA">
              <w:rPr>
                <w:sz w:val="32"/>
              </w:rPr>
              <w:t>-</w:t>
            </w:r>
            <w:bookmarkEnd w:id="6"/>
            <w:del w:id="7" w:author="MCC" w:date="2025-12-11T15:49:00Z" w16du:dateUtc="2025-12-11T14:49:00Z">
              <w:r w:rsidR="00B04CE4" w:rsidDel="00831CD7">
                <w:rPr>
                  <w:sz w:val="32"/>
                </w:rPr>
                <w:delText>0</w:delText>
              </w:r>
              <w:r w:rsidR="00B04CE4" w:rsidDel="00831CD7">
                <w:rPr>
                  <w:rFonts w:hint="eastAsia"/>
                  <w:sz w:val="32"/>
                  <w:lang w:eastAsia="zh-CN"/>
                </w:rPr>
                <w:delText>9</w:delText>
              </w:r>
            </w:del>
            <w:ins w:id="8" w:author="MCC" w:date="2025-12-11T15:49:00Z" w16du:dateUtc="2025-12-11T14:49:00Z">
              <w:r w:rsidR="00831CD7">
                <w:rPr>
                  <w:rFonts w:hint="eastAsia"/>
                  <w:sz w:val="32"/>
                  <w:lang w:eastAsia="zh-CN"/>
                </w:rPr>
                <w:t>12</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9" w:name="spectype2"/>
            <w:r w:rsidRPr="009202AA">
              <w:t>Specification</w:t>
            </w:r>
            <w:bookmarkEnd w:id="9"/>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0" w:name="_MON_1684549432"/>
      <w:bookmarkEnd w:id="10"/>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26974885" r:id="rId10"/>
              </w:object>
            </w:r>
          </w:p>
        </w:tc>
        <w:tc>
          <w:tcPr>
            <w:tcW w:w="5540" w:type="dxa"/>
            <w:shd w:val="clear" w:color="auto" w:fill="auto"/>
          </w:tcPr>
          <w:p w14:paraId="11AF1326" w14:textId="77777777" w:rsidR="00D57972" w:rsidRPr="009202AA" w:rsidRDefault="00475B50" w:rsidP="00133525">
            <w:pPr>
              <w:jc w:val="right"/>
            </w:pPr>
            <w:bookmarkStart w:id="11"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2"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2"/>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3"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4"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4"/>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5"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003E30A"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6" w:name="copyrightaddon"/>
            <w:bookmarkEnd w:id="16"/>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5"/>
          </w:p>
          <w:p w14:paraId="0676A5B5" w14:textId="77777777" w:rsidR="00E16509" w:rsidRPr="009202AA" w:rsidRDefault="00E16509" w:rsidP="00133525"/>
        </w:tc>
      </w:tr>
      <w:bookmarkEnd w:id="13"/>
    </w:tbl>
    <w:p w14:paraId="2AA0BD09" w14:textId="77777777" w:rsidR="00080512" w:rsidRPr="009202AA" w:rsidRDefault="00080512">
      <w:pPr>
        <w:pStyle w:val="TT"/>
      </w:pPr>
      <w:r w:rsidRPr="009202AA">
        <w:br w:type="page"/>
      </w:r>
      <w:bookmarkStart w:id="17" w:name="tableOfContents"/>
      <w:bookmarkEnd w:id="17"/>
      <w:r w:rsidRPr="009202AA">
        <w:lastRenderedPageBreak/>
        <w:t>Contents</w:t>
      </w:r>
    </w:p>
    <w:p w14:paraId="443DB0A8" w14:textId="753A87C5" w:rsidR="00DA2B5F"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DA2B5F">
        <w:rPr>
          <w:noProof/>
        </w:rPr>
        <w:t>Foreword</w:t>
      </w:r>
      <w:r w:rsidR="00DA2B5F">
        <w:rPr>
          <w:noProof/>
        </w:rPr>
        <w:tab/>
      </w:r>
      <w:r w:rsidR="00DA2B5F">
        <w:rPr>
          <w:noProof/>
        </w:rPr>
        <w:fldChar w:fldCharType="begin" w:fldLock="1"/>
      </w:r>
      <w:r w:rsidR="00DA2B5F">
        <w:rPr>
          <w:noProof/>
        </w:rPr>
        <w:instrText xml:space="preserve"> PAGEREF _Toc210412018 \h </w:instrText>
      </w:r>
      <w:r w:rsidR="00DA2B5F">
        <w:rPr>
          <w:noProof/>
        </w:rPr>
      </w:r>
      <w:r w:rsidR="00DA2B5F">
        <w:rPr>
          <w:noProof/>
        </w:rPr>
        <w:fldChar w:fldCharType="separate"/>
      </w:r>
      <w:r w:rsidR="00DA2B5F">
        <w:rPr>
          <w:noProof/>
        </w:rPr>
        <w:t>11</w:t>
      </w:r>
      <w:r w:rsidR="00DA2B5F">
        <w:rPr>
          <w:noProof/>
        </w:rPr>
        <w:fldChar w:fldCharType="end"/>
      </w:r>
    </w:p>
    <w:p w14:paraId="0DAF0928" w14:textId="6D1C0C65" w:rsidR="00DA2B5F" w:rsidRDefault="00DA2B5F">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13</w:t>
      </w:r>
      <w:r>
        <w:rPr>
          <w:noProof/>
        </w:rPr>
        <w:fldChar w:fldCharType="end"/>
      </w:r>
    </w:p>
    <w:p w14:paraId="0EFEFB22" w14:textId="64007F0F" w:rsidR="00DA2B5F" w:rsidRDefault="00DA2B5F">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13</w:t>
      </w:r>
      <w:r>
        <w:rPr>
          <w:noProof/>
        </w:rPr>
        <w:fldChar w:fldCharType="end"/>
      </w:r>
    </w:p>
    <w:p w14:paraId="66F4F249" w14:textId="21D06D9E" w:rsidR="00DA2B5F" w:rsidRDefault="00DA2B5F">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15</w:t>
      </w:r>
      <w:r>
        <w:rPr>
          <w:noProof/>
        </w:rPr>
        <w:fldChar w:fldCharType="end"/>
      </w:r>
    </w:p>
    <w:p w14:paraId="5DFFB76E" w14:textId="2FB03044" w:rsidR="00DA2B5F" w:rsidRDefault="00DA2B5F">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15</w:t>
      </w:r>
      <w:r>
        <w:rPr>
          <w:noProof/>
        </w:rPr>
        <w:fldChar w:fldCharType="end"/>
      </w:r>
    </w:p>
    <w:p w14:paraId="362CD9CB" w14:textId="5A858275" w:rsidR="00DA2B5F" w:rsidRDefault="00DA2B5F">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19</w:t>
      </w:r>
      <w:r>
        <w:rPr>
          <w:noProof/>
        </w:rPr>
        <w:fldChar w:fldCharType="end"/>
      </w:r>
    </w:p>
    <w:p w14:paraId="71AC0A9F" w14:textId="48FB5632" w:rsidR="00DA2B5F" w:rsidRDefault="00DA2B5F">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20</w:t>
      </w:r>
      <w:r>
        <w:rPr>
          <w:noProof/>
        </w:rPr>
        <w:fldChar w:fldCharType="end"/>
      </w:r>
    </w:p>
    <w:p w14:paraId="702079B5" w14:textId="28A5B4C9"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21</w:t>
      </w:r>
      <w:r>
        <w:rPr>
          <w:noProof/>
        </w:rPr>
        <w:fldChar w:fldCharType="end"/>
      </w:r>
    </w:p>
    <w:p w14:paraId="28EA1003" w14:textId="23D81283"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21</w:t>
      </w:r>
      <w:r>
        <w:rPr>
          <w:noProof/>
        </w:rPr>
        <w:fldChar w:fldCharType="end"/>
      </w:r>
    </w:p>
    <w:p w14:paraId="36751549" w14:textId="53B9A5B7" w:rsidR="00DA2B5F" w:rsidRDefault="00DA2B5F">
      <w:pPr>
        <w:pStyle w:val="TOC2"/>
        <w:rPr>
          <w:rFonts w:asciiTheme="minorHAnsi" w:hAnsiTheme="minorHAnsi" w:cstheme="minorBidi"/>
          <w:noProof/>
          <w:kern w:val="2"/>
          <w:sz w:val="24"/>
          <w:szCs w:val="24"/>
          <w:lang w:eastAsia="zh-CN"/>
          <w14:ligatures w14:val="standardContextual"/>
        </w:rPr>
      </w:pPr>
      <w:r w:rsidRPr="00C06812">
        <w:rPr>
          <w:noProof/>
          <w:snapToGrid w:val="0"/>
        </w:rPr>
        <w:t>4.2</w:t>
      </w:r>
      <w:r>
        <w:rPr>
          <w:rFonts w:asciiTheme="minorHAnsi" w:hAnsiTheme="minorHAnsi" w:cstheme="minorBidi"/>
          <w:noProof/>
          <w:kern w:val="2"/>
          <w:sz w:val="24"/>
          <w:szCs w:val="24"/>
          <w:lang w:eastAsia="zh-CN"/>
          <w14:ligatures w14:val="standardContextual"/>
        </w:rPr>
        <w:tab/>
      </w:r>
      <w:r w:rsidRPr="00C06812">
        <w:rPr>
          <w:noProof/>
          <w:snapToGrid w:val="0"/>
        </w:rPr>
        <w:t>Relationship between minimum requirements and test requirements</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22</w:t>
      </w:r>
      <w:r>
        <w:rPr>
          <w:noProof/>
        </w:rPr>
        <w:fldChar w:fldCharType="end"/>
      </w:r>
    </w:p>
    <w:p w14:paraId="44BE7553" w14:textId="2B7DDEA4"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22</w:t>
      </w:r>
      <w:r>
        <w:rPr>
          <w:noProof/>
        </w:rPr>
        <w:fldChar w:fldCharType="end"/>
      </w:r>
    </w:p>
    <w:p w14:paraId="59A7C8E4" w14:textId="057ED7B7"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23</w:t>
      </w:r>
      <w:r>
        <w:rPr>
          <w:noProof/>
        </w:rPr>
        <w:fldChar w:fldCharType="end"/>
      </w:r>
    </w:p>
    <w:p w14:paraId="14D2C792" w14:textId="5F35A353"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_Toc210412030 \h </w:instrText>
      </w:r>
      <w:r>
        <w:rPr>
          <w:noProof/>
        </w:rPr>
      </w:r>
      <w:r>
        <w:rPr>
          <w:noProof/>
        </w:rPr>
        <w:fldChar w:fldCharType="separate"/>
      </w:r>
      <w:r>
        <w:rPr>
          <w:noProof/>
        </w:rPr>
        <w:t>24</w:t>
      </w:r>
      <w:r>
        <w:rPr>
          <w:noProof/>
        </w:rPr>
        <w:fldChar w:fldCharType="end"/>
      </w:r>
    </w:p>
    <w:p w14:paraId="753EDF5D" w14:textId="2A7264BC"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_Toc210412031 \h </w:instrText>
      </w:r>
      <w:r>
        <w:rPr>
          <w:noProof/>
        </w:rPr>
      </w:r>
      <w:r>
        <w:rPr>
          <w:noProof/>
        </w:rPr>
        <w:fldChar w:fldCharType="separate"/>
      </w:r>
      <w:r>
        <w:rPr>
          <w:noProof/>
        </w:rPr>
        <w:t>26</w:t>
      </w:r>
      <w:r>
        <w:rPr>
          <w:noProof/>
        </w:rPr>
        <w:fldChar w:fldCharType="end"/>
      </w:r>
    </w:p>
    <w:p w14:paraId="080BDCE3" w14:textId="7DEDB067"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_Toc210412032 \h </w:instrText>
      </w:r>
      <w:r>
        <w:rPr>
          <w:noProof/>
        </w:rPr>
      </w:r>
      <w:r>
        <w:rPr>
          <w:noProof/>
        </w:rPr>
        <w:fldChar w:fldCharType="separate"/>
      </w:r>
      <w:r>
        <w:rPr>
          <w:noProof/>
        </w:rPr>
        <w:t>26</w:t>
      </w:r>
      <w:r>
        <w:rPr>
          <w:noProof/>
        </w:rPr>
        <w:fldChar w:fldCharType="end"/>
      </w:r>
    </w:p>
    <w:p w14:paraId="4A25ABBC" w14:textId="2F40DEE7"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_Toc210412033 \h </w:instrText>
      </w:r>
      <w:r>
        <w:rPr>
          <w:noProof/>
        </w:rPr>
      </w:r>
      <w:r>
        <w:rPr>
          <w:noProof/>
        </w:rPr>
        <w:fldChar w:fldCharType="separate"/>
      </w:r>
      <w:r>
        <w:rPr>
          <w:noProof/>
        </w:rPr>
        <w:t>26</w:t>
      </w:r>
      <w:r>
        <w:rPr>
          <w:noProof/>
        </w:rPr>
        <w:fldChar w:fldCharType="end"/>
      </w:r>
    </w:p>
    <w:p w14:paraId="223A18C6" w14:textId="45E767B8"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_Toc210412034 \h </w:instrText>
      </w:r>
      <w:r>
        <w:rPr>
          <w:noProof/>
        </w:rPr>
      </w:r>
      <w:r>
        <w:rPr>
          <w:noProof/>
        </w:rPr>
        <w:fldChar w:fldCharType="separate"/>
      </w:r>
      <w:r>
        <w:rPr>
          <w:noProof/>
        </w:rPr>
        <w:t>26</w:t>
      </w:r>
      <w:r>
        <w:rPr>
          <w:noProof/>
        </w:rPr>
        <w:fldChar w:fldCharType="end"/>
      </w:r>
    </w:p>
    <w:p w14:paraId="29D536BA" w14:textId="0B18DCE5" w:rsidR="00DA2B5F" w:rsidRDefault="00DA2B5F">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_Toc210412035 \h </w:instrText>
      </w:r>
      <w:r>
        <w:rPr>
          <w:noProof/>
        </w:rPr>
      </w:r>
      <w:r>
        <w:rPr>
          <w:noProof/>
        </w:rPr>
        <w:fldChar w:fldCharType="separate"/>
      </w:r>
      <w:r>
        <w:rPr>
          <w:noProof/>
        </w:rPr>
        <w:t>27</w:t>
      </w:r>
      <w:r>
        <w:rPr>
          <w:noProof/>
        </w:rPr>
        <w:fldChar w:fldCharType="end"/>
      </w:r>
    </w:p>
    <w:p w14:paraId="73A14C64" w14:textId="5157B424"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_Toc210412036 \h </w:instrText>
      </w:r>
      <w:r>
        <w:rPr>
          <w:noProof/>
        </w:rPr>
      </w:r>
      <w:r>
        <w:rPr>
          <w:noProof/>
        </w:rPr>
        <w:fldChar w:fldCharType="separate"/>
      </w:r>
      <w:r>
        <w:rPr>
          <w:noProof/>
        </w:rPr>
        <w:t>28</w:t>
      </w:r>
      <w:r>
        <w:rPr>
          <w:noProof/>
        </w:rPr>
        <w:fldChar w:fldCharType="end"/>
      </w:r>
    </w:p>
    <w:p w14:paraId="0DFC9BD5" w14:textId="6DD9CB56" w:rsidR="00DA2B5F" w:rsidRDefault="00DA2B5F">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_Toc210412037 \h </w:instrText>
      </w:r>
      <w:r>
        <w:rPr>
          <w:noProof/>
        </w:rPr>
      </w:r>
      <w:r>
        <w:rPr>
          <w:noProof/>
        </w:rPr>
        <w:fldChar w:fldCharType="separate"/>
      </w:r>
      <w:r>
        <w:rPr>
          <w:noProof/>
        </w:rPr>
        <w:t>28</w:t>
      </w:r>
      <w:r>
        <w:rPr>
          <w:noProof/>
        </w:rPr>
        <w:fldChar w:fldCharType="end"/>
      </w:r>
    </w:p>
    <w:p w14:paraId="2EF2E577" w14:textId="57392DF5" w:rsidR="00DA2B5F" w:rsidRDefault="00DA2B5F">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_Toc210412038 \h </w:instrText>
      </w:r>
      <w:r>
        <w:rPr>
          <w:noProof/>
        </w:rPr>
      </w:r>
      <w:r>
        <w:rPr>
          <w:noProof/>
        </w:rPr>
        <w:fldChar w:fldCharType="separate"/>
      </w:r>
      <w:r>
        <w:rPr>
          <w:noProof/>
        </w:rPr>
        <w:t>29</w:t>
      </w:r>
      <w:r>
        <w:rPr>
          <w:noProof/>
        </w:rPr>
        <w:fldChar w:fldCharType="end"/>
      </w:r>
    </w:p>
    <w:p w14:paraId="3759CAB7" w14:textId="29D51D0C" w:rsidR="00DA2B5F" w:rsidRDefault="00DA2B5F">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_Toc210412039 \h </w:instrText>
      </w:r>
      <w:r>
        <w:rPr>
          <w:noProof/>
        </w:rPr>
      </w:r>
      <w:r>
        <w:rPr>
          <w:noProof/>
        </w:rPr>
        <w:fldChar w:fldCharType="separate"/>
      </w:r>
      <w:r>
        <w:rPr>
          <w:noProof/>
        </w:rPr>
        <w:t>32</w:t>
      </w:r>
      <w:r>
        <w:rPr>
          <w:noProof/>
        </w:rPr>
        <w:fldChar w:fldCharType="end"/>
      </w:r>
    </w:p>
    <w:p w14:paraId="0AC2A913" w14:textId="509079BF"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_Toc210412040 \h </w:instrText>
      </w:r>
      <w:r>
        <w:rPr>
          <w:noProof/>
        </w:rPr>
      </w:r>
      <w:r>
        <w:rPr>
          <w:noProof/>
        </w:rPr>
        <w:fldChar w:fldCharType="separate"/>
      </w:r>
      <w:r>
        <w:rPr>
          <w:noProof/>
        </w:rPr>
        <w:t>34</w:t>
      </w:r>
      <w:r>
        <w:rPr>
          <w:noProof/>
        </w:rPr>
        <w:fldChar w:fldCharType="end"/>
      </w:r>
    </w:p>
    <w:p w14:paraId="68DCE22A" w14:textId="748718EB"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_Toc210412041 \h </w:instrText>
      </w:r>
      <w:r>
        <w:rPr>
          <w:noProof/>
        </w:rPr>
      </w:r>
      <w:r>
        <w:rPr>
          <w:noProof/>
        </w:rPr>
        <w:fldChar w:fldCharType="separate"/>
      </w:r>
      <w:r>
        <w:rPr>
          <w:noProof/>
        </w:rPr>
        <w:t>34</w:t>
      </w:r>
      <w:r>
        <w:rPr>
          <w:noProof/>
        </w:rPr>
        <w:fldChar w:fldCharType="end"/>
      </w:r>
    </w:p>
    <w:p w14:paraId="7CDD6229" w14:textId="748969CD"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_Toc210412042 \h </w:instrText>
      </w:r>
      <w:r>
        <w:rPr>
          <w:noProof/>
        </w:rPr>
      </w:r>
      <w:r>
        <w:rPr>
          <w:noProof/>
        </w:rPr>
        <w:fldChar w:fldCharType="separate"/>
      </w:r>
      <w:r>
        <w:rPr>
          <w:noProof/>
        </w:rPr>
        <w:t>35</w:t>
      </w:r>
      <w:r>
        <w:rPr>
          <w:noProof/>
        </w:rPr>
        <w:fldChar w:fldCharType="end"/>
      </w:r>
    </w:p>
    <w:p w14:paraId="540BB73A" w14:textId="7B57B67F" w:rsidR="00DA2B5F" w:rsidRDefault="00DA2B5F">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_Toc210412043 \h </w:instrText>
      </w:r>
      <w:r>
        <w:rPr>
          <w:noProof/>
        </w:rPr>
      </w:r>
      <w:r>
        <w:rPr>
          <w:noProof/>
        </w:rPr>
        <w:fldChar w:fldCharType="separate"/>
      </w:r>
      <w:r>
        <w:rPr>
          <w:noProof/>
        </w:rPr>
        <w:t>35</w:t>
      </w:r>
      <w:r>
        <w:rPr>
          <w:noProof/>
        </w:rPr>
        <w:fldChar w:fldCharType="end"/>
      </w:r>
    </w:p>
    <w:p w14:paraId="6081217B" w14:textId="70649155"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_Toc210412044 \h </w:instrText>
      </w:r>
      <w:r>
        <w:rPr>
          <w:noProof/>
        </w:rPr>
      </w:r>
      <w:r>
        <w:rPr>
          <w:noProof/>
        </w:rPr>
        <w:fldChar w:fldCharType="separate"/>
      </w:r>
      <w:r>
        <w:rPr>
          <w:noProof/>
        </w:rPr>
        <w:t>35</w:t>
      </w:r>
      <w:r>
        <w:rPr>
          <w:noProof/>
        </w:rPr>
        <w:fldChar w:fldCharType="end"/>
      </w:r>
    </w:p>
    <w:p w14:paraId="54EE5DB9" w14:textId="19035740" w:rsidR="00DA2B5F" w:rsidRDefault="00DA2B5F">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_Toc210412045 \h </w:instrText>
      </w:r>
      <w:r>
        <w:rPr>
          <w:noProof/>
        </w:rPr>
      </w:r>
      <w:r>
        <w:rPr>
          <w:noProof/>
        </w:rPr>
        <w:fldChar w:fldCharType="separate"/>
      </w:r>
      <w:r>
        <w:rPr>
          <w:noProof/>
        </w:rPr>
        <w:t>35</w:t>
      </w:r>
      <w:r>
        <w:rPr>
          <w:noProof/>
        </w:rPr>
        <w:fldChar w:fldCharType="end"/>
      </w:r>
    </w:p>
    <w:p w14:paraId="578E6D94" w14:textId="11347F1A" w:rsidR="00DA2B5F" w:rsidRDefault="00DA2B5F">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_Toc210412046 \h </w:instrText>
      </w:r>
      <w:r>
        <w:rPr>
          <w:noProof/>
        </w:rPr>
      </w:r>
      <w:r>
        <w:rPr>
          <w:noProof/>
        </w:rPr>
        <w:fldChar w:fldCharType="separate"/>
      </w:r>
      <w:r>
        <w:rPr>
          <w:noProof/>
        </w:rPr>
        <w:t>36</w:t>
      </w:r>
      <w:r>
        <w:rPr>
          <w:noProof/>
        </w:rPr>
        <w:fldChar w:fldCharType="end"/>
      </w:r>
    </w:p>
    <w:p w14:paraId="0E0EABC6" w14:textId="6DC1460E"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6.2.2.2.1</w:t>
      </w:r>
      <w:r>
        <w:rPr>
          <w:rFonts w:asciiTheme="minorHAnsi" w:hAnsiTheme="minorHAnsi" w:cstheme="minorBidi"/>
          <w:noProof/>
          <w:kern w:val="2"/>
          <w:sz w:val="24"/>
          <w:szCs w:val="24"/>
          <w:lang w:eastAsia="zh-CN"/>
          <w14:ligatures w14:val="standardContextual"/>
        </w:rPr>
        <w:tab/>
      </w:r>
      <w:r w:rsidRPr="00C06812">
        <w:rPr>
          <w:rFonts w:cs="Arial"/>
          <w:noProof/>
        </w:rPr>
        <w:t>General</w:t>
      </w:r>
      <w:r>
        <w:rPr>
          <w:noProof/>
        </w:rPr>
        <w:tab/>
      </w:r>
      <w:r>
        <w:rPr>
          <w:noProof/>
        </w:rPr>
        <w:fldChar w:fldCharType="begin" w:fldLock="1"/>
      </w:r>
      <w:r>
        <w:rPr>
          <w:noProof/>
        </w:rPr>
        <w:instrText xml:space="preserve"> PAGEREF _Toc210412047 \h </w:instrText>
      </w:r>
      <w:r>
        <w:rPr>
          <w:noProof/>
        </w:rPr>
      </w:r>
      <w:r>
        <w:rPr>
          <w:noProof/>
        </w:rPr>
        <w:fldChar w:fldCharType="separate"/>
      </w:r>
      <w:r>
        <w:rPr>
          <w:noProof/>
        </w:rPr>
        <w:t>36</w:t>
      </w:r>
      <w:r>
        <w:rPr>
          <w:noProof/>
        </w:rPr>
        <w:fldChar w:fldCharType="end"/>
      </w:r>
    </w:p>
    <w:p w14:paraId="63E078B6" w14:textId="54247B09"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6.2.2.2.2</w:t>
      </w:r>
      <w:r>
        <w:rPr>
          <w:rFonts w:asciiTheme="minorHAnsi" w:hAnsiTheme="minorHAnsi" w:cstheme="minorBidi"/>
          <w:noProof/>
          <w:kern w:val="2"/>
          <w:sz w:val="24"/>
          <w:szCs w:val="24"/>
          <w:lang w:eastAsia="zh-CN"/>
          <w14:ligatures w14:val="standardContextual"/>
        </w:rPr>
        <w:tab/>
      </w:r>
      <w:r w:rsidRPr="00C06812">
        <w:rPr>
          <w:rFonts w:cs="Arial"/>
          <w:noProof/>
        </w:rPr>
        <w:t>Additional requirements (regional)</w:t>
      </w:r>
      <w:r>
        <w:rPr>
          <w:noProof/>
        </w:rPr>
        <w:tab/>
      </w:r>
      <w:r>
        <w:rPr>
          <w:noProof/>
        </w:rPr>
        <w:fldChar w:fldCharType="begin" w:fldLock="1"/>
      </w:r>
      <w:r>
        <w:rPr>
          <w:noProof/>
        </w:rPr>
        <w:instrText xml:space="preserve"> PAGEREF _Toc210412048 \h </w:instrText>
      </w:r>
      <w:r>
        <w:rPr>
          <w:noProof/>
        </w:rPr>
      </w:r>
      <w:r>
        <w:rPr>
          <w:noProof/>
        </w:rPr>
        <w:fldChar w:fldCharType="separate"/>
      </w:r>
      <w:r>
        <w:rPr>
          <w:noProof/>
        </w:rPr>
        <w:t>36</w:t>
      </w:r>
      <w:r>
        <w:rPr>
          <w:noProof/>
        </w:rPr>
        <w:fldChar w:fldCharType="end"/>
      </w:r>
    </w:p>
    <w:p w14:paraId="3583B748" w14:textId="1228E3C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_Toc210412049 \h </w:instrText>
      </w:r>
      <w:r>
        <w:rPr>
          <w:noProof/>
        </w:rPr>
      </w:r>
      <w:r>
        <w:rPr>
          <w:noProof/>
        </w:rPr>
        <w:fldChar w:fldCharType="separate"/>
      </w:r>
      <w:r>
        <w:rPr>
          <w:noProof/>
        </w:rPr>
        <w:t>36</w:t>
      </w:r>
      <w:r>
        <w:rPr>
          <w:noProof/>
        </w:rPr>
        <w:fldChar w:fldCharType="end"/>
      </w:r>
    </w:p>
    <w:p w14:paraId="191B24D8" w14:textId="469075FE"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_Toc210412050 \h </w:instrText>
      </w:r>
      <w:r>
        <w:rPr>
          <w:noProof/>
        </w:rPr>
      </w:r>
      <w:r>
        <w:rPr>
          <w:noProof/>
        </w:rPr>
        <w:fldChar w:fldCharType="separate"/>
      </w:r>
      <w:r>
        <w:rPr>
          <w:noProof/>
        </w:rPr>
        <w:t>36</w:t>
      </w:r>
      <w:r>
        <w:rPr>
          <w:noProof/>
        </w:rPr>
        <w:fldChar w:fldCharType="end"/>
      </w:r>
    </w:p>
    <w:p w14:paraId="41612439" w14:textId="514D9203"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6.2.2.4.1</w:t>
      </w:r>
      <w:r>
        <w:rPr>
          <w:rFonts w:asciiTheme="minorHAnsi" w:hAnsiTheme="minorHAnsi" w:cstheme="minorBidi"/>
          <w:noProof/>
          <w:kern w:val="2"/>
          <w:sz w:val="24"/>
          <w:szCs w:val="24"/>
          <w:lang w:eastAsia="zh-CN"/>
          <w14:ligatures w14:val="standardContextual"/>
        </w:rPr>
        <w:tab/>
      </w:r>
      <w:r w:rsidRPr="00C06812">
        <w:rPr>
          <w:rFonts w:cs="Arial"/>
          <w:noProof/>
        </w:rPr>
        <w:t>General</w:t>
      </w:r>
      <w:r>
        <w:rPr>
          <w:noProof/>
        </w:rPr>
        <w:tab/>
      </w:r>
      <w:r>
        <w:rPr>
          <w:noProof/>
        </w:rPr>
        <w:fldChar w:fldCharType="begin" w:fldLock="1"/>
      </w:r>
      <w:r>
        <w:rPr>
          <w:noProof/>
        </w:rPr>
        <w:instrText xml:space="preserve"> PAGEREF _Toc210412051 \h </w:instrText>
      </w:r>
      <w:r>
        <w:rPr>
          <w:noProof/>
        </w:rPr>
      </w:r>
      <w:r>
        <w:rPr>
          <w:noProof/>
        </w:rPr>
        <w:fldChar w:fldCharType="separate"/>
      </w:r>
      <w:r>
        <w:rPr>
          <w:noProof/>
        </w:rPr>
        <w:t>36</w:t>
      </w:r>
      <w:r>
        <w:rPr>
          <w:noProof/>
        </w:rPr>
        <w:fldChar w:fldCharType="end"/>
      </w:r>
    </w:p>
    <w:p w14:paraId="46B7698F" w14:textId="75318291"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cs="Arial"/>
          <w:noProof/>
        </w:rPr>
        <w:t>6.2.2.4.2</w:t>
      </w:r>
      <w:r>
        <w:rPr>
          <w:rFonts w:asciiTheme="minorHAnsi" w:hAnsiTheme="minorHAnsi" w:cstheme="minorBidi"/>
          <w:noProof/>
          <w:kern w:val="2"/>
          <w:sz w:val="24"/>
          <w:szCs w:val="24"/>
          <w:lang w:eastAsia="zh-CN"/>
          <w14:ligatures w14:val="standardContextual"/>
        </w:rPr>
        <w:tab/>
      </w:r>
      <w:r w:rsidRPr="00C06812">
        <w:rPr>
          <w:rFonts w:cs="Arial"/>
          <w:noProof/>
        </w:rPr>
        <w:t>Additional requirements (regional)</w:t>
      </w:r>
      <w:r>
        <w:rPr>
          <w:noProof/>
        </w:rPr>
        <w:tab/>
      </w:r>
      <w:r>
        <w:rPr>
          <w:noProof/>
        </w:rPr>
        <w:fldChar w:fldCharType="begin" w:fldLock="1"/>
      </w:r>
      <w:r>
        <w:rPr>
          <w:noProof/>
        </w:rPr>
        <w:instrText xml:space="preserve"> PAGEREF _Toc210412052 \h </w:instrText>
      </w:r>
      <w:r>
        <w:rPr>
          <w:noProof/>
        </w:rPr>
      </w:r>
      <w:r>
        <w:rPr>
          <w:noProof/>
        </w:rPr>
        <w:fldChar w:fldCharType="separate"/>
      </w:r>
      <w:r>
        <w:rPr>
          <w:noProof/>
        </w:rPr>
        <w:t>36</w:t>
      </w:r>
      <w:r>
        <w:rPr>
          <w:noProof/>
        </w:rPr>
        <w:fldChar w:fldCharType="end"/>
      </w:r>
    </w:p>
    <w:p w14:paraId="05597E66" w14:textId="46477F4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_Toc210412053 \h </w:instrText>
      </w:r>
      <w:r>
        <w:rPr>
          <w:noProof/>
        </w:rPr>
      </w:r>
      <w:r>
        <w:rPr>
          <w:noProof/>
        </w:rPr>
        <w:fldChar w:fldCharType="separate"/>
      </w:r>
      <w:r>
        <w:rPr>
          <w:noProof/>
        </w:rPr>
        <w:t>36</w:t>
      </w:r>
      <w:r>
        <w:rPr>
          <w:noProof/>
        </w:rPr>
        <w:fldChar w:fldCharType="end"/>
      </w:r>
    </w:p>
    <w:p w14:paraId="5552D4A9" w14:textId="1C92A56D" w:rsidR="00DA2B5F" w:rsidRDefault="00DA2B5F">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_Toc210412054 \h </w:instrText>
      </w:r>
      <w:r>
        <w:rPr>
          <w:noProof/>
        </w:rPr>
      </w:r>
      <w:r>
        <w:rPr>
          <w:noProof/>
        </w:rPr>
        <w:fldChar w:fldCharType="separate"/>
      </w:r>
      <w:r>
        <w:rPr>
          <w:noProof/>
        </w:rPr>
        <w:t>36</w:t>
      </w:r>
      <w:r>
        <w:rPr>
          <w:noProof/>
        </w:rPr>
        <w:fldChar w:fldCharType="end"/>
      </w:r>
    </w:p>
    <w:p w14:paraId="65B54DC7" w14:textId="404E1C78" w:rsidR="00DA2B5F" w:rsidRDefault="00DA2B5F">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_Toc210412055 \h </w:instrText>
      </w:r>
      <w:r>
        <w:rPr>
          <w:noProof/>
        </w:rPr>
      </w:r>
      <w:r>
        <w:rPr>
          <w:noProof/>
        </w:rPr>
        <w:fldChar w:fldCharType="separate"/>
      </w:r>
      <w:r>
        <w:rPr>
          <w:noProof/>
        </w:rPr>
        <w:t>36</w:t>
      </w:r>
      <w:r>
        <w:rPr>
          <w:noProof/>
        </w:rPr>
        <w:fldChar w:fldCharType="end"/>
      </w:r>
    </w:p>
    <w:p w14:paraId="7775CB31" w14:textId="7D87A95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_Toc210412056 \h </w:instrText>
      </w:r>
      <w:r>
        <w:rPr>
          <w:noProof/>
        </w:rPr>
      </w:r>
      <w:r>
        <w:rPr>
          <w:noProof/>
        </w:rPr>
        <w:fldChar w:fldCharType="separate"/>
      </w:r>
      <w:r>
        <w:rPr>
          <w:noProof/>
        </w:rPr>
        <w:t>36</w:t>
      </w:r>
      <w:r>
        <w:rPr>
          <w:noProof/>
        </w:rPr>
        <w:fldChar w:fldCharType="end"/>
      </w:r>
    </w:p>
    <w:p w14:paraId="7D011953" w14:textId="43ACA9E4"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_Toc210412057 \h </w:instrText>
      </w:r>
      <w:r>
        <w:rPr>
          <w:noProof/>
        </w:rPr>
      </w:r>
      <w:r>
        <w:rPr>
          <w:noProof/>
        </w:rPr>
        <w:fldChar w:fldCharType="separate"/>
      </w:r>
      <w:r>
        <w:rPr>
          <w:noProof/>
        </w:rPr>
        <w:t>37</w:t>
      </w:r>
      <w:r>
        <w:rPr>
          <w:noProof/>
        </w:rPr>
        <w:fldChar w:fldCharType="end"/>
      </w:r>
    </w:p>
    <w:p w14:paraId="2E356F2D" w14:textId="7B848DA8"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_Toc210412058 \h </w:instrText>
      </w:r>
      <w:r>
        <w:rPr>
          <w:noProof/>
        </w:rPr>
      </w:r>
      <w:r>
        <w:rPr>
          <w:noProof/>
        </w:rPr>
        <w:fldChar w:fldCharType="separate"/>
      </w:r>
      <w:r>
        <w:rPr>
          <w:noProof/>
        </w:rPr>
        <w:t>37</w:t>
      </w:r>
      <w:r>
        <w:rPr>
          <w:noProof/>
        </w:rPr>
        <w:fldChar w:fldCharType="end"/>
      </w:r>
    </w:p>
    <w:p w14:paraId="52F6EC16" w14:textId="16734555" w:rsidR="00DA2B5F" w:rsidRDefault="00DA2B5F">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_Toc210412059 \h </w:instrText>
      </w:r>
      <w:r>
        <w:rPr>
          <w:noProof/>
        </w:rPr>
      </w:r>
      <w:r>
        <w:rPr>
          <w:noProof/>
        </w:rPr>
        <w:fldChar w:fldCharType="separate"/>
      </w:r>
      <w:r>
        <w:rPr>
          <w:noProof/>
        </w:rPr>
        <w:t>37</w:t>
      </w:r>
      <w:r>
        <w:rPr>
          <w:noProof/>
        </w:rPr>
        <w:fldChar w:fldCharType="end"/>
      </w:r>
    </w:p>
    <w:p w14:paraId="65CBE08E" w14:textId="0C27455B" w:rsidR="00DA2B5F" w:rsidRDefault="00DA2B5F">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_Toc210412060 \h </w:instrText>
      </w:r>
      <w:r>
        <w:rPr>
          <w:noProof/>
        </w:rPr>
      </w:r>
      <w:r>
        <w:rPr>
          <w:noProof/>
        </w:rPr>
        <w:fldChar w:fldCharType="separate"/>
      </w:r>
      <w:r>
        <w:rPr>
          <w:noProof/>
        </w:rPr>
        <w:t>37</w:t>
      </w:r>
      <w:r>
        <w:rPr>
          <w:noProof/>
        </w:rPr>
        <w:fldChar w:fldCharType="end"/>
      </w:r>
    </w:p>
    <w:p w14:paraId="59729C40" w14:textId="397DEE72"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_Toc210412061 \h </w:instrText>
      </w:r>
      <w:r>
        <w:rPr>
          <w:noProof/>
        </w:rPr>
      </w:r>
      <w:r>
        <w:rPr>
          <w:noProof/>
        </w:rPr>
        <w:fldChar w:fldCharType="separate"/>
      </w:r>
      <w:r>
        <w:rPr>
          <w:noProof/>
        </w:rPr>
        <w:t>37</w:t>
      </w:r>
      <w:r>
        <w:rPr>
          <w:noProof/>
        </w:rPr>
        <w:fldChar w:fldCharType="end"/>
      </w:r>
    </w:p>
    <w:p w14:paraId="1CE115F9" w14:textId="0A6FDED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_Toc210412062 \h </w:instrText>
      </w:r>
      <w:r>
        <w:rPr>
          <w:noProof/>
        </w:rPr>
      </w:r>
      <w:r>
        <w:rPr>
          <w:noProof/>
        </w:rPr>
        <w:fldChar w:fldCharType="separate"/>
      </w:r>
      <w:r>
        <w:rPr>
          <w:noProof/>
        </w:rPr>
        <w:t>38</w:t>
      </w:r>
      <w:r>
        <w:rPr>
          <w:noProof/>
        </w:rPr>
        <w:fldChar w:fldCharType="end"/>
      </w:r>
    </w:p>
    <w:p w14:paraId="0214B951" w14:textId="04D75FB6"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C06812">
        <w:rPr>
          <w:rFonts w:cs="v4.2.0"/>
          <w:noProof/>
        </w:rPr>
        <w:t>mode</w:t>
      </w:r>
      <w:r>
        <w:rPr>
          <w:noProof/>
        </w:rPr>
        <w:tab/>
      </w:r>
      <w:r>
        <w:rPr>
          <w:noProof/>
        </w:rPr>
        <w:fldChar w:fldCharType="begin" w:fldLock="1"/>
      </w:r>
      <w:r>
        <w:rPr>
          <w:noProof/>
        </w:rPr>
        <w:instrText xml:space="preserve"> PAGEREF _Toc210412063 \h </w:instrText>
      </w:r>
      <w:r>
        <w:rPr>
          <w:noProof/>
        </w:rPr>
      </w:r>
      <w:r>
        <w:rPr>
          <w:noProof/>
        </w:rPr>
        <w:fldChar w:fldCharType="separate"/>
      </w:r>
      <w:r>
        <w:rPr>
          <w:noProof/>
        </w:rPr>
        <w:t>38</w:t>
      </w:r>
      <w:r>
        <w:rPr>
          <w:noProof/>
        </w:rPr>
        <w:fldChar w:fldCharType="end"/>
      </w:r>
    </w:p>
    <w:p w14:paraId="70161351" w14:textId="698F8C04" w:rsidR="00DA2B5F" w:rsidRDefault="00DA2B5F">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_Toc210412064 \h </w:instrText>
      </w:r>
      <w:r>
        <w:rPr>
          <w:noProof/>
        </w:rPr>
      </w:r>
      <w:r>
        <w:rPr>
          <w:noProof/>
        </w:rPr>
        <w:fldChar w:fldCharType="separate"/>
      </w:r>
      <w:r>
        <w:rPr>
          <w:noProof/>
        </w:rPr>
        <w:t>38</w:t>
      </w:r>
      <w:r>
        <w:rPr>
          <w:noProof/>
        </w:rPr>
        <w:fldChar w:fldCharType="end"/>
      </w:r>
    </w:p>
    <w:p w14:paraId="19F001CB" w14:textId="12992B6C" w:rsidR="00DA2B5F" w:rsidRDefault="00DA2B5F">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_Toc210412065 \h </w:instrText>
      </w:r>
      <w:r>
        <w:rPr>
          <w:noProof/>
        </w:rPr>
      </w:r>
      <w:r>
        <w:rPr>
          <w:noProof/>
        </w:rPr>
        <w:fldChar w:fldCharType="separate"/>
      </w:r>
      <w:r>
        <w:rPr>
          <w:noProof/>
        </w:rPr>
        <w:t>38</w:t>
      </w:r>
      <w:r>
        <w:rPr>
          <w:noProof/>
        </w:rPr>
        <w:fldChar w:fldCharType="end"/>
      </w:r>
    </w:p>
    <w:p w14:paraId="27817A6D" w14:textId="45649A03"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_Toc210412066 \h </w:instrText>
      </w:r>
      <w:r>
        <w:rPr>
          <w:noProof/>
        </w:rPr>
      </w:r>
      <w:r>
        <w:rPr>
          <w:noProof/>
        </w:rPr>
        <w:fldChar w:fldCharType="separate"/>
      </w:r>
      <w:r>
        <w:rPr>
          <w:noProof/>
        </w:rPr>
        <w:t>38</w:t>
      </w:r>
      <w:r>
        <w:rPr>
          <w:noProof/>
        </w:rPr>
        <w:fldChar w:fldCharType="end"/>
      </w:r>
    </w:p>
    <w:p w14:paraId="2D426B7C" w14:textId="441DFADE"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_Toc210412067 \h </w:instrText>
      </w:r>
      <w:r>
        <w:rPr>
          <w:noProof/>
        </w:rPr>
      </w:r>
      <w:r>
        <w:rPr>
          <w:noProof/>
        </w:rPr>
        <w:fldChar w:fldCharType="separate"/>
      </w:r>
      <w:r>
        <w:rPr>
          <w:noProof/>
        </w:rPr>
        <w:t>39</w:t>
      </w:r>
      <w:r>
        <w:rPr>
          <w:noProof/>
        </w:rPr>
        <w:fldChar w:fldCharType="end"/>
      </w:r>
    </w:p>
    <w:p w14:paraId="68223D40" w14:textId="2E141698" w:rsidR="00DA2B5F" w:rsidRDefault="00DA2B5F">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_Toc210412068 \h </w:instrText>
      </w:r>
      <w:r>
        <w:rPr>
          <w:noProof/>
        </w:rPr>
      </w:r>
      <w:r>
        <w:rPr>
          <w:noProof/>
        </w:rPr>
        <w:fldChar w:fldCharType="separate"/>
      </w:r>
      <w:r>
        <w:rPr>
          <w:noProof/>
        </w:rPr>
        <w:t>39</w:t>
      </w:r>
      <w:r>
        <w:rPr>
          <w:noProof/>
        </w:rPr>
        <w:fldChar w:fldCharType="end"/>
      </w:r>
    </w:p>
    <w:p w14:paraId="0494ABDA" w14:textId="16122A45" w:rsidR="00DA2B5F" w:rsidRDefault="00DA2B5F">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_Toc210412069 \h </w:instrText>
      </w:r>
      <w:r>
        <w:rPr>
          <w:noProof/>
        </w:rPr>
      </w:r>
      <w:r>
        <w:rPr>
          <w:noProof/>
        </w:rPr>
        <w:fldChar w:fldCharType="separate"/>
      </w:r>
      <w:r>
        <w:rPr>
          <w:noProof/>
        </w:rPr>
        <w:t>39</w:t>
      </w:r>
      <w:r>
        <w:rPr>
          <w:noProof/>
        </w:rPr>
        <w:fldChar w:fldCharType="end"/>
      </w:r>
    </w:p>
    <w:p w14:paraId="56917760" w14:textId="185EC61A" w:rsidR="00DA2B5F" w:rsidRDefault="00DA2B5F">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_Toc210412070 \h </w:instrText>
      </w:r>
      <w:r>
        <w:rPr>
          <w:noProof/>
        </w:rPr>
      </w:r>
      <w:r>
        <w:rPr>
          <w:noProof/>
        </w:rPr>
        <w:fldChar w:fldCharType="separate"/>
      </w:r>
      <w:r>
        <w:rPr>
          <w:noProof/>
        </w:rPr>
        <w:t>40</w:t>
      </w:r>
      <w:r>
        <w:rPr>
          <w:noProof/>
        </w:rPr>
        <w:fldChar w:fldCharType="end"/>
      </w:r>
    </w:p>
    <w:p w14:paraId="259D8C06" w14:textId="0B986450"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_Toc210412071 \h </w:instrText>
      </w:r>
      <w:r>
        <w:rPr>
          <w:noProof/>
        </w:rPr>
      </w:r>
      <w:r>
        <w:rPr>
          <w:noProof/>
        </w:rPr>
        <w:fldChar w:fldCharType="separate"/>
      </w:r>
      <w:r>
        <w:rPr>
          <w:noProof/>
        </w:rPr>
        <w:t>40</w:t>
      </w:r>
      <w:r>
        <w:rPr>
          <w:noProof/>
        </w:rPr>
        <w:fldChar w:fldCharType="end"/>
      </w:r>
    </w:p>
    <w:p w14:paraId="2811761B" w14:textId="7B95E6E0"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_Toc210412072 \h </w:instrText>
      </w:r>
      <w:r>
        <w:rPr>
          <w:noProof/>
        </w:rPr>
      </w:r>
      <w:r>
        <w:rPr>
          <w:noProof/>
        </w:rPr>
        <w:fldChar w:fldCharType="separate"/>
      </w:r>
      <w:r>
        <w:rPr>
          <w:noProof/>
        </w:rPr>
        <w:t>40</w:t>
      </w:r>
      <w:r>
        <w:rPr>
          <w:noProof/>
        </w:rPr>
        <w:fldChar w:fldCharType="end"/>
      </w:r>
    </w:p>
    <w:p w14:paraId="40ECBEED" w14:textId="1ABD3C7B"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_Toc210412073 \h </w:instrText>
      </w:r>
      <w:r>
        <w:rPr>
          <w:noProof/>
        </w:rPr>
      </w:r>
      <w:r>
        <w:rPr>
          <w:noProof/>
        </w:rPr>
        <w:fldChar w:fldCharType="separate"/>
      </w:r>
      <w:r>
        <w:rPr>
          <w:noProof/>
        </w:rPr>
        <w:t>40</w:t>
      </w:r>
      <w:r>
        <w:rPr>
          <w:noProof/>
        </w:rPr>
        <w:fldChar w:fldCharType="end"/>
      </w:r>
    </w:p>
    <w:p w14:paraId="55657120" w14:textId="021DB66C" w:rsidR="00DA2B5F" w:rsidRDefault="00DA2B5F">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_Toc210412074 \h </w:instrText>
      </w:r>
      <w:r>
        <w:rPr>
          <w:noProof/>
        </w:rPr>
      </w:r>
      <w:r>
        <w:rPr>
          <w:noProof/>
        </w:rPr>
        <w:fldChar w:fldCharType="separate"/>
      </w:r>
      <w:r>
        <w:rPr>
          <w:noProof/>
        </w:rPr>
        <w:t>40</w:t>
      </w:r>
      <w:r>
        <w:rPr>
          <w:noProof/>
        </w:rPr>
        <w:fldChar w:fldCharType="end"/>
      </w:r>
    </w:p>
    <w:p w14:paraId="2FB1A919" w14:textId="7F75637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_Toc210412075 \h </w:instrText>
      </w:r>
      <w:r>
        <w:rPr>
          <w:noProof/>
        </w:rPr>
      </w:r>
      <w:r>
        <w:rPr>
          <w:noProof/>
        </w:rPr>
        <w:fldChar w:fldCharType="separate"/>
      </w:r>
      <w:r>
        <w:rPr>
          <w:noProof/>
        </w:rPr>
        <w:t>40</w:t>
      </w:r>
      <w:r>
        <w:rPr>
          <w:noProof/>
        </w:rPr>
        <w:fldChar w:fldCharType="end"/>
      </w:r>
    </w:p>
    <w:p w14:paraId="4DB10111" w14:textId="631CCE2B" w:rsidR="00DA2B5F" w:rsidRDefault="00DA2B5F">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_Toc210412076 \h </w:instrText>
      </w:r>
      <w:r>
        <w:rPr>
          <w:noProof/>
        </w:rPr>
      </w:r>
      <w:r>
        <w:rPr>
          <w:noProof/>
        </w:rPr>
        <w:fldChar w:fldCharType="separate"/>
      </w:r>
      <w:r>
        <w:rPr>
          <w:noProof/>
        </w:rPr>
        <w:t>40</w:t>
      </w:r>
      <w:r>
        <w:rPr>
          <w:noProof/>
        </w:rPr>
        <w:fldChar w:fldCharType="end"/>
      </w:r>
    </w:p>
    <w:p w14:paraId="1A82D2FA" w14:textId="3B721109" w:rsidR="00DA2B5F" w:rsidRDefault="00DA2B5F">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_Toc210412077 \h </w:instrText>
      </w:r>
      <w:r>
        <w:rPr>
          <w:noProof/>
        </w:rPr>
      </w:r>
      <w:r>
        <w:rPr>
          <w:noProof/>
        </w:rPr>
        <w:fldChar w:fldCharType="separate"/>
      </w:r>
      <w:r>
        <w:rPr>
          <w:noProof/>
        </w:rPr>
        <w:t>40</w:t>
      </w:r>
      <w:r>
        <w:rPr>
          <w:noProof/>
        </w:rPr>
        <w:fldChar w:fldCharType="end"/>
      </w:r>
    </w:p>
    <w:p w14:paraId="27E48695" w14:textId="6812DC4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_Toc210412078 \h </w:instrText>
      </w:r>
      <w:r>
        <w:rPr>
          <w:noProof/>
        </w:rPr>
      </w:r>
      <w:r>
        <w:rPr>
          <w:noProof/>
        </w:rPr>
        <w:fldChar w:fldCharType="separate"/>
      </w:r>
      <w:r>
        <w:rPr>
          <w:noProof/>
        </w:rPr>
        <w:t>40</w:t>
      </w:r>
      <w:r>
        <w:rPr>
          <w:noProof/>
        </w:rPr>
        <w:fldChar w:fldCharType="end"/>
      </w:r>
    </w:p>
    <w:p w14:paraId="050BB9BB" w14:textId="04C1E56A"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_Toc210412079 \h </w:instrText>
      </w:r>
      <w:r>
        <w:rPr>
          <w:noProof/>
        </w:rPr>
      </w:r>
      <w:r>
        <w:rPr>
          <w:noProof/>
        </w:rPr>
        <w:fldChar w:fldCharType="separate"/>
      </w:r>
      <w:r>
        <w:rPr>
          <w:noProof/>
        </w:rPr>
        <w:t>41</w:t>
      </w:r>
      <w:r>
        <w:rPr>
          <w:noProof/>
        </w:rPr>
        <w:fldChar w:fldCharType="end"/>
      </w:r>
    </w:p>
    <w:p w14:paraId="2DE0E5DE" w14:textId="6E8986C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_Toc210412080 \h </w:instrText>
      </w:r>
      <w:r>
        <w:rPr>
          <w:noProof/>
        </w:rPr>
      </w:r>
      <w:r>
        <w:rPr>
          <w:noProof/>
        </w:rPr>
        <w:fldChar w:fldCharType="separate"/>
      </w:r>
      <w:r>
        <w:rPr>
          <w:noProof/>
        </w:rPr>
        <w:t>41</w:t>
      </w:r>
      <w:r>
        <w:rPr>
          <w:noProof/>
        </w:rPr>
        <w:fldChar w:fldCharType="end"/>
      </w:r>
    </w:p>
    <w:p w14:paraId="27DF5290" w14:textId="657A70A2" w:rsidR="00DA2B5F" w:rsidRDefault="00DA2B5F">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_Toc210412081 \h </w:instrText>
      </w:r>
      <w:r>
        <w:rPr>
          <w:noProof/>
        </w:rPr>
      </w:r>
      <w:r>
        <w:rPr>
          <w:noProof/>
        </w:rPr>
        <w:fldChar w:fldCharType="separate"/>
      </w:r>
      <w:r>
        <w:rPr>
          <w:noProof/>
        </w:rPr>
        <w:t>41</w:t>
      </w:r>
      <w:r>
        <w:rPr>
          <w:noProof/>
        </w:rPr>
        <w:fldChar w:fldCharType="end"/>
      </w:r>
    </w:p>
    <w:p w14:paraId="3D6F1AC8" w14:textId="4D0629C2" w:rsidR="00DA2B5F" w:rsidRDefault="00DA2B5F">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_Toc210412082 \h </w:instrText>
      </w:r>
      <w:r>
        <w:rPr>
          <w:noProof/>
        </w:rPr>
      </w:r>
      <w:r>
        <w:rPr>
          <w:noProof/>
        </w:rPr>
        <w:fldChar w:fldCharType="separate"/>
      </w:r>
      <w:r>
        <w:rPr>
          <w:noProof/>
        </w:rPr>
        <w:t>41</w:t>
      </w:r>
      <w:r>
        <w:rPr>
          <w:noProof/>
        </w:rPr>
        <w:fldChar w:fldCharType="end"/>
      </w:r>
    </w:p>
    <w:p w14:paraId="6A633489" w14:textId="072035F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_Toc210412083 \h </w:instrText>
      </w:r>
      <w:r>
        <w:rPr>
          <w:noProof/>
        </w:rPr>
      </w:r>
      <w:r>
        <w:rPr>
          <w:noProof/>
        </w:rPr>
        <w:fldChar w:fldCharType="separate"/>
      </w:r>
      <w:r>
        <w:rPr>
          <w:noProof/>
        </w:rPr>
        <w:t>41</w:t>
      </w:r>
      <w:r>
        <w:rPr>
          <w:noProof/>
        </w:rPr>
        <w:fldChar w:fldCharType="end"/>
      </w:r>
    </w:p>
    <w:p w14:paraId="7AE3495A" w14:textId="39F48530"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_Toc210412084 \h </w:instrText>
      </w:r>
      <w:r>
        <w:rPr>
          <w:noProof/>
        </w:rPr>
      </w:r>
      <w:r>
        <w:rPr>
          <w:noProof/>
        </w:rPr>
        <w:fldChar w:fldCharType="separate"/>
      </w:r>
      <w:r>
        <w:rPr>
          <w:noProof/>
        </w:rPr>
        <w:t>42</w:t>
      </w:r>
      <w:r>
        <w:rPr>
          <w:noProof/>
        </w:rPr>
        <w:fldChar w:fldCharType="end"/>
      </w:r>
    </w:p>
    <w:p w14:paraId="7C81FCE0" w14:textId="1A12B2AE"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_Toc210412085 \h </w:instrText>
      </w:r>
      <w:r>
        <w:rPr>
          <w:noProof/>
        </w:rPr>
      </w:r>
      <w:r>
        <w:rPr>
          <w:noProof/>
        </w:rPr>
        <w:fldChar w:fldCharType="separate"/>
      </w:r>
      <w:r>
        <w:rPr>
          <w:noProof/>
        </w:rPr>
        <w:t>42</w:t>
      </w:r>
      <w:r>
        <w:rPr>
          <w:noProof/>
        </w:rPr>
        <w:fldChar w:fldCharType="end"/>
      </w:r>
    </w:p>
    <w:p w14:paraId="21CF0EE5" w14:textId="3E197CC8" w:rsidR="00DA2B5F" w:rsidRDefault="00DA2B5F">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_Toc210412086 \h </w:instrText>
      </w:r>
      <w:r>
        <w:rPr>
          <w:noProof/>
        </w:rPr>
      </w:r>
      <w:r>
        <w:rPr>
          <w:noProof/>
        </w:rPr>
        <w:fldChar w:fldCharType="separate"/>
      </w:r>
      <w:r>
        <w:rPr>
          <w:noProof/>
        </w:rPr>
        <w:t>42</w:t>
      </w:r>
      <w:r>
        <w:rPr>
          <w:noProof/>
        </w:rPr>
        <w:fldChar w:fldCharType="end"/>
      </w:r>
    </w:p>
    <w:p w14:paraId="1F7B21DD" w14:textId="7606610C" w:rsidR="00DA2B5F" w:rsidRDefault="00DA2B5F">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_Toc210412087 \h </w:instrText>
      </w:r>
      <w:r>
        <w:rPr>
          <w:noProof/>
        </w:rPr>
      </w:r>
      <w:r>
        <w:rPr>
          <w:noProof/>
        </w:rPr>
        <w:fldChar w:fldCharType="separate"/>
      </w:r>
      <w:r>
        <w:rPr>
          <w:noProof/>
        </w:rPr>
        <w:t>42</w:t>
      </w:r>
      <w:r>
        <w:rPr>
          <w:noProof/>
        </w:rPr>
        <w:fldChar w:fldCharType="end"/>
      </w:r>
    </w:p>
    <w:p w14:paraId="51CED760" w14:textId="22106F0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_Toc210412088 \h </w:instrText>
      </w:r>
      <w:r>
        <w:rPr>
          <w:noProof/>
        </w:rPr>
      </w:r>
      <w:r>
        <w:rPr>
          <w:noProof/>
        </w:rPr>
        <w:fldChar w:fldCharType="separate"/>
      </w:r>
      <w:r>
        <w:rPr>
          <w:noProof/>
        </w:rPr>
        <w:t>42</w:t>
      </w:r>
      <w:r>
        <w:rPr>
          <w:noProof/>
        </w:rPr>
        <w:fldChar w:fldCharType="end"/>
      </w:r>
    </w:p>
    <w:p w14:paraId="072971A5" w14:textId="1CC3114D"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_Toc210412089 \h </w:instrText>
      </w:r>
      <w:r>
        <w:rPr>
          <w:noProof/>
        </w:rPr>
      </w:r>
      <w:r>
        <w:rPr>
          <w:noProof/>
        </w:rPr>
        <w:fldChar w:fldCharType="separate"/>
      </w:r>
      <w:r>
        <w:rPr>
          <w:noProof/>
        </w:rPr>
        <w:t>42</w:t>
      </w:r>
      <w:r>
        <w:rPr>
          <w:noProof/>
        </w:rPr>
        <w:fldChar w:fldCharType="end"/>
      </w:r>
    </w:p>
    <w:p w14:paraId="5BF96C67" w14:textId="6799D87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_Toc210412090 \h </w:instrText>
      </w:r>
      <w:r>
        <w:rPr>
          <w:noProof/>
        </w:rPr>
      </w:r>
      <w:r>
        <w:rPr>
          <w:noProof/>
        </w:rPr>
        <w:fldChar w:fldCharType="separate"/>
      </w:r>
      <w:r>
        <w:rPr>
          <w:noProof/>
        </w:rPr>
        <w:t>42</w:t>
      </w:r>
      <w:r>
        <w:rPr>
          <w:noProof/>
        </w:rPr>
        <w:fldChar w:fldCharType="end"/>
      </w:r>
    </w:p>
    <w:p w14:paraId="0AC0A4BB" w14:textId="42F23494" w:rsidR="00DA2B5F" w:rsidRDefault="00DA2B5F">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_Toc210412091 \h </w:instrText>
      </w:r>
      <w:r>
        <w:rPr>
          <w:noProof/>
        </w:rPr>
      </w:r>
      <w:r>
        <w:rPr>
          <w:noProof/>
        </w:rPr>
        <w:fldChar w:fldCharType="separate"/>
      </w:r>
      <w:r>
        <w:rPr>
          <w:noProof/>
        </w:rPr>
        <w:t>42</w:t>
      </w:r>
      <w:r>
        <w:rPr>
          <w:noProof/>
        </w:rPr>
        <w:fldChar w:fldCharType="end"/>
      </w:r>
    </w:p>
    <w:p w14:paraId="1B7C5056" w14:textId="35EFB2D1" w:rsidR="00DA2B5F" w:rsidRDefault="00DA2B5F">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_Toc210412092 \h </w:instrText>
      </w:r>
      <w:r>
        <w:rPr>
          <w:noProof/>
        </w:rPr>
      </w:r>
      <w:r>
        <w:rPr>
          <w:noProof/>
        </w:rPr>
        <w:fldChar w:fldCharType="separate"/>
      </w:r>
      <w:r>
        <w:rPr>
          <w:noProof/>
        </w:rPr>
        <w:t>43</w:t>
      </w:r>
      <w:r>
        <w:rPr>
          <w:noProof/>
        </w:rPr>
        <w:fldChar w:fldCharType="end"/>
      </w:r>
    </w:p>
    <w:p w14:paraId="0B22A1C7" w14:textId="34C22DF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_Toc210412093 \h </w:instrText>
      </w:r>
      <w:r>
        <w:rPr>
          <w:noProof/>
        </w:rPr>
      </w:r>
      <w:r>
        <w:rPr>
          <w:noProof/>
        </w:rPr>
        <w:fldChar w:fldCharType="separate"/>
      </w:r>
      <w:r>
        <w:rPr>
          <w:noProof/>
        </w:rPr>
        <w:t>43</w:t>
      </w:r>
      <w:r>
        <w:rPr>
          <w:noProof/>
        </w:rPr>
        <w:fldChar w:fldCharType="end"/>
      </w:r>
    </w:p>
    <w:p w14:paraId="4AA4FB0D" w14:textId="5B6C496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_Toc210412094 \h </w:instrText>
      </w:r>
      <w:r>
        <w:rPr>
          <w:noProof/>
        </w:rPr>
      </w:r>
      <w:r>
        <w:rPr>
          <w:noProof/>
        </w:rPr>
        <w:fldChar w:fldCharType="separate"/>
      </w:r>
      <w:r>
        <w:rPr>
          <w:noProof/>
        </w:rPr>
        <w:t>43</w:t>
      </w:r>
      <w:r>
        <w:rPr>
          <w:noProof/>
        </w:rPr>
        <w:fldChar w:fldCharType="end"/>
      </w:r>
    </w:p>
    <w:p w14:paraId="363FFE8F" w14:textId="0A80759D"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_Toc210412095 \h </w:instrText>
      </w:r>
      <w:r>
        <w:rPr>
          <w:noProof/>
        </w:rPr>
      </w:r>
      <w:r>
        <w:rPr>
          <w:noProof/>
        </w:rPr>
        <w:fldChar w:fldCharType="separate"/>
      </w:r>
      <w:r>
        <w:rPr>
          <w:noProof/>
        </w:rPr>
        <w:t>43</w:t>
      </w:r>
      <w:r>
        <w:rPr>
          <w:noProof/>
        </w:rPr>
        <w:fldChar w:fldCharType="end"/>
      </w:r>
    </w:p>
    <w:p w14:paraId="50158FD0" w14:textId="069F20D1" w:rsidR="00DA2B5F" w:rsidRDefault="00DA2B5F">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_Toc210412096 \h </w:instrText>
      </w:r>
      <w:r>
        <w:rPr>
          <w:noProof/>
        </w:rPr>
      </w:r>
      <w:r>
        <w:rPr>
          <w:noProof/>
        </w:rPr>
        <w:fldChar w:fldCharType="separate"/>
      </w:r>
      <w:r>
        <w:rPr>
          <w:noProof/>
        </w:rPr>
        <w:t>43</w:t>
      </w:r>
      <w:r>
        <w:rPr>
          <w:noProof/>
        </w:rPr>
        <w:fldChar w:fldCharType="end"/>
      </w:r>
    </w:p>
    <w:p w14:paraId="663AEC90" w14:textId="0E2A3F0C" w:rsidR="00DA2B5F" w:rsidRDefault="00DA2B5F">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_Toc210412097 \h </w:instrText>
      </w:r>
      <w:r>
        <w:rPr>
          <w:noProof/>
        </w:rPr>
      </w:r>
      <w:r>
        <w:rPr>
          <w:noProof/>
        </w:rPr>
        <w:fldChar w:fldCharType="separate"/>
      </w:r>
      <w:r>
        <w:rPr>
          <w:noProof/>
        </w:rPr>
        <w:t>43</w:t>
      </w:r>
      <w:r>
        <w:rPr>
          <w:noProof/>
        </w:rPr>
        <w:fldChar w:fldCharType="end"/>
      </w:r>
    </w:p>
    <w:p w14:paraId="7D922D85" w14:textId="64CDF65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_Toc210412098 \h </w:instrText>
      </w:r>
      <w:r>
        <w:rPr>
          <w:noProof/>
        </w:rPr>
      </w:r>
      <w:r>
        <w:rPr>
          <w:noProof/>
        </w:rPr>
        <w:fldChar w:fldCharType="separate"/>
      </w:r>
      <w:r>
        <w:rPr>
          <w:noProof/>
        </w:rPr>
        <w:t>43</w:t>
      </w:r>
      <w:r>
        <w:rPr>
          <w:noProof/>
        </w:rPr>
        <w:fldChar w:fldCharType="end"/>
      </w:r>
    </w:p>
    <w:p w14:paraId="6BE94605" w14:textId="31654B82"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_Toc210412099 \h </w:instrText>
      </w:r>
      <w:r>
        <w:rPr>
          <w:noProof/>
        </w:rPr>
      </w:r>
      <w:r>
        <w:rPr>
          <w:noProof/>
        </w:rPr>
        <w:fldChar w:fldCharType="separate"/>
      </w:r>
      <w:r>
        <w:rPr>
          <w:noProof/>
        </w:rPr>
        <w:t>43</w:t>
      </w:r>
      <w:r>
        <w:rPr>
          <w:noProof/>
        </w:rPr>
        <w:fldChar w:fldCharType="end"/>
      </w:r>
    </w:p>
    <w:p w14:paraId="6F300DA6" w14:textId="343A58E2"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_Toc210412100 \h </w:instrText>
      </w:r>
      <w:r>
        <w:rPr>
          <w:noProof/>
        </w:rPr>
      </w:r>
      <w:r>
        <w:rPr>
          <w:noProof/>
        </w:rPr>
        <w:fldChar w:fldCharType="separate"/>
      </w:r>
      <w:r>
        <w:rPr>
          <w:noProof/>
        </w:rPr>
        <w:t>43</w:t>
      </w:r>
      <w:r>
        <w:rPr>
          <w:noProof/>
        </w:rPr>
        <w:fldChar w:fldCharType="end"/>
      </w:r>
    </w:p>
    <w:p w14:paraId="21887F6F" w14:textId="5950AD51" w:rsidR="00DA2B5F" w:rsidRDefault="00DA2B5F">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_Toc210412101 \h </w:instrText>
      </w:r>
      <w:r>
        <w:rPr>
          <w:noProof/>
        </w:rPr>
      </w:r>
      <w:r>
        <w:rPr>
          <w:noProof/>
        </w:rPr>
        <w:fldChar w:fldCharType="separate"/>
      </w:r>
      <w:r>
        <w:rPr>
          <w:noProof/>
        </w:rPr>
        <w:t>43</w:t>
      </w:r>
      <w:r>
        <w:rPr>
          <w:noProof/>
        </w:rPr>
        <w:fldChar w:fldCharType="end"/>
      </w:r>
    </w:p>
    <w:p w14:paraId="0C8D8EFB" w14:textId="28194B64" w:rsidR="00DA2B5F" w:rsidRDefault="00DA2B5F">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_Toc210412102 \h </w:instrText>
      </w:r>
      <w:r>
        <w:rPr>
          <w:noProof/>
        </w:rPr>
      </w:r>
      <w:r>
        <w:rPr>
          <w:noProof/>
        </w:rPr>
        <w:fldChar w:fldCharType="separate"/>
      </w:r>
      <w:r>
        <w:rPr>
          <w:noProof/>
        </w:rPr>
        <w:t>44</w:t>
      </w:r>
      <w:r>
        <w:rPr>
          <w:noProof/>
        </w:rPr>
        <w:fldChar w:fldCharType="end"/>
      </w:r>
    </w:p>
    <w:p w14:paraId="2DB2FBDE" w14:textId="0D9DC31A" w:rsidR="00DA2B5F" w:rsidRDefault="00DA2B5F">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_Toc210412103 \h </w:instrText>
      </w:r>
      <w:r>
        <w:rPr>
          <w:noProof/>
        </w:rPr>
      </w:r>
      <w:r>
        <w:rPr>
          <w:noProof/>
        </w:rPr>
        <w:fldChar w:fldCharType="separate"/>
      </w:r>
      <w:r>
        <w:rPr>
          <w:noProof/>
        </w:rPr>
        <w:t>44</w:t>
      </w:r>
      <w:r>
        <w:rPr>
          <w:noProof/>
        </w:rPr>
        <w:fldChar w:fldCharType="end"/>
      </w:r>
    </w:p>
    <w:p w14:paraId="46752E78" w14:textId="1481568F" w:rsidR="00DA2B5F" w:rsidRDefault="00DA2B5F">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_Toc210412104 \h </w:instrText>
      </w:r>
      <w:r>
        <w:rPr>
          <w:noProof/>
        </w:rPr>
      </w:r>
      <w:r>
        <w:rPr>
          <w:noProof/>
        </w:rPr>
        <w:fldChar w:fldCharType="separate"/>
      </w:r>
      <w:r>
        <w:rPr>
          <w:noProof/>
        </w:rPr>
        <w:t>44</w:t>
      </w:r>
      <w:r>
        <w:rPr>
          <w:noProof/>
        </w:rPr>
        <w:fldChar w:fldCharType="end"/>
      </w:r>
    </w:p>
    <w:p w14:paraId="18847BA0" w14:textId="5D0357B7"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_Toc210412105 \h </w:instrText>
      </w:r>
      <w:r>
        <w:rPr>
          <w:noProof/>
        </w:rPr>
      </w:r>
      <w:r>
        <w:rPr>
          <w:noProof/>
        </w:rPr>
        <w:fldChar w:fldCharType="separate"/>
      </w:r>
      <w:r>
        <w:rPr>
          <w:noProof/>
        </w:rPr>
        <w:t>44</w:t>
      </w:r>
      <w:r>
        <w:rPr>
          <w:noProof/>
        </w:rPr>
        <w:fldChar w:fldCharType="end"/>
      </w:r>
    </w:p>
    <w:p w14:paraId="2D876E49" w14:textId="14F36D8E"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_Toc210412106 \h </w:instrText>
      </w:r>
      <w:r>
        <w:rPr>
          <w:noProof/>
        </w:rPr>
      </w:r>
      <w:r>
        <w:rPr>
          <w:noProof/>
        </w:rPr>
        <w:fldChar w:fldCharType="separate"/>
      </w:r>
      <w:r>
        <w:rPr>
          <w:noProof/>
        </w:rPr>
        <w:t>44</w:t>
      </w:r>
      <w:r>
        <w:rPr>
          <w:noProof/>
        </w:rPr>
        <w:fldChar w:fldCharType="end"/>
      </w:r>
    </w:p>
    <w:p w14:paraId="3F9EB319" w14:textId="4F714ACC" w:rsidR="00DA2B5F" w:rsidRDefault="00DA2B5F">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_Toc210412107 \h </w:instrText>
      </w:r>
      <w:r>
        <w:rPr>
          <w:noProof/>
        </w:rPr>
      </w:r>
      <w:r>
        <w:rPr>
          <w:noProof/>
        </w:rPr>
        <w:fldChar w:fldCharType="separate"/>
      </w:r>
      <w:r>
        <w:rPr>
          <w:noProof/>
        </w:rPr>
        <w:t>44</w:t>
      </w:r>
      <w:r>
        <w:rPr>
          <w:noProof/>
        </w:rPr>
        <w:fldChar w:fldCharType="end"/>
      </w:r>
    </w:p>
    <w:p w14:paraId="464991FC" w14:textId="741D5498" w:rsidR="00DA2B5F" w:rsidRDefault="00DA2B5F">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_Toc210412108 \h </w:instrText>
      </w:r>
      <w:r>
        <w:rPr>
          <w:noProof/>
        </w:rPr>
      </w:r>
      <w:r>
        <w:rPr>
          <w:noProof/>
        </w:rPr>
        <w:fldChar w:fldCharType="separate"/>
      </w:r>
      <w:r>
        <w:rPr>
          <w:noProof/>
        </w:rPr>
        <w:t>44</w:t>
      </w:r>
      <w:r>
        <w:rPr>
          <w:noProof/>
        </w:rPr>
        <w:fldChar w:fldCharType="end"/>
      </w:r>
    </w:p>
    <w:p w14:paraId="0F724A77" w14:textId="12AFD35E" w:rsidR="00DA2B5F" w:rsidRDefault="00DA2B5F">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_Toc210412109 \h </w:instrText>
      </w:r>
      <w:r>
        <w:rPr>
          <w:noProof/>
        </w:rPr>
      </w:r>
      <w:r>
        <w:rPr>
          <w:noProof/>
        </w:rPr>
        <w:fldChar w:fldCharType="separate"/>
      </w:r>
      <w:r>
        <w:rPr>
          <w:noProof/>
        </w:rPr>
        <w:t>45</w:t>
      </w:r>
      <w:r>
        <w:rPr>
          <w:noProof/>
        </w:rPr>
        <w:fldChar w:fldCharType="end"/>
      </w:r>
    </w:p>
    <w:p w14:paraId="2E9F6982" w14:textId="7B03F2F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_Toc210412110 \h </w:instrText>
      </w:r>
      <w:r>
        <w:rPr>
          <w:noProof/>
        </w:rPr>
      </w:r>
      <w:r>
        <w:rPr>
          <w:noProof/>
        </w:rPr>
        <w:fldChar w:fldCharType="separate"/>
      </w:r>
      <w:r>
        <w:rPr>
          <w:noProof/>
        </w:rPr>
        <w:t>45</w:t>
      </w:r>
      <w:r>
        <w:rPr>
          <w:noProof/>
        </w:rPr>
        <w:fldChar w:fldCharType="end"/>
      </w:r>
    </w:p>
    <w:p w14:paraId="349F757F" w14:textId="5C11AD89"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_Toc210412111 \h </w:instrText>
      </w:r>
      <w:r>
        <w:rPr>
          <w:noProof/>
        </w:rPr>
      </w:r>
      <w:r>
        <w:rPr>
          <w:noProof/>
        </w:rPr>
        <w:fldChar w:fldCharType="separate"/>
      </w:r>
      <w:r>
        <w:rPr>
          <w:noProof/>
        </w:rPr>
        <w:t>45</w:t>
      </w:r>
      <w:r>
        <w:rPr>
          <w:noProof/>
        </w:rPr>
        <w:fldChar w:fldCharType="end"/>
      </w:r>
    </w:p>
    <w:p w14:paraId="646B57BC" w14:textId="7334C69D"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_Toc210412112 \h </w:instrText>
      </w:r>
      <w:r>
        <w:rPr>
          <w:noProof/>
        </w:rPr>
      </w:r>
      <w:r>
        <w:rPr>
          <w:noProof/>
        </w:rPr>
        <w:fldChar w:fldCharType="separate"/>
      </w:r>
      <w:r>
        <w:rPr>
          <w:noProof/>
        </w:rPr>
        <w:t>45</w:t>
      </w:r>
      <w:r>
        <w:rPr>
          <w:noProof/>
        </w:rPr>
        <w:fldChar w:fldCharType="end"/>
      </w:r>
    </w:p>
    <w:p w14:paraId="0511B5E5" w14:textId="015A23F8" w:rsidR="00DA2B5F" w:rsidRDefault="00DA2B5F">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_Toc210412113 \h </w:instrText>
      </w:r>
      <w:r>
        <w:rPr>
          <w:noProof/>
        </w:rPr>
      </w:r>
      <w:r>
        <w:rPr>
          <w:noProof/>
        </w:rPr>
        <w:fldChar w:fldCharType="separate"/>
      </w:r>
      <w:r>
        <w:rPr>
          <w:noProof/>
        </w:rPr>
        <w:t>45</w:t>
      </w:r>
      <w:r>
        <w:rPr>
          <w:noProof/>
        </w:rPr>
        <w:fldChar w:fldCharType="end"/>
      </w:r>
    </w:p>
    <w:p w14:paraId="137BC991" w14:textId="69750205" w:rsidR="00DA2B5F" w:rsidRDefault="00DA2B5F">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_Toc210412114 \h </w:instrText>
      </w:r>
      <w:r>
        <w:rPr>
          <w:noProof/>
        </w:rPr>
      </w:r>
      <w:r>
        <w:rPr>
          <w:noProof/>
        </w:rPr>
        <w:fldChar w:fldCharType="separate"/>
      </w:r>
      <w:r>
        <w:rPr>
          <w:noProof/>
        </w:rPr>
        <w:t>45</w:t>
      </w:r>
      <w:r>
        <w:rPr>
          <w:noProof/>
        </w:rPr>
        <w:fldChar w:fldCharType="end"/>
      </w:r>
    </w:p>
    <w:p w14:paraId="0EF07C12" w14:textId="1320711E" w:rsidR="00DA2B5F" w:rsidRDefault="00DA2B5F">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_Toc210412115 \h </w:instrText>
      </w:r>
      <w:r>
        <w:rPr>
          <w:noProof/>
        </w:rPr>
      </w:r>
      <w:r>
        <w:rPr>
          <w:noProof/>
        </w:rPr>
        <w:fldChar w:fldCharType="separate"/>
      </w:r>
      <w:r>
        <w:rPr>
          <w:noProof/>
        </w:rPr>
        <w:t>45</w:t>
      </w:r>
      <w:r>
        <w:rPr>
          <w:noProof/>
        </w:rPr>
        <w:fldChar w:fldCharType="end"/>
      </w:r>
    </w:p>
    <w:p w14:paraId="3AD48173" w14:textId="59872CDA" w:rsidR="00DA2B5F" w:rsidRDefault="00DA2B5F">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_Toc210412116 \h </w:instrText>
      </w:r>
      <w:r>
        <w:rPr>
          <w:noProof/>
        </w:rPr>
      </w:r>
      <w:r>
        <w:rPr>
          <w:noProof/>
        </w:rPr>
        <w:fldChar w:fldCharType="separate"/>
      </w:r>
      <w:r>
        <w:rPr>
          <w:noProof/>
        </w:rPr>
        <w:t>45</w:t>
      </w:r>
      <w:r>
        <w:rPr>
          <w:noProof/>
        </w:rPr>
        <w:fldChar w:fldCharType="end"/>
      </w:r>
    </w:p>
    <w:p w14:paraId="0576FA7D" w14:textId="388DC8DF"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_Toc210412117 \h </w:instrText>
      </w:r>
      <w:r>
        <w:rPr>
          <w:noProof/>
        </w:rPr>
      </w:r>
      <w:r>
        <w:rPr>
          <w:noProof/>
        </w:rPr>
        <w:fldChar w:fldCharType="separate"/>
      </w:r>
      <w:r>
        <w:rPr>
          <w:noProof/>
        </w:rPr>
        <w:t>46</w:t>
      </w:r>
      <w:r>
        <w:rPr>
          <w:noProof/>
        </w:rPr>
        <w:fldChar w:fldCharType="end"/>
      </w:r>
    </w:p>
    <w:p w14:paraId="40743B7E" w14:textId="438D2B99"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_Toc210412118 \h </w:instrText>
      </w:r>
      <w:r>
        <w:rPr>
          <w:noProof/>
        </w:rPr>
      </w:r>
      <w:r>
        <w:rPr>
          <w:noProof/>
        </w:rPr>
        <w:fldChar w:fldCharType="separate"/>
      </w:r>
      <w:r>
        <w:rPr>
          <w:noProof/>
        </w:rPr>
        <w:t>46</w:t>
      </w:r>
      <w:r>
        <w:rPr>
          <w:noProof/>
        </w:rPr>
        <w:fldChar w:fldCharType="end"/>
      </w:r>
    </w:p>
    <w:p w14:paraId="461B1F73" w14:textId="36BDEA6D" w:rsidR="00DA2B5F" w:rsidRDefault="00DA2B5F">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_Toc210412119 \h </w:instrText>
      </w:r>
      <w:r>
        <w:rPr>
          <w:noProof/>
        </w:rPr>
      </w:r>
      <w:r>
        <w:rPr>
          <w:noProof/>
        </w:rPr>
        <w:fldChar w:fldCharType="separate"/>
      </w:r>
      <w:r>
        <w:rPr>
          <w:noProof/>
        </w:rPr>
        <w:t>46</w:t>
      </w:r>
      <w:r>
        <w:rPr>
          <w:noProof/>
        </w:rPr>
        <w:fldChar w:fldCharType="end"/>
      </w:r>
    </w:p>
    <w:p w14:paraId="19924DFB" w14:textId="7D015A97" w:rsidR="00DA2B5F" w:rsidRDefault="00DA2B5F">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_Toc210412120 \h </w:instrText>
      </w:r>
      <w:r>
        <w:rPr>
          <w:noProof/>
        </w:rPr>
      </w:r>
      <w:r>
        <w:rPr>
          <w:noProof/>
        </w:rPr>
        <w:fldChar w:fldCharType="separate"/>
      </w:r>
      <w:r>
        <w:rPr>
          <w:noProof/>
        </w:rPr>
        <w:t>46</w:t>
      </w:r>
      <w:r>
        <w:rPr>
          <w:noProof/>
        </w:rPr>
        <w:fldChar w:fldCharType="end"/>
      </w:r>
    </w:p>
    <w:p w14:paraId="1CC64970" w14:textId="7765F941" w:rsidR="00DA2B5F" w:rsidRDefault="00DA2B5F">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_Toc210412121 \h </w:instrText>
      </w:r>
      <w:r>
        <w:rPr>
          <w:noProof/>
        </w:rPr>
      </w:r>
      <w:r>
        <w:rPr>
          <w:noProof/>
        </w:rPr>
        <w:fldChar w:fldCharType="separate"/>
      </w:r>
      <w:r>
        <w:rPr>
          <w:noProof/>
        </w:rPr>
        <w:t>46</w:t>
      </w:r>
      <w:r>
        <w:rPr>
          <w:noProof/>
        </w:rPr>
        <w:fldChar w:fldCharType="end"/>
      </w:r>
    </w:p>
    <w:p w14:paraId="7DFC0A73" w14:textId="0A3F2921"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_Toc210412122 \h </w:instrText>
      </w:r>
      <w:r>
        <w:rPr>
          <w:noProof/>
        </w:rPr>
      </w:r>
      <w:r>
        <w:rPr>
          <w:noProof/>
        </w:rPr>
        <w:fldChar w:fldCharType="separate"/>
      </w:r>
      <w:r>
        <w:rPr>
          <w:noProof/>
        </w:rPr>
        <w:t>47</w:t>
      </w:r>
      <w:r>
        <w:rPr>
          <w:noProof/>
        </w:rPr>
        <w:fldChar w:fldCharType="end"/>
      </w:r>
    </w:p>
    <w:p w14:paraId="4929E9E5" w14:textId="57E8F0B1"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_Toc210412123 \h </w:instrText>
      </w:r>
      <w:r>
        <w:rPr>
          <w:noProof/>
        </w:rPr>
      </w:r>
      <w:r>
        <w:rPr>
          <w:noProof/>
        </w:rPr>
        <w:fldChar w:fldCharType="separate"/>
      </w:r>
      <w:r>
        <w:rPr>
          <w:noProof/>
        </w:rPr>
        <w:t>47</w:t>
      </w:r>
      <w:r>
        <w:rPr>
          <w:noProof/>
        </w:rPr>
        <w:fldChar w:fldCharType="end"/>
      </w:r>
    </w:p>
    <w:p w14:paraId="67FEC371" w14:textId="5E6BB6F9" w:rsidR="00DA2B5F" w:rsidRDefault="00DA2B5F">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_Toc210412124 \h </w:instrText>
      </w:r>
      <w:r>
        <w:rPr>
          <w:noProof/>
        </w:rPr>
      </w:r>
      <w:r>
        <w:rPr>
          <w:noProof/>
        </w:rPr>
        <w:fldChar w:fldCharType="separate"/>
      </w:r>
      <w:r>
        <w:rPr>
          <w:noProof/>
        </w:rPr>
        <w:t>47</w:t>
      </w:r>
      <w:r>
        <w:rPr>
          <w:noProof/>
        </w:rPr>
        <w:fldChar w:fldCharType="end"/>
      </w:r>
    </w:p>
    <w:p w14:paraId="339CAA4E" w14:textId="70E998A7" w:rsidR="00DA2B5F" w:rsidRDefault="00DA2B5F">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_Toc210412125 \h </w:instrText>
      </w:r>
      <w:r>
        <w:rPr>
          <w:noProof/>
        </w:rPr>
      </w:r>
      <w:r>
        <w:rPr>
          <w:noProof/>
        </w:rPr>
        <w:fldChar w:fldCharType="separate"/>
      </w:r>
      <w:r>
        <w:rPr>
          <w:noProof/>
        </w:rPr>
        <w:t>47</w:t>
      </w:r>
      <w:r>
        <w:rPr>
          <w:noProof/>
        </w:rPr>
        <w:fldChar w:fldCharType="end"/>
      </w:r>
    </w:p>
    <w:p w14:paraId="1C3E4D87" w14:textId="16E5EC21" w:rsidR="00DA2B5F" w:rsidRDefault="00DA2B5F">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_Toc210412126 \h </w:instrText>
      </w:r>
      <w:r>
        <w:rPr>
          <w:noProof/>
        </w:rPr>
      </w:r>
      <w:r>
        <w:rPr>
          <w:noProof/>
        </w:rPr>
        <w:fldChar w:fldCharType="separate"/>
      </w:r>
      <w:r>
        <w:rPr>
          <w:noProof/>
        </w:rPr>
        <w:t>47</w:t>
      </w:r>
      <w:r>
        <w:rPr>
          <w:noProof/>
        </w:rPr>
        <w:fldChar w:fldCharType="end"/>
      </w:r>
    </w:p>
    <w:p w14:paraId="1D30E9B2" w14:textId="618E3668"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_Toc210412127 \h </w:instrText>
      </w:r>
      <w:r>
        <w:rPr>
          <w:noProof/>
        </w:rPr>
      </w:r>
      <w:r>
        <w:rPr>
          <w:noProof/>
        </w:rPr>
        <w:fldChar w:fldCharType="separate"/>
      </w:r>
      <w:r>
        <w:rPr>
          <w:noProof/>
        </w:rPr>
        <w:t>47</w:t>
      </w:r>
      <w:r>
        <w:rPr>
          <w:noProof/>
        </w:rPr>
        <w:fldChar w:fldCharType="end"/>
      </w:r>
    </w:p>
    <w:p w14:paraId="7882073C" w14:textId="30FF252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_Toc210412128 \h </w:instrText>
      </w:r>
      <w:r>
        <w:rPr>
          <w:noProof/>
        </w:rPr>
      </w:r>
      <w:r>
        <w:rPr>
          <w:noProof/>
        </w:rPr>
        <w:fldChar w:fldCharType="separate"/>
      </w:r>
      <w:r>
        <w:rPr>
          <w:noProof/>
        </w:rPr>
        <w:t>48</w:t>
      </w:r>
      <w:r>
        <w:rPr>
          <w:noProof/>
        </w:rPr>
        <w:fldChar w:fldCharType="end"/>
      </w:r>
    </w:p>
    <w:p w14:paraId="2F5C8421" w14:textId="6F8ED777" w:rsidR="00DA2B5F" w:rsidRDefault="00DA2B5F">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_Toc210412129 \h </w:instrText>
      </w:r>
      <w:r>
        <w:rPr>
          <w:noProof/>
        </w:rPr>
      </w:r>
      <w:r>
        <w:rPr>
          <w:noProof/>
        </w:rPr>
        <w:fldChar w:fldCharType="separate"/>
      </w:r>
      <w:r>
        <w:rPr>
          <w:noProof/>
        </w:rPr>
        <w:t>48</w:t>
      </w:r>
      <w:r>
        <w:rPr>
          <w:noProof/>
        </w:rPr>
        <w:fldChar w:fldCharType="end"/>
      </w:r>
    </w:p>
    <w:p w14:paraId="0B45BF3B" w14:textId="0D109E4C" w:rsidR="00DA2B5F" w:rsidRDefault="00DA2B5F">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_Toc210412130 \h </w:instrText>
      </w:r>
      <w:r>
        <w:rPr>
          <w:noProof/>
        </w:rPr>
      </w:r>
      <w:r>
        <w:rPr>
          <w:noProof/>
        </w:rPr>
        <w:fldChar w:fldCharType="separate"/>
      </w:r>
      <w:r>
        <w:rPr>
          <w:noProof/>
        </w:rPr>
        <w:t>48</w:t>
      </w:r>
      <w:r>
        <w:rPr>
          <w:noProof/>
        </w:rPr>
        <w:fldChar w:fldCharType="end"/>
      </w:r>
    </w:p>
    <w:p w14:paraId="0DC5FABA" w14:textId="73436C35" w:rsidR="00DA2B5F" w:rsidRDefault="00DA2B5F">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_Toc210412131 \h </w:instrText>
      </w:r>
      <w:r>
        <w:rPr>
          <w:noProof/>
        </w:rPr>
      </w:r>
      <w:r>
        <w:rPr>
          <w:noProof/>
        </w:rPr>
        <w:fldChar w:fldCharType="separate"/>
      </w:r>
      <w:r>
        <w:rPr>
          <w:noProof/>
        </w:rPr>
        <w:t>48</w:t>
      </w:r>
      <w:r>
        <w:rPr>
          <w:noProof/>
        </w:rPr>
        <w:fldChar w:fldCharType="end"/>
      </w:r>
    </w:p>
    <w:p w14:paraId="7F305F33" w14:textId="4AAAE2D4"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_Toc210412132 \h </w:instrText>
      </w:r>
      <w:r>
        <w:rPr>
          <w:noProof/>
        </w:rPr>
      </w:r>
      <w:r>
        <w:rPr>
          <w:noProof/>
        </w:rPr>
        <w:fldChar w:fldCharType="separate"/>
      </w:r>
      <w:r>
        <w:rPr>
          <w:noProof/>
        </w:rPr>
        <w:t>48</w:t>
      </w:r>
      <w:r>
        <w:rPr>
          <w:noProof/>
        </w:rPr>
        <w:fldChar w:fldCharType="end"/>
      </w:r>
    </w:p>
    <w:p w14:paraId="7DC1191D" w14:textId="2D694767"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_Toc210412133 \h </w:instrText>
      </w:r>
      <w:r>
        <w:rPr>
          <w:noProof/>
        </w:rPr>
      </w:r>
      <w:r>
        <w:rPr>
          <w:noProof/>
        </w:rPr>
        <w:fldChar w:fldCharType="separate"/>
      </w:r>
      <w:r>
        <w:rPr>
          <w:noProof/>
        </w:rPr>
        <w:t>48</w:t>
      </w:r>
      <w:r>
        <w:rPr>
          <w:noProof/>
        </w:rPr>
        <w:fldChar w:fldCharType="end"/>
      </w:r>
    </w:p>
    <w:p w14:paraId="73ED7BD2" w14:textId="00467EB2"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_Toc210412134 \h </w:instrText>
      </w:r>
      <w:r>
        <w:rPr>
          <w:noProof/>
        </w:rPr>
      </w:r>
      <w:r>
        <w:rPr>
          <w:noProof/>
        </w:rPr>
        <w:fldChar w:fldCharType="separate"/>
      </w:r>
      <w:r>
        <w:rPr>
          <w:noProof/>
        </w:rPr>
        <w:t>48</w:t>
      </w:r>
      <w:r>
        <w:rPr>
          <w:noProof/>
        </w:rPr>
        <w:fldChar w:fldCharType="end"/>
      </w:r>
    </w:p>
    <w:p w14:paraId="78B42517" w14:textId="184D0598" w:rsidR="00DA2B5F" w:rsidRDefault="00DA2B5F">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_Toc210412135 \h </w:instrText>
      </w:r>
      <w:r>
        <w:rPr>
          <w:noProof/>
        </w:rPr>
      </w:r>
      <w:r>
        <w:rPr>
          <w:noProof/>
        </w:rPr>
        <w:fldChar w:fldCharType="separate"/>
      </w:r>
      <w:r>
        <w:rPr>
          <w:noProof/>
        </w:rPr>
        <w:t>48</w:t>
      </w:r>
      <w:r>
        <w:rPr>
          <w:noProof/>
        </w:rPr>
        <w:fldChar w:fldCharType="end"/>
      </w:r>
    </w:p>
    <w:p w14:paraId="31FFE2A9" w14:textId="52C243E5"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_Toc210412136 \h </w:instrText>
      </w:r>
      <w:r>
        <w:rPr>
          <w:noProof/>
        </w:rPr>
      </w:r>
      <w:r>
        <w:rPr>
          <w:noProof/>
        </w:rPr>
        <w:fldChar w:fldCharType="separate"/>
      </w:r>
      <w:r>
        <w:rPr>
          <w:noProof/>
        </w:rPr>
        <w:t>49</w:t>
      </w:r>
      <w:r>
        <w:rPr>
          <w:noProof/>
        </w:rPr>
        <w:fldChar w:fldCharType="end"/>
      </w:r>
    </w:p>
    <w:p w14:paraId="40A73840" w14:textId="274C8F72" w:rsidR="00DA2B5F" w:rsidRDefault="00DA2B5F">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_Toc210412137 \h </w:instrText>
      </w:r>
      <w:r>
        <w:rPr>
          <w:noProof/>
        </w:rPr>
      </w:r>
      <w:r>
        <w:rPr>
          <w:noProof/>
        </w:rPr>
        <w:fldChar w:fldCharType="separate"/>
      </w:r>
      <w:r>
        <w:rPr>
          <w:noProof/>
        </w:rPr>
        <w:t>49</w:t>
      </w:r>
      <w:r>
        <w:rPr>
          <w:noProof/>
        </w:rPr>
        <w:fldChar w:fldCharType="end"/>
      </w:r>
    </w:p>
    <w:p w14:paraId="6A25B455" w14:textId="3CA089B0" w:rsidR="00DA2B5F" w:rsidRDefault="00DA2B5F">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_Toc210412138 \h </w:instrText>
      </w:r>
      <w:r>
        <w:rPr>
          <w:noProof/>
        </w:rPr>
      </w:r>
      <w:r>
        <w:rPr>
          <w:noProof/>
        </w:rPr>
        <w:fldChar w:fldCharType="separate"/>
      </w:r>
      <w:r>
        <w:rPr>
          <w:noProof/>
        </w:rPr>
        <w:t>49</w:t>
      </w:r>
      <w:r>
        <w:rPr>
          <w:noProof/>
        </w:rPr>
        <w:fldChar w:fldCharType="end"/>
      </w:r>
    </w:p>
    <w:p w14:paraId="43840CDA" w14:textId="4E205D0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_Toc210412139 \h </w:instrText>
      </w:r>
      <w:r>
        <w:rPr>
          <w:noProof/>
        </w:rPr>
      </w:r>
      <w:r>
        <w:rPr>
          <w:noProof/>
        </w:rPr>
        <w:fldChar w:fldCharType="separate"/>
      </w:r>
      <w:r>
        <w:rPr>
          <w:noProof/>
        </w:rPr>
        <w:t>49</w:t>
      </w:r>
      <w:r>
        <w:rPr>
          <w:noProof/>
        </w:rPr>
        <w:fldChar w:fldCharType="end"/>
      </w:r>
    </w:p>
    <w:p w14:paraId="3BEDD738" w14:textId="3D1F2326"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_Toc210412140 \h </w:instrText>
      </w:r>
      <w:r>
        <w:rPr>
          <w:noProof/>
        </w:rPr>
      </w:r>
      <w:r>
        <w:rPr>
          <w:noProof/>
        </w:rPr>
        <w:fldChar w:fldCharType="separate"/>
      </w:r>
      <w:r>
        <w:rPr>
          <w:noProof/>
        </w:rPr>
        <w:t>49</w:t>
      </w:r>
      <w:r>
        <w:rPr>
          <w:noProof/>
        </w:rPr>
        <w:fldChar w:fldCharType="end"/>
      </w:r>
    </w:p>
    <w:p w14:paraId="2E6658E2" w14:textId="5FF47E5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_Toc210412141 \h </w:instrText>
      </w:r>
      <w:r>
        <w:rPr>
          <w:noProof/>
        </w:rPr>
      </w:r>
      <w:r>
        <w:rPr>
          <w:noProof/>
        </w:rPr>
        <w:fldChar w:fldCharType="separate"/>
      </w:r>
      <w:r>
        <w:rPr>
          <w:noProof/>
        </w:rPr>
        <w:t>50</w:t>
      </w:r>
      <w:r>
        <w:rPr>
          <w:noProof/>
        </w:rPr>
        <w:fldChar w:fldCharType="end"/>
      </w:r>
    </w:p>
    <w:p w14:paraId="276CB244" w14:textId="1B9B73B3" w:rsidR="00DA2B5F" w:rsidRDefault="00DA2B5F">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_Toc210412142 \h </w:instrText>
      </w:r>
      <w:r>
        <w:rPr>
          <w:noProof/>
        </w:rPr>
      </w:r>
      <w:r>
        <w:rPr>
          <w:noProof/>
        </w:rPr>
        <w:fldChar w:fldCharType="separate"/>
      </w:r>
      <w:r>
        <w:rPr>
          <w:noProof/>
        </w:rPr>
        <w:t>50</w:t>
      </w:r>
      <w:r>
        <w:rPr>
          <w:noProof/>
        </w:rPr>
        <w:fldChar w:fldCharType="end"/>
      </w:r>
    </w:p>
    <w:p w14:paraId="0FFF9E37" w14:textId="6DE862EB" w:rsidR="00DA2B5F" w:rsidRDefault="00DA2B5F">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_Toc210412143 \h </w:instrText>
      </w:r>
      <w:r>
        <w:rPr>
          <w:noProof/>
        </w:rPr>
      </w:r>
      <w:r>
        <w:rPr>
          <w:noProof/>
        </w:rPr>
        <w:fldChar w:fldCharType="separate"/>
      </w:r>
      <w:r>
        <w:rPr>
          <w:noProof/>
        </w:rPr>
        <w:t>50</w:t>
      </w:r>
      <w:r>
        <w:rPr>
          <w:noProof/>
        </w:rPr>
        <w:fldChar w:fldCharType="end"/>
      </w:r>
    </w:p>
    <w:p w14:paraId="5C6570B5" w14:textId="6C75E4FC"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_Toc210412144 \h </w:instrText>
      </w:r>
      <w:r>
        <w:rPr>
          <w:noProof/>
        </w:rPr>
      </w:r>
      <w:r>
        <w:rPr>
          <w:noProof/>
        </w:rPr>
        <w:fldChar w:fldCharType="separate"/>
      </w:r>
      <w:r>
        <w:rPr>
          <w:noProof/>
        </w:rPr>
        <w:t>51</w:t>
      </w:r>
      <w:r>
        <w:rPr>
          <w:noProof/>
        </w:rPr>
        <w:fldChar w:fldCharType="end"/>
      </w:r>
    </w:p>
    <w:p w14:paraId="3AA1A998" w14:textId="23BF1CF8"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_Toc210412145 \h </w:instrText>
      </w:r>
      <w:r>
        <w:rPr>
          <w:noProof/>
        </w:rPr>
      </w:r>
      <w:r>
        <w:rPr>
          <w:noProof/>
        </w:rPr>
        <w:fldChar w:fldCharType="separate"/>
      </w:r>
      <w:r>
        <w:rPr>
          <w:noProof/>
        </w:rPr>
        <w:t>51</w:t>
      </w:r>
      <w:r>
        <w:rPr>
          <w:noProof/>
        </w:rPr>
        <w:fldChar w:fldCharType="end"/>
      </w:r>
    </w:p>
    <w:p w14:paraId="66F3FDE3" w14:textId="2F08EE53"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_Toc210412146 \h </w:instrText>
      </w:r>
      <w:r>
        <w:rPr>
          <w:noProof/>
        </w:rPr>
      </w:r>
      <w:r>
        <w:rPr>
          <w:noProof/>
        </w:rPr>
        <w:fldChar w:fldCharType="separate"/>
      </w:r>
      <w:r>
        <w:rPr>
          <w:noProof/>
        </w:rPr>
        <w:t>51</w:t>
      </w:r>
      <w:r>
        <w:rPr>
          <w:noProof/>
        </w:rPr>
        <w:fldChar w:fldCharType="end"/>
      </w:r>
    </w:p>
    <w:p w14:paraId="395FED38" w14:textId="512B68A3" w:rsidR="00DA2B5F" w:rsidRDefault="00DA2B5F">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_Toc210412147 \h </w:instrText>
      </w:r>
      <w:r>
        <w:rPr>
          <w:noProof/>
        </w:rPr>
      </w:r>
      <w:r>
        <w:rPr>
          <w:noProof/>
        </w:rPr>
        <w:fldChar w:fldCharType="separate"/>
      </w:r>
      <w:r>
        <w:rPr>
          <w:noProof/>
        </w:rPr>
        <w:t>51</w:t>
      </w:r>
      <w:r>
        <w:rPr>
          <w:noProof/>
        </w:rPr>
        <w:fldChar w:fldCharType="end"/>
      </w:r>
    </w:p>
    <w:p w14:paraId="301C4B92" w14:textId="1A21E48C" w:rsidR="00DA2B5F" w:rsidRDefault="00DA2B5F">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_Toc210412148 \h </w:instrText>
      </w:r>
      <w:r>
        <w:rPr>
          <w:noProof/>
        </w:rPr>
      </w:r>
      <w:r>
        <w:rPr>
          <w:noProof/>
        </w:rPr>
        <w:fldChar w:fldCharType="separate"/>
      </w:r>
      <w:r>
        <w:rPr>
          <w:noProof/>
        </w:rPr>
        <w:t>51</w:t>
      </w:r>
      <w:r>
        <w:rPr>
          <w:noProof/>
        </w:rPr>
        <w:fldChar w:fldCharType="end"/>
      </w:r>
    </w:p>
    <w:p w14:paraId="488BEBCB" w14:textId="7EA269B5"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_Toc210412149 \h </w:instrText>
      </w:r>
      <w:r>
        <w:rPr>
          <w:noProof/>
        </w:rPr>
      </w:r>
      <w:r>
        <w:rPr>
          <w:noProof/>
        </w:rPr>
        <w:fldChar w:fldCharType="separate"/>
      </w:r>
      <w:r>
        <w:rPr>
          <w:noProof/>
        </w:rPr>
        <w:t>51</w:t>
      </w:r>
      <w:r>
        <w:rPr>
          <w:noProof/>
        </w:rPr>
        <w:fldChar w:fldCharType="end"/>
      </w:r>
    </w:p>
    <w:p w14:paraId="3AE196B9" w14:textId="31C9A3BF" w:rsidR="00DA2B5F" w:rsidRDefault="00DA2B5F">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_Toc210412150 \h </w:instrText>
      </w:r>
      <w:r>
        <w:rPr>
          <w:noProof/>
        </w:rPr>
      </w:r>
      <w:r>
        <w:rPr>
          <w:noProof/>
        </w:rPr>
        <w:fldChar w:fldCharType="separate"/>
      </w:r>
      <w:r>
        <w:rPr>
          <w:noProof/>
        </w:rPr>
        <w:t>51</w:t>
      </w:r>
      <w:r>
        <w:rPr>
          <w:noProof/>
        </w:rPr>
        <w:fldChar w:fldCharType="end"/>
      </w:r>
    </w:p>
    <w:p w14:paraId="7B601816" w14:textId="78C986EF" w:rsidR="00DA2B5F" w:rsidRDefault="00DA2B5F">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_Toc210412151 \h </w:instrText>
      </w:r>
      <w:r>
        <w:rPr>
          <w:noProof/>
        </w:rPr>
      </w:r>
      <w:r>
        <w:rPr>
          <w:noProof/>
        </w:rPr>
        <w:fldChar w:fldCharType="separate"/>
      </w:r>
      <w:r>
        <w:rPr>
          <w:noProof/>
        </w:rPr>
        <w:t>51</w:t>
      </w:r>
      <w:r>
        <w:rPr>
          <w:noProof/>
        </w:rPr>
        <w:fldChar w:fldCharType="end"/>
      </w:r>
    </w:p>
    <w:p w14:paraId="3088FEE0" w14:textId="35109BB7" w:rsidR="00DA2B5F" w:rsidRDefault="00DA2B5F">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C06812">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_Toc210412152 \h </w:instrText>
      </w:r>
      <w:r>
        <w:rPr>
          <w:noProof/>
        </w:rPr>
      </w:r>
      <w:r>
        <w:rPr>
          <w:noProof/>
        </w:rPr>
        <w:fldChar w:fldCharType="separate"/>
      </w:r>
      <w:r>
        <w:rPr>
          <w:noProof/>
        </w:rPr>
        <w:t>57</w:t>
      </w:r>
      <w:r>
        <w:rPr>
          <w:noProof/>
        </w:rPr>
        <w:fldChar w:fldCharType="end"/>
      </w:r>
    </w:p>
    <w:p w14:paraId="12A6AD05" w14:textId="68504D49"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_Toc210412153 \h </w:instrText>
      </w:r>
      <w:r>
        <w:rPr>
          <w:noProof/>
        </w:rPr>
      </w:r>
      <w:r>
        <w:rPr>
          <w:noProof/>
        </w:rPr>
        <w:fldChar w:fldCharType="separate"/>
      </w:r>
      <w:r>
        <w:rPr>
          <w:noProof/>
        </w:rPr>
        <w:t>59</w:t>
      </w:r>
      <w:r>
        <w:rPr>
          <w:noProof/>
        </w:rPr>
        <w:fldChar w:fldCharType="end"/>
      </w:r>
    </w:p>
    <w:p w14:paraId="1F4863E6" w14:textId="6434644C"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_Toc210412154 \h </w:instrText>
      </w:r>
      <w:r>
        <w:rPr>
          <w:noProof/>
        </w:rPr>
      </w:r>
      <w:r>
        <w:rPr>
          <w:noProof/>
        </w:rPr>
        <w:fldChar w:fldCharType="separate"/>
      </w:r>
      <w:r>
        <w:rPr>
          <w:noProof/>
        </w:rPr>
        <w:t>59</w:t>
      </w:r>
      <w:r>
        <w:rPr>
          <w:noProof/>
        </w:rPr>
        <w:fldChar w:fldCharType="end"/>
      </w:r>
    </w:p>
    <w:p w14:paraId="372D222E" w14:textId="2EF4E280" w:rsidR="00DA2B5F" w:rsidRDefault="00DA2B5F">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_Toc210412155 \h </w:instrText>
      </w:r>
      <w:r>
        <w:rPr>
          <w:noProof/>
        </w:rPr>
      </w:r>
      <w:r>
        <w:rPr>
          <w:noProof/>
        </w:rPr>
        <w:fldChar w:fldCharType="separate"/>
      </w:r>
      <w:r>
        <w:rPr>
          <w:noProof/>
        </w:rPr>
        <w:t>59</w:t>
      </w:r>
      <w:r>
        <w:rPr>
          <w:noProof/>
        </w:rPr>
        <w:fldChar w:fldCharType="end"/>
      </w:r>
    </w:p>
    <w:p w14:paraId="59851E51" w14:textId="45D301C3" w:rsidR="00DA2B5F" w:rsidRDefault="00DA2B5F">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_Toc210412156 \h </w:instrText>
      </w:r>
      <w:r>
        <w:rPr>
          <w:noProof/>
        </w:rPr>
      </w:r>
      <w:r>
        <w:rPr>
          <w:noProof/>
        </w:rPr>
        <w:fldChar w:fldCharType="separate"/>
      </w:r>
      <w:r>
        <w:rPr>
          <w:noProof/>
        </w:rPr>
        <w:t>59</w:t>
      </w:r>
      <w:r>
        <w:rPr>
          <w:noProof/>
        </w:rPr>
        <w:fldChar w:fldCharType="end"/>
      </w:r>
    </w:p>
    <w:p w14:paraId="62E900EF" w14:textId="477B714E" w:rsidR="00DA2B5F" w:rsidRDefault="00DA2B5F">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_Toc210412157 \h </w:instrText>
      </w:r>
      <w:r>
        <w:rPr>
          <w:noProof/>
        </w:rPr>
      </w:r>
      <w:r>
        <w:rPr>
          <w:noProof/>
        </w:rPr>
        <w:fldChar w:fldCharType="separate"/>
      </w:r>
      <w:r>
        <w:rPr>
          <w:noProof/>
        </w:rPr>
        <w:t>59</w:t>
      </w:r>
      <w:r>
        <w:rPr>
          <w:noProof/>
        </w:rPr>
        <w:fldChar w:fldCharType="end"/>
      </w:r>
    </w:p>
    <w:p w14:paraId="1FD5C62A" w14:textId="5244153B" w:rsidR="00DA2B5F" w:rsidRDefault="00DA2B5F">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C06812">
        <w:rPr>
          <w:i/>
          <w:noProof/>
        </w:rPr>
        <w:t>Basic limits</w:t>
      </w:r>
      <w:r>
        <w:rPr>
          <w:noProof/>
        </w:rPr>
        <w:t xml:space="preserve"> for Band Categories 1 and 3</w:t>
      </w:r>
      <w:r>
        <w:rPr>
          <w:noProof/>
        </w:rPr>
        <w:tab/>
      </w:r>
      <w:r>
        <w:rPr>
          <w:noProof/>
        </w:rPr>
        <w:fldChar w:fldCharType="begin" w:fldLock="1"/>
      </w:r>
      <w:r>
        <w:rPr>
          <w:noProof/>
        </w:rPr>
        <w:instrText xml:space="preserve"> PAGEREF _Toc210412158 \h </w:instrText>
      </w:r>
      <w:r>
        <w:rPr>
          <w:noProof/>
        </w:rPr>
      </w:r>
      <w:r>
        <w:rPr>
          <w:noProof/>
        </w:rPr>
        <w:fldChar w:fldCharType="separate"/>
      </w:r>
      <w:r>
        <w:rPr>
          <w:noProof/>
        </w:rPr>
        <w:t>60</w:t>
      </w:r>
      <w:r>
        <w:rPr>
          <w:noProof/>
        </w:rPr>
        <w:fldChar w:fldCharType="end"/>
      </w:r>
    </w:p>
    <w:p w14:paraId="671FFDF7" w14:textId="3DDC37DF" w:rsidR="00DA2B5F" w:rsidRDefault="00DA2B5F">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C06812">
        <w:rPr>
          <w:i/>
          <w:noProof/>
        </w:rPr>
        <w:t>Basic limit</w:t>
      </w:r>
      <w:r>
        <w:rPr>
          <w:noProof/>
        </w:rPr>
        <w:t xml:space="preserve"> for Band Category 2</w:t>
      </w:r>
      <w:r>
        <w:rPr>
          <w:noProof/>
        </w:rPr>
        <w:tab/>
      </w:r>
      <w:r>
        <w:rPr>
          <w:noProof/>
        </w:rPr>
        <w:fldChar w:fldCharType="begin" w:fldLock="1"/>
      </w:r>
      <w:r>
        <w:rPr>
          <w:noProof/>
        </w:rPr>
        <w:instrText xml:space="preserve"> PAGEREF _Toc210412159 \h </w:instrText>
      </w:r>
      <w:r>
        <w:rPr>
          <w:noProof/>
        </w:rPr>
      </w:r>
      <w:r>
        <w:rPr>
          <w:noProof/>
        </w:rPr>
        <w:fldChar w:fldCharType="separate"/>
      </w:r>
      <w:r>
        <w:rPr>
          <w:noProof/>
        </w:rPr>
        <w:t>65</w:t>
      </w:r>
      <w:r>
        <w:rPr>
          <w:noProof/>
        </w:rPr>
        <w:fldChar w:fldCharType="end"/>
      </w:r>
    </w:p>
    <w:p w14:paraId="515EDC39" w14:textId="2F3CB027" w:rsidR="00DA2B5F" w:rsidRDefault="00DA2B5F">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_Toc210412160 \h </w:instrText>
      </w:r>
      <w:r>
        <w:rPr>
          <w:noProof/>
        </w:rPr>
      </w:r>
      <w:r>
        <w:rPr>
          <w:noProof/>
        </w:rPr>
        <w:fldChar w:fldCharType="separate"/>
      </w:r>
      <w:r>
        <w:rPr>
          <w:noProof/>
        </w:rPr>
        <w:t>73</w:t>
      </w:r>
      <w:r>
        <w:rPr>
          <w:noProof/>
        </w:rPr>
        <w:fldChar w:fldCharType="end"/>
      </w:r>
    </w:p>
    <w:p w14:paraId="3F335B56" w14:textId="0349A0EF"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_Toc210412161 \h </w:instrText>
      </w:r>
      <w:r>
        <w:rPr>
          <w:noProof/>
        </w:rPr>
      </w:r>
      <w:r>
        <w:rPr>
          <w:noProof/>
        </w:rPr>
        <w:fldChar w:fldCharType="separate"/>
      </w:r>
      <w:r>
        <w:rPr>
          <w:noProof/>
        </w:rPr>
        <w:t>73</w:t>
      </w:r>
      <w:r>
        <w:rPr>
          <w:noProof/>
        </w:rPr>
        <w:fldChar w:fldCharType="end"/>
      </w:r>
    </w:p>
    <w:p w14:paraId="3043C9E9" w14:textId="771180CA"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_Toc210412162 \h </w:instrText>
      </w:r>
      <w:r>
        <w:rPr>
          <w:noProof/>
        </w:rPr>
      </w:r>
      <w:r>
        <w:rPr>
          <w:noProof/>
        </w:rPr>
        <w:fldChar w:fldCharType="separate"/>
      </w:r>
      <w:r>
        <w:rPr>
          <w:noProof/>
        </w:rPr>
        <w:t>73</w:t>
      </w:r>
      <w:r>
        <w:rPr>
          <w:noProof/>
        </w:rPr>
        <w:fldChar w:fldCharType="end"/>
      </w:r>
    </w:p>
    <w:p w14:paraId="33A5B70D" w14:textId="7B553940" w:rsidR="00DA2B5F" w:rsidRDefault="00DA2B5F">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_Toc210412163 \h </w:instrText>
      </w:r>
      <w:r>
        <w:rPr>
          <w:noProof/>
        </w:rPr>
      </w:r>
      <w:r>
        <w:rPr>
          <w:noProof/>
        </w:rPr>
        <w:fldChar w:fldCharType="separate"/>
      </w:r>
      <w:r>
        <w:rPr>
          <w:noProof/>
        </w:rPr>
        <w:t>73</w:t>
      </w:r>
      <w:r>
        <w:rPr>
          <w:noProof/>
        </w:rPr>
        <w:fldChar w:fldCharType="end"/>
      </w:r>
    </w:p>
    <w:p w14:paraId="776C4B88" w14:textId="3D1AC269" w:rsidR="00DA2B5F" w:rsidRDefault="00DA2B5F">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_Toc210412164 \h </w:instrText>
      </w:r>
      <w:r>
        <w:rPr>
          <w:noProof/>
        </w:rPr>
      </w:r>
      <w:r>
        <w:rPr>
          <w:noProof/>
        </w:rPr>
        <w:fldChar w:fldCharType="separate"/>
      </w:r>
      <w:r>
        <w:rPr>
          <w:noProof/>
        </w:rPr>
        <w:t>75</w:t>
      </w:r>
      <w:r>
        <w:rPr>
          <w:noProof/>
        </w:rPr>
        <w:fldChar w:fldCharType="end"/>
      </w:r>
    </w:p>
    <w:p w14:paraId="109A8A22" w14:textId="5789F4F0" w:rsidR="00DA2B5F" w:rsidRDefault="00DA2B5F">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C06812">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_Toc210412165 \h </w:instrText>
      </w:r>
      <w:r>
        <w:rPr>
          <w:noProof/>
        </w:rPr>
      </w:r>
      <w:r>
        <w:rPr>
          <w:noProof/>
        </w:rPr>
        <w:fldChar w:fldCharType="separate"/>
      </w:r>
      <w:r>
        <w:rPr>
          <w:noProof/>
        </w:rPr>
        <w:t>77</w:t>
      </w:r>
      <w:r>
        <w:rPr>
          <w:noProof/>
        </w:rPr>
        <w:fldChar w:fldCharType="end"/>
      </w:r>
    </w:p>
    <w:p w14:paraId="13B1F938" w14:textId="50DCA96D" w:rsidR="00DA2B5F" w:rsidRDefault="00DA2B5F">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_Toc210412166 \h </w:instrText>
      </w:r>
      <w:r>
        <w:rPr>
          <w:noProof/>
        </w:rPr>
      </w:r>
      <w:r>
        <w:rPr>
          <w:noProof/>
        </w:rPr>
        <w:fldChar w:fldCharType="separate"/>
      </w:r>
      <w:r>
        <w:rPr>
          <w:noProof/>
        </w:rPr>
        <w:t>77</w:t>
      </w:r>
      <w:r>
        <w:rPr>
          <w:noProof/>
        </w:rPr>
        <w:fldChar w:fldCharType="end"/>
      </w:r>
    </w:p>
    <w:p w14:paraId="2DB29C08" w14:textId="2C956702" w:rsidR="00DA2B5F" w:rsidRDefault="00DA2B5F">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_Toc210412167 \h </w:instrText>
      </w:r>
      <w:r>
        <w:rPr>
          <w:noProof/>
        </w:rPr>
      </w:r>
      <w:r>
        <w:rPr>
          <w:noProof/>
        </w:rPr>
        <w:fldChar w:fldCharType="separate"/>
      </w:r>
      <w:r>
        <w:rPr>
          <w:noProof/>
        </w:rPr>
        <w:t>77</w:t>
      </w:r>
      <w:r>
        <w:rPr>
          <w:noProof/>
        </w:rPr>
        <w:fldChar w:fldCharType="end"/>
      </w:r>
    </w:p>
    <w:p w14:paraId="3818ABB5" w14:textId="4E794EB0" w:rsidR="00DA2B5F" w:rsidRDefault="00DA2B5F">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_Toc210412168 \h </w:instrText>
      </w:r>
      <w:r>
        <w:rPr>
          <w:noProof/>
        </w:rPr>
      </w:r>
      <w:r>
        <w:rPr>
          <w:noProof/>
        </w:rPr>
        <w:fldChar w:fldCharType="separate"/>
      </w:r>
      <w:r>
        <w:rPr>
          <w:noProof/>
        </w:rPr>
        <w:t>80</w:t>
      </w:r>
      <w:r>
        <w:rPr>
          <w:noProof/>
        </w:rPr>
        <w:fldChar w:fldCharType="end"/>
      </w:r>
    </w:p>
    <w:p w14:paraId="25801F90" w14:textId="2562C75B" w:rsidR="00DA2B5F" w:rsidRDefault="00DA2B5F">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C06812">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_Toc210412169 \h </w:instrText>
      </w:r>
      <w:r>
        <w:rPr>
          <w:noProof/>
        </w:rPr>
      </w:r>
      <w:r>
        <w:rPr>
          <w:noProof/>
        </w:rPr>
        <w:fldChar w:fldCharType="separate"/>
      </w:r>
      <w:r>
        <w:rPr>
          <w:noProof/>
        </w:rPr>
        <w:t>82</w:t>
      </w:r>
      <w:r>
        <w:rPr>
          <w:noProof/>
        </w:rPr>
        <w:fldChar w:fldCharType="end"/>
      </w:r>
    </w:p>
    <w:p w14:paraId="3F47A4DD" w14:textId="3BD04E92" w:rsidR="00DA2B5F" w:rsidRDefault="00DA2B5F">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C06812">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_Toc210412170 \h </w:instrText>
      </w:r>
      <w:r>
        <w:rPr>
          <w:noProof/>
        </w:rPr>
      </w:r>
      <w:r>
        <w:rPr>
          <w:noProof/>
        </w:rPr>
        <w:fldChar w:fldCharType="separate"/>
      </w:r>
      <w:r>
        <w:rPr>
          <w:noProof/>
        </w:rPr>
        <w:t>83</w:t>
      </w:r>
      <w:r>
        <w:rPr>
          <w:noProof/>
        </w:rPr>
        <w:fldChar w:fldCharType="end"/>
      </w:r>
    </w:p>
    <w:p w14:paraId="3A8C8C0D" w14:textId="0E80EE1B" w:rsidR="00DA2B5F" w:rsidRDefault="00DA2B5F">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_Toc210412171 \h </w:instrText>
      </w:r>
      <w:r>
        <w:rPr>
          <w:noProof/>
        </w:rPr>
      </w:r>
      <w:r>
        <w:rPr>
          <w:noProof/>
        </w:rPr>
        <w:fldChar w:fldCharType="separate"/>
      </w:r>
      <w:r>
        <w:rPr>
          <w:noProof/>
        </w:rPr>
        <w:t>85</w:t>
      </w:r>
      <w:r>
        <w:rPr>
          <w:noProof/>
        </w:rPr>
        <w:fldChar w:fldCharType="end"/>
      </w:r>
    </w:p>
    <w:p w14:paraId="3CE5996D" w14:textId="6DC3950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_Toc210412172 \h </w:instrText>
      </w:r>
      <w:r>
        <w:rPr>
          <w:noProof/>
        </w:rPr>
      </w:r>
      <w:r>
        <w:rPr>
          <w:noProof/>
        </w:rPr>
        <w:fldChar w:fldCharType="separate"/>
      </w:r>
      <w:r>
        <w:rPr>
          <w:noProof/>
        </w:rPr>
        <w:t>85</w:t>
      </w:r>
      <w:r>
        <w:rPr>
          <w:noProof/>
        </w:rPr>
        <w:fldChar w:fldCharType="end"/>
      </w:r>
    </w:p>
    <w:p w14:paraId="4F3BC81C" w14:textId="47DB824D" w:rsidR="00DA2B5F" w:rsidRDefault="00DA2B5F">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_Toc210412173 \h </w:instrText>
      </w:r>
      <w:r>
        <w:rPr>
          <w:noProof/>
        </w:rPr>
      </w:r>
      <w:r>
        <w:rPr>
          <w:noProof/>
        </w:rPr>
        <w:fldChar w:fldCharType="separate"/>
      </w:r>
      <w:r>
        <w:rPr>
          <w:noProof/>
        </w:rPr>
        <w:t>85</w:t>
      </w:r>
      <w:r>
        <w:rPr>
          <w:noProof/>
        </w:rPr>
        <w:fldChar w:fldCharType="end"/>
      </w:r>
    </w:p>
    <w:p w14:paraId="4378A806" w14:textId="386FB28D" w:rsidR="00DA2B5F" w:rsidRDefault="00DA2B5F">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_Toc210412174 \h </w:instrText>
      </w:r>
      <w:r>
        <w:rPr>
          <w:noProof/>
        </w:rPr>
      </w:r>
      <w:r>
        <w:rPr>
          <w:noProof/>
        </w:rPr>
        <w:fldChar w:fldCharType="separate"/>
      </w:r>
      <w:r>
        <w:rPr>
          <w:noProof/>
        </w:rPr>
        <w:t>86</w:t>
      </w:r>
      <w:r>
        <w:rPr>
          <w:noProof/>
        </w:rPr>
        <w:fldChar w:fldCharType="end"/>
      </w:r>
    </w:p>
    <w:p w14:paraId="06D2BD75" w14:textId="433B742D"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_Toc210412175 \h </w:instrText>
      </w:r>
      <w:r>
        <w:rPr>
          <w:noProof/>
        </w:rPr>
      </w:r>
      <w:r>
        <w:rPr>
          <w:noProof/>
        </w:rPr>
        <w:fldChar w:fldCharType="separate"/>
      </w:r>
      <w:r>
        <w:rPr>
          <w:noProof/>
        </w:rPr>
        <w:t>86</w:t>
      </w:r>
      <w:r>
        <w:rPr>
          <w:noProof/>
        </w:rPr>
        <w:fldChar w:fldCharType="end"/>
      </w:r>
    </w:p>
    <w:p w14:paraId="5DBAEBB9" w14:textId="75F26E43" w:rsidR="00DA2B5F" w:rsidRDefault="00DA2B5F">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_Toc210412176 \h </w:instrText>
      </w:r>
      <w:r>
        <w:rPr>
          <w:noProof/>
        </w:rPr>
      </w:r>
      <w:r>
        <w:rPr>
          <w:noProof/>
        </w:rPr>
        <w:fldChar w:fldCharType="separate"/>
      </w:r>
      <w:r>
        <w:rPr>
          <w:noProof/>
        </w:rPr>
        <w:t>87</w:t>
      </w:r>
      <w:r>
        <w:rPr>
          <w:noProof/>
        </w:rPr>
        <w:fldChar w:fldCharType="end"/>
      </w:r>
    </w:p>
    <w:p w14:paraId="66F1F737" w14:textId="0657CA6D"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_Toc210412177 \h </w:instrText>
      </w:r>
      <w:r>
        <w:rPr>
          <w:noProof/>
        </w:rPr>
      </w:r>
      <w:r>
        <w:rPr>
          <w:noProof/>
        </w:rPr>
        <w:fldChar w:fldCharType="separate"/>
      </w:r>
      <w:r>
        <w:rPr>
          <w:noProof/>
        </w:rPr>
        <w:t>87</w:t>
      </w:r>
      <w:r>
        <w:rPr>
          <w:noProof/>
        </w:rPr>
        <w:fldChar w:fldCharType="end"/>
      </w:r>
    </w:p>
    <w:p w14:paraId="6BA5DF1B" w14:textId="5CE9A003" w:rsidR="00DA2B5F" w:rsidRDefault="00DA2B5F">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_Toc210412178 \h </w:instrText>
      </w:r>
      <w:r>
        <w:rPr>
          <w:noProof/>
        </w:rPr>
      </w:r>
      <w:r>
        <w:rPr>
          <w:noProof/>
        </w:rPr>
        <w:fldChar w:fldCharType="separate"/>
      </w:r>
      <w:r>
        <w:rPr>
          <w:noProof/>
        </w:rPr>
        <w:t>87</w:t>
      </w:r>
      <w:r>
        <w:rPr>
          <w:noProof/>
        </w:rPr>
        <w:fldChar w:fldCharType="end"/>
      </w:r>
    </w:p>
    <w:p w14:paraId="556CFEC0" w14:textId="31BC3F3B"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_Toc210412179 \h </w:instrText>
      </w:r>
      <w:r>
        <w:rPr>
          <w:noProof/>
        </w:rPr>
      </w:r>
      <w:r>
        <w:rPr>
          <w:noProof/>
        </w:rPr>
        <w:fldChar w:fldCharType="separate"/>
      </w:r>
      <w:r>
        <w:rPr>
          <w:noProof/>
        </w:rPr>
        <w:t>87</w:t>
      </w:r>
      <w:r>
        <w:rPr>
          <w:noProof/>
        </w:rPr>
        <w:fldChar w:fldCharType="end"/>
      </w:r>
    </w:p>
    <w:p w14:paraId="5175F3F9" w14:textId="1E110C37" w:rsidR="00DA2B5F" w:rsidRDefault="00DA2B5F">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_Toc210412180 \h </w:instrText>
      </w:r>
      <w:r>
        <w:rPr>
          <w:noProof/>
        </w:rPr>
      </w:r>
      <w:r>
        <w:rPr>
          <w:noProof/>
        </w:rPr>
        <w:fldChar w:fldCharType="separate"/>
      </w:r>
      <w:r>
        <w:rPr>
          <w:noProof/>
        </w:rPr>
        <w:t>87</w:t>
      </w:r>
      <w:r>
        <w:rPr>
          <w:noProof/>
        </w:rPr>
        <w:fldChar w:fldCharType="end"/>
      </w:r>
    </w:p>
    <w:p w14:paraId="351D8AB3" w14:textId="0EEDA194" w:rsidR="00DA2B5F" w:rsidRDefault="00DA2B5F">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_Toc210412181 \h </w:instrText>
      </w:r>
      <w:r>
        <w:rPr>
          <w:noProof/>
        </w:rPr>
      </w:r>
      <w:r>
        <w:rPr>
          <w:noProof/>
        </w:rPr>
        <w:fldChar w:fldCharType="separate"/>
      </w:r>
      <w:r>
        <w:rPr>
          <w:noProof/>
        </w:rPr>
        <w:t>88</w:t>
      </w:r>
      <w:r>
        <w:rPr>
          <w:noProof/>
        </w:rPr>
        <w:fldChar w:fldCharType="end"/>
      </w:r>
    </w:p>
    <w:p w14:paraId="495EB671" w14:textId="42DA12A8" w:rsidR="00DA2B5F" w:rsidRDefault="00DA2B5F">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_Toc210412182 \h </w:instrText>
      </w:r>
      <w:r>
        <w:rPr>
          <w:noProof/>
        </w:rPr>
      </w:r>
      <w:r>
        <w:rPr>
          <w:noProof/>
        </w:rPr>
        <w:fldChar w:fldCharType="separate"/>
      </w:r>
      <w:r>
        <w:rPr>
          <w:noProof/>
        </w:rPr>
        <w:t>89</w:t>
      </w:r>
      <w:r>
        <w:rPr>
          <w:noProof/>
        </w:rPr>
        <w:fldChar w:fldCharType="end"/>
      </w:r>
    </w:p>
    <w:p w14:paraId="5189D67B" w14:textId="1DC37148" w:rsidR="00DA2B5F" w:rsidRDefault="00DA2B5F">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_Toc210412183 \h </w:instrText>
      </w:r>
      <w:r>
        <w:rPr>
          <w:noProof/>
        </w:rPr>
      </w:r>
      <w:r>
        <w:rPr>
          <w:noProof/>
        </w:rPr>
        <w:fldChar w:fldCharType="separate"/>
      </w:r>
      <w:r>
        <w:rPr>
          <w:noProof/>
        </w:rPr>
        <w:t>89</w:t>
      </w:r>
      <w:r>
        <w:rPr>
          <w:noProof/>
        </w:rPr>
        <w:fldChar w:fldCharType="end"/>
      </w:r>
    </w:p>
    <w:p w14:paraId="2FF606D3" w14:textId="7BDF6EA9" w:rsidR="00DA2B5F" w:rsidRDefault="00DA2B5F">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_Toc210412184 \h </w:instrText>
      </w:r>
      <w:r>
        <w:rPr>
          <w:noProof/>
        </w:rPr>
      </w:r>
      <w:r>
        <w:rPr>
          <w:noProof/>
        </w:rPr>
        <w:fldChar w:fldCharType="separate"/>
      </w:r>
      <w:r>
        <w:rPr>
          <w:noProof/>
        </w:rPr>
        <w:t>89</w:t>
      </w:r>
      <w:r>
        <w:rPr>
          <w:noProof/>
        </w:rPr>
        <w:fldChar w:fldCharType="end"/>
      </w:r>
    </w:p>
    <w:p w14:paraId="0C7093D6" w14:textId="56A3C61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_Toc210412185 \h </w:instrText>
      </w:r>
      <w:r>
        <w:rPr>
          <w:noProof/>
        </w:rPr>
      </w:r>
      <w:r>
        <w:rPr>
          <w:noProof/>
        </w:rPr>
        <w:fldChar w:fldCharType="separate"/>
      </w:r>
      <w:r>
        <w:rPr>
          <w:noProof/>
        </w:rPr>
        <w:t>90</w:t>
      </w:r>
      <w:r>
        <w:rPr>
          <w:noProof/>
        </w:rPr>
        <w:fldChar w:fldCharType="end"/>
      </w:r>
    </w:p>
    <w:p w14:paraId="55E441A5" w14:textId="26A727C1" w:rsidR="00DA2B5F" w:rsidRDefault="00DA2B5F">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_Toc210412186 \h </w:instrText>
      </w:r>
      <w:r>
        <w:rPr>
          <w:noProof/>
        </w:rPr>
      </w:r>
      <w:r>
        <w:rPr>
          <w:noProof/>
        </w:rPr>
        <w:fldChar w:fldCharType="separate"/>
      </w:r>
      <w:r>
        <w:rPr>
          <w:noProof/>
        </w:rPr>
        <w:t>90</w:t>
      </w:r>
      <w:r>
        <w:rPr>
          <w:noProof/>
        </w:rPr>
        <w:fldChar w:fldCharType="end"/>
      </w:r>
    </w:p>
    <w:p w14:paraId="30B74D08" w14:textId="4B6C0949" w:rsidR="00DA2B5F" w:rsidRDefault="00DA2B5F">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_Toc210412187 \h </w:instrText>
      </w:r>
      <w:r>
        <w:rPr>
          <w:noProof/>
        </w:rPr>
      </w:r>
      <w:r>
        <w:rPr>
          <w:noProof/>
        </w:rPr>
        <w:fldChar w:fldCharType="separate"/>
      </w:r>
      <w:r>
        <w:rPr>
          <w:noProof/>
        </w:rPr>
        <w:t>90</w:t>
      </w:r>
      <w:r>
        <w:rPr>
          <w:noProof/>
        </w:rPr>
        <w:fldChar w:fldCharType="end"/>
      </w:r>
    </w:p>
    <w:p w14:paraId="0312E994" w14:textId="5EA13EBA" w:rsidR="00DA2B5F" w:rsidRDefault="00DA2B5F">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_Toc210412188 \h </w:instrText>
      </w:r>
      <w:r>
        <w:rPr>
          <w:noProof/>
        </w:rPr>
      </w:r>
      <w:r>
        <w:rPr>
          <w:noProof/>
        </w:rPr>
        <w:fldChar w:fldCharType="separate"/>
      </w:r>
      <w:r>
        <w:rPr>
          <w:noProof/>
        </w:rPr>
        <w:t>91</w:t>
      </w:r>
      <w:r>
        <w:rPr>
          <w:noProof/>
        </w:rPr>
        <w:fldChar w:fldCharType="end"/>
      </w:r>
    </w:p>
    <w:p w14:paraId="079772B0" w14:textId="4E07BF7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_Toc210412189 \h </w:instrText>
      </w:r>
      <w:r>
        <w:rPr>
          <w:noProof/>
        </w:rPr>
      </w:r>
      <w:r>
        <w:rPr>
          <w:noProof/>
        </w:rPr>
        <w:fldChar w:fldCharType="separate"/>
      </w:r>
      <w:r>
        <w:rPr>
          <w:noProof/>
        </w:rPr>
        <w:t>91</w:t>
      </w:r>
      <w:r>
        <w:rPr>
          <w:noProof/>
        </w:rPr>
        <w:fldChar w:fldCharType="end"/>
      </w:r>
    </w:p>
    <w:p w14:paraId="58178BF3" w14:textId="7B914DAA" w:rsidR="00DA2B5F" w:rsidRDefault="00DA2B5F">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_Toc210412190 \h </w:instrText>
      </w:r>
      <w:r>
        <w:rPr>
          <w:noProof/>
        </w:rPr>
      </w:r>
      <w:r>
        <w:rPr>
          <w:noProof/>
        </w:rPr>
        <w:fldChar w:fldCharType="separate"/>
      </w:r>
      <w:r>
        <w:rPr>
          <w:noProof/>
        </w:rPr>
        <w:t>91</w:t>
      </w:r>
      <w:r>
        <w:rPr>
          <w:noProof/>
        </w:rPr>
        <w:fldChar w:fldCharType="end"/>
      </w:r>
    </w:p>
    <w:p w14:paraId="1A60DB16" w14:textId="7A3669E1" w:rsidR="00DA2B5F" w:rsidRDefault="00DA2B5F">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_Toc210412191 \h </w:instrText>
      </w:r>
      <w:r>
        <w:rPr>
          <w:noProof/>
        </w:rPr>
      </w:r>
      <w:r>
        <w:rPr>
          <w:noProof/>
        </w:rPr>
        <w:fldChar w:fldCharType="separate"/>
      </w:r>
      <w:r>
        <w:rPr>
          <w:noProof/>
        </w:rPr>
        <w:t>92</w:t>
      </w:r>
      <w:r>
        <w:rPr>
          <w:noProof/>
        </w:rPr>
        <w:fldChar w:fldCharType="end"/>
      </w:r>
    </w:p>
    <w:p w14:paraId="10C1A22D" w14:textId="5DE0D9F0" w:rsidR="00DA2B5F" w:rsidRDefault="00DA2B5F">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_Toc210412192 \h </w:instrText>
      </w:r>
      <w:r>
        <w:rPr>
          <w:noProof/>
        </w:rPr>
      </w:r>
      <w:r>
        <w:rPr>
          <w:noProof/>
        </w:rPr>
        <w:fldChar w:fldCharType="separate"/>
      </w:r>
      <w:r>
        <w:rPr>
          <w:noProof/>
        </w:rPr>
        <w:t>92</w:t>
      </w:r>
      <w:r>
        <w:rPr>
          <w:noProof/>
        </w:rPr>
        <w:fldChar w:fldCharType="end"/>
      </w:r>
    </w:p>
    <w:p w14:paraId="6F776140" w14:textId="4820592F"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_Toc210412193 \h </w:instrText>
      </w:r>
      <w:r>
        <w:rPr>
          <w:noProof/>
        </w:rPr>
      </w:r>
      <w:r>
        <w:rPr>
          <w:noProof/>
        </w:rPr>
        <w:fldChar w:fldCharType="separate"/>
      </w:r>
      <w:r>
        <w:rPr>
          <w:noProof/>
        </w:rPr>
        <w:t>93</w:t>
      </w:r>
      <w:r>
        <w:rPr>
          <w:noProof/>
        </w:rPr>
        <w:fldChar w:fldCharType="end"/>
      </w:r>
    </w:p>
    <w:p w14:paraId="51DACA56" w14:textId="7D13079C" w:rsidR="00DA2B5F" w:rsidRDefault="00DA2B5F">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_Toc210412194 \h </w:instrText>
      </w:r>
      <w:r>
        <w:rPr>
          <w:noProof/>
        </w:rPr>
      </w:r>
      <w:r>
        <w:rPr>
          <w:noProof/>
        </w:rPr>
        <w:fldChar w:fldCharType="separate"/>
      </w:r>
      <w:r>
        <w:rPr>
          <w:noProof/>
        </w:rPr>
        <w:t>93</w:t>
      </w:r>
      <w:r>
        <w:rPr>
          <w:noProof/>
        </w:rPr>
        <w:fldChar w:fldCharType="end"/>
      </w:r>
    </w:p>
    <w:p w14:paraId="51912945" w14:textId="0E71EAA8" w:rsidR="00DA2B5F" w:rsidRDefault="00DA2B5F">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_Toc210412195 \h </w:instrText>
      </w:r>
      <w:r>
        <w:rPr>
          <w:noProof/>
        </w:rPr>
      </w:r>
      <w:r>
        <w:rPr>
          <w:noProof/>
        </w:rPr>
        <w:fldChar w:fldCharType="separate"/>
      </w:r>
      <w:r>
        <w:rPr>
          <w:noProof/>
        </w:rPr>
        <w:t>94</w:t>
      </w:r>
      <w:r>
        <w:rPr>
          <w:noProof/>
        </w:rPr>
        <w:fldChar w:fldCharType="end"/>
      </w:r>
    </w:p>
    <w:p w14:paraId="48E928B6" w14:textId="745C1913" w:rsidR="00DA2B5F" w:rsidRDefault="00DA2B5F">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_Toc210412196 \h </w:instrText>
      </w:r>
      <w:r>
        <w:rPr>
          <w:noProof/>
        </w:rPr>
      </w:r>
      <w:r>
        <w:rPr>
          <w:noProof/>
        </w:rPr>
        <w:fldChar w:fldCharType="separate"/>
      </w:r>
      <w:r>
        <w:rPr>
          <w:noProof/>
        </w:rPr>
        <w:t>94</w:t>
      </w:r>
      <w:r>
        <w:rPr>
          <w:noProof/>
        </w:rPr>
        <w:fldChar w:fldCharType="end"/>
      </w:r>
    </w:p>
    <w:p w14:paraId="33CBB67E" w14:textId="03CC64A6"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_Toc210412197 \h </w:instrText>
      </w:r>
      <w:r>
        <w:rPr>
          <w:noProof/>
        </w:rPr>
      </w:r>
      <w:r>
        <w:rPr>
          <w:noProof/>
        </w:rPr>
        <w:fldChar w:fldCharType="separate"/>
      </w:r>
      <w:r>
        <w:rPr>
          <w:noProof/>
        </w:rPr>
        <w:t>94</w:t>
      </w:r>
      <w:r>
        <w:rPr>
          <w:noProof/>
        </w:rPr>
        <w:fldChar w:fldCharType="end"/>
      </w:r>
    </w:p>
    <w:p w14:paraId="2924DA97" w14:textId="089F6FC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_Toc210412198 \h </w:instrText>
      </w:r>
      <w:r>
        <w:rPr>
          <w:noProof/>
        </w:rPr>
      </w:r>
      <w:r>
        <w:rPr>
          <w:noProof/>
        </w:rPr>
        <w:fldChar w:fldCharType="separate"/>
      </w:r>
      <w:r>
        <w:rPr>
          <w:noProof/>
        </w:rPr>
        <w:t>94</w:t>
      </w:r>
      <w:r>
        <w:rPr>
          <w:noProof/>
        </w:rPr>
        <w:fldChar w:fldCharType="end"/>
      </w:r>
    </w:p>
    <w:p w14:paraId="05E28C08" w14:textId="5B6F9D98"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_Toc210412199 \h </w:instrText>
      </w:r>
      <w:r>
        <w:rPr>
          <w:noProof/>
        </w:rPr>
      </w:r>
      <w:r>
        <w:rPr>
          <w:noProof/>
        </w:rPr>
        <w:fldChar w:fldCharType="separate"/>
      </w:r>
      <w:r>
        <w:rPr>
          <w:noProof/>
        </w:rPr>
        <w:t>94</w:t>
      </w:r>
      <w:r>
        <w:rPr>
          <w:noProof/>
        </w:rPr>
        <w:fldChar w:fldCharType="end"/>
      </w:r>
    </w:p>
    <w:p w14:paraId="5F22B2B8" w14:textId="56A2F276" w:rsidR="00DA2B5F" w:rsidRDefault="00DA2B5F">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_Toc210412200 \h </w:instrText>
      </w:r>
      <w:r>
        <w:rPr>
          <w:noProof/>
        </w:rPr>
      </w:r>
      <w:r>
        <w:rPr>
          <w:noProof/>
        </w:rPr>
        <w:fldChar w:fldCharType="separate"/>
      </w:r>
      <w:r>
        <w:rPr>
          <w:noProof/>
        </w:rPr>
        <w:t>94</w:t>
      </w:r>
      <w:r>
        <w:rPr>
          <w:noProof/>
        </w:rPr>
        <w:fldChar w:fldCharType="end"/>
      </w:r>
    </w:p>
    <w:p w14:paraId="512F364D" w14:textId="2BB3E902" w:rsidR="00DA2B5F" w:rsidRDefault="00DA2B5F">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_Toc210412201 \h </w:instrText>
      </w:r>
      <w:r>
        <w:rPr>
          <w:noProof/>
        </w:rPr>
      </w:r>
      <w:r>
        <w:rPr>
          <w:noProof/>
        </w:rPr>
        <w:fldChar w:fldCharType="separate"/>
      </w:r>
      <w:r>
        <w:rPr>
          <w:noProof/>
        </w:rPr>
        <w:t>94</w:t>
      </w:r>
      <w:r>
        <w:rPr>
          <w:noProof/>
        </w:rPr>
        <w:fldChar w:fldCharType="end"/>
      </w:r>
    </w:p>
    <w:p w14:paraId="1B4312AC" w14:textId="184EE0C2"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_Toc210412202 \h </w:instrText>
      </w:r>
      <w:r>
        <w:rPr>
          <w:noProof/>
        </w:rPr>
      </w:r>
      <w:r>
        <w:rPr>
          <w:noProof/>
        </w:rPr>
        <w:fldChar w:fldCharType="separate"/>
      </w:r>
      <w:r>
        <w:rPr>
          <w:noProof/>
        </w:rPr>
        <w:t>95</w:t>
      </w:r>
      <w:r>
        <w:rPr>
          <w:noProof/>
        </w:rPr>
        <w:fldChar w:fldCharType="end"/>
      </w:r>
    </w:p>
    <w:p w14:paraId="77301D22" w14:textId="2E7B9A8F"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_Toc210412203 \h </w:instrText>
      </w:r>
      <w:r>
        <w:rPr>
          <w:noProof/>
        </w:rPr>
      </w:r>
      <w:r>
        <w:rPr>
          <w:noProof/>
        </w:rPr>
        <w:fldChar w:fldCharType="separate"/>
      </w:r>
      <w:r>
        <w:rPr>
          <w:noProof/>
        </w:rPr>
        <w:t>95</w:t>
      </w:r>
      <w:r>
        <w:rPr>
          <w:noProof/>
        </w:rPr>
        <w:fldChar w:fldCharType="end"/>
      </w:r>
    </w:p>
    <w:p w14:paraId="0BDA9A97" w14:textId="23FC4AFB"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_Toc210412204 \h </w:instrText>
      </w:r>
      <w:r>
        <w:rPr>
          <w:noProof/>
        </w:rPr>
      </w:r>
      <w:r>
        <w:rPr>
          <w:noProof/>
        </w:rPr>
        <w:fldChar w:fldCharType="separate"/>
      </w:r>
      <w:r>
        <w:rPr>
          <w:noProof/>
        </w:rPr>
        <w:t>95</w:t>
      </w:r>
      <w:r>
        <w:rPr>
          <w:noProof/>
        </w:rPr>
        <w:fldChar w:fldCharType="end"/>
      </w:r>
    </w:p>
    <w:p w14:paraId="5C69426F" w14:textId="44172A05" w:rsidR="00DA2B5F" w:rsidRDefault="00DA2B5F">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_Toc210412205 \h </w:instrText>
      </w:r>
      <w:r>
        <w:rPr>
          <w:noProof/>
        </w:rPr>
      </w:r>
      <w:r>
        <w:rPr>
          <w:noProof/>
        </w:rPr>
        <w:fldChar w:fldCharType="separate"/>
      </w:r>
      <w:r>
        <w:rPr>
          <w:noProof/>
        </w:rPr>
        <w:t>95</w:t>
      </w:r>
      <w:r>
        <w:rPr>
          <w:noProof/>
        </w:rPr>
        <w:fldChar w:fldCharType="end"/>
      </w:r>
    </w:p>
    <w:p w14:paraId="4D268346" w14:textId="15CD45FF" w:rsidR="00DA2B5F" w:rsidRDefault="00DA2B5F">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_Toc210412206 \h </w:instrText>
      </w:r>
      <w:r>
        <w:rPr>
          <w:noProof/>
        </w:rPr>
      </w:r>
      <w:r>
        <w:rPr>
          <w:noProof/>
        </w:rPr>
        <w:fldChar w:fldCharType="separate"/>
      </w:r>
      <w:r>
        <w:rPr>
          <w:noProof/>
        </w:rPr>
        <w:t>95</w:t>
      </w:r>
      <w:r>
        <w:rPr>
          <w:noProof/>
        </w:rPr>
        <w:fldChar w:fldCharType="end"/>
      </w:r>
    </w:p>
    <w:p w14:paraId="5987044C" w14:textId="046FB5C7"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_Toc210412207 \h </w:instrText>
      </w:r>
      <w:r>
        <w:rPr>
          <w:noProof/>
        </w:rPr>
      </w:r>
      <w:r>
        <w:rPr>
          <w:noProof/>
        </w:rPr>
        <w:fldChar w:fldCharType="separate"/>
      </w:r>
      <w:r>
        <w:rPr>
          <w:noProof/>
        </w:rPr>
        <w:t>96</w:t>
      </w:r>
      <w:r>
        <w:rPr>
          <w:noProof/>
        </w:rPr>
        <w:fldChar w:fldCharType="end"/>
      </w:r>
    </w:p>
    <w:p w14:paraId="2BBCB8B8" w14:textId="21054791" w:rsidR="00DA2B5F" w:rsidRDefault="00DA2B5F">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_Toc210412208 \h </w:instrText>
      </w:r>
      <w:r>
        <w:rPr>
          <w:noProof/>
        </w:rPr>
      </w:r>
      <w:r>
        <w:rPr>
          <w:noProof/>
        </w:rPr>
        <w:fldChar w:fldCharType="separate"/>
      </w:r>
      <w:r>
        <w:rPr>
          <w:noProof/>
        </w:rPr>
        <w:t>96</w:t>
      </w:r>
      <w:r>
        <w:rPr>
          <w:noProof/>
        </w:rPr>
        <w:fldChar w:fldCharType="end"/>
      </w:r>
    </w:p>
    <w:p w14:paraId="02072DE9" w14:textId="756D7F8A" w:rsidR="00DA2B5F" w:rsidRDefault="00DA2B5F">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_Toc210412209 \h </w:instrText>
      </w:r>
      <w:r>
        <w:rPr>
          <w:noProof/>
        </w:rPr>
      </w:r>
      <w:r>
        <w:rPr>
          <w:noProof/>
        </w:rPr>
        <w:fldChar w:fldCharType="separate"/>
      </w:r>
      <w:r>
        <w:rPr>
          <w:noProof/>
        </w:rPr>
        <w:t>97</w:t>
      </w:r>
      <w:r>
        <w:rPr>
          <w:noProof/>
        </w:rPr>
        <w:fldChar w:fldCharType="end"/>
      </w:r>
    </w:p>
    <w:p w14:paraId="6878E68F" w14:textId="2171523E" w:rsidR="00DA2B5F" w:rsidRDefault="00DA2B5F">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_Toc210412210 \h </w:instrText>
      </w:r>
      <w:r>
        <w:rPr>
          <w:noProof/>
        </w:rPr>
      </w:r>
      <w:r>
        <w:rPr>
          <w:noProof/>
        </w:rPr>
        <w:fldChar w:fldCharType="separate"/>
      </w:r>
      <w:r>
        <w:rPr>
          <w:noProof/>
        </w:rPr>
        <w:t>98</w:t>
      </w:r>
      <w:r>
        <w:rPr>
          <w:noProof/>
        </w:rPr>
        <w:fldChar w:fldCharType="end"/>
      </w:r>
    </w:p>
    <w:p w14:paraId="0131EE85" w14:textId="6E10276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_Toc210412211 \h </w:instrText>
      </w:r>
      <w:r>
        <w:rPr>
          <w:noProof/>
        </w:rPr>
      </w:r>
      <w:r>
        <w:rPr>
          <w:noProof/>
        </w:rPr>
        <w:fldChar w:fldCharType="separate"/>
      </w:r>
      <w:r>
        <w:rPr>
          <w:noProof/>
        </w:rPr>
        <w:t>99</w:t>
      </w:r>
      <w:r>
        <w:rPr>
          <w:noProof/>
        </w:rPr>
        <w:fldChar w:fldCharType="end"/>
      </w:r>
    </w:p>
    <w:p w14:paraId="73982461" w14:textId="3632D631"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_Toc210412212 \h </w:instrText>
      </w:r>
      <w:r>
        <w:rPr>
          <w:noProof/>
        </w:rPr>
      </w:r>
      <w:r>
        <w:rPr>
          <w:noProof/>
        </w:rPr>
        <w:fldChar w:fldCharType="separate"/>
      </w:r>
      <w:r>
        <w:rPr>
          <w:noProof/>
        </w:rPr>
        <w:t>99</w:t>
      </w:r>
      <w:r>
        <w:rPr>
          <w:noProof/>
        </w:rPr>
        <w:fldChar w:fldCharType="end"/>
      </w:r>
    </w:p>
    <w:p w14:paraId="2EB882B2" w14:textId="25CD3981" w:rsidR="00DA2B5F" w:rsidRDefault="00DA2B5F">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_Toc210412213 \h </w:instrText>
      </w:r>
      <w:r>
        <w:rPr>
          <w:noProof/>
        </w:rPr>
      </w:r>
      <w:r>
        <w:rPr>
          <w:noProof/>
        </w:rPr>
        <w:fldChar w:fldCharType="separate"/>
      </w:r>
      <w:r>
        <w:rPr>
          <w:noProof/>
        </w:rPr>
        <w:t>99</w:t>
      </w:r>
      <w:r>
        <w:rPr>
          <w:noProof/>
        </w:rPr>
        <w:fldChar w:fldCharType="end"/>
      </w:r>
    </w:p>
    <w:p w14:paraId="777AA36E" w14:textId="36978870" w:rsidR="00DA2B5F" w:rsidRDefault="00DA2B5F">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_Toc210412214 \h </w:instrText>
      </w:r>
      <w:r>
        <w:rPr>
          <w:noProof/>
        </w:rPr>
      </w:r>
      <w:r>
        <w:rPr>
          <w:noProof/>
        </w:rPr>
        <w:fldChar w:fldCharType="separate"/>
      </w:r>
      <w:r>
        <w:rPr>
          <w:noProof/>
        </w:rPr>
        <w:t>99</w:t>
      </w:r>
      <w:r>
        <w:rPr>
          <w:noProof/>
        </w:rPr>
        <w:fldChar w:fldCharType="end"/>
      </w:r>
    </w:p>
    <w:p w14:paraId="36DC98B7" w14:textId="5CDB74F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_Toc210412215 \h </w:instrText>
      </w:r>
      <w:r>
        <w:rPr>
          <w:noProof/>
        </w:rPr>
      </w:r>
      <w:r>
        <w:rPr>
          <w:noProof/>
        </w:rPr>
        <w:fldChar w:fldCharType="separate"/>
      </w:r>
      <w:r>
        <w:rPr>
          <w:noProof/>
        </w:rPr>
        <w:t>99</w:t>
      </w:r>
      <w:r>
        <w:rPr>
          <w:noProof/>
        </w:rPr>
        <w:fldChar w:fldCharType="end"/>
      </w:r>
    </w:p>
    <w:p w14:paraId="47DB71BB" w14:textId="5AF352DF" w:rsidR="00DA2B5F" w:rsidRDefault="00DA2B5F">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_Toc210412216 \h </w:instrText>
      </w:r>
      <w:r>
        <w:rPr>
          <w:noProof/>
        </w:rPr>
      </w:r>
      <w:r>
        <w:rPr>
          <w:noProof/>
        </w:rPr>
        <w:fldChar w:fldCharType="separate"/>
      </w:r>
      <w:r>
        <w:rPr>
          <w:noProof/>
        </w:rPr>
        <w:t>99</w:t>
      </w:r>
      <w:r>
        <w:rPr>
          <w:noProof/>
        </w:rPr>
        <w:fldChar w:fldCharType="end"/>
      </w:r>
    </w:p>
    <w:p w14:paraId="48A6F730" w14:textId="7EF5851A" w:rsidR="00DA2B5F" w:rsidRDefault="00DA2B5F">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_Toc210412217 \h </w:instrText>
      </w:r>
      <w:r>
        <w:rPr>
          <w:noProof/>
        </w:rPr>
      </w:r>
      <w:r>
        <w:rPr>
          <w:noProof/>
        </w:rPr>
        <w:fldChar w:fldCharType="separate"/>
      </w:r>
      <w:r>
        <w:rPr>
          <w:noProof/>
        </w:rPr>
        <w:t>100</w:t>
      </w:r>
      <w:r>
        <w:rPr>
          <w:noProof/>
        </w:rPr>
        <w:fldChar w:fldCharType="end"/>
      </w:r>
    </w:p>
    <w:p w14:paraId="4865C7A0" w14:textId="1E42EF7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_Toc210412218 \h </w:instrText>
      </w:r>
      <w:r>
        <w:rPr>
          <w:noProof/>
        </w:rPr>
      </w:r>
      <w:r>
        <w:rPr>
          <w:noProof/>
        </w:rPr>
        <w:fldChar w:fldCharType="separate"/>
      </w:r>
      <w:r>
        <w:rPr>
          <w:noProof/>
        </w:rPr>
        <w:t>105</w:t>
      </w:r>
      <w:r>
        <w:rPr>
          <w:noProof/>
        </w:rPr>
        <w:fldChar w:fldCharType="end"/>
      </w:r>
    </w:p>
    <w:p w14:paraId="03A82124" w14:textId="51CECF4F" w:rsidR="00DA2B5F" w:rsidRDefault="00DA2B5F">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_Toc210412219 \h </w:instrText>
      </w:r>
      <w:r>
        <w:rPr>
          <w:noProof/>
        </w:rPr>
      </w:r>
      <w:r>
        <w:rPr>
          <w:noProof/>
        </w:rPr>
        <w:fldChar w:fldCharType="separate"/>
      </w:r>
      <w:r>
        <w:rPr>
          <w:noProof/>
        </w:rPr>
        <w:t>105</w:t>
      </w:r>
      <w:r>
        <w:rPr>
          <w:noProof/>
        </w:rPr>
        <w:fldChar w:fldCharType="end"/>
      </w:r>
    </w:p>
    <w:p w14:paraId="640C17A6" w14:textId="7D654A95" w:rsidR="00DA2B5F" w:rsidRDefault="00DA2B5F">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_Toc210412220 \h </w:instrText>
      </w:r>
      <w:r>
        <w:rPr>
          <w:noProof/>
        </w:rPr>
      </w:r>
      <w:r>
        <w:rPr>
          <w:noProof/>
        </w:rPr>
        <w:fldChar w:fldCharType="separate"/>
      </w:r>
      <w:r>
        <w:rPr>
          <w:noProof/>
        </w:rPr>
        <w:t>106</w:t>
      </w:r>
      <w:r>
        <w:rPr>
          <w:noProof/>
        </w:rPr>
        <w:fldChar w:fldCharType="end"/>
      </w:r>
    </w:p>
    <w:p w14:paraId="3EF436A3" w14:textId="6B0BBF3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_Toc210412221 \h </w:instrText>
      </w:r>
      <w:r>
        <w:rPr>
          <w:noProof/>
        </w:rPr>
      </w:r>
      <w:r>
        <w:rPr>
          <w:noProof/>
        </w:rPr>
        <w:fldChar w:fldCharType="separate"/>
      </w:r>
      <w:r>
        <w:rPr>
          <w:noProof/>
        </w:rPr>
        <w:t>106</w:t>
      </w:r>
      <w:r>
        <w:rPr>
          <w:noProof/>
        </w:rPr>
        <w:fldChar w:fldCharType="end"/>
      </w:r>
    </w:p>
    <w:p w14:paraId="39E0E44E" w14:textId="39787C6C" w:rsidR="00DA2B5F" w:rsidRDefault="00DA2B5F">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_Toc210412222 \h </w:instrText>
      </w:r>
      <w:r>
        <w:rPr>
          <w:noProof/>
        </w:rPr>
      </w:r>
      <w:r>
        <w:rPr>
          <w:noProof/>
        </w:rPr>
        <w:fldChar w:fldCharType="separate"/>
      </w:r>
      <w:r>
        <w:rPr>
          <w:noProof/>
        </w:rPr>
        <w:t>106</w:t>
      </w:r>
      <w:r>
        <w:rPr>
          <w:noProof/>
        </w:rPr>
        <w:fldChar w:fldCharType="end"/>
      </w:r>
    </w:p>
    <w:p w14:paraId="03A35D0E" w14:textId="2C055C59" w:rsidR="00DA2B5F" w:rsidRDefault="00DA2B5F">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_Toc210412223 \h </w:instrText>
      </w:r>
      <w:r>
        <w:rPr>
          <w:noProof/>
        </w:rPr>
      </w:r>
      <w:r>
        <w:rPr>
          <w:noProof/>
        </w:rPr>
        <w:fldChar w:fldCharType="separate"/>
      </w:r>
      <w:r>
        <w:rPr>
          <w:noProof/>
        </w:rPr>
        <w:t>110</w:t>
      </w:r>
      <w:r>
        <w:rPr>
          <w:noProof/>
        </w:rPr>
        <w:fldChar w:fldCharType="end"/>
      </w:r>
    </w:p>
    <w:p w14:paraId="2D3597F6" w14:textId="0A3C4930" w:rsidR="00DA2B5F" w:rsidRDefault="00DA2B5F">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_Toc210412224 \h </w:instrText>
      </w:r>
      <w:r>
        <w:rPr>
          <w:noProof/>
        </w:rPr>
      </w:r>
      <w:r>
        <w:rPr>
          <w:noProof/>
        </w:rPr>
        <w:fldChar w:fldCharType="separate"/>
      </w:r>
      <w:r>
        <w:rPr>
          <w:noProof/>
        </w:rPr>
        <w:t>110</w:t>
      </w:r>
      <w:r>
        <w:rPr>
          <w:noProof/>
        </w:rPr>
        <w:fldChar w:fldCharType="end"/>
      </w:r>
    </w:p>
    <w:p w14:paraId="7C1382D8" w14:textId="55591F29" w:rsidR="00DA2B5F" w:rsidRDefault="00DA2B5F">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_Toc210412225 \h </w:instrText>
      </w:r>
      <w:r>
        <w:rPr>
          <w:noProof/>
        </w:rPr>
      </w:r>
      <w:r>
        <w:rPr>
          <w:noProof/>
        </w:rPr>
        <w:fldChar w:fldCharType="separate"/>
      </w:r>
      <w:r>
        <w:rPr>
          <w:noProof/>
        </w:rPr>
        <w:t>110</w:t>
      </w:r>
      <w:r>
        <w:rPr>
          <w:noProof/>
        </w:rPr>
        <w:fldChar w:fldCharType="end"/>
      </w:r>
    </w:p>
    <w:p w14:paraId="138F8771" w14:textId="15BAE64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_Toc210412226 \h </w:instrText>
      </w:r>
      <w:r>
        <w:rPr>
          <w:noProof/>
        </w:rPr>
      </w:r>
      <w:r>
        <w:rPr>
          <w:noProof/>
        </w:rPr>
        <w:fldChar w:fldCharType="separate"/>
      </w:r>
      <w:r>
        <w:rPr>
          <w:noProof/>
        </w:rPr>
        <w:t>111</w:t>
      </w:r>
      <w:r>
        <w:rPr>
          <w:noProof/>
        </w:rPr>
        <w:fldChar w:fldCharType="end"/>
      </w:r>
    </w:p>
    <w:p w14:paraId="044BADFB" w14:textId="394867C8" w:rsidR="00DA2B5F" w:rsidRDefault="00DA2B5F">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_Toc210412227 \h </w:instrText>
      </w:r>
      <w:r>
        <w:rPr>
          <w:noProof/>
        </w:rPr>
      </w:r>
      <w:r>
        <w:rPr>
          <w:noProof/>
        </w:rPr>
        <w:fldChar w:fldCharType="separate"/>
      </w:r>
      <w:r>
        <w:rPr>
          <w:noProof/>
        </w:rPr>
        <w:t>111</w:t>
      </w:r>
      <w:r>
        <w:rPr>
          <w:noProof/>
        </w:rPr>
        <w:fldChar w:fldCharType="end"/>
      </w:r>
    </w:p>
    <w:p w14:paraId="665E24F0" w14:textId="4A488F55"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_Toc210412228 \h </w:instrText>
      </w:r>
      <w:r>
        <w:rPr>
          <w:noProof/>
        </w:rPr>
      </w:r>
      <w:r>
        <w:rPr>
          <w:noProof/>
        </w:rPr>
        <w:fldChar w:fldCharType="separate"/>
      </w:r>
      <w:r>
        <w:rPr>
          <w:noProof/>
        </w:rPr>
        <w:t>111</w:t>
      </w:r>
      <w:r>
        <w:rPr>
          <w:noProof/>
        </w:rPr>
        <w:fldChar w:fldCharType="end"/>
      </w:r>
    </w:p>
    <w:p w14:paraId="44BBF237" w14:textId="6393CB0A"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_Toc210412229 \h </w:instrText>
      </w:r>
      <w:r>
        <w:rPr>
          <w:noProof/>
        </w:rPr>
      </w:r>
      <w:r>
        <w:rPr>
          <w:noProof/>
        </w:rPr>
        <w:fldChar w:fldCharType="separate"/>
      </w:r>
      <w:r>
        <w:rPr>
          <w:noProof/>
        </w:rPr>
        <w:t>112</w:t>
      </w:r>
      <w:r>
        <w:rPr>
          <w:noProof/>
        </w:rPr>
        <w:fldChar w:fldCharType="end"/>
      </w:r>
    </w:p>
    <w:p w14:paraId="7947F873" w14:textId="0BC2E35A" w:rsidR="00DA2B5F" w:rsidRDefault="00DA2B5F">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_Toc210412230 \h </w:instrText>
      </w:r>
      <w:r>
        <w:rPr>
          <w:noProof/>
        </w:rPr>
      </w:r>
      <w:r>
        <w:rPr>
          <w:noProof/>
        </w:rPr>
        <w:fldChar w:fldCharType="separate"/>
      </w:r>
      <w:r>
        <w:rPr>
          <w:noProof/>
        </w:rPr>
        <w:t>112</w:t>
      </w:r>
      <w:r>
        <w:rPr>
          <w:noProof/>
        </w:rPr>
        <w:fldChar w:fldCharType="end"/>
      </w:r>
    </w:p>
    <w:p w14:paraId="59135720" w14:textId="378E21B7" w:rsidR="00DA2B5F" w:rsidRDefault="00DA2B5F">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_Toc210412231 \h </w:instrText>
      </w:r>
      <w:r>
        <w:rPr>
          <w:noProof/>
        </w:rPr>
      </w:r>
      <w:r>
        <w:rPr>
          <w:noProof/>
        </w:rPr>
        <w:fldChar w:fldCharType="separate"/>
      </w:r>
      <w:r>
        <w:rPr>
          <w:noProof/>
        </w:rPr>
        <w:t>112</w:t>
      </w:r>
      <w:r>
        <w:rPr>
          <w:noProof/>
        </w:rPr>
        <w:fldChar w:fldCharType="end"/>
      </w:r>
    </w:p>
    <w:p w14:paraId="5602507F" w14:textId="7D66D1B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_Toc210412232 \h </w:instrText>
      </w:r>
      <w:r>
        <w:rPr>
          <w:noProof/>
        </w:rPr>
      </w:r>
      <w:r>
        <w:rPr>
          <w:noProof/>
        </w:rPr>
        <w:fldChar w:fldCharType="separate"/>
      </w:r>
      <w:r>
        <w:rPr>
          <w:noProof/>
        </w:rPr>
        <w:t>112</w:t>
      </w:r>
      <w:r>
        <w:rPr>
          <w:noProof/>
        </w:rPr>
        <w:fldChar w:fldCharType="end"/>
      </w:r>
    </w:p>
    <w:p w14:paraId="31D70B3A" w14:textId="048CBA5C" w:rsidR="00DA2B5F" w:rsidRDefault="00DA2B5F">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_Toc210412233 \h </w:instrText>
      </w:r>
      <w:r>
        <w:rPr>
          <w:noProof/>
        </w:rPr>
      </w:r>
      <w:r>
        <w:rPr>
          <w:noProof/>
        </w:rPr>
        <w:fldChar w:fldCharType="separate"/>
      </w:r>
      <w:r>
        <w:rPr>
          <w:noProof/>
        </w:rPr>
        <w:t>112</w:t>
      </w:r>
      <w:r>
        <w:rPr>
          <w:noProof/>
        </w:rPr>
        <w:fldChar w:fldCharType="end"/>
      </w:r>
    </w:p>
    <w:p w14:paraId="21D689E9" w14:textId="17D390F3" w:rsidR="00DA2B5F" w:rsidRDefault="00DA2B5F">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_Toc210412234 \h </w:instrText>
      </w:r>
      <w:r>
        <w:rPr>
          <w:noProof/>
        </w:rPr>
      </w:r>
      <w:r>
        <w:rPr>
          <w:noProof/>
        </w:rPr>
        <w:fldChar w:fldCharType="separate"/>
      </w:r>
      <w:r>
        <w:rPr>
          <w:noProof/>
        </w:rPr>
        <w:t>114</w:t>
      </w:r>
      <w:r>
        <w:rPr>
          <w:noProof/>
        </w:rPr>
        <w:fldChar w:fldCharType="end"/>
      </w:r>
    </w:p>
    <w:p w14:paraId="3E758151" w14:textId="1EFCAAC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_Toc210412235 \h </w:instrText>
      </w:r>
      <w:r>
        <w:rPr>
          <w:noProof/>
        </w:rPr>
      </w:r>
      <w:r>
        <w:rPr>
          <w:noProof/>
        </w:rPr>
        <w:fldChar w:fldCharType="separate"/>
      </w:r>
      <w:r>
        <w:rPr>
          <w:noProof/>
        </w:rPr>
        <w:t>118</w:t>
      </w:r>
      <w:r>
        <w:rPr>
          <w:noProof/>
        </w:rPr>
        <w:fldChar w:fldCharType="end"/>
      </w:r>
    </w:p>
    <w:p w14:paraId="3CEED9D1" w14:textId="0E8AD86D"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_Toc210412236 \h </w:instrText>
      </w:r>
      <w:r>
        <w:rPr>
          <w:noProof/>
        </w:rPr>
      </w:r>
      <w:r>
        <w:rPr>
          <w:noProof/>
        </w:rPr>
        <w:fldChar w:fldCharType="separate"/>
      </w:r>
      <w:r>
        <w:rPr>
          <w:noProof/>
        </w:rPr>
        <w:t>118</w:t>
      </w:r>
      <w:r>
        <w:rPr>
          <w:noProof/>
        </w:rPr>
        <w:fldChar w:fldCharType="end"/>
      </w:r>
    </w:p>
    <w:p w14:paraId="3226F527" w14:textId="516BBAE4" w:rsidR="00DA2B5F" w:rsidRDefault="00DA2B5F">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_Toc210412237 \h </w:instrText>
      </w:r>
      <w:r>
        <w:rPr>
          <w:noProof/>
        </w:rPr>
      </w:r>
      <w:r>
        <w:rPr>
          <w:noProof/>
        </w:rPr>
        <w:fldChar w:fldCharType="separate"/>
      </w:r>
      <w:r>
        <w:rPr>
          <w:noProof/>
        </w:rPr>
        <w:t>118</w:t>
      </w:r>
      <w:r>
        <w:rPr>
          <w:noProof/>
        </w:rPr>
        <w:fldChar w:fldCharType="end"/>
      </w:r>
    </w:p>
    <w:p w14:paraId="1B97A4EC" w14:textId="1A033E8F" w:rsidR="00DA2B5F" w:rsidRDefault="00DA2B5F">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_Toc210412238 \h </w:instrText>
      </w:r>
      <w:r>
        <w:rPr>
          <w:noProof/>
        </w:rPr>
      </w:r>
      <w:r>
        <w:rPr>
          <w:noProof/>
        </w:rPr>
        <w:fldChar w:fldCharType="separate"/>
      </w:r>
      <w:r>
        <w:rPr>
          <w:noProof/>
        </w:rPr>
        <w:t>118</w:t>
      </w:r>
      <w:r>
        <w:rPr>
          <w:noProof/>
        </w:rPr>
        <w:fldChar w:fldCharType="end"/>
      </w:r>
    </w:p>
    <w:p w14:paraId="239EBDB7" w14:textId="7C6DE584"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_Toc210412239 \h </w:instrText>
      </w:r>
      <w:r>
        <w:rPr>
          <w:noProof/>
        </w:rPr>
      </w:r>
      <w:r>
        <w:rPr>
          <w:noProof/>
        </w:rPr>
        <w:fldChar w:fldCharType="separate"/>
      </w:r>
      <w:r>
        <w:rPr>
          <w:noProof/>
        </w:rPr>
        <w:t>118</w:t>
      </w:r>
      <w:r>
        <w:rPr>
          <w:noProof/>
        </w:rPr>
        <w:fldChar w:fldCharType="end"/>
      </w:r>
    </w:p>
    <w:p w14:paraId="1BE0D001" w14:textId="6918AF88"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_Toc210412240 \h </w:instrText>
      </w:r>
      <w:r>
        <w:rPr>
          <w:noProof/>
        </w:rPr>
      </w:r>
      <w:r>
        <w:rPr>
          <w:noProof/>
        </w:rPr>
        <w:fldChar w:fldCharType="separate"/>
      </w:r>
      <w:r>
        <w:rPr>
          <w:noProof/>
        </w:rPr>
        <w:t>118</w:t>
      </w:r>
      <w:r>
        <w:rPr>
          <w:noProof/>
        </w:rPr>
        <w:fldChar w:fldCharType="end"/>
      </w:r>
    </w:p>
    <w:p w14:paraId="1A986486" w14:textId="1963B992"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_Toc210412241 \h </w:instrText>
      </w:r>
      <w:r>
        <w:rPr>
          <w:noProof/>
        </w:rPr>
      </w:r>
      <w:r>
        <w:rPr>
          <w:noProof/>
        </w:rPr>
        <w:fldChar w:fldCharType="separate"/>
      </w:r>
      <w:r>
        <w:rPr>
          <w:noProof/>
        </w:rPr>
        <w:t>119</w:t>
      </w:r>
      <w:r>
        <w:rPr>
          <w:noProof/>
        </w:rPr>
        <w:fldChar w:fldCharType="end"/>
      </w:r>
    </w:p>
    <w:p w14:paraId="635517F5" w14:textId="316B8E71" w:rsidR="00DA2B5F" w:rsidRDefault="00DA2B5F">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_Toc210412242 \h </w:instrText>
      </w:r>
      <w:r>
        <w:rPr>
          <w:noProof/>
        </w:rPr>
      </w:r>
      <w:r>
        <w:rPr>
          <w:noProof/>
        </w:rPr>
        <w:fldChar w:fldCharType="separate"/>
      </w:r>
      <w:r>
        <w:rPr>
          <w:noProof/>
        </w:rPr>
        <w:t>119</w:t>
      </w:r>
      <w:r>
        <w:rPr>
          <w:noProof/>
        </w:rPr>
        <w:fldChar w:fldCharType="end"/>
      </w:r>
    </w:p>
    <w:p w14:paraId="52850372" w14:textId="6E5D2571" w:rsidR="00DA2B5F" w:rsidRDefault="00DA2B5F">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_Toc210412243 \h </w:instrText>
      </w:r>
      <w:r>
        <w:rPr>
          <w:noProof/>
        </w:rPr>
      </w:r>
      <w:r>
        <w:rPr>
          <w:noProof/>
        </w:rPr>
        <w:fldChar w:fldCharType="separate"/>
      </w:r>
      <w:r>
        <w:rPr>
          <w:noProof/>
        </w:rPr>
        <w:t>119</w:t>
      </w:r>
      <w:r>
        <w:rPr>
          <w:noProof/>
        </w:rPr>
        <w:fldChar w:fldCharType="end"/>
      </w:r>
    </w:p>
    <w:p w14:paraId="53E20667" w14:textId="7EA561A8" w:rsidR="00DA2B5F" w:rsidRDefault="00DA2B5F">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_Toc210412244 \h </w:instrText>
      </w:r>
      <w:r>
        <w:rPr>
          <w:noProof/>
        </w:rPr>
      </w:r>
      <w:r>
        <w:rPr>
          <w:noProof/>
        </w:rPr>
        <w:fldChar w:fldCharType="separate"/>
      </w:r>
      <w:r>
        <w:rPr>
          <w:noProof/>
        </w:rPr>
        <w:t>119</w:t>
      </w:r>
      <w:r>
        <w:rPr>
          <w:noProof/>
        </w:rPr>
        <w:fldChar w:fldCharType="end"/>
      </w:r>
    </w:p>
    <w:p w14:paraId="211C7D07" w14:textId="2CEF7CA2" w:rsidR="00DA2B5F" w:rsidRDefault="00DA2B5F">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_Toc210412245 \h </w:instrText>
      </w:r>
      <w:r>
        <w:rPr>
          <w:noProof/>
        </w:rPr>
      </w:r>
      <w:r>
        <w:rPr>
          <w:noProof/>
        </w:rPr>
        <w:fldChar w:fldCharType="separate"/>
      </w:r>
      <w:r>
        <w:rPr>
          <w:noProof/>
        </w:rPr>
        <w:t>120</w:t>
      </w:r>
      <w:r>
        <w:rPr>
          <w:noProof/>
        </w:rPr>
        <w:fldChar w:fldCharType="end"/>
      </w:r>
    </w:p>
    <w:p w14:paraId="5CF546B0" w14:textId="238701E0" w:rsidR="00DA2B5F" w:rsidRDefault="00DA2B5F">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_Toc210412246 \h </w:instrText>
      </w:r>
      <w:r>
        <w:rPr>
          <w:noProof/>
        </w:rPr>
      </w:r>
      <w:r>
        <w:rPr>
          <w:noProof/>
        </w:rPr>
        <w:fldChar w:fldCharType="separate"/>
      </w:r>
      <w:r>
        <w:rPr>
          <w:noProof/>
        </w:rPr>
        <w:t>121</w:t>
      </w:r>
      <w:r>
        <w:rPr>
          <w:noProof/>
        </w:rPr>
        <w:fldChar w:fldCharType="end"/>
      </w:r>
    </w:p>
    <w:p w14:paraId="48A5C346" w14:textId="1394DA06" w:rsidR="00DA2B5F" w:rsidRDefault="00DA2B5F">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_Toc210412247 \h </w:instrText>
      </w:r>
      <w:r>
        <w:rPr>
          <w:noProof/>
        </w:rPr>
      </w:r>
      <w:r>
        <w:rPr>
          <w:noProof/>
        </w:rPr>
        <w:fldChar w:fldCharType="separate"/>
      </w:r>
      <w:r>
        <w:rPr>
          <w:noProof/>
        </w:rPr>
        <w:t>121</w:t>
      </w:r>
      <w:r>
        <w:rPr>
          <w:noProof/>
        </w:rPr>
        <w:fldChar w:fldCharType="end"/>
      </w:r>
    </w:p>
    <w:p w14:paraId="1A413F81" w14:textId="4A5489AB" w:rsidR="00DA2B5F" w:rsidRDefault="00DA2B5F">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_Toc210412248 \h </w:instrText>
      </w:r>
      <w:r>
        <w:rPr>
          <w:noProof/>
        </w:rPr>
      </w:r>
      <w:r>
        <w:rPr>
          <w:noProof/>
        </w:rPr>
        <w:fldChar w:fldCharType="separate"/>
      </w:r>
      <w:r>
        <w:rPr>
          <w:noProof/>
        </w:rPr>
        <w:t>121</w:t>
      </w:r>
      <w:r>
        <w:rPr>
          <w:noProof/>
        </w:rPr>
        <w:fldChar w:fldCharType="end"/>
      </w:r>
    </w:p>
    <w:p w14:paraId="542E00FE" w14:textId="57456A58"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_Toc210412249 \h </w:instrText>
      </w:r>
      <w:r>
        <w:rPr>
          <w:noProof/>
        </w:rPr>
      </w:r>
      <w:r>
        <w:rPr>
          <w:noProof/>
        </w:rPr>
        <w:fldChar w:fldCharType="separate"/>
      </w:r>
      <w:r>
        <w:rPr>
          <w:noProof/>
        </w:rPr>
        <w:t>121</w:t>
      </w:r>
      <w:r>
        <w:rPr>
          <w:noProof/>
        </w:rPr>
        <w:fldChar w:fldCharType="end"/>
      </w:r>
    </w:p>
    <w:p w14:paraId="03E8F4E8" w14:textId="2EFCAA01"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_Toc210412250 \h </w:instrText>
      </w:r>
      <w:r>
        <w:rPr>
          <w:noProof/>
        </w:rPr>
      </w:r>
      <w:r>
        <w:rPr>
          <w:noProof/>
        </w:rPr>
        <w:fldChar w:fldCharType="separate"/>
      </w:r>
      <w:r>
        <w:rPr>
          <w:noProof/>
        </w:rPr>
        <w:t>121</w:t>
      </w:r>
      <w:r>
        <w:rPr>
          <w:noProof/>
        </w:rPr>
        <w:fldChar w:fldCharType="end"/>
      </w:r>
    </w:p>
    <w:p w14:paraId="1B081996" w14:textId="50C0559E"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_Toc210412251 \h </w:instrText>
      </w:r>
      <w:r>
        <w:rPr>
          <w:noProof/>
        </w:rPr>
      </w:r>
      <w:r>
        <w:rPr>
          <w:noProof/>
        </w:rPr>
        <w:fldChar w:fldCharType="separate"/>
      </w:r>
      <w:r>
        <w:rPr>
          <w:noProof/>
        </w:rPr>
        <w:t>122</w:t>
      </w:r>
      <w:r>
        <w:rPr>
          <w:noProof/>
        </w:rPr>
        <w:fldChar w:fldCharType="end"/>
      </w:r>
    </w:p>
    <w:p w14:paraId="20CA56E7" w14:textId="2B25727F" w:rsidR="00DA2B5F" w:rsidRDefault="00DA2B5F">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_Toc210412252 \h </w:instrText>
      </w:r>
      <w:r>
        <w:rPr>
          <w:noProof/>
        </w:rPr>
      </w:r>
      <w:r>
        <w:rPr>
          <w:noProof/>
        </w:rPr>
        <w:fldChar w:fldCharType="separate"/>
      </w:r>
      <w:r>
        <w:rPr>
          <w:noProof/>
        </w:rPr>
        <w:t>122</w:t>
      </w:r>
      <w:r>
        <w:rPr>
          <w:noProof/>
        </w:rPr>
        <w:fldChar w:fldCharType="end"/>
      </w:r>
    </w:p>
    <w:p w14:paraId="0D74935E" w14:textId="32D18F92"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_Toc210412253 \h </w:instrText>
      </w:r>
      <w:r>
        <w:rPr>
          <w:noProof/>
        </w:rPr>
      </w:r>
      <w:r>
        <w:rPr>
          <w:noProof/>
        </w:rPr>
        <w:fldChar w:fldCharType="separate"/>
      </w:r>
      <w:r>
        <w:rPr>
          <w:noProof/>
        </w:rPr>
        <w:t>122</w:t>
      </w:r>
      <w:r>
        <w:rPr>
          <w:noProof/>
        </w:rPr>
        <w:fldChar w:fldCharType="end"/>
      </w:r>
    </w:p>
    <w:p w14:paraId="4C464082" w14:textId="0C722199"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_Toc210412254 \h </w:instrText>
      </w:r>
      <w:r>
        <w:rPr>
          <w:noProof/>
        </w:rPr>
      </w:r>
      <w:r>
        <w:rPr>
          <w:noProof/>
        </w:rPr>
        <w:fldChar w:fldCharType="separate"/>
      </w:r>
      <w:r>
        <w:rPr>
          <w:noProof/>
        </w:rPr>
        <w:t>122</w:t>
      </w:r>
      <w:r>
        <w:rPr>
          <w:noProof/>
        </w:rPr>
        <w:fldChar w:fldCharType="end"/>
      </w:r>
    </w:p>
    <w:p w14:paraId="3E25A061" w14:textId="12DB88CE"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_Toc210412255 \h </w:instrText>
      </w:r>
      <w:r>
        <w:rPr>
          <w:noProof/>
        </w:rPr>
      </w:r>
      <w:r>
        <w:rPr>
          <w:noProof/>
        </w:rPr>
        <w:fldChar w:fldCharType="separate"/>
      </w:r>
      <w:r>
        <w:rPr>
          <w:noProof/>
        </w:rPr>
        <w:t>122</w:t>
      </w:r>
      <w:r>
        <w:rPr>
          <w:noProof/>
        </w:rPr>
        <w:fldChar w:fldCharType="end"/>
      </w:r>
    </w:p>
    <w:p w14:paraId="44868B52" w14:textId="2D07A470" w:rsidR="00DA2B5F" w:rsidRDefault="00DA2B5F">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_Toc210412256 \h </w:instrText>
      </w:r>
      <w:r>
        <w:rPr>
          <w:noProof/>
        </w:rPr>
      </w:r>
      <w:r>
        <w:rPr>
          <w:noProof/>
        </w:rPr>
        <w:fldChar w:fldCharType="separate"/>
      </w:r>
      <w:r>
        <w:rPr>
          <w:noProof/>
        </w:rPr>
        <w:t>123</w:t>
      </w:r>
      <w:r>
        <w:rPr>
          <w:noProof/>
        </w:rPr>
        <w:fldChar w:fldCharType="end"/>
      </w:r>
    </w:p>
    <w:p w14:paraId="789B99B5" w14:textId="2BDD447B" w:rsidR="00DA2B5F" w:rsidRDefault="00DA2B5F">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_Toc210412257 \h </w:instrText>
      </w:r>
      <w:r>
        <w:rPr>
          <w:noProof/>
        </w:rPr>
      </w:r>
      <w:r>
        <w:rPr>
          <w:noProof/>
        </w:rPr>
        <w:fldChar w:fldCharType="separate"/>
      </w:r>
      <w:r>
        <w:rPr>
          <w:noProof/>
        </w:rPr>
        <w:t>123</w:t>
      </w:r>
      <w:r>
        <w:rPr>
          <w:noProof/>
        </w:rPr>
        <w:fldChar w:fldCharType="end"/>
      </w:r>
    </w:p>
    <w:p w14:paraId="0464BB8E" w14:textId="65ECF228" w:rsidR="00DA2B5F" w:rsidRDefault="00DA2B5F">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_Toc210412258 \h </w:instrText>
      </w:r>
      <w:r>
        <w:rPr>
          <w:noProof/>
        </w:rPr>
      </w:r>
      <w:r>
        <w:rPr>
          <w:noProof/>
        </w:rPr>
        <w:fldChar w:fldCharType="separate"/>
      </w:r>
      <w:r>
        <w:rPr>
          <w:noProof/>
        </w:rPr>
        <w:t>123</w:t>
      </w:r>
      <w:r>
        <w:rPr>
          <w:noProof/>
        </w:rPr>
        <w:fldChar w:fldCharType="end"/>
      </w:r>
    </w:p>
    <w:p w14:paraId="277BE15F" w14:textId="14CBB9D1" w:rsidR="00DA2B5F" w:rsidRDefault="00DA2B5F">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_Toc210412259 \h </w:instrText>
      </w:r>
      <w:r>
        <w:rPr>
          <w:noProof/>
        </w:rPr>
      </w:r>
      <w:r>
        <w:rPr>
          <w:noProof/>
        </w:rPr>
        <w:fldChar w:fldCharType="separate"/>
      </w:r>
      <w:r>
        <w:rPr>
          <w:noProof/>
        </w:rPr>
        <w:t>123</w:t>
      </w:r>
      <w:r>
        <w:rPr>
          <w:noProof/>
        </w:rPr>
        <w:fldChar w:fldCharType="end"/>
      </w:r>
    </w:p>
    <w:p w14:paraId="5681C87C" w14:textId="0C90B06C" w:rsidR="00DA2B5F" w:rsidRDefault="00DA2B5F">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_Toc210412260 \h </w:instrText>
      </w:r>
      <w:r>
        <w:rPr>
          <w:noProof/>
        </w:rPr>
      </w:r>
      <w:r>
        <w:rPr>
          <w:noProof/>
        </w:rPr>
        <w:fldChar w:fldCharType="separate"/>
      </w:r>
      <w:r>
        <w:rPr>
          <w:noProof/>
        </w:rPr>
        <w:t>123</w:t>
      </w:r>
      <w:r>
        <w:rPr>
          <w:noProof/>
        </w:rPr>
        <w:fldChar w:fldCharType="end"/>
      </w:r>
    </w:p>
    <w:p w14:paraId="4BF5281E" w14:textId="307E7315" w:rsidR="00DA2B5F" w:rsidRDefault="00DA2B5F">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_Toc210412261 \h </w:instrText>
      </w:r>
      <w:r>
        <w:rPr>
          <w:noProof/>
        </w:rPr>
      </w:r>
      <w:r>
        <w:rPr>
          <w:noProof/>
        </w:rPr>
        <w:fldChar w:fldCharType="separate"/>
      </w:r>
      <w:r>
        <w:rPr>
          <w:noProof/>
        </w:rPr>
        <w:t>123</w:t>
      </w:r>
      <w:r>
        <w:rPr>
          <w:noProof/>
        </w:rPr>
        <w:fldChar w:fldCharType="end"/>
      </w:r>
    </w:p>
    <w:p w14:paraId="1710F665" w14:textId="1C8018AC" w:rsidR="00DA2B5F" w:rsidRDefault="00DA2B5F">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_Toc210412262 \h </w:instrText>
      </w:r>
      <w:r>
        <w:rPr>
          <w:noProof/>
        </w:rPr>
      </w:r>
      <w:r>
        <w:rPr>
          <w:noProof/>
        </w:rPr>
        <w:fldChar w:fldCharType="separate"/>
      </w:r>
      <w:r>
        <w:rPr>
          <w:noProof/>
        </w:rPr>
        <w:t>123</w:t>
      </w:r>
      <w:r>
        <w:rPr>
          <w:noProof/>
        </w:rPr>
        <w:fldChar w:fldCharType="end"/>
      </w:r>
    </w:p>
    <w:p w14:paraId="00C93EF6" w14:textId="01697D79" w:rsidR="00DA2B5F" w:rsidRDefault="00DA2B5F">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_Toc210412263 \h </w:instrText>
      </w:r>
      <w:r>
        <w:rPr>
          <w:noProof/>
        </w:rPr>
      </w:r>
      <w:r>
        <w:rPr>
          <w:noProof/>
        </w:rPr>
        <w:fldChar w:fldCharType="separate"/>
      </w:r>
      <w:r>
        <w:rPr>
          <w:noProof/>
        </w:rPr>
        <w:t>123</w:t>
      </w:r>
      <w:r>
        <w:rPr>
          <w:noProof/>
        </w:rPr>
        <w:fldChar w:fldCharType="end"/>
      </w:r>
    </w:p>
    <w:p w14:paraId="438114AC" w14:textId="184F0D10" w:rsidR="00DA2B5F" w:rsidRDefault="00DA2B5F">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_Toc210412264 \h </w:instrText>
      </w:r>
      <w:r>
        <w:rPr>
          <w:noProof/>
        </w:rPr>
      </w:r>
      <w:r>
        <w:rPr>
          <w:noProof/>
        </w:rPr>
        <w:fldChar w:fldCharType="separate"/>
      </w:r>
      <w:r>
        <w:rPr>
          <w:noProof/>
        </w:rPr>
        <w:t>123</w:t>
      </w:r>
      <w:r>
        <w:rPr>
          <w:noProof/>
        </w:rPr>
        <w:fldChar w:fldCharType="end"/>
      </w:r>
    </w:p>
    <w:p w14:paraId="4A02D1E4" w14:textId="677EB286" w:rsidR="00DA2B5F" w:rsidRDefault="00DA2B5F">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_Toc210412265 \h </w:instrText>
      </w:r>
      <w:r>
        <w:rPr>
          <w:noProof/>
        </w:rPr>
      </w:r>
      <w:r>
        <w:rPr>
          <w:noProof/>
        </w:rPr>
        <w:fldChar w:fldCharType="separate"/>
      </w:r>
      <w:r>
        <w:rPr>
          <w:noProof/>
        </w:rPr>
        <w:t>123</w:t>
      </w:r>
      <w:r>
        <w:rPr>
          <w:noProof/>
        </w:rPr>
        <w:fldChar w:fldCharType="end"/>
      </w:r>
    </w:p>
    <w:p w14:paraId="693B011A" w14:textId="060E6700" w:rsidR="00DA2B5F" w:rsidRDefault="00DA2B5F">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_Toc210412266 \h </w:instrText>
      </w:r>
      <w:r>
        <w:rPr>
          <w:noProof/>
        </w:rPr>
      </w:r>
      <w:r>
        <w:rPr>
          <w:noProof/>
        </w:rPr>
        <w:fldChar w:fldCharType="separate"/>
      </w:r>
      <w:r>
        <w:rPr>
          <w:noProof/>
        </w:rPr>
        <w:t>124</w:t>
      </w:r>
      <w:r>
        <w:rPr>
          <w:noProof/>
        </w:rPr>
        <w:fldChar w:fldCharType="end"/>
      </w:r>
    </w:p>
    <w:p w14:paraId="17A62428" w14:textId="69C5679E" w:rsidR="00DA2B5F" w:rsidRDefault="00DA2B5F">
      <w:pPr>
        <w:pStyle w:val="TOC3"/>
        <w:rPr>
          <w:rFonts w:asciiTheme="minorHAnsi" w:hAnsiTheme="minorHAnsi" w:cstheme="minorBidi"/>
          <w:noProof/>
          <w:kern w:val="2"/>
          <w:sz w:val="24"/>
          <w:szCs w:val="24"/>
          <w:lang w:eastAsia="zh-CN"/>
          <w14:ligatures w14:val="standardContextual"/>
        </w:rPr>
      </w:pPr>
      <w:r w:rsidRPr="00C06812">
        <w:rPr>
          <w:noProof/>
          <w:lang w:val="sv-SE"/>
        </w:rPr>
        <w:t>9.3.3</w:t>
      </w:r>
      <w:r>
        <w:rPr>
          <w:rFonts w:asciiTheme="minorHAnsi" w:hAnsiTheme="minorHAnsi" w:cstheme="minorBidi"/>
          <w:noProof/>
          <w:kern w:val="2"/>
          <w:sz w:val="24"/>
          <w:szCs w:val="24"/>
          <w:lang w:eastAsia="zh-CN"/>
          <w14:ligatures w14:val="standardContextual"/>
        </w:rPr>
        <w:tab/>
      </w:r>
      <w:r w:rsidRPr="00C06812">
        <w:rPr>
          <w:noProof/>
          <w:lang w:val="sv-SE"/>
        </w:rPr>
        <w:t>OTA E-UTRA DL RS power</w:t>
      </w:r>
      <w:r>
        <w:rPr>
          <w:noProof/>
        </w:rPr>
        <w:tab/>
      </w:r>
      <w:r>
        <w:rPr>
          <w:noProof/>
        </w:rPr>
        <w:fldChar w:fldCharType="begin" w:fldLock="1"/>
      </w:r>
      <w:r>
        <w:rPr>
          <w:noProof/>
        </w:rPr>
        <w:instrText xml:space="preserve"> PAGEREF _Toc210412267 \h </w:instrText>
      </w:r>
      <w:r>
        <w:rPr>
          <w:noProof/>
        </w:rPr>
      </w:r>
      <w:r>
        <w:rPr>
          <w:noProof/>
        </w:rPr>
        <w:fldChar w:fldCharType="separate"/>
      </w:r>
      <w:r>
        <w:rPr>
          <w:noProof/>
        </w:rPr>
        <w:t>124</w:t>
      </w:r>
      <w:r>
        <w:rPr>
          <w:noProof/>
        </w:rPr>
        <w:fldChar w:fldCharType="end"/>
      </w:r>
    </w:p>
    <w:p w14:paraId="5BC5C09C" w14:textId="62D37072" w:rsidR="00DA2B5F" w:rsidRDefault="00DA2B5F">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_Toc210412268 \h </w:instrText>
      </w:r>
      <w:r>
        <w:rPr>
          <w:noProof/>
        </w:rPr>
      </w:r>
      <w:r>
        <w:rPr>
          <w:noProof/>
        </w:rPr>
        <w:fldChar w:fldCharType="separate"/>
      </w:r>
      <w:r>
        <w:rPr>
          <w:noProof/>
        </w:rPr>
        <w:t>124</w:t>
      </w:r>
      <w:r>
        <w:rPr>
          <w:noProof/>
        </w:rPr>
        <w:fldChar w:fldCharType="end"/>
      </w:r>
    </w:p>
    <w:p w14:paraId="4C7B15B6" w14:textId="1ACFFA3C" w:rsidR="00DA2B5F" w:rsidRDefault="00DA2B5F">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_Toc210412269 \h </w:instrText>
      </w:r>
      <w:r>
        <w:rPr>
          <w:noProof/>
        </w:rPr>
      </w:r>
      <w:r>
        <w:rPr>
          <w:noProof/>
        </w:rPr>
        <w:fldChar w:fldCharType="separate"/>
      </w:r>
      <w:r>
        <w:rPr>
          <w:noProof/>
        </w:rPr>
        <w:t>124</w:t>
      </w:r>
      <w:r>
        <w:rPr>
          <w:noProof/>
        </w:rPr>
        <w:fldChar w:fldCharType="end"/>
      </w:r>
    </w:p>
    <w:p w14:paraId="28FCB651" w14:textId="4FA29F5D" w:rsidR="00DA2B5F" w:rsidRDefault="00DA2B5F">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_Toc210412270 \h </w:instrText>
      </w:r>
      <w:r>
        <w:rPr>
          <w:noProof/>
        </w:rPr>
      </w:r>
      <w:r>
        <w:rPr>
          <w:noProof/>
        </w:rPr>
        <w:fldChar w:fldCharType="separate"/>
      </w:r>
      <w:r>
        <w:rPr>
          <w:noProof/>
        </w:rPr>
        <w:t>124</w:t>
      </w:r>
      <w:r>
        <w:rPr>
          <w:noProof/>
        </w:rPr>
        <w:fldChar w:fldCharType="end"/>
      </w:r>
    </w:p>
    <w:p w14:paraId="01EB1B0B" w14:textId="35D83E09" w:rsidR="00DA2B5F" w:rsidRDefault="00DA2B5F">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_Toc210412271 \h </w:instrText>
      </w:r>
      <w:r>
        <w:rPr>
          <w:noProof/>
        </w:rPr>
      </w:r>
      <w:r>
        <w:rPr>
          <w:noProof/>
        </w:rPr>
        <w:fldChar w:fldCharType="separate"/>
      </w:r>
      <w:r>
        <w:rPr>
          <w:noProof/>
        </w:rPr>
        <w:t>124</w:t>
      </w:r>
      <w:r>
        <w:rPr>
          <w:noProof/>
        </w:rPr>
        <w:fldChar w:fldCharType="end"/>
      </w:r>
    </w:p>
    <w:p w14:paraId="337931C4" w14:textId="0C957078" w:rsidR="00DA2B5F" w:rsidRDefault="00DA2B5F">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_Toc210412272 \h </w:instrText>
      </w:r>
      <w:r>
        <w:rPr>
          <w:noProof/>
        </w:rPr>
      </w:r>
      <w:r>
        <w:rPr>
          <w:noProof/>
        </w:rPr>
        <w:fldChar w:fldCharType="separate"/>
      </w:r>
      <w:r>
        <w:rPr>
          <w:noProof/>
        </w:rPr>
        <w:t>124</w:t>
      </w:r>
      <w:r>
        <w:rPr>
          <w:noProof/>
        </w:rPr>
        <w:fldChar w:fldCharType="end"/>
      </w:r>
    </w:p>
    <w:p w14:paraId="4B76EB98" w14:textId="6BD08A00" w:rsidR="00DA2B5F" w:rsidRDefault="00DA2B5F">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_Toc210412273 \h </w:instrText>
      </w:r>
      <w:r>
        <w:rPr>
          <w:noProof/>
        </w:rPr>
      </w:r>
      <w:r>
        <w:rPr>
          <w:noProof/>
        </w:rPr>
        <w:fldChar w:fldCharType="separate"/>
      </w:r>
      <w:r>
        <w:rPr>
          <w:noProof/>
        </w:rPr>
        <w:t>124</w:t>
      </w:r>
      <w:r>
        <w:rPr>
          <w:noProof/>
        </w:rPr>
        <w:fldChar w:fldCharType="end"/>
      </w:r>
    </w:p>
    <w:p w14:paraId="2C390A53" w14:textId="3407BCA5" w:rsidR="00DA2B5F" w:rsidRDefault="00DA2B5F">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_Toc210412274 \h </w:instrText>
      </w:r>
      <w:r>
        <w:rPr>
          <w:noProof/>
        </w:rPr>
      </w:r>
      <w:r>
        <w:rPr>
          <w:noProof/>
        </w:rPr>
        <w:fldChar w:fldCharType="separate"/>
      </w:r>
      <w:r>
        <w:rPr>
          <w:noProof/>
        </w:rPr>
        <w:t>124</w:t>
      </w:r>
      <w:r>
        <w:rPr>
          <w:noProof/>
        </w:rPr>
        <w:fldChar w:fldCharType="end"/>
      </w:r>
    </w:p>
    <w:p w14:paraId="234DDF68" w14:textId="48E1AC67" w:rsidR="00DA2B5F" w:rsidRDefault="00DA2B5F">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_Toc210412275 \h </w:instrText>
      </w:r>
      <w:r>
        <w:rPr>
          <w:noProof/>
        </w:rPr>
      </w:r>
      <w:r>
        <w:rPr>
          <w:noProof/>
        </w:rPr>
        <w:fldChar w:fldCharType="separate"/>
      </w:r>
      <w:r>
        <w:rPr>
          <w:noProof/>
        </w:rPr>
        <w:t>124</w:t>
      </w:r>
      <w:r>
        <w:rPr>
          <w:noProof/>
        </w:rPr>
        <w:fldChar w:fldCharType="end"/>
      </w:r>
    </w:p>
    <w:p w14:paraId="7D8056AB" w14:textId="4E55A427" w:rsidR="00DA2B5F" w:rsidRDefault="00DA2B5F">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_Toc210412276 \h </w:instrText>
      </w:r>
      <w:r>
        <w:rPr>
          <w:noProof/>
        </w:rPr>
      </w:r>
      <w:r>
        <w:rPr>
          <w:noProof/>
        </w:rPr>
        <w:fldChar w:fldCharType="separate"/>
      </w:r>
      <w:r>
        <w:rPr>
          <w:noProof/>
        </w:rPr>
        <w:t>124</w:t>
      </w:r>
      <w:r>
        <w:rPr>
          <w:noProof/>
        </w:rPr>
        <w:fldChar w:fldCharType="end"/>
      </w:r>
    </w:p>
    <w:p w14:paraId="3F89DFAC" w14:textId="55AF87AD" w:rsidR="00DA2B5F" w:rsidRDefault="00DA2B5F">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_Toc210412277 \h </w:instrText>
      </w:r>
      <w:r>
        <w:rPr>
          <w:noProof/>
        </w:rPr>
      </w:r>
      <w:r>
        <w:rPr>
          <w:noProof/>
        </w:rPr>
        <w:fldChar w:fldCharType="separate"/>
      </w:r>
      <w:r>
        <w:rPr>
          <w:noProof/>
        </w:rPr>
        <w:t>125</w:t>
      </w:r>
      <w:r>
        <w:rPr>
          <w:noProof/>
        </w:rPr>
        <w:fldChar w:fldCharType="end"/>
      </w:r>
    </w:p>
    <w:p w14:paraId="2756A593" w14:textId="0664591C" w:rsidR="00DA2B5F" w:rsidRDefault="00DA2B5F">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_Toc210412278 \h </w:instrText>
      </w:r>
      <w:r>
        <w:rPr>
          <w:noProof/>
        </w:rPr>
      </w:r>
      <w:r>
        <w:rPr>
          <w:noProof/>
        </w:rPr>
        <w:fldChar w:fldCharType="separate"/>
      </w:r>
      <w:r>
        <w:rPr>
          <w:noProof/>
        </w:rPr>
        <w:t>125</w:t>
      </w:r>
      <w:r>
        <w:rPr>
          <w:noProof/>
        </w:rPr>
        <w:fldChar w:fldCharType="end"/>
      </w:r>
    </w:p>
    <w:p w14:paraId="421AB4F2" w14:textId="4446EF64" w:rsidR="00DA2B5F" w:rsidRDefault="00DA2B5F">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_Toc210412279 \h </w:instrText>
      </w:r>
      <w:r>
        <w:rPr>
          <w:noProof/>
        </w:rPr>
      </w:r>
      <w:r>
        <w:rPr>
          <w:noProof/>
        </w:rPr>
        <w:fldChar w:fldCharType="separate"/>
      </w:r>
      <w:r>
        <w:rPr>
          <w:noProof/>
        </w:rPr>
        <w:t>125</w:t>
      </w:r>
      <w:r>
        <w:rPr>
          <w:noProof/>
        </w:rPr>
        <w:fldChar w:fldCharType="end"/>
      </w:r>
    </w:p>
    <w:p w14:paraId="159C78C4" w14:textId="09BEE46D" w:rsidR="00DA2B5F" w:rsidRDefault="00DA2B5F">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_Toc210412280 \h </w:instrText>
      </w:r>
      <w:r>
        <w:rPr>
          <w:noProof/>
        </w:rPr>
      </w:r>
      <w:r>
        <w:rPr>
          <w:noProof/>
        </w:rPr>
        <w:fldChar w:fldCharType="separate"/>
      </w:r>
      <w:r>
        <w:rPr>
          <w:noProof/>
        </w:rPr>
        <w:t>125</w:t>
      </w:r>
      <w:r>
        <w:rPr>
          <w:noProof/>
        </w:rPr>
        <w:fldChar w:fldCharType="end"/>
      </w:r>
    </w:p>
    <w:p w14:paraId="2ED1AA4E" w14:textId="1FAE1FBA" w:rsidR="00DA2B5F" w:rsidRDefault="00DA2B5F">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_Toc210412281 \h </w:instrText>
      </w:r>
      <w:r>
        <w:rPr>
          <w:noProof/>
        </w:rPr>
      </w:r>
      <w:r>
        <w:rPr>
          <w:noProof/>
        </w:rPr>
        <w:fldChar w:fldCharType="separate"/>
      </w:r>
      <w:r>
        <w:rPr>
          <w:noProof/>
        </w:rPr>
        <w:t>125</w:t>
      </w:r>
      <w:r>
        <w:rPr>
          <w:noProof/>
        </w:rPr>
        <w:fldChar w:fldCharType="end"/>
      </w:r>
    </w:p>
    <w:p w14:paraId="3C7F4788" w14:textId="6B7DDC47" w:rsidR="00DA2B5F" w:rsidRDefault="00DA2B5F">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_Toc210412282 \h </w:instrText>
      </w:r>
      <w:r>
        <w:rPr>
          <w:noProof/>
        </w:rPr>
      </w:r>
      <w:r>
        <w:rPr>
          <w:noProof/>
        </w:rPr>
        <w:fldChar w:fldCharType="separate"/>
      </w:r>
      <w:r>
        <w:rPr>
          <w:noProof/>
        </w:rPr>
        <w:t>125</w:t>
      </w:r>
      <w:r>
        <w:rPr>
          <w:noProof/>
        </w:rPr>
        <w:fldChar w:fldCharType="end"/>
      </w:r>
    </w:p>
    <w:p w14:paraId="79E7F409" w14:textId="7A7B559C" w:rsidR="00DA2B5F" w:rsidRDefault="00DA2B5F">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_Toc210412283 \h </w:instrText>
      </w:r>
      <w:r>
        <w:rPr>
          <w:noProof/>
        </w:rPr>
      </w:r>
      <w:r>
        <w:rPr>
          <w:noProof/>
        </w:rPr>
        <w:fldChar w:fldCharType="separate"/>
      </w:r>
      <w:r>
        <w:rPr>
          <w:noProof/>
        </w:rPr>
        <w:t>126</w:t>
      </w:r>
      <w:r>
        <w:rPr>
          <w:noProof/>
        </w:rPr>
        <w:fldChar w:fldCharType="end"/>
      </w:r>
    </w:p>
    <w:p w14:paraId="5289EFFC" w14:textId="234F9A96" w:rsidR="00DA2B5F" w:rsidRDefault="00DA2B5F">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_Toc210412284 \h </w:instrText>
      </w:r>
      <w:r>
        <w:rPr>
          <w:noProof/>
        </w:rPr>
      </w:r>
      <w:r>
        <w:rPr>
          <w:noProof/>
        </w:rPr>
        <w:fldChar w:fldCharType="separate"/>
      </w:r>
      <w:r>
        <w:rPr>
          <w:noProof/>
        </w:rPr>
        <w:t>126</w:t>
      </w:r>
      <w:r>
        <w:rPr>
          <w:noProof/>
        </w:rPr>
        <w:fldChar w:fldCharType="end"/>
      </w:r>
    </w:p>
    <w:p w14:paraId="10C873FC" w14:textId="1990C198" w:rsidR="00DA2B5F" w:rsidRDefault="00DA2B5F">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_Toc210412285 \h </w:instrText>
      </w:r>
      <w:r>
        <w:rPr>
          <w:noProof/>
        </w:rPr>
      </w:r>
      <w:r>
        <w:rPr>
          <w:noProof/>
        </w:rPr>
        <w:fldChar w:fldCharType="separate"/>
      </w:r>
      <w:r>
        <w:rPr>
          <w:noProof/>
        </w:rPr>
        <w:t>126</w:t>
      </w:r>
      <w:r>
        <w:rPr>
          <w:noProof/>
        </w:rPr>
        <w:fldChar w:fldCharType="end"/>
      </w:r>
    </w:p>
    <w:p w14:paraId="7516516D" w14:textId="6528CAA5" w:rsidR="00DA2B5F" w:rsidRDefault="00DA2B5F">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_Toc210412286 \h </w:instrText>
      </w:r>
      <w:r>
        <w:rPr>
          <w:noProof/>
        </w:rPr>
      </w:r>
      <w:r>
        <w:rPr>
          <w:noProof/>
        </w:rPr>
        <w:fldChar w:fldCharType="separate"/>
      </w:r>
      <w:r>
        <w:rPr>
          <w:noProof/>
        </w:rPr>
        <w:t>126</w:t>
      </w:r>
      <w:r>
        <w:rPr>
          <w:noProof/>
        </w:rPr>
        <w:fldChar w:fldCharType="end"/>
      </w:r>
    </w:p>
    <w:p w14:paraId="743EBC5A" w14:textId="0ED676F4" w:rsidR="00DA2B5F" w:rsidRDefault="00DA2B5F">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_Toc210412287 \h </w:instrText>
      </w:r>
      <w:r>
        <w:rPr>
          <w:noProof/>
        </w:rPr>
      </w:r>
      <w:r>
        <w:rPr>
          <w:noProof/>
        </w:rPr>
        <w:fldChar w:fldCharType="separate"/>
      </w:r>
      <w:r>
        <w:rPr>
          <w:noProof/>
        </w:rPr>
        <w:t>126</w:t>
      </w:r>
      <w:r>
        <w:rPr>
          <w:noProof/>
        </w:rPr>
        <w:fldChar w:fldCharType="end"/>
      </w:r>
    </w:p>
    <w:p w14:paraId="25CCCF58" w14:textId="794D6F8C" w:rsidR="00DA2B5F" w:rsidRDefault="00DA2B5F">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_Toc210412288 \h </w:instrText>
      </w:r>
      <w:r>
        <w:rPr>
          <w:noProof/>
        </w:rPr>
      </w:r>
      <w:r>
        <w:rPr>
          <w:noProof/>
        </w:rPr>
        <w:fldChar w:fldCharType="separate"/>
      </w:r>
      <w:r>
        <w:rPr>
          <w:noProof/>
        </w:rPr>
        <w:t>126</w:t>
      </w:r>
      <w:r>
        <w:rPr>
          <w:noProof/>
        </w:rPr>
        <w:fldChar w:fldCharType="end"/>
      </w:r>
    </w:p>
    <w:p w14:paraId="3D3B262E" w14:textId="5AA3D1CD" w:rsidR="00DA2B5F" w:rsidRDefault="00DA2B5F">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_Toc210412289 \h </w:instrText>
      </w:r>
      <w:r>
        <w:rPr>
          <w:noProof/>
        </w:rPr>
      </w:r>
      <w:r>
        <w:rPr>
          <w:noProof/>
        </w:rPr>
        <w:fldChar w:fldCharType="separate"/>
      </w:r>
      <w:r>
        <w:rPr>
          <w:noProof/>
        </w:rPr>
        <w:t>127</w:t>
      </w:r>
      <w:r>
        <w:rPr>
          <w:noProof/>
        </w:rPr>
        <w:fldChar w:fldCharType="end"/>
      </w:r>
    </w:p>
    <w:p w14:paraId="213489EE" w14:textId="7318BA2A" w:rsidR="00DA2B5F" w:rsidRDefault="00DA2B5F">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_Toc210412290 \h </w:instrText>
      </w:r>
      <w:r>
        <w:rPr>
          <w:noProof/>
        </w:rPr>
      </w:r>
      <w:r>
        <w:rPr>
          <w:noProof/>
        </w:rPr>
        <w:fldChar w:fldCharType="separate"/>
      </w:r>
      <w:r>
        <w:rPr>
          <w:noProof/>
        </w:rPr>
        <w:t>127</w:t>
      </w:r>
      <w:r>
        <w:rPr>
          <w:noProof/>
        </w:rPr>
        <w:fldChar w:fldCharType="end"/>
      </w:r>
    </w:p>
    <w:p w14:paraId="779C336B" w14:textId="46E7C3FD" w:rsidR="00DA2B5F" w:rsidRDefault="00DA2B5F">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_Toc210412291 \h </w:instrText>
      </w:r>
      <w:r>
        <w:rPr>
          <w:noProof/>
        </w:rPr>
      </w:r>
      <w:r>
        <w:rPr>
          <w:noProof/>
        </w:rPr>
        <w:fldChar w:fldCharType="separate"/>
      </w:r>
      <w:r>
        <w:rPr>
          <w:noProof/>
        </w:rPr>
        <w:t>127</w:t>
      </w:r>
      <w:r>
        <w:rPr>
          <w:noProof/>
        </w:rPr>
        <w:fldChar w:fldCharType="end"/>
      </w:r>
    </w:p>
    <w:p w14:paraId="3E6D8668" w14:textId="589FAD0F" w:rsidR="00DA2B5F" w:rsidRDefault="00DA2B5F">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_Toc210412292 \h </w:instrText>
      </w:r>
      <w:r>
        <w:rPr>
          <w:noProof/>
        </w:rPr>
      </w:r>
      <w:r>
        <w:rPr>
          <w:noProof/>
        </w:rPr>
        <w:fldChar w:fldCharType="separate"/>
      </w:r>
      <w:r>
        <w:rPr>
          <w:noProof/>
        </w:rPr>
        <w:t>127</w:t>
      </w:r>
      <w:r>
        <w:rPr>
          <w:noProof/>
        </w:rPr>
        <w:fldChar w:fldCharType="end"/>
      </w:r>
    </w:p>
    <w:p w14:paraId="0ACA2B69" w14:textId="6E84731E" w:rsidR="00DA2B5F" w:rsidRDefault="00DA2B5F">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_Toc210412293 \h </w:instrText>
      </w:r>
      <w:r>
        <w:rPr>
          <w:noProof/>
        </w:rPr>
      </w:r>
      <w:r>
        <w:rPr>
          <w:noProof/>
        </w:rPr>
        <w:fldChar w:fldCharType="separate"/>
      </w:r>
      <w:r>
        <w:rPr>
          <w:noProof/>
        </w:rPr>
        <w:t>127</w:t>
      </w:r>
      <w:r>
        <w:rPr>
          <w:noProof/>
        </w:rPr>
        <w:fldChar w:fldCharType="end"/>
      </w:r>
    </w:p>
    <w:p w14:paraId="08F016A4" w14:textId="774215EF" w:rsidR="00DA2B5F" w:rsidRDefault="00DA2B5F">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_Toc210412294 \h </w:instrText>
      </w:r>
      <w:r>
        <w:rPr>
          <w:noProof/>
        </w:rPr>
      </w:r>
      <w:r>
        <w:rPr>
          <w:noProof/>
        </w:rPr>
        <w:fldChar w:fldCharType="separate"/>
      </w:r>
      <w:r>
        <w:rPr>
          <w:noProof/>
        </w:rPr>
        <w:t>127</w:t>
      </w:r>
      <w:r>
        <w:rPr>
          <w:noProof/>
        </w:rPr>
        <w:fldChar w:fldCharType="end"/>
      </w:r>
    </w:p>
    <w:p w14:paraId="7DA14D98" w14:textId="24D762D3" w:rsidR="00DA2B5F" w:rsidRDefault="00DA2B5F">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_Toc210412295 \h </w:instrText>
      </w:r>
      <w:r>
        <w:rPr>
          <w:noProof/>
        </w:rPr>
      </w:r>
      <w:r>
        <w:rPr>
          <w:noProof/>
        </w:rPr>
        <w:fldChar w:fldCharType="separate"/>
      </w:r>
      <w:r>
        <w:rPr>
          <w:noProof/>
        </w:rPr>
        <w:t>127</w:t>
      </w:r>
      <w:r>
        <w:rPr>
          <w:noProof/>
        </w:rPr>
        <w:fldChar w:fldCharType="end"/>
      </w:r>
    </w:p>
    <w:p w14:paraId="302AAD04" w14:textId="225AE4E0" w:rsidR="00DA2B5F" w:rsidRDefault="00DA2B5F">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_Toc210412296 \h </w:instrText>
      </w:r>
      <w:r>
        <w:rPr>
          <w:noProof/>
        </w:rPr>
      </w:r>
      <w:r>
        <w:rPr>
          <w:noProof/>
        </w:rPr>
        <w:fldChar w:fldCharType="separate"/>
      </w:r>
      <w:r>
        <w:rPr>
          <w:noProof/>
        </w:rPr>
        <w:t>128</w:t>
      </w:r>
      <w:r>
        <w:rPr>
          <w:noProof/>
        </w:rPr>
        <w:fldChar w:fldCharType="end"/>
      </w:r>
    </w:p>
    <w:p w14:paraId="703C4266" w14:textId="3992BD58" w:rsidR="00DA2B5F" w:rsidRDefault="00DA2B5F">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_Toc210412297 \h </w:instrText>
      </w:r>
      <w:r>
        <w:rPr>
          <w:noProof/>
        </w:rPr>
      </w:r>
      <w:r>
        <w:rPr>
          <w:noProof/>
        </w:rPr>
        <w:fldChar w:fldCharType="separate"/>
      </w:r>
      <w:r>
        <w:rPr>
          <w:noProof/>
        </w:rPr>
        <w:t>128</w:t>
      </w:r>
      <w:r>
        <w:rPr>
          <w:noProof/>
        </w:rPr>
        <w:fldChar w:fldCharType="end"/>
      </w:r>
    </w:p>
    <w:p w14:paraId="52CC3BFD" w14:textId="2C5CBFD4" w:rsidR="00DA2B5F" w:rsidRDefault="00DA2B5F">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_Toc210412298 \h </w:instrText>
      </w:r>
      <w:r>
        <w:rPr>
          <w:noProof/>
        </w:rPr>
      </w:r>
      <w:r>
        <w:rPr>
          <w:noProof/>
        </w:rPr>
        <w:fldChar w:fldCharType="separate"/>
      </w:r>
      <w:r>
        <w:rPr>
          <w:noProof/>
        </w:rPr>
        <w:t>128</w:t>
      </w:r>
      <w:r>
        <w:rPr>
          <w:noProof/>
        </w:rPr>
        <w:fldChar w:fldCharType="end"/>
      </w:r>
    </w:p>
    <w:p w14:paraId="00263959" w14:textId="35D4D508" w:rsidR="00DA2B5F" w:rsidRDefault="00DA2B5F">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_Toc210412299 \h </w:instrText>
      </w:r>
      <w:r>
        <w:rPr>
          <w:noProof/>
        </w:rPr>
      </w:r>
      <w:r>
        <w:rPr>
          <w:noProof/>
        </w:rPr>
        <w:fldChar w:fldCharType="separate"/>
      </w:r>
      <w:r>
        <w:rPr>
          <w:noProof/>
        </w:rPr>
        <w:t>128</w:t>
      </w:r>
      <w:r>
        <w:rPr>
          <w:noProof/>
        </w:rPr>
        <w:fldChar w:fldCharType="end"/>
      </w:r>
    </w:p>
    <w:p w14:paraId="5572B60A" w14:textId="35405A51" w:rsidR="00DA2B5F" w:rsidRDefault="00DA2B5F">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_Toc210412300 \h </w:instrText>
      </w:r>
      <w:r>
        <w:rPr>
          <w:noProof/>
        </w:rPr>
      </w:r>
      <w:r>
        <w:rPr>
          <w:noProof/>
        </w:rPr>
        <w:fldChar w:fldCharType="separate"/>
      </w:r>
      <w:r>
        <w:rPr>
          <w:noProof/>
        </w:rPr>
        <w:t>128</w:t>
      </w:r>
      <w:r>
        <w:rPr>
          <w:noProof/>
        </w:rPr>
        <w:fldChar w:fldCharType="end"/>
      </w:r>
    </w:p>
    <w:p w14:paraId="2CBE8C01" w14:textId="5651EDA1" w:rsidR="00DA2B5F" w:rsidRDefault="00DA2B5F">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_Toc210412301 \h </w:instrText>
      </w:r>
      <w:r>
        <w:rPr>
          <w:noProof/>
        </w:rPr>
      </w:r>
      <w:r>
        <w:rPr>
          <w:noProof/>
        </w:rPr>
        <w:fldChar w:fldCharType="separate"/>
      </w:r>
      <w:r>
        <w:rPr>
          <w:noProof/>
        </w:rPr>
        <w:t>128</w:t>
      </w:r>
      <w:r>
        <w:rPr>
          <w:noProof/>
        </w:rPr>
        <w:fldChar w:fldCharType="end"/>
      </w:r>
    </w:p>
    <w:p w14:paraId="250DD995" w14:textId="5D16D8EE" w:rsidR="00DA2B5F" w:rsidRDefault="00DA2B5F">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_Toc210412302 \h </w:instrText>
      </w:r>
      <w:r>
        <w:rPr>
          <w:noProof/>
        </w:rPr>
      </w:r>
      <w:r>
        <w:rPr>
          <w:noProof/>
        </w:rPr>
        <w:fldChar w:fldCharType="separate"/>
      </w:r>
      <w:r>
        <w:rPr>
          <w:noProof/>
        </w:rPr>
        <w:t>128</w:t>
      </w:r>
      <w:r>
        <w:rPr>
          <w:noProof/>
        </w:rPr>
        <w:fldChar w:fldCharType="end"/>
      </w:r>
    </w:p>
    <w:p w14:paraId="1F60ED17" w14:textId="258A5C7D" w:rsidR="00DA2B5F" w:rsidRDefault="00DA2B5F">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_Toc210412303 \h </w:instrText>
      </w:r>
      <w:r>
        <w:rPr>
          <w:noProof/>
        </w:rPr>
      </w:r>
      <w:r>
        <w:rPr>
          <w:noProof/>
        </w:rPr>
        <w:fldChar w:fldCharType="separate"/>
      </w:r>
      <w:r>
        <w:rPr>
          <w:noProof/>
        </w:rPr>
        <w:t>129</w:t>
      </w:r>
      <w:r>
        <w:rPr>
          <w:noProof/>
        </w:rPr>
        <w:fldChar w:fldCharType="end"/>
      </w:r>
    </w:p>
    <w:p w14:paraId="64745B87" w14:textId="6AAEE1C5" w:rsidR="00DA2B5F" w:rsidRDefault="00DA2B5F">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_Toc210412304 \h </w:instrText>
      </w:r>
      <w:r>
        <w:rPr>
          <w:noProof/>
        </w:rPr>
      </w:r>
      <w:r>
        <w:rPr>
          <w:noProof/>
        </w:rPr>
        <w:fldChar w:fldCharType="separate"/>
      </w:r>
      <w:r>
        <w:rPr>
          <w:noProof/>
        </w:rPr>
        <w:t>129</w:t>
      </w:r>
      <w:r>
        <w:rPr>
          <w:noProof/>
        </w:rPr>
        <w:fldChar w:fldCharType="end"/>
      </w:r>
    </w:p>
    <w:p w14:paraId="5EE83184" w14:textId="3EDF5DC8" w:rsidR="00DA2B5F" w:rsidRDefault="00DA2B5F">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_Toc210412305 \h </w:instrText>
      </w:r>
      <w:r>
        <w:rPr>
          <w:noProof/>
        </w:rPr>
      </w:r>
      <w:r>
        <w:rPr>
          <w:noProof/>
        </w:rPr>
        <w:fldChar w:fldCharType="separate"/>
      </w:r>
      <w:r>
        <w:rPr>
          <w:noProof/>
        </w:rPr>
        <w:t>129</w:t>
      </w:r>
      <w:r>
        <w:rPr>
          <w:noProof/>
        </w:rPr>
        <w:fldChar w:fldCharType="end"/>
      </w:r>
    </w:p>
    <w:p w14:paraId="0CC08F3D" w14:textId="5D6AD1B4" w:rsidR="00DA2B5F" w:rsidRDefault="00DA2B5F">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_Toc210412306 \h </w:instrText>
      </w:r>
      <w:r>
        <w:rPr>
          <w:noProof/>
        </w:rPr>
      </w:r>
      <w:r>
        <w:rPr>
          <w:noProof/>
        </w:rPr>
        <w:fldChar w:fldCharType="separate"/>
      </w:r>
      <w:r>
        <w:rPr>
          <w:noProof/>
        </w:rPr>
        <w:t>129</w:t>
      </w:r>
      <w:r>
        <w:rPr>
          <w:noProof/>
        </w:rPr>
        <w:fldChar w:fldCharType="end"/>
      </w:r>
    </w:p>
    <w:p w14:paraId="5243DB6B" w14:textId="037DC6AD" w:rsidR="00DA2B5F" w:rsidRDefault="00DA2B5F">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_Toc210412307 \h </w:instrText>
      </w:r>
      <w:r>
        <w:rPr>
          <w:noProof/>
        </w:rPr>
      </w:r>
      <w:r>
        <w:rPr>
          <w:noProof/>
        </w:rPr>
        <w:fldChar w:fldCharType="separate"/>
      </w:r>
      <w:r>
        <w:rPr>
          <w:noProof/>
        </w:rPr>
        <w:t>129</w:t>
      </w:r>
      <w:r>
        <w:rPr>
          <w:noProof/>
        </w:rPr>
        <w:fldChar w:fldCharType="end"/>
      </w:r>
    </w:p>
    <w:p w14:paraId="104583EC" w14:textId="746B5C56" w:rsidR="00DA2B5F" w:rsidRDefault="00DA2B5F">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_Toc210412308 \h </w:instrText>
      </w:r>
      <w:r>
        <w:rPr>
          <w:noProof/>
        </w:rPr>
      </w:r>
      <w:r>
        <w:rPr>
          <w:noProof/>
        </w:rPr>
        <w:fldChar w:fldCharType="separate"/>
      </w:r>
      <w:r>
        <w:rPr>
          <w:noProof/>
        </w:rPr>
        <w:t>129</w:t>
      </w:r>
      <w:r>
        <w:rPr>
          <w:noProof/>
        </w:rPr>
        <w:fldChar w:fldCharType="end"/>
      </w:r>
    </w:p>
    <w:p w14:paraId="55E2A55D" w14:textId="789DC8B0" w:rsidR="00DA2B5F" w:rsidRDefault="00DA2B5F">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_Toc210412309 \h </w:instrText>
      </w:r>
      <w:r>
        <w:rPr>
          <w:noProof/>
        </w:rPr>
      </w:r>
      <w:r>
        <w:rPr>
          <w:noProof/>
        </w:rPr>
        <w:fldChar w:fldCharType="separate"/>
      </w:r>
      <w:r>
        <w:rPr>
          <w:noProof/>
        </w:rPr>
        <w:t>130</w:t>
      </w:r>
      <w:r>
        <w:rPr>
          <w:noProof/>
        </w:rPr>
        <w:fldChar w:fldCharType="end"/>
      </w:r>
    </w:p>
    <w:p w14:paraId="72EEB633" w14:textId="64AE9F2B" w:rsidR="00DA2B5F" w:rsidRDefault="00DA2B5F">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_Toc210412310 \h </w:instrText>
      </w:r>
      <w:r>
        <w:rPr>
          <w:noProof/>
        </w:rPr>
      </w:r>
      <w:r>
        <w:rPr>
          <w:noProof/>
        </w:rPr>
        <w:fldChar w:fldCharType="separate"/>
      </w:r>
      <w:r>
        <w:rPr>
          <w:noProof/>
        </w:rPr>
        <w:t>130</w:t>
      </w:r>
      <w:r>
        <w:rPr>
          <w:noProof/>
        </w:rPr>
        <w:fldChar w:fldCharType="end"/>
      </w:r>
    </w:p>
    <w:p w14:paraId="4AD0C56D" w14:textId="445F4B48" w:rsidR="00DA2B5F" w:rsidRDefault="00DA2B5F">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_Toc210412311 \h </w:instrText>
      </w:r>
      <w:r>
        <w:rPr>
          <w:noProof/>
        </w:rPr>
      </w:r>
      <w:r>
        <w:rPr>
          <w:noProof/>
        </w:rPr>
        <w:fldChar w:fldCharType="separate"/>
      </w:r>
      <w:r>
        <w:rPr>
          <w:noProof/>
        </w:rPr>
        <w:t>130</w:t>
      </w:r>
      <w:r>
        <w:rPr>
          <w:noProof/>
        </w:rPr>
        <w:fldChar w:fldCharType="end"/>
      </w:r>
    </w:p>
    <w:p w14:paraId="4632CD06" w14:textId="0AF3B9CC" w:rsidR="00DA2B5F" w:rsidRDefault="00DA2B5F">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_Toc210412312 \h </w:instrText>
      </w:r>
      <w:r>
        <w:rPr>
          <w:noProof/>
        </w:rPr>
      </w:r>
      <w:r>
        <w:rPr>
          <w:noProof/>
        </w:rPr>
        <w:fldChar w:fldCharType="separate"/>
      </w:r>
      <w:r>
        <w:rPr>
          <w:noProof/>
        </w:rPr>
        <w:t>130</w:t>
      </w:r>
      <w:r>
        <w:rPr>
          <w:noProof/>
        </w:rPr>
        <w:fldChar w:fldCharType="end"/>
      </w:r>
    </w:p>
    <w:p w14:paraId="25F044A2" w14:textId="632EAFE5" w:rsidR="00DA2B5F" w:rsidRDefault="00DA2B5F">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_Toc210412313 \h </w:instrText>
      </w:r>
      <w:r>
        <w:rPr>
          <w:noProof/>
        </w:rPr>
      </w:r>
      <w:r>
        <w:rPr>
          <w:noProof/>
        </w:rPr>
        <w:fldChar w:fldCharType="separate"/>
      </w:r>
      <w:r>
        <w:rPr>
          <w:noProof/>
        </w:rPr>
        <w:t>130</w:t>
      </w:r>
      <w:r>
        <w:rPr>
          <w:noProof/>
        </w:rPr>
        <w:fldChar w:fldCharType="end"/>
      </w:r>
    </w:p>
    <w:p w14:paraId="0D85D272" w14:textId="3DB07841" w:rsidR="00DA2B5F" w:rsidRDefault="00DA2B5F">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_Toc210412314 \h </w:instrText>
      </w:r>
      <w:r>
        <w:rPr>
          <w:noProof/>
        </w:rPr>
      </w:r>
      <w:r>
        <w:rPr>
          <w:noProof/>
        </w:rPr>
        <w:fldChar w:fldCharType="separate"/>
      </w:r>
      <w:r>
        <w:rPr>
          <w:noProof/>
        </w:rPr>
        <w:t>130</w:t>
      </w:r>
      <w:r>
        <w:rPr>
          <w:noProof/>
        </w:rPr>
        <w:fldChar w:fldCharType="end"/>
      </w:r>
    </w:p>
    <w:p w14:paraId="61E71FDA" w14:textId="5AF2995F" w:rsidR="00DA2B5F" w:rsidRDefault="00DA2B5F">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_Toc210412315 \h </w:instrText>
      </w:r>
      <w:r>
        <w:rPr>
          <w:noProof/>
        </w:rPr>
      </w:r>
      <w:r>
        <w:rPr>
          <w:noProof/>
        </w:rPr>
        <w:fldChar w:fldCharType="separate"/>
      </w:r>
      <w:r>
        <w:rPr>
          <w:noProof/>
        </w:rPr>
        <w:t>130</w:t>
      </w:r>
      <w:r>
        <w:rPr>
          <w:noProof/>
        </w:rPr>
        <w:fldChar w:fldCharType="end"/>
      </w:r>
    </w:p>
    <w:p w14:paraId="7ABDD020" w14:textId="6650F399" w:rsidR="00DA2B5F" w:rsidRDefault="00DA2B5F">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_Toc210412316 \h </w:instrText>
      </w:r>
      <w:r>
        <w:rPr>
          <w:noProof/>
        </w:rPr>
      </w:r>
      <w:r>
        <w:rPr>
          <w:noProof/>
        </w:rPr>
        <w:fldChar w:fldCharType="separate"/>
      </w:r>
      <w:r>
        <w:rPr>
          <w:noProof/>
        </w:rPr>
        <w:t>130</w:t>
      </w:r>
      <w:r>
        <w:rPr>
          <w:noProof/>
        </w:rPr>
        <w:fldChar w:fldCharType="end"/>
      </w:r>
    </w:p>
    <w:p w14:paraId="5EE644F9" w14:textId="74D75DF1" w:rsidR="00DA2B5F" w:rsidRDefault="00DA2B5F">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_Toc210412317 \h </w:instrText>
      </w:r>
      <w:r>
        <w:rPr>
          <w:noProof/>
        </w:rPr>
      </w:r>
      <w:r>
        <w:rPr>
          <w:noProof/>
        </w:rPr>
        <w:fldChar w:fldCharType="separate"/>
      </w:r>
      <w:r>
        <w:rPr>
          <w:noProof/>
        </w:rPr>
        <w:t>130</w:t>
      </w:r>
      <w:r>
        <w:rPr>
          <w:noProof/>
        </w:rPr>
        <w:fldChar w:fldCharType="end"/>
      </w:r>
    </w:p>
    <w:p w14:paraId="42F0ED48" w14:textId="1C60358F" w:rsidR="00DA2B5F" w:rsidRDefault="00DA2B5F">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_Toc210412318 \h </w:instrText>
      </w:r>
      <w:r>
        <w:rPr>
          <w:noProof/>
        </w:rPr>
      </w:r>
      <w:r>
        <w:rPr>
          <w:noProof/>
        </w:rPr>
        <w:fldChar w:fldCharType="separate"/>
      </w:r>
      <w:r>
        <w:rPr>
          <w:noProof/>
        </w:rPr>
        <w:t>131</w:t>
      </w:r>
      <w:r>
        <w:rPr>
          <w:noProof/>
        </w:rPr>
        <w:fldChar w:fldCharType="end"/>
      </w:r>
    </w:p>
    <w:p w14:paraId="2FCBC16B" w14:textId="7C8897D7" w:rsidR="00DA2B5F" w:rsidRDefault="00DA2B5F">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_Toc210412319 \h </w:instrText>
      </w:r>
      <w:r>
        <w:rPr>
          <w:noProof/>
        </w:rPr>
      </w:r>
      <w:r>
        <w:rPr>
          <w:noProof/>
        </w:rPr>
        <w:fldChar w:fldCharType="separate"/>
      </w:r>
      <w:r>
        <w:rPr>
          <w:noProof/>
        </w:rPr>
        <w:t>131</w:t>
      </w:r>
      <w:r>
        <w:rPr>
          <w:noProof/>
        </w:rPr>
        <w:fldChar w:fldCharType="end"/>
      </w:r>
    </w:p>
    <w:p w14:paraId="36C7ECAE" w14:textId="347607BB" w:rsidR="00DA2B5F" w:rsidRDefault="00DA2B5F">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_Toc210412320 \h </w:instrText>
      </w:r>
      <w:r>
        <w:rPr>
          <w:noProof/>
        </w:rPr>
      </w:r>
      <w:r>
        <w:rPr>
          <w:noProof/>
        </w:rPr>
        <w:fldChar w:fldCharType="separate"/>
      </w:r>
      <w:r>
        <w:rPr>
          <w:noProof/>
        </w:rPr>
        <w:t>131</w:t>
      </w:r>
      <w:r>
        <w:rPr>
          <w:noProof/>
        </w:rPr>
        <w:fldChar w:fldCharType="end"/>
      </w:r>
    </w:p>
    <w:p w14:paraId="2ECF9BA4" w14:textId="376E4136" w:rsidR="00DA2B5F" w:rsidRDefault="00DA2B5F">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_Toc210412321 \h </w:instrText>
      </w:r>
      <w:r>
        <w:rPr>
          <w:noProof/>
        </w:rPr>
      </w:r>
      <w:r>
        <w:rPr>
          <w:noProof/>
        </w:rPr>
        <w:fldChar w:fldCharType="separate"/>
      </w:r>
      <w:r>
        <w:rPr>
          <w:noProof/>
        </w:rPr>
        <w:t>131</w:t>
      </w:r>
      <w:r>
        <w:rPr>
          <w:noProof/>
        </w:rPr>
        <w:fldChar w:fldCharType="end"/>
      </w:r>
    </w:p>
    <w:p w14:paraId="6D92A08B" w14:textId="4A211F0F" w:rsidR="00DA2B5F" w:rsidRDefault="00DA2B5F">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_Toc210412322 \h </w:instrText>
      </w:r>
      <w:r>
        <w:rPr>
          <w:noProof/>
        </w:rPr>
      </w:r>
      <w:r>
        <w:rPr>
          <w:noProof/>
        </w:rPr>
        <w:fldChar w:fldCharType="separate"/>
      </w:r>
      <w:r>
        <w:rPr>
          <w:noProof/>
        </w:rPr>
        <w:t>131</w:t>
      </w:r>
      <w:r>
        <w:rPr>
          <w:noProof/>
        </w:rPr>
        <w:fldChar w:fldCharType="end"/>
      </w:r>
    </w:p>
    <w:p w14:paraId="2D25D6A7" w14:textId="1DD3A080" w:rsidR="00DA2B5F" w:rsidRDefault="00DA2B5F">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_Toc210412323 \h </w:instrText>
      </w:r>
      <w:r>
        <w:rPr>
          <w:noProof/>
        </w:rPr>
      </w:r>
      <w:r>
        <w:rPr>
          <w:noProof/>
        </w:rPr>
        <w:fldChar w:fldCharType="separate"/>
      </w:r>
      <w:r>
        <w:rPr>
          <w:noProof/>
        </w:rPr>
        <w:t>132</w:t>
      </w:r>
      <w:r>
        <w:rPr>
          <w:noProof/>
        </w:rPr>
        <w:fldChar w:fldCharType="end"/>
      </w:r>
    </w:p>
    <w:p w14:paraId="1FA89CB6" w14:textId="47F4998A" w:rsidR="00DA2B5F" w:rsidRDefault="00DA2B5F">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_Toc210412324 \h </w:instrText>
      </w:r>
      <w:r>
        <w:rPr>
          <w:noProof/>
        </w:rPr>
      </w:r>
      <w:r>
        <w:rPr>
          <w:noProof/>
        </w:rPr>
        <w:fldChar w:fldCharType="separate"/>
      </w:r>
      <w:r>
        <w:rPr>
          <w:noProof/>
        </w:rPr>
        <w:t>132</w:t>
      </w:r>
      <w:r>
        <w:rPr>
          <w:noProof/>
        </w:rPr>
        <w:fldChar w:fldCharType="end"/>
      </w:r>
    </w:p>
    <w:p w14:paraId="2290B601" w14:textId="3B00A735" w:rsidR="00DA2B5F" w:rsidRDefault="00DA2B5F">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_Toc210412325 \h </w:instrText>
      </w:r>
      <w:r>
        <w:rPr>
          <w:noProof/>
        </w:rPr>
      </w:r>
      <w:r>
        <w:rPr>
          <w:noProof/>
        </w:rPr>
        <w:fldChar w:fldCharType="separate"/>
      </w:r>
      <w:r>
        <w:rPr>
          <w:noProof/>
        </w:rPr>
        <w:t>132</w:t>
      </w:r>
      <w:r>
        <w:rPr>
          <w:noProof/>
        </w:rPr>
        <w:fldChar w:fldCharType="end"/>
      </w:r>
    </w:p>
    <w:p w14:paraId="24A30D92" w14:textId="19B77DCD" w:rsidR="00DA2B5F" w:rsidRDefault="00DA2B5F">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_Toc210412326 \h </w:instrText>
      </w:r>
      <w:r>
        <w:rPr>
          <w:noProof/>
        </w:rPr>
      </w:r>
      <w:r>
        <w:rPr>
          <w:noProof/>
        </w:rPr>
        <w:fldChar w:fldCharType="separate"/>
      </w:r>
      <w:r>
        <w:rPr>
          <w:noProof/>
        </w:rPr>
        <w:t>132</w:t>
      </w:r>
      <w:r>
        <w:rPr>
          <w:noProof/>
        </w:rPr>
        <w:fldChar w:fldCharType="end"/>
      </w:r>
    </w:p>
    <w:p w14:paraId="1E4C5F46" w14:textId="7F4613FC" w:rsidR="00DA2B5F" w:rsidRDefault="00DA2B5F">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_Toc210412327 \h </w:instrText>
      </w:r>
      <w:r>
        <w:rPr>
          <w:noProof/>
        </w:rPr>
      </w:r>
      <w:r>
        <w:rPr>
          <w:noProof/>
        </w:rPr>
        <w:fldChar w:fldCharType="separate"/>
      </w:r>
      <w:r>
        <w:rPr>
          <w:noProof/>
        </w:rPr>
        <w:t>132</w:t>
      </w:r>
      <w:r>
        <w:rPr>
          <w:noProof/>
        </w:rPr>
        <w:fldChar w:fldCharType="end"/>
      </w:r>
    </w:p>
    <w:p w14:paraId="72EFD3F9" w14:textId="04F25325" w:rsidR="00DA2B5F" w:rsidRDefault="00DA2B5F">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_Toc210412328 \h </w:instrText>
      </w:r>
      <w:r>
        <w:rPr>
          <w:noProof/>
        </w:rPr>
      </w:r>
      <w:r>
        <w:rPr>
          <w:noProof/>
        </w:rPr>
        <w:fldChar w:fldCharType="separate"/>
      </w:r>
      <w:r>
        <w:rPr>
          <w:noProof/>
        </w:rPr>
        <w:t>132</w:t>
      </w:r>
      <w:r>
        <w:rPr>
          <w:noProof/>
        </w:rPr>
        <w:fldChar w:fldCharType="end"/>
      </w:r>
    </w:p>
    <w:p w14:paraId="75A3E599" w14:textId="7444BFEA" w:rsidR="00DA2B5F" w:rsidRDefault="00DA2B5F">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_Toc210412329 \h </w:instrText>
      </w:r>
      <w:r>
        <w:rPr>
          <w:noProof/>
        </w:rPr>
      </w:r>
      <w:r>
        <w:rPr>
          <w:noProof/>
        </w:rPr>
        <w:fldChar w:fldCharType="separate"/>
      </w:r>
      <w:r>
        <w:rPr>
          <w:noProof/>
        </w:rPr>
        <w:t>132</w:t>
      </w:r>
      <w:r>
        <w:rPr>
          <w:noProof/>
        </w:rPr>
        <w:fldChar w:fldCharType="end"/>
      </w:r>
    </w:p>
    <w:p w14:paraId="2BAC1F63" w14:textId="6447B4A0" w:rsidR="00DA2B5F" w:rsidRDefault="00DA2B5F">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_Toc210412330 \h </w:instrText>
      </w:r>
      <w:r>
        <w:rPr>
          <w:noProof/>
        </w:rPr>
      </w:r>
      <w:r>
        <w:rPr>
          <w:noProof/>
        </w:rPr>
        <w:fldChar w:fldCharType="separate"/>
      </w:r>
      <w:r>
        <w:rPr>
          <w:noProof/>
        </w:rPr>
        <w:t>133</w:t>
      </w:r>
      <w:r>
        <w:rPr>
          <w:noProof/>
        </w:rPr>
        <w:fldChar w:fldCharType="end"/>
      </w:r>
    </w:p>
    <w:p w14:paraId="053CD5BC" w14:textId="1A4EB5D9" w:rsidR="00DA2B5F" w:rsidRDefault="00DA2B5F">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_Toc210412331 \h </w:instrText>
      </w:r>
      <w:r>
        <w:rPr>
          <w:noProof/>
        </w:rPr>
      </w:r>
      <w:r>
        <w:rPr>
          <w:noProof/>
        </w:rPr>
        <w:fldChar w:fldCharType="separate"/>
      </w:r>
      <w:r>
        <w:rPr>
          <w:noProof/>
        </w:rPr>
        <w:t>133</w:t>
      </w:r>
      <w:r>
        <w:rPr>
          <w:noProof/>
        </w:rPr>
        <w:fldChar w:fldCharType="end"/>
      </w:r>
    </w:p>
    <w:p w14:paraId="09E04CB1" w14:textId="48230B06" w:rsidR="00DA2B5F" w:rsidRDefault="00DA2B5F">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_Toc210412332 \h </w:instrText>
      </w:r>
      <w:r>
        <w:rPr>
          <w:noProof/>
        </w:rPr>
      </w:r>
      <w:r>
        <w:rPr>
          <w:noProof/>
        </w:rPr>
        <w:fldChar w:fldCharType="separate"/>
      </w:r>
      <w:r>
        <w:rPr>
          <w:noProof/>
        </w:rPr>
        <w:t>133</w:t>
      </w:r>
      <w:r>
        <w:rPr>
          <w:noProof/>
        </w:rPr>
        <w:fldChar w:fldCharType="end"/>
      </w:r>
    </w:p>
    <w:p w14:paraId="7CEAC909" w14:textId="6F02E04E" w:rsidR="00DA2B5F" w:rsidRDefault="00DA2B5F">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_Toc210412333 \h </w:instrText>
      </w:r>
      <w:r>
        <w:rPr>
          <w:noProof/>
        </w:rPr>
      </w:r>
      <w:r>
        <w:rPr>
          <w:noProof/>
        </w:rPr>
        <w:fldChar w:fldCharType="separate"/>
      </w:r>
      <w:r>
        <w:rPr>
          <w:noProof/>
        </w:rPr>
        <w:t>133</w:t>
      </w:r>
      <w:r>
        <w:rPr>
          <w:noProof/>
        </w:rPr>
        <w:fldChar w:fldCharType="end"/>
      </w:r>
    </w:p>
    <w:p w14:paraId="562F5AF3" w14:textId="5F5703AD" w:rsidR="00DA2B5F" w:rsidRDefault="00DA2B5F">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_Toc210412334 \h </w:instrText>
      </w:r>
      <w:r>
        <w:rPr>
          <w:noProof/>
        </w:rPr>
      </w:r>
      <w:r>
        <w:rPr>
          <w:noProof/>
        </w:rPr>
        <w:fldChar w:fldCharType="separate"/>
      </w:r>
      <w:r>
        <w:rPr>
          <w:noProof/>
        </w:rPr>
        <w:t>134</w:t>
      </w:r>
      <w:r>
        <w:rPr>
          <w:noProof/>
        </w:rPr>
        <w:fldChar w:fldCharType="end"/>
      </w:r>
    </w:p>
    <w:p w14:paraId="71C0FFB4" w14:textId="7A5F3147" w:rsidR="00DA2B5F" w:rsidRDefault="00DA2B5F">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_Toc210412335 \h </w:instrText>
      </w:r>
      <w:r>
        <w:rPr>
          <w:noProof/>
        </w:rPr>
      </w:r>
      <w:r>
        <w:rPr>
          <w:noProof/>
        </w:rPr>
        <w:fldChar w:fldCharType="separate"/>
      </w:r>
      <w:r>
        <w:rPr>
          <w:noProof/>
        </w:rPr>
        <w:t>134</w:t>
      </w:r>
      <w:r>
        <w:rPr>
          <w:noProof/>
        </w:rPr>
        <w:fldChar w:fldCharType="end"/>
      </w:r>
    </w:p>
    <w:p w14:paraId="141E9E05" w14:textId="4F8464E2" w:rsidR="00DA2B5F" w:rsidRDefault="00DA2B5F">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_Toc210412336 \h </w:instrText>
      </w:r>
      <w:r>
        <w:rPr>
          <w:noProof/>
        </w:rPr>
      </w:r>
      <w:r>
        <w:rPr>
          <w:noProof/>
        </w:rPr>
        <w:fldChar w:fldCharType="separate"/>
      </w:r>
      <w:r>
        <w:rPr>
          <w:noProof/>
        </w:rPr>
        <w:t>134</w:t>
      </w:r>
      <w:r>
        <w:rPr>
          <w:noProof/>
        </w:rPr>
        <w:fldChar w:fldCharType="end"/>
      </w:r>
    </w:p>
    <w:p w14:paraId="75A0E295" w14:textId="28480651" w:rsidR="00DA2B5F" w:rsidRDefault="00DA2B5F">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_Toc210412337 \h </w:instrText>
      </w:r>
      <w:r>
        <w:rPr>
          <w:noProof/>
        </w:rPr>
      </w:r>
      <w:r>
        <w:rPr>
          <w:noProof/>
        </w:rPr>
        <w:fldChar w:fldCharType="separate"/>
      </w:r>
      <w:r>
        <w:rPr>
          <w:noProof/>
        </w:rPr>
        <w:t>134</w:t>
      </w:r>
      <w:r>
        <w:rPr>
          <w:noProof/>
        </w:rPr>
        <w:fldChar w:fldCharType="end"/>
      </w:r>
    </w:p>
    <w:p w14:paraId="382153E2" w14:textId="45E07961" w:rsidR="00DA2B5F" w:rsidRDefault="00DA2B5F">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_Toc210412338 \h </w:instrText>
      </w:r>
      <w:r>
        <w:rPr>
          <w:noProof/>
        </w:rPr>
      </w:r>
      <w:r>
        <w:rPr>
          <w:noProof/>
        </w:rPr>
        <w:fldChar w:fldCharType="separate"/>
      </w:r>
      <w:r>
        <w:rPr>
          <w:noProof/>
        </w:rPr>
        <w:t>134</w:t>
      </w:r>
      <w:r>
        <w:rPr>
          <w:noProof/>
        </w:rPr>
        <w:fldChar w:fldCharType="end"/>
      </w:r>
    </w:p>
    <w:p w14:paraId="719BD25A" w14:textId="0F468D7E" w:rsidR="00DA2B5F" w:rsidRDefault="00DA2B5F">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_Toc210412339 \h </w:instrText>
      </w:r>
      <w:r>
        <w:rPr>
          <w:noProof/>
        </w:rPr>
      </w:r>
      <w:r>
        <w:rPr>
          <w:noProof/>
        </w:rPr>
        <w:fldChar w:fldCharType="separate"/>
      </w:r>
      <w:r>
        <w:rPr>
          <w:noProof/>
        </w:rPr>
        <w:t>134</w:t>
      </w:r>
      <w:r>
        <w:rPr>
          <w:noProof/>
        </w:rPr>
        <w:fldChar w:fldCharType="end"/>
      </w:r>
    </w:p>
    <w:p w14:paraId="01E1AAF4" w14:textId="176D409D" w:rsidR="00DA2B5F" w:rsidRDefault="00DA2B5F">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_Toc210412340 \h </w:instrText>
      </w:r>
      <w:r>
        <w:rPr>
          <w:noProof/>
        </w:rPr>
      </w:r>
      <w:r>
        <w:rPr>
          <w:noProof/>
        </w:rPr>
        <w:fldChar w:fldCharType="separate"/>
      </w:r>
      <w:r>
        <w:rPr>
          <w:noProof/>
        </w:rPr>
        <w:t>135</w:t>
      </w:r>
      <w:r>
        <w:rPr>
          <w:noProof/>
        </w:rPr>
        <w:fldChar w:fldCharType="end"/>
      </w:r>
    </w:p>
    <w:p w14:paraId="4968079D" w14:textId="6F57E91A" w:rsidR="00DA2B5F" w:rsidRDefault="00DA2B5F">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_Toc210412341 \h </w:instrText>
      </w:r>
      <w:r>
        <w:rPr>
          <w:noProof/>
        </w:rPr>
      </w:r>
      <w:r>
        <w:rPr>
          <w:noProof/>
        </w:rPr>
        <w:fldChar w:fldCharType="separate"/>
      </w:r>
      <w:r>
        <w:rPr>
          <w:noProof/>
        </w:rPr>
        <w:t>135</w:t>
      </w:r>
      <w:r>
        <w:rPr>
          <w:noProof/>
        </w:rPr>
        <w:fldChar w:fldCharType="end"/>
      </w:r>
    </w:p>
    <w:p w14:paraId="36F8FBFD" w14:textId="1E992007" w:rsidR="00DA2B5F" w:rsidRDefault="00DA2B5F">
      <w:pPr>
        <w:pStyle w:val="TOC3"/>
        <w:rPr>
          <w:rFonts w:asciiTheme="minorHAnsi" w:hAnsiTheme="minorHAnsi" w:cstheme="minorBidi"/>
          <w:noProof/>
          <w:kern w:val="2"/>
          <w:sz w:val="24"/>
          <w:szCs w:val="24"/>
          <w:lang w:eastAsia="zh-CN"/>
          <w14:ligatures w14:val="standardContextual"/>
        </w:rPr>
      </w:pPr>
      <w:r w:rsidRPr="00C06812">
        <w:rPr>
          <w:rFonts w:eastAsia="SimSun"/>
          <w:noProof/>
        </w:rPr>
        <w:t>9.7.4</w:t>
      </w:r>
      <w:r>
        <w:rPr>
          <w:rFonts w:asciiTheme="minorHAnsi" w:hAnsiTheme="minorHAnsi" w:cstheme="minorBidi"/>
          <w:noProof/>
          <w:kern w:val="2"/>
          <w:sz w:val="24"/>
          <w:szCs w:val="24"/>
          <w:lang w:eastAsia="zh-CN"/>
          <w14:ligatures w14:val="standardContextual"/>
        </w:rPr>
        <w:tab/>
      </w:r>
      <w:r w:rsidRPr="00C06812">
        <w:rPr>
          <w:rFonts w:eastAsia="SimSun"/>
          <w:noProof/>
        </w:rPr>
        <w:t>OTA Spectrum emission mask</w:t>
      </w:r>
      <w:r>
        <w:rPr>
          <w:noProof/>
        </w:rPr>
        <w:tab/>
      </w:r>
      <w:r>
        <w:rPr>
          <w:noProof/>
        </w:rPr>
        <w:fldChar w:fldCharType="begin" w:fldLock="1"/>
      </w:r>
      <w:r>
        <w:rPr>
          <w:noProof/>
        </w:rPr>
        <w:instrText xml:space="preserve"> PAGEREF _Toc210412342 \h </w:instrText>
      </w:r>
      <w:r>
        <w:rPr>
          <w:noProof/>
        </w:rPr>
      </w:r>
      <w:r>
        <w:rPr>
          <w:noProof/>
        </w:rPr>
        <w:fldChar w:fldCharType="separate"/>
      </w:r>
      <w:r>
        <w:rPr>
          <w:noProof/>
        </w:rPr>
        <w:t>136</w:t>
      </w:r>
      <w:r>
        <w:rPr>
          <w:noProof/>
        </w:rPr>
        <w:fldChar w:fldCharType="end"/>
      </w:r>
    </w:p>
    <w:p w14:paraId="08E7DD40" w14:textId="059170E7"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9.7.4.1</w:t>
      </w:r>
      <w:r>
        <w:rPr>
          <w:rFonts w:asciiTheme="minorHAnsi" w:hAnsiTheme="minorHAnsi" w:cstheme="minorBidi"/>
          <w:noProof/>
          <w:kern w:val="2"/>
          <w:sz w:val="24"/>
          <w:szCs w:val="24"/>
          <w:lang w:eastAsia="zh-CN"/>
          <w14:ligatures w14:val="standardContextual"/>
        </w:rPr>
        <w:tab/>
      </w:r>
      <w:r w:rsidRPr="00C06812">
        <w:rPr>
          <w:rFonts w:eastAsia="SimSun"/>
          <w:noProof/>
        </w:rPr>
        <w:t>General</w:t>
      </w:r>
      <w:r>
        <w:rPr>
          <w:noProof/>
        </w:rPr>
        <w:tab/>
      </w:r>
      <w:r>
        <w:rPr>
          <w:noProof/>
        </w:rPr>
        <w:fldChar w:fldCharType="begin" w:fldLock="1"/>
      </w:r>
      <w:r>
        <w:rPr>
          <w:noProof/>
        </w:rPr>
        <w:instrText xml:space="preserve"> PAGEREF _Toc210412343 \h </w:instrText>
      </w:r>
      <w:r>
        <w:rPr>
          <w:noProof/>
        </w:rPr>
      </w:r>
      <w:r>
        <w:rPr>
          <w:noProof/>
        </w:rPr>
        <w:fldChar w:fldCharType="separate"/>
      </w:r>
      <w:r>
        <w:rPr>
          <w:noProof/>
        </w:rPr>
        <w:t>136</w:t>
      </w:r>
      <w:r>
        <w:rPr>
          <w:noProof/>
        </w:rPr>
        <w:fldChar w:fldCharType="end"/>
      </w:r>
    </w:p>
    <w:p w14:paraId="421F868A" w14:textId="1EDDC67D"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9.7.4.2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MSR operation</w:t>
      </w:r>
      <w:r>
        <w:rPr>
          <w:noProof/>
        </w:rPr>
        <w:tab/>
      </w:r>
      <w:r>
        <w:rPr>
          <w:noProof/>
        </w:rPr>
        <w:fldChar w:fldCharType="begin" w:fldLock="1"/>
      </w:r>
      <w:r>
        <w:rPr>
          <w:noProof/>
        </w:rPr>
        <w:instrText xml:space="preserve"> PAGEREF _Toc210412344 \h </w:instrText>
      </w:r>
      <w:r>
        <w:rPr>
          <w:noProof/>
        </w:rPr>
      </w:r>
      <w:r>
        <w:rPr>
          <w:noProof/>
        </w:rPr>
        <w:fldChar w:fldCharType="separate"/>
      </w:r>
      <w:r>
        <w:rPr>
          <w:noProof/>
        </w:rPr>
        <w:t>136</w:t>
      </w:r>
      <w:r>
        <w:rPr>
          <w:noProof/>
        </w:rPr>
        <w:fldChar w:fldCharType="end"/>
      </w:r>
    </w:p>
    <w:p w14:paraId="4E792F01" w14:textId="276E8E9F"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9.7.4.3</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single RAT UTRA operation</w:t>
      </w:r>
      <w:r>
        <w:rPr>
          <w:noProof/>
        </w:rPr>
        <w:tab/>
      </w:r>
      <w:r>
        <w:rPr>
          <w:noProof/>
        </w:rPr>
        <w:fldChar w:fldCharType="begin" w:fldLock="1"/>
      </w:r>
      <w:r>
        <w:rPr>
          <w:noProof/>
        </w:rPr>
        <w:instrText xml:space="preserve"> PAGEREF _Toc210412345 \h </w:instrText>
      </w:r>
      <w:r>
        <w:rPr>
          <w:noProof/>
        </w:rPr>
      </w:r>
      <w:r>
        <w:rPr>
          <w:noProof/>
        </w:rPr>
        <w:fldChar w:fldCharType="separate"/>
      </w:r>
      <w:r>
        <w:rPr>
          <w:noProof/>
        </w:rPr>
        <w:t>136</w:t>
      </w:r>
      <w:r>
        <w:rPr>
          <w:noProof/>
        </w:rPr>
        <w:fldChar w:fldCharType="end"/>
      </w:r>
    </w:p>
    <w:p w14:paraId="1A0D0F29" w14:textId="2186A450"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9.7.4.3.1</w:t>
      </w:r>
      <w:r>
        <w:rPr>
          <w:rFonts w:asciiTheme="minorHAnsi" w:hAnsiTheme="minorHAnsi" w:cstheme="minorBidi"/>
          <w:noProof/>
          <w:kern w:val="2"/>
          <w:sz w:val="24"/>
          <w:szCs w:val="24"/>
          <w:lang w:eastAsia="zh-CN"/>
          <w14:ligatures w14:val="standardContextual"/>
        </w:rPr>
        <w:tab/>
      </w:r>
      <w:r w:rsidRPr="00C06812">
        <w:rPr>
          <w:rFonts w:eastAsia="SimSun"/>
          <w:noProof/>
        </w:rPr>
        <w:t>General</w:t>
      </w:r>
      <w:r>
        <w:rPr>
          <w:noProof/>
        </w:rPr>
        <w:tab/>
      </w:r>
      <w:r>
        <w:rPr>
          <w:noProof/>
        </w:rPr>
        <w:fldChar w:fldCharType="begin" w:fldLock="1"/>
      </w:r>
      <w:r>
        <w:rPr>
          <w:noProof/>
        </w:rPr>
        <w:instrText xml:space="preserve"> PAGEREF _Toc210412346 \h </w:instrText>
      </w:r>
      <w:r>
        <w:rPr>
          <w:noProof/>
        </w:rPr>
      </w:r>
      <w:r>
        <w:rPr>
          <w:noProof/>
        </w:rPr>
        <w:fldChar w:fldCharType="separate"/>
      </w:r>
      <w:r>
        <w:rPr>
          <w:noProof/>
        </w:rPr>
        <w:t>136</w:t>
      </w:r>
      <w:r>
        <w:rPr>
          <w:noProof/>
        </w:rPr>
        <w:fldChar w:fldCharType="end"/>
      </w:r>
    </w:p>
    <w:p w14:paraId="020B4A8D" w14:textId="0C117BBB"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9.7.4.3.2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requirements for single RAT UTRA FDD operation</w:t>
      </w:r>
      <w:r>
        <w:rPr>
          <w:noProof/>
        </w:rPr>
        <w:tab/>
      </w:r>
      <w:r>
        <w:rPr>
          <w:noProof/>
        </w:rPr>
        <w:fldChar w:fldCharType="begin" w:fldLock="1"/>
      </w:r>
      <w:r>
        <w:rPr>
          <w:noProof/>
        </w:rPr>
        <w:instrText xml:space="preserve"> PAGEREF _Toc210412347 \h </w:instrText>
      </w:r>
      <w:r>
        <w:rPr>
          <w:noProof/>
        </w:rPr>
      </w:r>
      <w:r>
        <w:rPr>
          <w:noProof/>
        </w:rPr>
        <w:fldChar w:fldCharType="separate"/>
      </w:r>
      <w:r>
        <w:rPr>
          <w:noProof/>
        </w:rPr>
        <w:t>136</w:t>
      </w:r>
      <w:r>
        <w:rPr>
          <w:noProof/>
        </w:rPr>
        <w:fldChar w:fldCharType="end"/>
      </w:r>
    </w:p>
    <w:p w14:paraId="0637AE9C" w14:textId="08D71DC6" w:rsidR="00DA2B5F" w:rsidRDefault="00DA2B5F">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_Toc210412348 \h </w:instrText>
      </w:r>
      <w:r>
        <w:rPr>
          <w:noProof/>
        </w:rPr>
      </w:r>
      <w:r>
        <w:rPr>
          <w:noProof/>
        </w:rPr>
        <w:fldChar w:fldCharType="separate"/>
      </w:r>
      <w:r>
        <w:rPr>
          <w:noProof/>
        </w:rPr>
        <w:t>142</w:t>
      </w:r>
      <w:r>
        <w:rPr>
          <w:noProof/>
        </w:rPr>
        <w:fldChar w:fldCharType="end"/>
      </w:r>
    </w:p>
    <w:p w14:paraId="213250AC" w14:textId="4B3B08BE" w:rsidR="00DA2B5F" w:rsidRDefault="00DA2B5F">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_Toc210412349 \h </w:instrText>
      </w:r>
      <w:r>
        <w:rPr>
          <w:noProof/>
        </w:rPr>
      </w:r>
      <w:r>
        <w:rPr>
          <w:noProof/>
        </w:rPr>
        <w:fldChar w:fldCharType="separate"/>
      </w:r>
      <w:r>
        <w:rPr>
          <w:noProof/>
        </w:rPr>
        <w:t>142</w:t>
      </w:r>
      <w:r>
        <w:rPr>
          <w:noProof/>
        </w:rPr>
        <w:fldChar w:fldCharType="end"/>
      </w:r>
    </w:p>
    <w:p w14:paraId="224D9139" w14:textId="53FA8373" w:rsidR="00DA2B5F" w:rsidRDefault="00DA2B5F">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_Toc210412350 \h </w:instrText>
      </w:r>
      <w:r>
        <w:rPr>
          <w:noProof/>
        </w:rPr>
      </w:r>
      <w:r>
        <w:rPr>
          <w:noProof/>
        </w:rPr>
        <w:fldChar w:fldCharType="separate"/>
      </w:r>
      <w:r>
        <w:rPr>
          <w:noProof/>
        </w:rPr>
        <w:t>142</w:t>
      </w:r>
      <w:r>
        <w:rPr>
          <w:noProof/>
        </w:rPr>
        <w:fldChar w:fldCharType="end"/>
      </w:r>
    </w:p>
    <w:p w14:paraId="14C8EB86" w14:textId="316CFC1D"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9.7.5.2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MSR operation</w:t>
      </w:r>
      <w:r>
        <w:rPr>
          <w:noProof/>
        </w:rPr>
        <w:tab/>
      </w:r>
      <w:r>
        <w:rPr>
          <w:noProof/>
        </w:rPr>
        <w:fldChar w:fldCharType="begin" w:fldLock="1"/>
      </w:r>
      <w:r>
        <w:rPr>
          <w:noProof/>
        </w:rPr>
        <w:instrText xml:space="preserve"> PAGEREF _Toc210412351 \h </w:instrText>
      </w:r>
      <w:r>
        <w:rPr>
          <w:noProof/>
        </w:rPr>
      </w:r>
      <w:r>
        <w:rPr>
          <w:noProof/>
        </w:rPr>
        <w:fldChar w:fldCharType="separate"/>
      </w:r>
      <w:r>
        <w:rPr>
          <w:noProof/>
        </w:rPr>
        <w:t>143</w:t>
      </w:r>
      <w:r>
        <w:rPr>
          <w:noProof/>
        </w:rPr>
        <w:fldChar w:fldCharType="end"/>
      </w:r>
    </w:p>
    <w:p w14:paraId="7B002B29" w14:textId="6AD2D722"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9.7.5.2.1</w:t>
      </w:r>
      <w:r>
        <w:rPr>
          <w:rFonts w:asciiTheme="minorHAnsi" w:hAnsiTheme="minorHAnsi" w:cstheme="minorBidi"/>
          <w:noProof/>
          <w:kern w:val="2"/>
          <w:sz w:val="24"/>
          <w:szCs w:val="24"/>
          <w:lang w:eastAsia="zh-CN"/>
          <w14:ligatures w14:val="standardContextual"/>
        </w:rPr>
        <w:tab/>
      </w:r>
      <w:r w:rsidRPr="00C06812">
        <w:rPr>
          <w:rFonts w:eastAsia="SimSun"/>
          <w:noProof/>
        </w:rPr>
        <w:t>General</w:t>
      </w:r>
      <w:r>
        <w:rPr>
          <w:noProof/>
        </w:rPr>
        <w:tab/>
      </w:r>
      <w:r>
        <w:rPr>
          <w:noProof/>
        </w:rPr>
        <w:fldChar w:fldCharType="begin" w:fldLock="1"/>
      </w:r>
      <w:r>
        <w:rPr>
          <w:noProof/>
        </w:rPr>
        <w:instrText xml:space="preserve"> PAGEREF _Toc210412352 \h </w:instrText>
      </w:r>
      <w:r>
        <w:rPr>
          <w:noProof/>
        </w:rPr>
      </w:r>
      <w:r>
        <w:rPr>
          <w:noProof/>
        </w:rPr>
        <w:fldChar w:fldCharType="separate"/>
      </w:r>
      <w:r>
        <w:rPr>
          <w:noProof/>
        </w:rPr>
        <w:t>143</w:t>
      </w:r>
      <w:r>
        <w:rPr>
          <w:noProof/>
        </w:rPr>
        <w:fldChar w:fldCharType="end"/>
      </w:r>
    </w:p>
    <w:p w14:paraId="5084C449" w14:textId="25C31CA5"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9.7.5.2.2</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requirements for Band Categories 1 and 3</w:t>
      </w:r>
      <w:r>
        <w:rPr>
          <w:noProof/>
        </w:rPr>
        <w:tab/>
      </w:r>
      <w:r>
        <w:rPr>
          <w:noProof/>
        </w:rPr>
        <w:fldChar w:fldCharType="begin" w:fldLock="1"/>
      </w:r>
      <w:r>
        <w:rPr>
          <w:noProof/>
        </w:rPr>
        <w:instrText xml:space="preserve"> PAGEREF _Toc210412353 \h </w:instrText>
      </w:r>
      <w:r>
        <w:rPr>
          <w:noProof/>
        </w:rPr>
      </w:r>
      <w:r>
        <w:rPr>
          <w:noProof/>
        </w:rPr>
        <w:fldChar w:fldCharType="separate"/>
      </w:r>
      <w:r>
        <w:rPr>
          <w:noProof/>
        </w:rPr>
        <w:t>143</w:t>
      </w:r>
      <w:r>
        <w:rPr>
          <w:noProof/>
        </w:rPr>
        <w:fldChar w:fldCharType="end"/>
      </w:r>
    </w:p>
    <w:p w14:paraId="106AF479" w14:textId="4D57C8E8" w:rsidR="00DA2B5F" w:rsidRDefault="00DA2B5F">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C06812">
        <w:rPr>
          <w:i/>
          <w:noProof/>
        </w:rPr>
        <w:t>Minimum requirement</w:t>
      </w:r>
      <w:r>
        <w:rPr>
          <w:noProof/>
        </w:rPr>
        <w:t xml:space="preserve"> for Band Category 2</w:t>
      </w:r>
      <w:r>
        <w:rPr>
          <w:noProof/>
        </w:rPr>
        <w:tab/>
      </w:r>
      <w:r>
        <w:rPr>
          <w:noProof/>
        </w:rPr>
        <w:fldChar w:fldCharType="begin" w:fldLock="1"/>
      </w:r>
      <w:r>
        <w:rPr>
          <w:noProof/>
        </w:rPr>
        <w:instrText xml:space="preserve"> PAGEREF _Toc210412354 \h </w:instrText>
      </w:r>
      <w:r>
        <w:rPr>
          <w:noProof/>
        </w:rPr>
      </w:r>
      <w:r>
        <w:rPr>
          <w:noProof/>
        </w:rPr>
        <w:fldChar w:fldCharType="separate"/>
      </w:r>
      <w:r>
        <w:rPr>
          <w:noProof/>
        </w:rPr>
        <w:t>148</w:t>
      </w:r>
      <w:r>
        <w:rPr>
          <w:noProof/>
        </w:rPr>
        <w:fldChar w:fldCharType="end"/>
      </w:r>
    </w:p>
    <w:p w14:paraId="72317229" w14:textId="146A612A" w:rsidR="00DA2B5F" w:rsidRDefault="00DA2B5F">
      <w:pPr>
        <w:pStyle w:val="TOC5"/>
        <w:rPr>
          <w:rFonts w:asciiTheme="minorHAnsi" w:hAnsiTheme="minorHAnsi" w:cstheme="minorBidi"/>
          <w:noProof/>
          <w:kern w:val="2"/>
          <w:sz w:val="24"/>
          <w:szCs w:val="24"/>
          <w:lang w:eastAsia="zh-CN"/>
          <w14:ligatures w14:val="standardContextual"/>
        </w:rPr>
      </w:pPr>
      <w:r w:rsidRPr="00C06812">
        <w:rPr>
          <w:rFonts w:eastAsia="SimSun"/>
          <w:noProof/>
        </w:rPr>
        <w:t>9.7.5.2.4</w:t>
      </w:r>
      <w:r>
        <w:rPr>
          <w:rFonts w:asciiTheme="minorHAnsi" w:hAnsiTheme="minorHAnsi" w:cstheme="minorBidi"/>
          <w:noProof/>
          <w:kern w:val="2"/>
          <w:sz w:val="24"/>
          <w:szCs w:val="24"/>
          <w:lang w:eastAsia="zh-CN"/>
          <w14:ligatures w14:val="standardContextual"/>
        </w:rPr>
        <w:tab/>
      </w:r>
      <w:r w:rsidRPr="00C06812">
        <w:rPr>
          <w:rFonts w:eastAsia="SimSun"/>
          <w:noProof/>
        </w:rPr>
        <w:t>Additional requirements</w:t>
      </w:r>
      <w:r>
        <w:rPr>
          <w:noProof/>
        </w:rPr>
        <w:tab/>
      </w:r>
      <w:r>
        <w:rPr>
          <w:noProof/>
        </w:rPr>
        <w:fldChar w:fldCharType="begin" w:fldLock="1"/>
      </w:r>
      <w:r>
        <w:rPr>
          <w:noProof/>
        </w:rPr>
        <w:instrText xml:space="preserve"> PAGEREF _Toc210412355 \h </w:instrText>
      </w:r>
      <w:r>
        <w:rPr>
          <w:noProof/>
        </w:rPr>
      </w:r>
      <w:r>
        <w:rPr>
          <w:noProof/>
        </w:rPr>
        <w:fldChar w:fldCharType="separate"/>
      </w:r>
      <w:r>
        <w:rPr>
          <w:noProof/>
        </w:rPr>
        <w:t>154</w:t>
      </w:r>
      <w:r>
        <w:rPr>
          <w:noProof/>
        </w:rPr>
        <w:fldChar w:fldCharType="end"/>
      </w:r>
    </w:p>
    <w:p w14:paraId="6DF5958A" w14:textId="4ACA2135" w:rsidR="00DA2B5F" w:rsidRDefault="00DA2B5F">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_Toc210412356 \h </w:instrText>
      </w:r>
      <w:r>
        <w:rPr>
          <w:noProof/>
        </w:rPr>
      </w:r>
      <w:r>
        <w:rPr>
          <w:noProof/>
        </w:rPr>
        <w:fldChar w:fldCharType="separate"/>
      </w:r>
      <w:r>
        <w:rPr>
          <w:noProof/>
        </w:rPr>
        <w:t>154</w:t>
      </w:r>
      <w:r>
        <w:rPr>
          <w:noProof/>
        </w:rPr>
        <w:fldChar w:fldCharType="end"/>
      </w:r>
    </w:p>
    <w:p w14:paraId="0176B8B6" w14:textId="288BE342" w:rsidR="00DA2B5F" w:rsidRDefault="00DA2B5F">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_Toc210412357 \h </w:instrText>
      </w:r>
      <w:r>
        <w:rPr>
          <w:noProof/>
        </w:rPr>
      </w:r>
      <w:r>
        <w:rPr>
          <w:noProof/>
        </w:rPr>
        <w:fldChar w:fldCharType="separate"/>
      </w:r>
      <w:r>
        <w:rPr>
          <w:noProof/>
        </w:rPr>
        <w:t>154</w:t>
      </w:r>
      <w:r>
        <w:rPr>
          <w:noProof/>
        </w:rPr>
        <w:fldChar w:fldCharType="end"/>
      </w:r>
    </w:p>
    <w:p w14:paraId="4298CF0C" w14:textId="4DED56A7" w:rsidR="00DA2B5F" w:rsidRDefault="00DA2B5F">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_Toc210412358 \h </w:instrText>
      </w:r>
      <w:r>
        <w:rPr>
          <w:noProof/>
        </w:rPr>
      </w:r>
      <w:r>
        <w:rPr>
          <w:noProof/>
        </w:rPr>
        <w:fldChar w:fldCharType="separate"/>
      </w:r>
      <w:r>
        <w:rPr>
          <w:noProof/>
        </w:rPr>
        <w:t>155</w:t>
      </w:r>
      <w:r>
        <w:rPr>
          <w:noProof/>
        </w:rPr>
        <w:fldChar w:fldCharType="end"/>
      </w:r>
    </w:p>
    <w:p w14:paraId="7B4BCA49" w14:textId="78A00558" w:rsidR="00DA2B5F" w:rsidRDefault="00DA2B5F">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_Toc210412359 \h </w:instrText>
      </w:r>
      <w:r>
        <w:rPr>
          <w:noProof/>
        </w:rPr>
      </w:r>
      <w:r>
        <w:rPr>
          <w:noProof/>
        </w:rPr>
        <w:fldChar w:fldCharType="separate"/>
      </w:r>
      <w:r>
        <w:rPr>
          <w:noProof/>
        </w:rPr>
        <w:t>155</w:t>
      </w:r>
      <w:r>
        <w:rPr>
          <w:noProof/>
        </w:rPr>
        <w:fldChar w:fldCharType="end"/>
      </w:r>
    </w:p>
    <w:p w14:paraId="259C5067" w14:textId="462A1330" w:rsidR="00DA2B5F" w:rsidRDefault="00DA2B5F">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_Toc210412360 \h </w:instrText>
      </w:r>
      <w:r>
        <w:rPr>
          <w:noProof/>
        </w:rPr>
      </w:r>
      <w:r>
        <w:rPr>
          <w:noProof/>
        </w:rPr>
        <w:fldChar w:fldCharType="separate"/>
      </w:r>
      <w:r>
        <w:rPr>
          <w:noProof/>
        </w:rPr>
        <w:t>155</w:t>
      </w:r>
      <w:r>
        <w:rPr>
          <w:noProof/>
        </w:rPr>
        <w:fldChar w:fldCharType="end"/>
      </w:r>
    </w:p>
    <w:p w14:paraId="78C538E3" w14:textId="72EFE71F" w:rsidR="00DA2B5F" w:rsidRDefault="00DA2B5F">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_Toc210412361 \h </w:instrText>
      </w:r>
      <w:r>
        <w:rPr>
          <w:noProof/>
        </w:rPr>
      </w:r>
      <w:r>
        <w:rPr>
          <w:noProof/>
        </w:rPr>
        <w:fldChar w:fldCharType="separate"/>
      </w:r>
      <w:r>
        <w:rPr>
          <w:noProof/>
        </w:rPr>
        <w:t>156</w:t>
      </w:r>
      <w:r>
        <w:rPr>
          <w:noProof/>
        </w:rPr>
        <w:fldChar w:fldCharType="end"/>
      </w:r>
    </w:p>
    <w:p w14:paraId="41244284" w14:textId="67597BD4" w:rsidR="00DA2B5F" w:rsidRDefault="00DA2B5F">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_Toc210412362 \h </w:instrText>
      </w:r>
      <w:r>
        <w:rPr>
          <w:noProof/>
        </w:rPr>
      </w:r>
      <w:r>
        <w:rPr>
          <w:noProof/>
        </w:rPr>
        <w:fldChar w:fldCharType="separate"/>
      </w:r>
      <w:r>
        <w:rPr>
          <w:noProof/>
        </w:rPr>
        <w:t>156</w:t>
      </w:r>
      <w:r>
        <w:rPr>
          <w:noProof/>
        </w:rPr>
        <w:fldChar w:fldCharType="end"/>
      </w:r>
    </w:p>
    <w:p w14:paraId="2718AB14" w14:textId="58CE87F2"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_Toc210412363 \h </w:instrText>
      </w:r>
      <w:r>
        <w:rPr>
          <w:noProof/>
        </w:rPr>
      </w:r>
      <w:r>
        <w:rPr>
          <w:noProof/>
        </w:rPr>
        <w:fldChar w:fldCharType="separate"/>
      </w:r>
      <w:r>
        <w:rPr>
          <w:noProof/>
        </w:rPr>
        <w:t>157</w:t>
      </w:r>
      <w:r>
        <w:rPr>
          <w:noProof/>
        </w:rPr>
        <w:fldChar w:fldCharType="end"/>
      </w:r>
    </w:p>
    <w:p w14:paraId="7867F208" w14:textId="36F03B6E"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_Toc210412364 \h </w:instrText>
      </w:r>
      <w:r>
        <w:rPr>
          <w:noProof/>
        </w:rPr>
      </w:r>
      <w:r>
        <w:rPr>
          <w:noProof/>
        </w:rPr>
        <w:fldChar w:fldCharType="separate"/>
      </w:r>
      <w:r>
        <w:rPr>
          <w:noProof/>
        </w:rPr>
        <w:t>157</w:t>
      </w:r>
      <w:r>
        <w:rPr>
          <w:noProof/>
        </w:rPr>
        <w:fldChar w:fldCharType="end"/>
      </w:r>
    </w:p>
    <w:p w14:paraId="46BD1FF5" w14:textId="17E07FDA" w:rsidR="00DA2B5F" w:rsidRDefault="00DA2B5F">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_Toc210412365 \h </w:instrText>
      </w:r>
      <w:r>
        <w:rPr>
          <w:noProof/>
        </w:rPr>
      </w:r>
      <w:r>
        <w:rPr>
          <w:noProof/>
        </w:rPr>
        <w:fldChar w:fldCharType="separate"/>
      </w:r>
      <w:r>
        <w:rPr>
          <w:noProof/>
        </w:rPr>
        <w:t>158</w:t>
      </w:r>
      <w:r>
        <w:rPr>
          <w:noProof/>
        </w:rPr>
        <w:fldChar w:fldCharType="end"/>
      </w:r>
    </w:p>
    <w:p w14:paraId="607FC801" w14:textId="2C9FC50C"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9.7.5.3</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single RAT UTRA operation</w:t>
      </w:r>
      <w:r>
        <w:rPr>
          <w:noProof/>
        </w:rPr>
        <w:tab/>
      </w:r>
      <w:r>
        <w:rPr>
          <w:noProof/>
        </w:rPr>
        <w:fldChar w:fldCharType="begin" w:fldLock="1"/>
      </w:r>
      <w:r>
        <w:rPr>
          <w:noProof/>
        </w:rPr>
        <w:instrText xml:space="preserve"> PAGEREF _Toc210412366 \h </w:instrText>
      </w:r>
      <w:r>
        <w:rPr>
          <w:noProof/>
        </w:rPr>
      </w:r>
      <w:r>
        <w:rPr>
          <w:noProof/>
        </w:rPr>
        <w:fldChar w:fldCharType="separate"/>
      </w:r>
      <w:r>
        <w:rPr>
          <w:noProof/>
        </w:rPr>
        <w:t>158</w:t>
      </w:r>
      <w:r>
        <w:rPr>
          <w:noProof/>
        </w:rPr>
        <w:fldChar w:fldCharType="end"/>
      </w:r>
    </w:p>
    <w:p w14:paraId="2128AB94" w14:textId="64E56A67" w:rsidR="00DA2B5F" w:rsidRDefault="00DA2B5F">
      <w:pPr>
        <w:pStyle w:val="TOC4"/>
        <w:rPr>
          <w:rFonts w:asciiTheme="minorHAnsi" w:hAnsiTheme="minorHAnsi" w:cstheme="minorBidi"/>
          <w:noProof/>
          <w:kern w:val="2"/>
          <w:sz w:val="24"/>
          <w:szCs w:val="24"/>
          <w:lang w:eastAsia="zh-CN"/>
          <w14:ligatures w14:val="standardContextual"/>
        </w:rPr>
      </w:pPr>
      <w:r w:rsidRPr="00C06812">
        <w:rPr>
          <w:rFonts w:eastAsia="SimSun"/>
          <w:noProof/>
        </w:rPr>
        <w:t>9.7.5.4</w:t>
      </w:r>
      <w:r>
        <w:rPr>
          <w:rFonts w:asciiTheme="minorHAnsi" w:hAnsiTheme="minorHAnsi" w:cstheme="minorBidi"/>
          <w:noProof/>
          <w:kern w:val="2"/>
          <w:sz w:val="24"/>
          <w:szCs w:val="24"/>
          <w:lang w:eastAsia="zh-CN"/>
          <w14:ligatures w14:val="standardContextual"/>
        </w:rPr>
        <w:tab/>
      </w:r>
      <w:r w:rsidRPr="00C06812">
        <w:rPr>
          <w:rFonts w:eastAsia="SimSun"/>
          <w:noProof/>
        </w:rPr>
        <w:t>Minimum requirement for single RAT E-UTRA operation</w:t>
      </w:r>
      <w:r>
        <w:rPr>
          <w:noProof/>
        </w:rPr>
        <w:tab/>
      </w:r>
      <w:r>
        <w:rPr>
          <w:noProof/>
        </w:rPr>
        <w:fldChar w:fldCharType="begin" w:fldLock="1"/>
      </w:r>
      <w:r>
        <w:rPr>
          <w:noProof/>
        </w:rPr>
        <w:instrText xml:space="preserve"> PAGEREF _Toc210412367 \h </w:instrText>
      </w:r>
      <w:r>
        <w:rPr>
          <w:noProof/>
        </w:rPr>
      </w:r>
      <w:r>
        <w:rPr>
          <w:noProof/>
        </w:rPr>
        <w:fldChar w:fldCharType="separate"/>
      </w:r>
      <w:r>
        <w:rPr>
          <w:noProof/>
        </w:rPr>
        <w:t>158</w:t>
      </w:r>
      <w:r>
        <w:rPr>
          <w:noProof/>
        </w:rPr>
        <w:fldChar w:fldCharType="end"/>
      </w:r>
    </w:p>
    <w:p w14:paraId="304AFEBE" w14:textId="27423E2B" w:rsidR="00DA2B5F" w:rsidRDefault="00DA2B5F">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_Toc210412368 \h </w:instrText>
      </w:r>
      <w:r>
        <w:rPr>
          <w:noProof/>
        </w:rPr>
      </w:r>
      <w:r>
        <w:rPr>
          <w:noProof/>
        </w:rPr>
        <w:fldChar w:fldCharType="separate"/>
      </w:r>
      <w:r>
        <w:rPr>
          <w:noProof/>
        </w:rPr>
        <w:t>158</w:t>
      </w:r>
      <w:r>
        <w:rPr>
          <w:noProof/>
        </w:rPr>
        <w:fldChar w:fldCharType="end"/>
      </w:r>
    </w:p>
    <w:p w14:paraId="481B9EC8" w14:textId="38AFFDBA" w:rsidR="00DA2B5F" w:rsidRDefault="00DA2B5F">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_Toc210412369 \h </w:instrText>
      </w:r>
      <w:r>
        <w:rPr>
          <w:noProof/>
        </w:rPr>
      </w:r>
      <w:r>
        <w:rPr>
          <w:noProof/>
        </w:rPr>
        <w:fldChar w:fldCharType="separate"/>
      </w:r>
      <w:r>
        <w:rPr>
          <w:noProof/>
        </w:rPr>
        <w:t>158</w:t>
      </w:r>
      <w:r>
        <w:rPr>
          <w:noProof/>
        </w:rPr>
        <w:fldChar w:fldCharType="end"/>
      </w:r>
    </w:p>
    <w:p w14:paraId="66A73DBD" w14:textId="73EDEB58" w:rsidR="00DA2B5F" w:rsidRDefault="00DA2B5F">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_Toc210412370 \h </w:instrText>
      </w:r>
      <w:r>
        <w:rPr>
          <w:noProof/>
        </w:rPr>
      </w:r>
      <w:r>
        <w:rPr>
          <w:noProof/>
        </w:rPr>
        <w:fldChar w:fldCharType="separate"/>
      </w:r>
      <w:r>
        <w:rPr>
          <w:noProof/>
        </w:rPr>
        <w:t>161</w:t>
      </w:r>
      <w:r>
        <w:rPr>
          <w:noProof/>
        </w:rPr>
        <w:fldChar w:fldCharType="end"/>
      </w:r>
    </w:p>
    <w:p w14:paraId="38F868C2" w14:textId="19BDFE7C" w:rsidR="00DA2B5F" w:rsidRDefault="00DA2B5F">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_Toc210412371 \h </w:instrText>
      </w:r>
      <w:r>
        <w:rPr>
          <w:noProof/>
        </w:rPr>
      </w:r>
      <w:r>
        <w:rPr>
          <w:noProof/>
        </w:rPr>
        <w:fldChar w:fldCharType="separate"/>
      </w:r>
      <w:r>
        <w:rPr>
          <w:noProof/>
        </w:rPr>
        <w:t>161</w:t>
      </w:r>
      <w:r>
        <w:rPr>
          <w:noProof/>
        </w:rPr>
        <w:fldChar w:fldCharType="end"/>
      </w:r>
    </w:p>
    <w:p w14:paraId="2CD79FF0" w14:textId="63D3E200" w:rsidR="00DA2B5F" w:rsidRDefault="00DA2B5F">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_Toc210412372 \h </w:instrText>
      </w:r>
      <w:r>
        <w:rPr>
          <w:noProof/>
        </w:rPr>
      </w:r>
      <w:r>
        <w:rPr>
          <w:noProof/>
        </w:rPr>
        <w:fldChar w:fldCharType="separate"/>
      </w:r>
      <w:r>
        <w:rPr>
          <w:noProof/>
        </w:rPr>
        <w:t>161</w:t>
      </w:r>
      <w:r>
        <w:rPr>
          <w:noProof/>
        </w:rPr>
        <w:fldChar w:fldCharType="end"/>
      </w:r>
    </w:p>
    <w:p w14:paraId="671F7C46" w14:textId="6F688E2F" w:rsidR="00DA2B5F" w:rsidRDefault="00DA2B5F">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_Toc210412373 \h </w:instrText>
      </w:r>
      <w:r>
        <w:rPr>
          <w:noProof/>
        </w:rPr>
      </w:r>
      <w:r>
        <w:rPr>
          <w:noProof/>
        </w:rPr>
        <w:fldChar w:fldCharType="separate"/>
      </w:r>
      <w:r>
        <w:rPr>
          <w:noProof/>
        </w:rPr>
        <w:t>164</w:t>
      </w:r>
      <w:r>
        <w:rPr>
          <w:noProof/>
        </w:rPr>
        <w:fldChar w:fldCharType="end"/>
      </w:r>
    </w:p>
    <w:p w14:paraId="3DEF6B36" w14:textId="04D68FDB" w:rsidR="00DA2B5F" w:rsidRDefault="00DA2B5F">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C06812">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_Toc210412374 \h </w:instrText>
      </w:r>
      <w:r>
        <w:rPr>
          <w:noProof/>
        </w:rPr>
      </w:r>
      <w:r>
        <w:rPr>
          <w:noProof/>
        </w:rPr>
        <w:fldChar w:fldCharType="separate"/>
      </w:r>
      <w:r>
        <w:rPr>
          <w:noProof/>
        </w:rPr>
        <w:t>166</w:t>
      </w:r>
      <w:r>
        <w:rPr>
          <w:noProof/>
        </w:rPr>
        <w:fldChar w:fldCharType="end"/>
      </w:r>
    </w:p>
    <w:p w14:paraId="24F0D208" w14:textId="2D4F4512" w:rsidR="00DA2B5F" w:rsidRDefault="00DA2B5F">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C06812">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_Toc210412375 \h </w:instrText>
      </w:r>
      <w:r>
        <w:rPr>
          <w:noProof/>
        </w:rPr>
      </w:r>
      <w:r>
        <w:rPr>
          <w:noProof/>
        </w:rPr>
        <w:fldChar w:fldCharType="separate"/>
      </w:r>
      <w:r>
        <w:rPr>
          <w:noProof/>
        </w:rPr>
        <w:t>167</w:t>
      </w:r>
      <w:r>
        <w:rPr>
          <w:noProof/>
        </w:rPr>
        <w:fldChar w:fldCharType="end"/>
      </w:r>
    </w:p>
    <w:p w14:paraId="45B64776" w14:textId="21742D11" w:rsidR="00DA2B5F" w:rsidRDefault="00DA2B5F">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_Toc210412376 \h </w:instrText>
      </w:r>
      <w:r>
        <w:rPr>
          <w:noProof/>
        </w:rPr>
      </w:r>
      <w:r>
        <w:rPr>
          <w:noProof/>
        </w:rPr>
        <w:fldChar w:fldCharType="separate"/>
      </w:r>
      <w:r>
        <w:rPr>
          <w:noProof/>
        </w:rPr>
        <w:t>170</w:t>
      </w:r>
      <w:r>
        <w:rPr>
          <w:noProof/>
        </w:rPr>
        <w:fldChar w:fldCharType="end"/>
      </w:r>
    </w:p>
    <w:p w14:paraId="7CE04970" w14:textId="25C49820" w:rsidR="00DA2B5F" w:rsidRDefault="00DA2B5F">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_Toc210412377 \h </w:instrText>
      </w:r>
      <w:r>
        <w:rPr>
          <w:noProof/>
        </w:rPr>
      </w:r>
      <w:r>
        <w:rPr>
          <w:noProof/>
        </w:rPr>
        <w:fldChar w:fldCharType="separate"/>
      </w:r>
      <w:r>
        <w:rPr>
          <w:noProof/>
        </w:rPr>
        <w:t>170</w:t>
      </w:r>
      <w:r>
        <w:rPr>
          <w:noProof/>
        </w:rPr>
        <w:fldChar w:fldCharType="end"/>
      </w:r>
    </w:p>
    <w:p w14:paraId="436E4A25" w14:textId="24470811" w:rsidR="00DA2B5F" w:rsidRDefault="00DA2B5F">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_Toc210412378 \h </w:instrText>
      </w:r>
      <w:r>
        <w:rPr>
          <w:noProof/>
        </w:rPr>
      </w:r>
      <w:r>
        <w:rPr>
          <w:noProof/>
        </w:rPr>
        <w:fldChar w:fldCharType="separate"/>
      </w:r>
      <w:r>
        <w:rPr>
          <w:noProof/>
        </w:rPr>
        <w:t>171</w:t>
      </w:r>
      <w:r>
        <w:rPr>
          <w:noProof/>
        </w:rPr>
        <w:fldChar w:fldCharType="end"/>
      </w:r>
    </w:p>
    <w:p w14:paraId="791F3C0A" w14:textId="379BE633" w:rsidR="00DA2B5F" w:rsidRDefault="00DA2B5F">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_Toc210412379 \h </w:instrText>
      </w:r>
      <w:r>
        <w:rPr>
          <w:noProof/>
        </w:rPr>
      </w:r>
      <w:r>
        <w:rPr>
          <w:noProof/>
        </w:rPr>
        <w:fldChar w:fldCharType="separate"/>
      </w:r>
      <w:r>
        <w:rPr>
          <w:noProof/>
        </w:rPr>
        <w:t>171</w:t>
      </w:r>
      <w:r>
        <w:rPr>
          <w:noProof/>
        </w:rPr>
        <w:fldChar w:fldCharType="end"/>
      </w:r>
    </w:p>
    <w:p w14:paraId="3E4F3A3A" w14:textId="2E5628A7" w:rsidR="00DA2B5F" w:rsidRDefault="00DA2B5F">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_Toc210412380 \h </w:instrText>
      </w:r>
      <w:r>
        <w:rPr>
          <w:noProof/>
        </w:rPr>
      </w:r>
      <w:r>
        <w:rPr>
          <w:noProof/>
        </w:rPr>
        <w:fldChar w:fldCharType="separate"/>
      </w:r>
      <w:r>
        <w:rPr>
          <w:noProof/>
        </w:rPr>
        <w:t>172</w:t>
      </w:r>
      <w:r>
        <w:rPr>
          <w:noProof/>
        </w:rPr>
        <w:fldChar w:fldCharType="end"/>
      </w:r>
    </w:p>
    <w:p w14:paraId="0079A0CF" w14:textId="71102FBC" w:rsidR="00DA2B5F" w:rsidRDefault="00DA2B5F">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_Toc210412381 \h </w:instrText>
      </w:r>
      <w:r>
        <w:rPr>
          <w:noProof/>
        </w:rPr>
      </w:r>
      <w:r>
        <w:rPr>
          <w:noProof/>
        </w:rPr>
        <w:fldChar w:fldCharType="separate"/>
      </w:r>
      <w:r>
        <w:rPr>
          <w:noProof/>
        </w:rPr>
        <w:t>172</w:t>
      </w:r>
      <w:r>
        <w:rPr>
          <w:noProof/>
        </w:rPr>
        <w:fldChar w:fldCharType="end"/>
      </w:r>
    </w:p>
    <w:p w14:paraId="551AE197" w14:textId="22D8792D"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_Toc210412382 \h </w:instrText>
      </w:r>
      <w:r>
        <w:rPr>
          <w:noProof/>
        </w:rPr>
      </w:r>
      <w:r>
        <w:rPr>
          <w:noProof/>
        </w:rPr>
        <w:fldChar w:fldCharType="separate"/>
      </w:r>
      <w:r>
        <w:rPr>
          <w:noProof/>
        </w:rPr>
        <w:t>173</w:t>
      </w:r>
      <w:r>
        <w:rPr>
          <w:noProof/>
        </w:rPr>
        <w:fldChar w:fldCharType="end"/>
      </w:r>
    </w:p>
    <w:p w14:paraId="034D4723" w14:textId="2579FF35" w:rsidR="00DA2B5F" w:rsidRDefault="00DA2B5F">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_Toc210412383 \h </w:instrText>
      </w:r>
      <w:r>
        <w:rPr>
          <w:noProof/>
        </w:rPr>
      </w:r>
      <w:r>
        <w:rPr>
          <w:noProof/>
        </w:rPr>
        <w:fldChar w:fldCharType="separate"/>
      </w:r>
      <w:r>
        <w:rPr>
          <w:noProof/>
        </w:rPr>
        <w:t>174</w:t>
      </w:r>
      <w:r>
        <w:rPr>
          <w:noProof/>
        </w:rPr>
        <w:fldChar w:fldCharType="end"/>
      </w:r>
    </w:p>
    <w:p w14:paraId="46AEAA29" w14:textId="671DB6F1" w:rsidR="00DA2B5F" w:rsidRDefault="00DA2B5F">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_Toc210412384 \h </w:instrText>
      </w:r>
      <w:r>
        <w:rPr>
          <w:noProof/>
        </w:rPr>
      </w:r>
      <w:r>
        <w:rPr>
          <w:noProof/>
        </w:rPr>
        <w:fldChar w:fldCharType="separate"/>
      </w:r>
      <w:r>
        <w:rPr>
          <w:noProof/>
        </w:rPr>
        <w:t>174</w:t>
      </w:r>
      <w:r>
        <w:rPr>
          <w:noProof/>
        </w:rPr>
        <w:fldChar w:fldCharType="end"/>
      </w:r>
    </w:p>
    <w:p w14:paraId="35C2B353" w14:textId="2EB46DAC" w:rsidR="00DA2B5F" w:rsidRDefault="00DA2B5F">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_Toc210412385 \h </w:instrText>
      </w:r>
      <w:r>
        <w:rPr>
          <w:noProof/>
        </w:rPr>
      </w:r>
      <w:r>
        <w:rPr>
          <w:noProof/>
        </w:rPr>
        <w:fldChar w:fldCharType="separate"/>
      </w:r>
      <w:r>
        <w:rPr>
          <w:noProof/>
        </w:rPr>
        <w:t>174</w:t>
      </w:r>
      <w:r>
        <w:rPr>
          <w:noProof/>
        </w:rPr>
        <w:fldChar w:fldCharType="end"/>
      </w:r>
    </w:p>
    <w:p w14:paraId="09664C20" w14:textId="384FC828" w:rsidR="00DA2B5F" w:rsidRDefault="00DA2B5F">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_Toc210412386 \h </w:instrText>
      </w:r>
      <w:r>
        <w:rPr>
          <w:noProof/>
        </w:rPr>
      </w:r>
      <w:r>
        <w:rPr>
          <w:noProof/>
        </w:rPr>
        <w:fldChar w:fldCharType="separate"/>
      </w:r>
      <w:r>
        <w:rPr>
          <w:noProof/>
        </w:rPr>
        <w:t>175</w:t>
      </w:r>
      <w:r>
        <w:rPr>
          <w:noProof/>
        </w:rPr>
        <w:fldChar w:fldCharType="end"/>
      </w:r>
    </w:p>
    <w:p w14:paraId="34831A5A" w14:textId="75D27008" w:rsidR="00DA2B5F" w:rsidRDefault="00DA2B5F">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_Toc210412387 \h </w:instrText>
      </w:r>
      <w:r>
        <w:rPr>
          <w:noProof/>
        </w:rPr>
      </w:r>
      <w:r>
        <w:rPr>
          <w:noProof/>
        </w:rPr>
        <w:fldChar w:fldCharType="separate"/>
      </w:r>
      <w:r>
        <w:rPr>
          <w:noProof/>
        </w:rPr>
        <w:t>175</w:t>
      </w:r>
      <w:r>
        <w:rPr>
          <w:noProof/>
        </w:rPr>
        <w:fldChar w:fldCharType="end"/>
      </w:r>
    </w:p>
    <w:p w14:paraId="2496C76A" w14:textId="0F12A893" w:rsidR="00DA2B5F" w:rsidRDefault="00DA2B5F">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_Toc210412388 \h </w:instrText>
      </w:r>
      <w:r>
        <w:rPr>
          <w:noProof/>
        </w:rPr>
      </w:r>
      <w:r>
        <w:rPr>
          <w:noProof/>
        </w:rPr>
        <w:fldChar w:fldCharType="separate"/>
      </w:r>
      <w:r>
        <w:rPr>
          <w:noProof/>
        </w:rPr>
        <w:t>175</w:t>
      </w:r>
      <w:r>
        <w:rPr>
          <w:noProof/>
        </w:rPr>
        <w:fldChar w:fldCharType="end"/>
      </w:r>
    </w:p>
    <w:p w14:paraId="476CE362" w14:textId="08DCD1BB" w:rsidR="00DA2B5F" w:rsidRDefault="00DA2B5F">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_Toc210412389 \h </w:instrText>
      </w:r>
      <w:r>
        <w:rPr>
          <w:noProof/>
        </w:rPr>
      </w:r>
      <w:r>
        <w:rPr>
          <w:noProof/>
        </w:rPr>
        <w:fldChar w:fldCharType="separate"/>
      </w:r>
      <w:r>
        <w:rPr>
          <w:noProof/>
        </w:rPr>
        <w:t>175</w:t>
      </w:r>
      <w:r>
        <w:rPr>
          <w:noProof/>
        </w:rPr>
        <w:fldChar w:fldCharType="end"/>
      </w:r>
    </w:p>
    <w:p w14:paraId="375BF115" w14:textId="31B58F37" w:rsidR="00DA2B5F" w:rsidRDefault="00DA2B5F">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_Toc210412390 \h </w:instrText>
      </w:r>
      <w:r>
        <w:rPr>
          <w:noProof/>
        </w:rPr>
      </w:r>
      <w:r>
        <w:rPr>
          <w:noProof/>
        </w:rPr>
        <w:fldChar w:fldCharType="separate"/>
      </w:r>
      <w:r>
        <w:rPr>
          <w:noProof/>
        </w:rPr>
        <w:t>175</w:t>
      </w:r>
      <w:r>
        <w:rPr>
          <w:noProof/>
        </w:rPr>
        <w:fldChar w:fldCharType="end"/>
      </w:r>
    </w:p>
    <w:p w14:paraId="5D3C7B3C" w14:textId="669C64EF" w:rsidR="00DA2B5F" w:rsidRDefault="00DA2B5F">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_Toc210412391 \h </w:instrText>
      </w:r>
      <w:r>
        <w:rPr>
          <w:noProof/>
        </w:rPr>
      </w:r>
      <w:r>
        <w:rPr>
          <w:noProof/>
        </w:rPr>
        <w:fldChar w:fldCharType="separate"/>
      </w:r>
      <w:r>
        <w:rPr>
          <w:noProof/>
        </w:rPr>
        <w:t>175</w:t>
      </w:r>
      <w:r>
        <w:rPr>
          <w:noProof/>
        </w:rPr>
        <w:fldChar w:fldCharType="end"/>
      </w:r>
    </w:p>
    <w:p w14:paraId="74508702" w14:textId="2558C941" w:rsidR="00DA2B5F" w:rsidRDefault="00DA2B5F">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_Toc210412392 \h </w:instrText>
      </w:r>
      <w:r>
        <w:rPr>
          <w:noProof/>
        </w:rPr>
      </w:r>
      <w:r>
        <w:rPr>
          <w:noProof/>
        </w:rPr>
        <w:fldChar w:fldCharType="separate"/>
      </w:r>
      <w:r>
        <w:rPr>
          <w:noProof/>
        </w:rPr>
        <w:t>176</w:t>
      </w:r>
      <w:r>
        <w:rPr>
          <w:noProof/>
        </w:rPr>
        <w:fldChar w:fldCharType="end"/>
      </w:r>
    </w:p>
    <w:p w14:paraId="50584C3D" w14:textId="430A755B" w:rsidR="00DA2B5F" w:rsidRDefault="00DA2B5F">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_Toc210412393 \h </w:instrText>
      </w:r>
      <w:r>
        <w:rPr>
          <w:noProof/>
        </w:rPr>
      </w:r>
      <w:r>
        <w:rPr>
          <w:noProof/>
        </w:rPr>
        <w:fldChar w:fldCharType="separate"/>
      </w:r>
      <w:r>
        <w:rPr>
          <w:noProof/>
        </w:rPr>
        <w:t>176</w:t>
      </w:r>
      <w:r>
        <w:rPr>
          <w:noProof/>
        </w:rPr>
        <w:fldChar w:fldCharType="end"/>
      </w:r>
    </w:p>
    <w:p w14:paraId="6671AB61" w14:textId="50F88271" w:rsidR="00DA2B5F" w:rsidRDefault="00DA2B5F">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_Toc210412394 \h </w:instrText>
      </w:r>
      <w:r>
        <w:rPr>
          <w:noProof/>
        </w:rPr>
      </w:r>
      <w:r>
        <w:rPr>
          <w:noProof/>
        </w:rPr>
        <w:fldChar w:fldCharType="separate"/>
      </w:r>
      <w:r>
        <w:rPr>
          <w:noProof/>
        </w:rPr>
        <w:t>176</w:t>
      </w:r>
      <w:r>
        <w:rPr>
          <w:noProof/>
        </w:rPr>
        <w:fldChar w:fldCharType="end"/>
      </w:r>
    </w:p>
    <w:p w14:paraId="31C8A5AB" w14:textId="1281F203" w:rsidR="00DA2B5F" w:rsidRDefault="00DA2B5F">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_Toc210412395 \h </w:instrText>
      </w:r>
      <w:r>
        <w:rPr>
          <w:noProof/>
        </w:rPr>
      </w:r>
      <w:r>
        <w:rPr>
          <w:noProof/>
        </w:rPr>
        <w:fldChar w:fldCharType="separate"/>
      </w:r>
      <w:r>
        <w:rPr>
          <w:noProof/>
        </w:rPr>
        <w:t>176</w:t>
      </w:r>
      <w:r>
        <w:rPr>
          <w:noProof/>
        </w:rPr>
        <w:fldChar w:fldCharType="end"/>
      </w:r>
    </w:p>
    <w:p w14:paraId="79886D81" w14:textId="663A1DFB" w:rsidR="00DA2B5F" w:rsidRDefault="00DA2B5F">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_Toc210412396 \h </w:instrText>
      </w:r>
      <w:r>
        <w:rPr>
          <w:noProof/>
        </w:rPr>
      </w:r>
      <w:r>
        <w:rPr>
          <w:noProof/>
        </w:rPr>
        <w:fldChar w:fldCharType="separate"/>
      </w:r>
      <w:r>
        <w:rPr>
          <w:noProof/>
        </w:rPr>
        <w:t>176</w:t>
      </w:r>
      <w:r>
        <w:rPr>
          <w:noProof/>
        </w:rPr>
        <w:fldChar w:fldCharType="end"/>
      </w:r>
    </w:p>
    <w:p w14:paraId="01DDECA5" w14:textId="10A747B0" w:rsidR="00DA2B5F" w:rsidRDefault="00DA2B5F">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_Toc210412397 \h </w:instrText>
      </w:r>
      <w:r>
        <w:rPr>
          <w:noProof/>
        </w:rPr>
      </w:r>
      <w:r>
        <w:rPr>
          <w:noProof/>
        </w:rPr>
        <w:fldChar w:fldCharType="separate"/>
      </w:r>
      <w:r>
        <w:rPr>
          <w:noProof/>
        </w:rPr>
        <w:t>176</w:t>
      </w:r>
      <w:r>
        <w:rPr>
          <w:noProof/>
        </w:rPr>
        <w:fldChar w:fldCharType="end"/>
      </w:r>
    </w:p>
    <w:p w14:paraId="39CC364E" w14:textId="4380F39B" w:rsidR="00DA2B5F" w:rsidRDefault="00DA2B5F">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C06812">
        <w:rPr>
          <w:rFonts w:cs="v3.8.0"/>
          <w:noProof/>
        </w:rPr>
        <w:t xml:space="preserve"> of own or different BS</w:t>
      </w:r>
      <w:r>
        <w:rPr>
          <w:noProof/>
        </w:rPr>
        <w:tab/>
      </w:r>
      <w:r>
        <w:rPr>
          <w:noProof/>
        </w:rPr>
        <w:fldChar w:fldCharType="begin" w:fldLock="1"/>
      </w:r>
      <w:r>
        <w:rPr>
          <w:noProof/>
        </w:rPr>
        <w:instrText xml:space="preserve"> PAGEREF _Toc210412398 \h </w:instrText>
      </w:r>
      <w:r>
        <w:rPr>
          <w:noProof/>
        </w:rPr>
      </w:r>
      <w:r>
        <w:rPr>
          <w:noProof/>
        </w:rPr>
        <w:fldChar w:fldCharType="separate"/>
      </w:r>
      <w:r>
        <w:rPr>
          <w:noProof/>
        </w:rPr>
        <w:t>177</w:t>
      </w:r>
      <w:r>
        <w:rPr>
          <w:noProof/>
        </w:rPr>
        <w:fldChar w:fldCharType="end"/>
      </w:r>
    </w:p>
    <w:p w14:paraId="6A4C294D" w14:textId="783A879A" w:rsidR="00DA2B5F" w:rsidRDefault="00DA2B5F">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_Toc210412399 \h </w:instrText>
      </w:r>
      <w:r>
        <w:rPr>
          <w:noProof/>
        </w:rPr>
      </w:r>
      <w:r>
        <w:rPr>
          <w:noProof/>
        </w:rPr>
        <w:fldChar w:fldCharType="separate"/>
      </w:r>
      <w:r>
        <w:rPr>
          <w:noProof/>
        </w:rPr>
        <w:t>178</w:t>
      </w:r>
      <w:r>
        <w:rPr>
          <w:noProof/>
        </w:rPr>
        <w:fldChar w:fldCharType="end"/>
      </w:r>
    </w:p>
    <w:p w14:paraId="06D94D16" w14:textId="6BF4D60F" w:rsidR="00DA2B5F" w:rsidRDefault="00DA2B5F">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_Toc210412400 \h </w:instrText>
      </w:r>
      <w:r>
        <w:rPr>
          <w:noProof/>
        </w:rPr>
      </w:r>
      <w:r>
        <w:rPr>
          <w:noProof/>
        </w:rPr>
        <w:fldChar w:fldCharType="separate"/>
      </w:r>
      <w:r>
        <w:rPr>
          <w:noProof/>
        </w:rPr>
        <w:t>186</w:t>
      </w:r>
      <w:r>
        <w:rPr>
          <w:noProof/>
        </w:rPr>
        <w:fldChar w:fldCharType="end"/>
      </w:r>
    </w:p>
    <w:p w14:paraId="596EFDDD" w14:textId="13ED1AD1" w:rsidR="00DA2B5F" w:rsidRDefault="00DA2B5F">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_Toc210412401 \h </w:instrText>
      </w:r>
      <w:r>
        <w:rPr>
          <w:noProof/>
        </w:rPr>
      </w:r>
      <w:r>
        <w:rPr>
          <w:noProof/>
        </w:rPr>
        <w:fldChar w:fldCharType="separate"/>
      </w:r>
      <w:r>
        <w:rPr>
          <w:noProof/>
        </w:rPr>
        <w:t>186</w:t>
      </w:r>
      <w:r>
        <w:rPr>
          <w:noProof/>
        </w:rPr>
        <w:fldChar w:fldCharType="end"/>
      </w:r>
    </w:p>
    <w:p w14:paraId="120DDBF5" w14:textId="3BD618D9" w:rsidR="00DA2B5F" w:rsidRDefault="00DA2B5F">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_Toc210412402 \h </w:instrText>
      </w:r>
      <w:r>
        <w:rPr>
          <w:noProof/>
        </w:rPr>
      </w:r>
      <w:r>
        <w:rPr>
          <w:noProof/>
        </w:rPr>
        <w:fldChar w:fldCharType="separate"/>
      </w:r>
      <w:r>
        <w:rPr>
          <w:noProof/>
        </w:rPr>
        <w:t>186</w:t>
      </w:r>
      <w:r>
        <w:rPr>
          <w:noProof/>
        </w:rPr>
        <w:fldChar w:fldCharType="end"/>
      </w:r>
    </w:p>
    <w:p w14:paraId="38BC0339" w14:textId="57A26E58" w:rsidR="00DA2B5F" w:rsidRDefault="00DA2B5F">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_Toc210412403 \h </w:instrText>
      </w:r>
      <w:r>
        <w:rPr>
          <w:noProof/>
        </w:rPr>
      </w:r>
      <w:r>
        <w:rPr>
          <w:noProof/>
        </w:rPr>
        <w:fldChar w:fldCharType="separate"/>
      </w:r>
      <w:r>
        <w:rPr>
          <w:noProof/>
        </w:rPr>
        <w:t>193</w:t>
      </w:r>
      <w:r>
        <w:rPr>
          <w:noProof/>
        </w:rPr>
        <w:fldChar w:fldCharType="end"/>
      </w:r>
    </w:p>
    <w:p w14:paraId="1FD4648C" w14:textId="0C929679" w:rsidR="00DA2B5F" w:rsidRDefault="00DA2B5F">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_Toc210412404 \h </w:instrText>
      </w:r>
      <w:r>
        <w:rPr>
          <w:noProof/>
        </w:rPr>
      </w:r>
      <w:r>
        <w:rPr>
          <w:noProof/>
        </w:rPr>
        <w:fldChar w:fldCharType="separate"/>
      </w:r>
      <w:r>
        <w:rPr>
          <w:noProof/>
        </w:rPr>
        <w:t>193</w:t>
      </w:r>
      <w:r>
        <w:rPr>
          <w:noProof/>
        </w:rPr>
        <w:fldChar w:fldCharType="end"/>
      </w:r>
    </w:p>
    <w:p w14:paraId="3222033C" w14:textId="438BEE5C" w:rsidR="00DA2B5F" w:rsidRDefault="00DA2B5F">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_Toc210412405 \h </w:instrText>
      </w:r>
      <w:r>
        <w:rPr>
          <w:noProof/>
        </w:rPr>
      </w:r>
      <w:r>
        <w:rPr>
          <w:noProof/>
        </w:rPr>
        <w:fldChar w:fldCharType="separate"/>
      </w:r>
      <w:r>
        <w:rPr>
          <w:noProof/>
        </w:rPr>
        <w:t>193</w:t>
      </w:r>
      <w:r>
        <w:rPr>
          <w:noProof/>
        </w:rPr>
        <w:fldChar w:fldCharType="end"/>
      </w:r>
    </w:p>
    <w:p w14:paraId="5DE2ED5C" w14:textId="68DE6197" w:rsidR="00DA2B5F" w:rsidRDefault="00DA2B5F">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_Toc210412406 \h </w:instrText>
      </w:r>
      <w:r>
        <w:rPr>
          <w:noProof/>
        </w:rPr>
      </w:r>
      <w:r>
        <w:rPr>
          <w:noProof/>
        </w:rPr>
        <w:fldChar w:fldCharType="separate"/>
      </w:r>
      <w:r>
        <w:rPr>
          <w:noProof/>
        </w:rPr>
        <w:t>193</w:t>
      </w:r>
      <w:r>
        <w:rPr>
          <w:noProof/>
        </w:rPr>
        <w:fldChar w:fldCharType="end"/>
      </w:r>
    </w:p>
    <w:p w14:paraId="65B8D715" w14:textId="5A39BD26" w:rsidR="00DA2B5F" w:rsidRDefault="00DA2B5F">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_Toc210412407 \h </w:instrText>
      </w:r>
      <w:r>
        <w:rPr>
          <w:noProof/>
        </w:rPr>
      </w:r>
      <w:r>
        <w:rPr>
          <w:noProof/>
        </w:rPr>
        <w:fldChar w:fldCharType="separate"/>
      </w:r>
      <w:r>
        <w:rPr>
          <w:noProof/>
        </w:rPr>
        <w:t>193</w:t>
      </w:r>
      <w:r>
        <w:rPr>
          <w:noProof/>
        </w:rPr>
        <w:fldChar w:fldCharType="end"/>
      </w:r>
    </w:p>
    <w:p w14:paraId="7F2039B6" w14:textId="33902FF6" w:rsidR="00DA2B5F" w:rsidRDefault="00DA2B5F">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_Toc210412408 \h </w:instrText>
      </w:r>
      <w:r>
        <w:rPr>
          <w:noProof/>
        </w:rPr>
      </w:r>
      <w:r>
        <w:rPr>
          <w:noProof/>
        </w:rPr>
        <w:fldChar w:fldCharType="separate"/>
      </w:r>
      <w:r>
        <w:rPr>
          <w:noProof/>
        </w:rPr>
        <w:t>194</w:t>
      </w:r>
      <w:r>
        <w:rPr>
          <w:noProof/>
        </w:rPr>
        <w:fldChar w:fldCharType="end"/>
      </w:r>
    </w:p>
    <w:p w14:paraId="1252E957" w14:textId="7F6BAA87" w:rsidR="00DA2B5F" w:rsidRDefault="00DA2B5F">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_Toc210412409 \h </w:instrText>
      </w:r>
      <w:r>
        <w:rPr>
          <w:noProof/>
        </w:rPr>
      </w:r>
      <w:r>
        <w:rPr>
          <w:noProof/>
        </w:rPr>
        <w:fldChar w:fldCharType="separate"/>
      </w:r>
      <w:r>
        <w:rPr>
          <w:noProof/>
        </w:rPr>
        <w:t>194</w:t>
      </w:r>
      <w:r>
        <w:rPr>
          <w:noProof/>
        </w:rPr>
        <w:fldChar w:fldCharType="end"/>
      </w:r>
    </w:p>
    <w:p w14:paraId="11CE6994" w14:textId="11E28E65" w:rsidR="00DA2B5F" w:rsidRDefault="00DA2B5F">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_Toc210412410 \h </w:instrText>
      </w:r>
      <w:r>
        <w:rPr>
          <w:noProof/>
        </w:rPr>
      </w:r>
      <w:r>
        <w:rPr>
          <w:noProof/>
        </w:rPr>
        <w:fldChar w:fldCharType="separate"/>
      </w:r>
      <w:r>
        <w:rPr>
          <w:noProof/>
        </w:rPr>
        <w:t>194</w:t>
      </w:r>
      <w:r>
        <w:rPr>
          <w:noProof/>
        </w:rPr>
        <w:fldChar w:fldCharType="end"/>
      </w:r>
    </w:p>
    <w:p w14:paraId="36B5045E" w14:textId="0F99D58C" w:rsidR="00DA2B5F" w:rsidRDefault="00DA2B5F">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_Toc210412411 \h </w:instrText>
      </w:r>
      <w:r>
        <w:rPr>
          <w:noProof/>
        </w:rPr>
      </w:r>
      <w:r>
        <w:rPr>
          <w:noProof/>
        </w:rPr>
        <w:fldChar w:fldCharType="separate"/>
      </w:r>
      <w:r>
        <w:rPr>
          <w:noProof/>
        </w:rPr>
        <w:t>205</w:t>
      </w:r>
      <w:r>
        <w:rPr>
          <w:noProof/>
        </w:rPr>
        <w:fldChar w:fldCharType="end"/>
      </w:r>
    </w:p>
    <w:p w14:paraId="59756D6D" w14:textId="69B203E3" w:rsidR="00DA2B5F" w:rsidRDefault="00DA2B5F">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_Toc210412412 \h </w:instrText>
      </w:r>
      <w:r>
        <w:rPr>
          <w:noProof/>
        </w:rPr>
      </w:r>
      <w:r>
        <w:rPr>
          <w:noProof/>
        </w:rPr>
        <w:fldChar w:fldCharType="separate"/>
      </w:r>
      <w:r>
        <w:rPr>
          <w:noProof/>
        </w:rPr>
        <w:t>205</w:t>
      </w:r>
      <w:r>
        <w:rPr>
          <w:noProof/>
        </w:rPr>
        <w:fldChar w:fldCharType="end"/>
      </w:r>
    </w:p>
    <w:p w14:paraId="08F3E24A" w14:textId="05FD80A9" w:rsidR="00DA2B5F" w:rsidRDefault="00DA2B5F">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_Toc210412413 \h </w:instrText>
      </w:r>
      <w:r>
        <w:rPr>
          <w:noProof/>
        </w:rPr>
      </w:r>
      <w:r>
        <w:rPr>
          <w:noProof/>
        </w:rPr>
        <w:fldChar w:fldCharType="separate"/>
      </w:r>
      <w:r>
        <w:rPr>
          <w:noProof/>
        </w:rPr>
        <w:t>206</w:t>
      </w:r>
      <w:r>
        <w:rPr>
          <w:noProof/>
        </w:rPr>
        <w:fldChar w:fldCharType="end"/>
      </w:r>
    </w:p>
    <w:p w14:paraId="0F3CF5BF" w14:textId="476A9873" w:rsidR="00DA2B5F" w:rsidRDefault="00DA2B5F">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_Toc210412414 \h </w:instrText>
      </w:r>
      <w:r>
        <w:rPr>
          <w:noProof/>
        </w:rPr>
      </w:r>
      <w:r>
        <w:rPr>
          <w:noProof/>
        </w:rPr>
        <w:fldChar w:fldCharType="separate"/>
      </w:r>
      <w:r>
        <w:rPr>
          <w:noProof/>
        </w:rPr>
        <w:t>213</w:t>
      </w:r>
      <w:r>
        <w:rPr>
          <w:noProof/>
        </w:rPr>
        <w:fldChar w:fldCharType="end"/>
      </w:r>
    </w:p>
    <w:p w14:paraId="30AC5117" w14:textId="461F984D" w:rsidR="00DA2B5F" w:rsidRDefault="00DA2B5F">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_Toc210412415 \h </w:instrText>
      </w:r>
      <w:r>
        <w:rPr>
          <w:noProof/>
        </w:rPr>
      </w:r>
      <w:r>
        <w:rPr>
          <w:noProof/>
        </w:rPr>
        <w:fldChar w:fldCharType="separate"/>
      </w:r>
      <w:r>
        <w:rPr>
          <w:noProof/>
        </w:rPr>
        <w:t>213</w:t>
      </w:r>
      <w:r>
        <w:rPr>
          <w:noProof/>
        </w:rPr>
        <w:fldChar w:fldCharType="end"/>
      </w:r>
    </w:p>
    <w:p w14:paraId="5DAFBBBE" w14:textId="1C686406" w:rsidR="00DA2B5F" w:rsidRDefault="00DA2B5F">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_Toc210412416 \h </w:instrText>
      </w:r>
      <w:r>
        <w:rPr>
          <w:noProof/>
        </w:rPr>
      </w:r>
      <w:r>
        <w:rPr>
          <w:noProof/>
        </w:rPr>
        <w:fldChar w:fldCharType="separate"/>
      </w:r>
      <w:r>
        <w:rPr>
          <w:noProof/>
        </w:rPr>
        <w:t>213</w:t>
      </w:r>
      <w:r>
        <w:rPr>
          <w:noProof/>
        </w:rPr>
        <w:fldChar w:fldCharType="end"/>
      </w:r>
    </w:p>
    <w:p w14:paraId="39C24071" w14:textId="66E9FCE0" w:rsidR="00DA2B5F" w:rsidRDefault="00DA2B5F">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_Toc210412417 \h </w:instrText>
      </w:r>
      <w:r>
        <w:rPr>
          <w:noProof/>
        </w:rPr>
      </w:r>
      <w:r>
        <w:rPr>
          <w:noProof/>
        </w:rPr>
        <w:fldChar w:fldCharType="separate"/>
      </w:r>
      <w:r>
        <w:rPr>
          <w:noProof/>
        </w:rPr>
        <w:t>213</w:t>
      </w:r>
      <w:r>
        <w:rPr>
          <w:noProof/>
        </w:rPr>
        <w:fldChar w:fldCharType="end"/>
      </w:r>
    </w:p>
    <w:p w14:paraId="6C2EEF69" w14:textId="56D59A63" w:rsidR="00DA2B5F" w:rsidRDefault="00DA2B5F">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_Toc210412418 \h </w:instrText>
      </w:r>
      <w:r>
        <w:rPr>
          <w:noProof/>
        </w:rPr>
      </w:r>
      <w:r>
        <w:rPr>
          <w:noProof/>
        </w:rPr>
        <w:fldChar w:fldCharType="separate"/>
      </w:r>
      <w:r>
        <w:rPr>
          <w:noProof/>
        </w:rPr>
        <w:t>214</w:t>
      </w:r>
      <w:r>
        <w:rPr>
          <w:noProof/>
        </w:rPr>
        <w:fldChar w:fldCharType="end"/>
      </w:r>
    </w:p>
    <w:p w14:paraId="5FA39078" w14:textId="467D9405" w:rsidR="00DA2B5F" w:rsidRDefault="00DA2B5F">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_Toc210412419 \h </w:instrText>
      </w:r>
      <w:r>
        <w:rPr>
          <w:noProof/>
        </w:rPr>
      </w:r>
      <w:r>
        <w:rPr>
          <w:noProof/>
        </w:rPr>
        <w:fldChar w:fldCharType="separate"/>
      </w:r>
      <w:r>
        <w:rPr>
          <w:noProof/>
        </w:rPr>
        <w:t>215</w:t>
      </w:r>
      <w:r>
        <w:rPr>
          <w:noProof/>
        </w:rPr>
        <w:fldChar w:fldCharType="end"/>
      </w:r>
    </w:p>
    <w:p w14:paraId="20EA3937" w14:textId="684F48C6" w:rsidR="00DA2B5F" w:rsidRDefault="00DA2B5F">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_Toc210412420 \h </w:instrText>
      </w:r>
      <w:r>
        <w:rPr>
          <w:noProof/>
        </w:rPr>
      </w:r>
      <w:r>
        <w:rPr>
          <w:noProof/>
        </w:rPr>
        <w:fldChar w:fldCharType="separate"/>
      </w:r>
      <w:r>
        <w:rPr>
          <w:noProof/>
        </w:rPr>
        <w:t>215</w:t>
      </w:r>
      <w:r>
        <w:rPr>
          <w:noProof/>
        </w:rPr>
        <w:fldChar w:fldCharType="end"/>
      </w:r>
    </w:p>
    <w:p w14:paraId="54A1C2DA" w14:textId="2728976E" w:rsidR="00DA2B5F" w:rsidRDefault="00DA2B5F">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_Toc210412421 \h </w:instrText>
      </w:r>
      <w:r>
        <w:rPr>
          <w:noProof/>
        </w:rPr>
      </w:r>
      <w:r>
        <w:rPr>
          <w:noProof/>
        </w:rPr>
        <w:fldChar w:fldCharType="separate"/>
      </w:r>
      <w:r>
        <w:rPr>
          <w:noProof/>
        </w:rPr>
        <w:t>215</w:t>
      </w:r>
      <w:r>
        <w:rPr>
          <w:noProof/>
        </w:rPr>
        <w:fldChar w:fldCharType="end"/>
      </w:r>
    </w:p>
    <w:p w14:paraId="5CBD1729" w14:textId="75BF8D08" w:rsidR="00DA2B5F" w:rsidRDefault="00DA2B5F">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_Toc210412422 \h </w:instrText>
      </w:r>
      <w:r>
        <w:rPr>
          <w:noProof/>
        </w:rPr>
      </w:r>
      <w:r>
        <w:rPr>
          <w:noProof/>
        </w:rPr>
        <w:fldChar w:fldCharType="separate"/>
      </w:r>
      <w:r>
        <w:rPr>
          <w:noProof/>
        </w:rPr>
        <w:t>215</w:t>
      </w:r>
      <w:r>
        <w:rPr>
          <w:noProof/>
        </w:rPr>
        <w:fldChar w:fldCharType="end"/>
      </w:r>
    </w:p>
    <w:p w14:paraId="5D2E644C" w14:textId="77588CA4" w:rsidR="00DA2B5F" w:rsidRDefault="00DA2B5F">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_Toc210412423 \h </w:instrText>
      </w:r>
      <w:r>
        <w:rPr>
          <w:noProof/>
        </w:rPr>
      </w:r>
      <w:r>
        <w:rPr>
          <w:noProof/>
        </w:rPr>
        <w:fldChar w:fldCharType="separate"/>
      </w:r>
      <w:r>
        <w:rPr>
          <w:noProof/>
        </w:rPr>
        <w:t>216</w:t>
      </w:r>
      <w:r>
        <w:rPr>
          <w:noProof/>
        </w:rPr>
        <w:fldChar w:fldCharType="end"/>
      </w:r>
    </w:p>
    <w:p w14:paraId="57CAA0BC" w14:textId="29D37E00" w:rsidR="00DA2B5F" w:rsidRDefault="00DA2B5F">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_Toc210412424 \h </w:instrText>
      </w:r>
      <w:r>
        <w:rPr>
          <w:noProof/>
        </w:rPr>
      </w:r>
      <w:r>
        <w:rPr>
          <w:noProof/>
        </w:rPr>
        <w:fldChar w:fldCharType="separate"/>
      </w:r>
      <w:r>
        <w:rPr>
          <w:noProof/>
        </w:rPr>
        <w:t>216</w:t>
      </w:r>
      <w:r>
        <w:rPr>
          <w:noProof/>
        </w:rPr>
        <w:fldChar w:fldCharType="end"/>
      </w:r>
    </w:p>
    <w:p w14:paraId="13852012" w14:textId="36675CBB" w:rsidR="00DA2B5F" w:rsidRDefault="00DA2B5F">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_Toc210412425 \h </w:instrText>
      </w:r>
      <w:r>
        <w:rPr>
          <w:noProof/>
        </w:rPr>
      </w:r>
      <w:r>
        <w:rPr>
          <w:noProof/>
        </w:rPr>
        <w:fldChar w:fldCharType="separate"/>
      </w:r>
      <w:r>
        <w:rPr>
          <w:noProof/>
        </w:rPr>
        <w:t>217</w:t>
      </w:r>
      <w:r>
        <w:rPr>
          <w:noProof/>
        </w:rPr>
        <w:fldChar w:fldCharType="end"/>
      </w:r>
    </w:p>
    <w:p w14:paraId="752C08DC" w14:textId="5CD12598" w:rsidR="00DA2B5F" w:rsidRDefault="00DA2B5F">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_Toc210412426 \h </w:instrText>
      </w:r>
      <w:r>
        <w:rPr>
          <w:noProof/>
        </w:rPr>
      </w:r>
      <w:r>
        <w:rPr>
          <w:noProof/>
        </w:rPr>
        <w:fldChar w:fldCharType="separate"/>
      </w:r>
      <w:r>
        <w:rPr>
          <w:noProof/>
        </w:rPr>
        <w:t>217</w:t>
      </w:r>
      <w:r>
        <w:rPr>
          <w:noProof/>
        </w:rPr>
        <w:fldChar w:fldCharType="end"/>
      </w:r>
    </w:p>
    <w:p w14:paraId="355CD436" w14:textId="413EDDEF" w:rsidR="00DA2B5F" w:rsidRDefault="00DA2B5F">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_Toc210412427 \h </w:instrText>
      </w:r>
      <w:r>
        <w:rPr>
          <w:noProof/>
        </w:rPr>
      </w:r>
      <w:r>
        <w:rPr>
          <w:noProof/>
        </w:rPr>
        <w:fldChar w:fldCharType="separate"/>
      </w:r>
      <w:r>
        <w:rPr>
          <w:noProof/>
        </w:rPr>
        <w:t>217</w:t>
      </w:r>
      <w:r>
        <w:rPr>
          <w:noProof/>
        </w:rPr>
        <w:fldChar w:fldCharType="end"/>
      </w:r>
    </w:p>
    <w:p w14:paraId="4545F1DC" w14:textId="43E293B6" w:rsidR="00DA2B5F" w:rsidRDefault="00DA2B5F">
      <w:pPr>
        <w:pStyle w:val="TOC2"/>
        <w:rPr>
          <w:rFonts w:asciiTheme="minorHAnsi" w:hAnsiTheme="minorHAnsi" w:cstheme="minorBidi"/>
          <w:noProof/>
          <w:kern w:val="2"/>
          <w:sz w:val="24"/>
          <w:szCs w:val="24"/>
          <w:lang w:eastAsia="zh-CN"/>
          <w14:ligatures w14:val="standardContextual"/>
        </w:rPr>
      </w:pPr>
      <w:r w:rsidRPr="00C06812">
        <w:rPr>
          <w:noProof/>
          <w:lang w:val="sv-FI" w:eastAsia="zh-CN"/>
        </w:rPr>
        <w:t>10.2</w:t>
      </w:r>
      <w:r>
        <w:rPr>
          <w:rFonts w:asciiTheme="minorHAnsi" w:hAnsiTheme="minorHAnsi" w:cstheme="minorBidi"/>
          <w:noProof/>
          <w:kern w:val="2"/>
          <w:sz w:val="24"/>
          <w:szCs w:val="24"/>
          <w:lang w:eastAsia="zh-CN"/>
          <w14:ligatures w14:val="standardContextual"/>
        </w:rPr>
        <w:tab/>
      </w:r>
      <w:r w:rsidRPr="00C06812">
        <w:rPr>
          <w:noProof/>
          <w:lang w:val="sv-FI" w:eastAsia="zh-CN"/>
        </w:rPr>
        <w:t>OTA sensitivity</w:t>
      </w:r>
      <w:r>
        <w:rPr>
          <w:noProof/>
        </w:rPr>
        <w:tab/>
      </w:r>
      <w:r>
        <w:rPr>
          <w:noProof/>
        </w:rPr>
        <w:fldChar w:fldCharType="begin" w:fldLock="1"/>
      </w:r>
      <w:r>
        <w:rPr>
          <w:noProof/>
        </w:rPr>
        <w:instrText xml:space="preserve"> PAGEREF _Toc210412428 \h </w:instrText>
      </w:r>
      <w:r>
        <w:rPr>
          <w:noProof/>
        </w:rPr>
      </w:r>
      <w:r>
        <w:rPr>
          <w:noProof/>
        </w:rPr>
        <w:fldChar w:fldCharType="separate"/>
      </w:r>
      <w:r>
        <w:rPr>
          <w:noProof/>
        </w:rPr>
        <w:t>218</w:t>
      </w:r>
      <w:r>
        <w:rPr>
          <w:noProof/>
        </w:rPr>
        <w:fldChar w:fldCharType="end"/>
      </w:r>
    </w:p>
    <w:p w14:paraId="275C6163" w14:textId="71FC4CFB" w:rsidR="00DA2B5F" w:rsidRDefault="00DA2B5F">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_Toc210412429 \h </w:instrText>
      </w:r>
      <w:r>
        <w:rPr>
          <w:noProof/>
        </w:rPr>
      </w:r>
      <w:r>
        <w:rPr>
          <w:noProof/>
        </w:rPr>
        <w:fldChar w:fldCharType="separate"/>
      </w:r>
      <w:r>
        <w:rPr>
          <w:noProof/>
        </w:rPr>
        <w:t>218</w:t>
      </w:r>
      <w:r>
        <w:rPr>
          <w:noProof/>
        </w:rPr>
        <w:fldChar w:fldCharType="end"/>
      </w:r>
    </w:p>
    <w:p w14:paraId="1E10CBFD" w14:textId="5E1AE961"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_Toc210412430 \h </w:instrText>
      </w:r>
      <w:r>
        <w:rPr>
          <w:noProof/>
        </w:rPr>
      </w:r>
      <w:r>
        <w:rPr>
          <w:noProof/>
        </w:rPr>
        <w:fldChar w:fldCharType="separate"/>
      </w:r>
      <w:r>
        <w:rPr>
          <w:noProof/>
        </w:rPr>
        <w:t>218</w:t>
      </w:r>
      <w:r>
        <w:rPr>
          <w:noProof/>
        </w:rPr>
        <w:fldChar w:fldCharType="end"/>
      </w:r>
    </w:p>
    <w:p w14:paraId="056E6528" w14:textId="36DF46C6"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_Toc210412431 \h </w:instrText>
      </w:r>
      <w:r>
        <w:rPr>
          <w:noProof/>
        </w:rPr>
      </w:r>
      <w:r>
        <w:rPr>
          <w:noProof/>
        </w:rPr>
        <w:fldChar w:fldCharType="separate"/>
      </w:r>
      <w:r>
        <w:rPr>
          <w:noProof/>
        </w:rPr>
        <w:t>218</w:t>
      </w:r>
      <w:r>
        <w:rPr>
          <w:noProof/>
        </w:rPr>
        <w:fldChar w:fldCharType="end"/>
      </w:r>
    </w:p>
    <w:p w14:paraId="772B6481" w14:textId="5747CD70" w:rsidR="00DA2B5F" w:rsidRDefault="00DA2B5F">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_Toc210412432 \h </w:instrText>
      </w:r>
      <w:r>
        <w:rPr>
          <w:noProof/>
        </w:rPr>
      </w:r>
      <w:r>
        <w:rPr>
          <w:noProof/>
        </w:rPr>
        <w:fldChar w:fldCharType="separate"/>
      </w:r>
      <w:r>
        <w:rPr>
          <w:noProof/>
        </w:rPr>
        <w:t>219</w:t>
      </w:r>
      <w:r>
        <w:rPr>
          <w:noProof/>
        </w:rPr>
        <w:fldChar w:fldCharType="end"/>
      </w:r>
    </w:p>
    <w:p w14:paraId="56BB92D0" w14:textId="767D6538" w:rsidR="00DA2B5F" w:rsidRDefault="00DA2B5F">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_Toc210412433 \h </w:instrText>
      </w:r>
      <w:r>
        <w:rPr>
          <w:noProof/>
        </w:rPr>
      </w:r>
      <w:r>
        <w:rPr>
          <w:noProof/>
        </w:rPr>
        <w:fldChar w:fldCharType="separate"/>
      </w:r>
      <w:r>
        <w:rPr>
          <w:noProof/>
        </w:rPr>
        <w:t>219</w:t>
      </w:r>
      <w:r>
        <w:rPr>
          <w:noProof/>
        </w:rPr>
        <w:fldChar w:fldCharType="end"/>
      </w:r>
    </w:p>
    <w:p w14:paraId="74FC0968" w14:textId="4F811713" w:rsidR="00DA2B5F" w:rsidRDefault="00DA2B5F">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_Toc210412434 \h </w:instrText>
      </w:r>
      <w:r>
        <w:rPr>
          <w:noProof/>
        </w:rPr>
      </w:r>
      <w:r>
        <w:rPr>
          <w:noProof/>
        </w:rPr>
        <w:fldChar w:fldCharType="separate"/>
      </w:r>
      <w:r>
        <w:rPr>
          <w:noProof/>
        </w:rPr>
        <w:t>219</w:t>
      </w:r>
      <w:r>
        <w:rPr>
          <w:noProof/>
        </w:rPr>
        <w:fldChar w:fldCharType="end"/>
      </w:r>
    </w:p>
    <w:p w14:paraId="0401BE71" w14:textId="4D07E9C8" w:rsidR="00DA2B5F" w:rsidRDefault="00DA2B5F">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_Toc210412435 \h </w:instrText>
      </w:r>
      <w:r>
        <w:rPr>
          <w:noProof/>
        </w:rPr>
      </w:r>
      <w:r>
        <w:rPr>
          <w:noProof/>
        </w:rPr>
        <w:fldChar w:fldCharType="separate"/>
      </w:r>
      <w:r>
        <w:rPr>
          <w:noProof/>
        </w:rPr>
        <w:t>219</w:t>
      </w:r>
      <w:r>
        <w:rPr>
          <w:noProof/>
        </w:rPr>
        <w:fldChar w:fldCharType="end"/>
      </w:r>
    </w:p>
    <w:p w14:paraId="51F398A4" w14:textId="28D5F526" w:rsidR="00DA2B5F" w:rsidRDefault="00DA2B5F">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_Toc210412436 \h </w:instrText>
      </w:r>
      <w:r>
        <w:rPr>
          <w:noProof/>
        </w:rPr>
      </w:r>
      <w:r>
        <w:rPr>
          <w:noProof/>
        </w:rPr>
        <w:fldChar w:fldCharType="separate"/>
      </w:r>
      <w:r>
        <w:rPr>
          <w:noProof/>
        </w:rPr>
        <w:t>220</w:t>
      </w:r>
      <w:r>
        <w:rPr>
          <w:noProof/>
        </w:rPr>
        <w:fldChar w:fldCharType="end"/>
      </w:r>
    </w:p>
    <w:p w14:paraId="0933B023" w14:textId="45FAAF3E" w:rsidR="00DA2B5F" w:rsidRDefault="00DA2B5F">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_Toc210412437 \h </w:instrText>
      </w:r>
      <w:r>
        <w:rPr>
          <w:noProof/>
        </w:rPr>
      </w:r>
      <w:r>
        <w:rPr>
          <w:noProof/>
        </w:rPr>
        <w:fldChar w:fldCharType="separate"/>
      </w:r>
      <w:r>
        <w:rPr>
          <w:noProof/>
        </w:rPr>
        <w:t>220</w:t>
      </w:r>
      <w:r>
        <w:rPr>
          <w:noProof/>
        </w:rPr>
        <w:fldChar w:fldCharType="end"/>
      </w:r>
    </w:p>
    <w:p w14:paraId="1EF8D90D" w14:textId="48E02487" w:rsidR="00DA2B5F" w:rsidRDefault="00DA2B5F">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_Toc210412438 \h </w:instrText>
      </w:r>
      <w:r>
        <w:rPr>
          <w:noProof/>
        </w:rPr>
      </w:r>
      <w:r>
        <w:rPr>
          <w:noProof/>
        </w:rPr>
        <w:fldChar w:fldCharType="separate"/>
      </w:r>
      <w:r>
        <w:rPr>
          <w:noProof/>
        </w:rPr>
        <w:t>221</w:t>
      </w:r>
      <w:r>
        <w:rPr>
          <w:noProof/>
        </w:rPr>
        <w:fldChar w:fldCharType="end"/>
      </w:r>
    </w:p>
    <w:p w14:paraId="4BAB9340" w14:textId="131DA466" w:rsidR="00DA2B5F" w:rsidRDefault="00DA2B5F">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_Toc210412439 \h </w:instrText>
      </w:r>
      <w:r>
        <w:rPr>
          <w:noProof/>
        </w:rPr>
      </w:r>
      <w:r>
        <w:rPr>
          <w:noProof/>
        </w:rPr>
        <w:fldChar w:fldCharType="separate"/>
      </w:r>
      <w:r>
        <w:rPr>
          <w:noProof/>
        </w:rPr>
        <w:t>221</w:t>
      </w:r>
      <w:r>
        <w:rPr>
          <w:noProof/>
        </w:rPr>
        <w:fldChar w:fldCharType="end"/>
      </w:r>
    </w:p>
    <w:p w14:paraId="103CDBB0" w14:textId="4607A2F1" w:rsidR="00DA2B5F" w:rsidRDefault="00DA2B5F">
      <w:pPr>
        <w:pStyle w:val="TOC3"/>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_Toc210412440 \h </w:instrText>
      </w:r>
      <w:r>
        <w:rPr>
          <w:noProof/>
        </w:rPr>
      </w:r>
      <w:r>
        <w:rPr>
          <w:noProof/>
        </w:rPr>
        <w:fldChar w:fldCharType="separate"/>
      </w:r>
      <w:r>
        <w:rPr>
          <w:noProof/>
        </w:rPr>
        <w:t>221</w:t>
      </w:r>
      <w:r>
        <w:rPr>
          <w:noProof/>
        </w:rPr>
        <w:fldChar w:fldCharType="end"/>
      </w:r>
    </w:p>
    <w:p w14:paraId="09C4B5D3" w14:textId="075B429F" w:rsidR="00DA2B5F" w:rsidRDefault="00DA2B5F">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_Toc210412441 \h </w:instrText>
      </w:r>
      <w:r>
        <w:rPr>
          <w:noProof/>
        </w:rPr>
      </w:r>
      <w:r>
        <w:rPr>
          <w:noProof/>
        </w:rPr>
        <w:fldChar w:fldCharType="separate"/>
      </w:r>
      <w:r>
        <w:rPr>
          <w:noProof/>
        </w:rPr>
        <w:t>221</w:t>
      </w:r>
      <w:r>
        <w:rPr>
          <w:noProof/>
        </w:rPr>
        <w:fldChar w:fldCharType="end"/>
      </w:r>
    </w:p>
    <w:p w14:paraId="5A800CAF" w14:textId="6BCEE4E4" w:rsidR="00DA2B5F" w:rsidRDefault="00DA2B5F">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_Toc210412442 \h </w:instrText>
      </w:r>
      <w:r>
        <w:rPr>
          <w:noProof/>
        </w:rPr>
      </w:r>
      <w:r>
        <w:rPr>
          <w:noProof/>
        </w:rPr>
        <w:fldChar w:fldCharType="separate"/>
      </w:r>
      <w:r>
        <w:rPr>
          <w:noProof/>
        </w:rPr>
        <w:t>222</w:t>
      </w:r>
      <w:r>
        <w:rPr>
          <w:noProof/>
        </w:rPr>
        <w:fldChar w:fldCharType="end"/>
      </w:r>
    </w:p>
    <w:p w14:paraId="7D7375C7" w14:textId="0B1EC3CC" w:rsidR="00DA2B5F" w:rsidRDefault="00DA2B5F">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_Toc210412443 \h </w:instrText>
      </w:r>
      <w:r>
        <w:rPr>
          <w:noProof/>
        </w:rPr>
      </w:r>
      <w:r>
        <w:rPr>
          <w:noProof/>
        </w:rPr>
        <w:fldChar w:fldCharType="separate"/>
      </w:r>
      <w:r>
        <w:rPr>
          <w:noProof/>
        </w:rPr>
        <w:t>224</w:t>
      </w:r>
      <w:r>
        <w:rPr>
          <w:noProof/>
        </w:rPr>
        <w:fldChar w:fldCharType="end"/>
      </w:r>
    </w:p>
    <w:p w14:paraId="517A5C30" w14:textId="7353F933" w:rsidR="00DA2B5F" w:rsidRDefault="00DA2B5F">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_Toc210412444 \h </w:instrText>
      </w:r>
      <w:r>
        <w:rPr>
          <w:noProof/>
        </w:rPr>
      </w:r>
      <w:r>
        <w:rPr>
          <w:noProof/>
        </w:rPr>
        <w:fldChar w:fldCharType="separate"/>
      </w:r>
      <w:r>
        <w:rPr>
          <w:noProof/>
        </w:rPr>
        <w:t>224</w:t>
      </w:r>
      <w:r>
        <w:rPr>
          <w:noProof/>
        </w:rPr>
        <w:fldChar w:fldCharType="end"/>
      </w:r>
    </w:p>
    <w:p w14:paraId="5E2F71E1" w14:textId="65D17189" w:rsidR="00DA2B5F" w:rsidRDefault="00DA2B5F">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_Toc210412445 \h </w:instrText>
      </w:r>
      <w:r>
        <w:rPr>
          <w:noProof/>
        </w:rPr>
      </w:r>
      <w:r>
        <w:rPr>
          <w:noProof/>
        </w:rPr>
        <w:fldChar w:fldCharType="separate"/>
      </w:r>
      <w:r>
        <w:rPr>
          <w:noProof/>
        </w:rPr>
        <w:t>225</w:t>
      </w:r>
      <w:r>
        <w:rPr>
          <w:noProof/>
        </w:rPr>
        <w:fldChar w:fldCharType="end"/>
      </w:r>
    </w:p>
    <w:p w14:paraId="5D30B9C6" w14:textId="53FEDCF8" w:rsidR="00DA2B5F" w:rsidRDefault="00DA2B5F">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_Toc210412446 \h </w:instrText>
      </w:r>
      <w:r>
        <w:rPr>
          <w:noProof/>
        </w:rPr>
      </w:r>
      <w:r>
        <w:rPr>
          <w:noProof/>
        </w:rPr>
        <w:fldChar w:fldCharType="separate"/>
      </w:r>
      <w:r>
        <w:rPr>
          <w:noProof/>
        </w:rPr>
        <w:t>225</w:t>
      </w:r>
      <w:r>
        <w:rPr>
          <w:noProof/>
        </w:rPr>
        <w:fldChar w:fldCharType="end"/>
      </w:r>
    </w:p>
    <w:p w14:paraId="3153D67E" w14:textId="2330BFB1" w:rsidR="00DA2B5F" w:rsidRDefault="00DA2B5F">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_Toc210412447 \h </w:instrText>
      </w:r>
      <w:r>
        <w:rPr>
          <w:noProof/>
        </w:rPr>
      </w:r>
      <w:r>
        <w:rPr>
          <w:noProof/>
        </w:rPr>
        <w:fldChar w:fldCharType="separate"/>
      </w:r>
      <w:r>
        <w:rPr>
          <w:noProof/>
        </w:rPr>
        <w:t>226</w:t>
      </w:r>
      <w:r>
        <w:rPr>
          <w:noProof/>
        </w:rPr>
        <w:fldChar w:fldCharType="end"/>
      </w:r>
    </w:p>
    <w:p w14:paraId="78587962" w14:textId="3A0EDBBC" w:rsidR="00DA2B5F" w:rsidRDefault="00DA2B5F">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_Toc210412448 \h </w:instrText>
      </w:r>
      <w:r>
        <w:rPr>
          <w:noProof/>
        </w:rPr>
      </w:r>
      <w:r>
        <w:rPr>
          <w:noProof/>
        </w:rPr>
        <w:fldChar w:fldCharType="separate"/>
      </w:r>
      <w:r>
        <w:rPr>
          <w:noProof/>
        </w:rPr>
        <w:t>227</w:t>
      </w:r>
      <w:r>
        <w:rPr>
          <w:noProof/>
        </w:rPr>
        <w:fldChar w:fldCharType="end"/>
      </w:r>
    </w:p>
    <w:p w14:paraId="7535AE18" w14:textId="3F421159" w:rsidR="00DA2B5F" w:rsidRDefault="00DA2B5F">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_Toc210412449 \h </w:instrText>
      </w:r>
      <w:r>
        <w:rPr>
          <w:noProof/>
        </w:rPr>
      </w:r>
      <w:r>
        <w:rPr>
          <w:noProof/>
        </w:rPr>
        <w:fldChar w:fldCharType="separate"/>
      </w:r>
      <w:r>
        <w:rPr>
          <w:noProof/>
        </w:rPr>
        <w:t>228</w:t>
      </w:r>
      <w:r>
        <w:rPr>
          <w:noProof/>
        </w:rPr>
        <w:fldChar w:fldCharType="end"/>
      </w:r>
    </w:p>
    <w:p w14:paraId="2764B48C" w14:textId="6B5EB4D5" w:rsidR="00DA2B5F" w:rsidRDefault="00DA2B5F">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_Toc210412450 \h </w:instrText>
      </w:r>
      <w:r>
        <w:rPr>
          <w:noProof/>
        </w:rPr>
      </w:r>
      <w:r>
        <w:rPr>
          <w:noProof/>
        </w:rPr>
        <w:fldChar w:fldCharType="separate"/>
      </w:r>
      <w:r>
        <w:rPr>
          <w:noProof/>
        </w:rPr>
        <w:t>228</w:t>
      </w:r>
      <w:r>
        <w:rPr>
          <w:noProof/>
        </w:rPr>
        <w:fldChar w:fldCharType="end"/>
      </w:r>
    </w:p>
    <w:p w14:paraId="5D6F3301" w14:textId="4428BB48" w:rsidR="00DA2B5F" w:rsidRDefault="00DA2B5F">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_Toc210412451 \h </w:instrText>
      </w:r>
      <w:r>
        <w:rPr>
          <w:noProof/>
        </w:rPr>
      </w:r>
      <w:r>
        <w:rPr>
          <w:noProof/>
        </w:rPr>
        <w:fldChar w:fldCharType="separate"/>
      </w:r>
      <w:r>
        <w:rPr>
          <w:noProof/>
        </w:rPr>
        <w:t>228</w:t>
      </w:r>
      <w:r>
        <w:rPr>
          <w:noProof/>
        </w:rPr>
        <w:fldChar w:fldCharType="end"/>
      </w:r>
    </w:p>
    <w:p w14:paraId="0E048688" w14:textId="788E94DD" w:rsidR="00DA2B5F" w:rsidRDefault="00DA2B5F">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_Toc210412452 \h </w:instrText>
      </w:r>
      <w:r>
        <w:rPr>
          <w:noProof/>
        </w:rPr>
      </w:r>
      <w:r>
        <w:rPr>
          <w:noProof/>
        </w:rPr>
        <w:fldChar w:fldCharType="separate"/>
      </w:r>
      <w:r>
        <w:rPr>
          <w:noProof/>
        </w:rPr>
        <w:t>228</w:t>
      </w:r>
      <w:r>
        <w:rPr>
          <w:noProof/>
        </w:rPr>
        <w:fldChar w:fldCharType="end"/>
      </w:r>
    </w:p>
    <w:p w14:paraId="5EA9C8BA" w14:textId="632BDA9E" w:rsidR="00DA2B5F" w:rsidRDefault="00DA2B5F">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_Toc210412453 \h </w:instrText>
      </w:r>
      <w:r>
        <w:rPr>
          <w:noProof/>
        </w:rPr>
      </w:r>
      <w:r>
        <w:rPr>
          <w:noProof/>
        </w:rPr>
        <w:fldChar w:fldCharType="separate"/>
      </w:r>
      <w:r>
        <w:rPr>
          <w:noProof/>
        </w:rPr>
        <w:t>229</w:t>
      </w:r>
      <w:r>
        <w:rPr>
          <w:noProof/>
        </w:rPr>
        <w:fldChar w:fldCharType="end"/>
      </w:r>
    </w:p>
    <w:p w14:paraId="32865FB0" w14:textId="359C6612" w:rsidR="00DA2B5F" w:rsidRDefault="00DA2B5F">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_Toc210412454 \h </w:instrText>
      </w:r>
      <w:r>
        <w:rPr>
          <w:noProof/>
        </w:rPr>
      </w:r>
      <w:r>
        <w:rPr>
          <w:noProof/>
        </w:rPr>
        <w:fldChar w:fldCharType="separate"/>
      </w:r>
      <w:r>
        <w:rPr>
          <w:noProof/>
        </w:rPr>
        <w:t>229</w:t>
      </w:r>
      <w:r>
        <w:rPr>
          <w:noProof/>
        </w:rPr>
        <w:fldChar w:fldCharType="end"/>
      </w:r>
    </w:p>
    <w:p w14:paraId="6811ADCA" w14:textId="1CE63762" w:rsidR="00DA2B5F" w:rsidRDefault="00DA2B5F">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_Toc210412455 \h </w:instrText>
      </w:r>
      <w:r>
        <w:rPr>
          <w:noProof/>
        </w:rPr>
      </w:r>
      <w:r>
        <w:rPr>
          <w:noProof/>
        </w:rPr>
        <w:fldChar w:fldCharType="separate"/>
      </w:r>
      <w:r>
        <w:rPr>
          <w:noProof/>
        </w:rPr>
        <w:t>229</w:t>
      </w:r>
      <w:r>
        <w:rPr>
          <w:noProof/>
        </w:rPr>
        <w:fldChar w:fldCharType="end"/>
      </w:r>
    </w:p>
    <w:p w14:paraId="094509D5" w14:textId="6C166657" w:rsidR="00DA2B5F" w:rsidRDefault="00DA2B5F">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_Toc210412456 \h </w:instrText>
      </w:r>
      <w:r>
        <w:rPr>
          <w:noProof/>
        </w:rPr>
      </w:r>
      <w:r>
        <w:rPr>
          <w:noProof/>
        </w:rPr>
        <w:fldChar w:fldCharType="separate"/>
      </w:r>
      <w:r>
        <w:rPr>
          <w:noProof/>
        </w:rPr>
        <w:t>231</w:t>
      </w:r>
      <w:r>
        <w:rPr>
          <w:noProof/>
        </w:rPr>
        <w:fldChar w:fldCharType="end"/>
      </w:r>
    </w:p>
    <w:p w14:paraId="3896F5FD" w14:textId="033CEB18" w:rsidR="00DA2B5F" w:rsidRDefault="00DA2B5F">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_Toc210412457 \h </w:instrText>
      </w:r>
      <w:r>
        <w:rPr>
          <w:noProof/>
        </w:rPr>
      </w:r>
      <w:r>
        <w:rPr>
          <w:noProof/>
        </w:rPr>
        <w:fldChar w:fldCharType="separate"/>
      </w:r>
      <w:r>
        <w:rPr>
          <w:noProof/>
        </w:rPr>
        <w:t>231</w:t>
      </w:r>
      <w:r>
        <w:rPr>
          <w:noProof/>
        </w:rPr>
        <w:fldChar w:fldCharType="end"/>
      </w:r>
    </w:p>
    <w:p w14:paraId="1267BAF0" w14:textId="636C3B9B" w:rsidR="00DA2B5F" w:rsidRDefault="00DA2B5F">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_Toc210412458 \h </w:instrText>
      </w:r>
      <w:r>
        <w:rPr>
          <w:noProof/>
        </w:rPr>
      </w:r>
      <w:r>
        <w:rPr>
          <w:noProof/>
        </w:rPr>
        <w:fldChar w:fldCharType="separate"/>
      </w:r>
      <w:r>
        <w:rPr>
          <w:noProof/>
        </w:rPr>
        <w:t>232</w:t>
      </w:r>
      <w:r>
        <w:rPr>
          <w:noProof/>
        </w:rPr>
        <w:fldChar w:fldCharType="end"/>
      </w:r>
    </w:p>
    <w:p w14:paraId="307B3C5D" w14:textId="49F2BB3F" w:rsidR="00DA2B5F" w:rsidRDefault="00DA2B5F">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_Toc210412459 \h </w:instrText>
      </w:r>
      <w:r>
        <w:rPr>
          <w:noProof/>
        </w:rPr>
      </w:r>
      <w:r>
        <w:rPr>
          <w:noProof/>
        </w:rPr>
        <w:fldChar w:fldCharType="separate"/>
      </w:r>
      <w:r>
        <w:rPr>
          <w:noProof/>
        </w:rPr>
        <w:t>232</w:t>
      </w:r>
      <w:r>
        <w:rPr>
          <w:noProof/>
        </w:rPr>
        <w:fldChar w:fldCharType="end"/>
      </w:r>
    </w:p>
    <w:p w14:paraId="02C797F3" w14:textId="5E6E1285" w:rsidR="00DA2B5F" w:rsidRDefault="00DA2B5F">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_Toc210412460 \h </w:instrText>
      </w:r>
      <w:r>
        <w:rPr>
          <w:noProof/>
        </w:rPr>
      </w:r>
      <w:r>
        <w:rPr>
          <w:noProof/>
        </w:rPr>
        <w:fldChar w:fldCharType="separate"/>
      </w:r>
      <w:r>
        <w:rPr>
          <w:noProof/>
        </w:rPr>
        <w:t>232</w:t>
      </w:r>
      <w:r>
        <w:rPr>
          <w:noProof/>
        </w:rPr>
        <w:fldChar w:fldCharType="end"/>
      </w:r>
    </w:p>
    <w:p w14:paraId="3E1D08CA" w14:textId="7ED0CEE1" w:rsidR="00DA2B5F" w:rsidRDefault="00DA2B5F">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_Toc210412461 \h </w:instrText>
      </w:r>
      <w:r>
        <w:rPr>
          <w:noProof/>
        </w:rPr>
      </w:r>
      <w:r>
        <w:rPr>
          <w:noProof/>
        </w:rPr>
        <w:fldChar w:fldCharType="separate"/>
      </w:r>
      <w:r>
        <w:rPr>
          <w:noProof/>
        </w:rPr>
        <w:t>237</w:t>
      </w:r>
      <w:r>
        <w:rPr>
          <w:noProof/>
        </w:rPr>
        <w:fldChar w:fldCharType="end"/>
      </w:r>
    </w:p>
    <w:p w14:paraId="7AE6FA1C" w14:textId="1848BBBE" w:rsidR="00DA2B5F" w:rsidRDefault="00DA2B5F">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_Toc210412462 \h </w:instrText>
      </w:r>
      <w:r>
        <w:rPr>
          <w:noProof/>
        </w:rPr>
      </w:r>
      <w:r>
        <w:rPr>
          <w:noProof/>
        </w:rPr>
        <w:fldChar w:fldCharType="separate"/>
      </w:r>
      <w:r>
        <w:rPr>
          <w:noProof/>
        </w:rPr>
        <w:t>237</w:t>
      </w:r>
      <w:r>
        <w:rPr>
          <w:noProof/>
        </w:rPr>
        <w:fldChar w:fldCharType="end"/>
      </w:r>
    </w:p>
    <w:p w14:paraId="0A15F504" w14:textId="4E6DCE40" w:rsidR="00DA2B5F" w:rsidRDefault="00DA2B5F">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_Toc210412463 \h </w:instrText>
      </w:r>
      <w:r>
        <w:rPr>
          <w:noProof/>
        </w:rPr>
      </w:r>
      <w:r>
        <w:rPr>
          <w:noProof/>
        </w:rPr>
        <w:fldChar w:fldCharType="separate"/>
      </w:r>
      <w:r>
        <w:rPr>
          <w:noProof/>
        </w:rPr>
        <w:t>238</w:t>
      </w:r>
      <w:r>
        <w:rPr>
          <w:noProof/>
        </w:rPr>
        <w:fldChar w:fldCharType="end"/>
      </w:r>
    </w:p>
    <w:p w14:paraId="07656336" w14:textId="72910D43" w:rsidR="00DA2B5F" w:rsidRDefault="00DA2B5F">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_Toc210412464 \h </w:instrText>
      </w:r>
      <w:r>
        <w:rPr>
          <w:noProof/>
        </w:rPr>
      </w:r>
      <w:r>
        <w:rPr>
          <w:noProof/>
        </w:rPr>
        <w:fldChar w:fldCharType="separate"/>
      </w:r>
      <w:r>
        <w:rPr>
          <w:noProof/>
        </w:rPr>
        <w:t>244</w:t>
      </w:r>
      <w:r>
        <w:rPr>
          <w:noProof/>
        </w:rPr>
        <w:fldChar w:fldCharType="end"/>
      </w:r>
    </w:p>
    <w:p w14:paraId="579BD067" w14:textId="60DC3479" w:rsidR="00DA2B5F" w:rsidRDefault="00DA2B5F">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_Toc210412465 \h </w:instrText>
      </w:r>
      <w:r>
        <w:rPr>
          <w:noProof/>
        </w:rPr>
      </w:r>
      <w:r>
        <w:rPr>
          <w:noProof/>
        </w:rPr>
        <w:fldChar w:fldCharType="separate"/>
      </w:r>
      <w:r>
        <w:rPr>
          <w:noProof/>
        </w:rPr>
        <w:t>244</w:t>
      </w:r>
      <w:r>
        <w:rPr>
          <w:noProof/>
        </w:rPr>
        <w:fldChar w:fldCharType="end"/>
      </w:r>
    </w:p>
    <w:p w14:paraId="0F96EBB1" w14:textId="447CEE23" w:rsidR="00DA2B5F" w:rsidRDefault="00DA2B5F">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_Toc210412466 \h </w:instrText>
      </w:r>
      <w:r>
        <w:rPr>
          <w:noProof/>
        </w:rPr>
      </w:r>
      <w:r>
        <w:rPr>
          <w:noProof/>
        </w:rPr>
        <w:fldChar w:fldCharType="separate"/>
      </w:r>
      <w:r>
        <w:rPr>
          <w:noProof/>
        </w:rPr>
        <w:t>245</w:t>
      </w:r>
      <w:r>
        <w:rPr>
          <w:noProof/>
        </w:rPr>
        <w:fldChar w:fldCharType="end"/>
      </w:r>
    </w:p>
    <w:p w14:paraId="2BDCAAD6" w14:textId="07FD0A8E" w:rsidR="00DA2B5F" w:rsidRDefault="00DA2B5F">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_Toc210412467 \h </w:instrText>
      </w:r>
      <w:r>
        <w:rPr>
          <w:noProof/>
        </w:rPr>
      </w:r>
      <w:r>
        <w:rPr>
          <w:noProof/>
        </w:rPr>
        <w:fldChar w:fldCharType="separate"/>
      </w:r>
      <w:r>
        <w:rPr>
          <w:noProof/>
        </w:rPr>
        <w:t>250</w:t>
      </w:r>
      <w:r>
        <w:rPr>
          <w:noProof/>
        </w:rPr>
        <w:fldChar w:fldCharType="end"/>
      </w:r>
    </w:p>
    <w:p w14:paraId="4B929CCC" w14:textId="253EFC57" w:rsidR="00DA2B5F" w:rsidRDefault="00DA2B5F">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_Toc210412468 \h </w:instrText>
      </w:r>
      <w:r>
        <w:rPr>
          <w:noProof/>
        </w:rPr>
      </w:r>
      <w:r>
        <w:rPr>
          <w:noProof/>
        </w:rPr>
        <w:fldChar w:fldCharType="separate"/>
      </w:r>
      <w:r>
        <w:rPr>
          <w:noProof/>
        </w:rPr>
        <w:t>250</w:t>
      </w:r>
      <w:r>
        <w:rPr>
          <w:noProof/>
        </w:rPr>
        <w:fldChar w:fldCharType="end"/>
      </w:r>
    </w:p>
    <w:p w14:paraId="52961BC5" w14:textId="659047C5" w:rsidR="00DA2B5F" w:rsidRDefault="00DA2B5F">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_Toc210412469 \h </w:instrText>
      </w:r>
      <w:r>
        <w:rPr>
          <w:noProof/>
        </w:rPr>
      </w:r>
      <w:r>
        <w:rPr>
          <w:noProof/>
        </w:rPr>
        <w:fldChar w:fldCharType="separate"/>
      </w:r>
      <w:r>
        <w:rPr>
          <w:noProof/>
        </w:rPr>
        <w:t>250</w:t>
      </w:r>
      <w:r>
        <w:rPr>
          <w:noProof/>
        </w:rPr>
        <w:fldChar w:fldCharType="end"/>
      </w:r>
    </w:p>
    <w:p w14:paraId="63B4305A" w14:textId="6A8FBD9A" w:rsidR="00DA2B5F" w:rsidRDefault="00DA2B5F">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_Toc210412470 \h </w:instrText>
      </w:r>
      <w:r>
        <w:rPr>
          <w:noProof/>
        </w:rPr>
      </w:r>
      <w:r>
        <w:rPr>
          <w:noProof/>
        </w:rPr>
        <w:fldChar w:fldCharType="separate"/>
      </w:r>
      <w:r>
        <w:rPr>
          <w:noProof/>
        </w:rPr>
        <w:t>250</w:t>
      </w:r>
      <w:r>
        <w:rPr>
          <w:noProof/>
        </w:rPr>
        <w:fldChar w:fldCharType="end"/>
      </w:r>
    </w:p>
    <w:p w14:paraId="12AFDA18" w14:textId="7B35E967" w:rsidR="00DA2B5F" w:rsidRDefault="00DA2B5F">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_Toc210412471 \h </w:instrText>
      </w:r>
      <w:r>
        <w:rPr>
          <w:noProof/>
        </w:rPr>
      </w:r>
      <w:r>
        <w:rPr>
          <w:noProof/>
        </w:rPr>
        <w:fldChar w:fldCharType="separate"/>
      </w:r>
      <w:r>
        <w:rPr>
          <w:noProof/>
        </w:rPr>
        <w:t>250</w:t>
      </w:r>
      <w:r>
        <w:rPr>
          <w:noProof/>
        </w:rPr>
        <w:fldChar w:fldCharType="end"/>
      </w:r>
    </w:p>
    <w:p w14:paraId="7F4E85AF" w14:textId="411F6E0B" w:rsidR="00DA2B5F" w:rsidRDefault="00DA2B5F">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_Toc210412472 \h </w:instrText>
      </w:r>
      <w:r>
        <w:rPr>
          <w:noProof/>
        </w:rPr>
      </w:r>
      <w:r>
        <w:rPr>
          <w:noProof/>
        </w:rPr>
        <w:fldChar w:fldCharType="separate"/>
      </w:r>
      <w:r>
        <w:rPr>
          <w:noProof/>
        </w:rPr>
        <w:t>251</w:t>
      </w:r>
      <w:r>
        <w:rPr>
          <w:noProof/>
        </w:rPr>
        <w:fldChar w:fldCharType="end"/>
      </w:r>
    </w:p>
    <w:p w14:paraId="026B88E8" w14:textId="74B2AE59" w:rsidR="00DA2B5F" w:rsidRDefault="00DA2B5F">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_Toc210412473 \h </w:instrText>
      </w:r>
      <w:r>
        <w:rPr>
          <w:noProof/>
        </w:rPr>
      </w:r>
      <w:r>
        <w:rPr>
          <w:noProof/>
        </w:rPr>
        <w:fldChar w:fldCharType="separate"/>
      </w:r>
      <w:r>
        <w:rPr>
          <w:noProof/>
        </w:rPr>
        <w:t>251</w:t>
      </w:r>
      <w:r>
        <w:rPr>
          <w:noProof/>
        </w:rPr>
        <w:fldChar w:fldCharType="end"/>
      </w:r>
    </w:p>
    <w:p w14:paraId="726FE958" w14:textId="17F3CD61" w:rsidR="00DA2B5F" w:rsidRDefault="00DA2B5F">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_Toc210412474 \h </w:instrText>
      </w:r>
      <w:r>
        <w:rPr>
          <w:noProof/>
        </w:rPr>
      </w:r>
      <w:r>
        <w:rPr>
          <w:noProof/>
        </w:rPr>
        <w:fldChar w:fldCharType="separate"/>
      </w:r>
      <w:r>
        <w:rPr>
          <w:noProof/>
        </w:rPr>
        <w:t>251</w:t>
      </w:r>
      <w:r>
        <w:rPr>
          <w:noProof/>
        </w:rPr>
        <w:fldChar w:fldCharType="end"/>
      </w:r>
    </w:p>
    <w:p w14:paraId="4A57D699" w14:textId="143DEBD7" w:rsidR="00DA2B5F" w:rsidRDefault="00DA2B5F">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_Toc210412475 \h </w:instrText>
      </w:r>
      <w:r>
        <w:rPr>
          <w:noProof/>
        </w:rPr>
      </w:r>
      <w:r>
        <w:rPr>
          <w:noProof/>
        </w:rPr>
        <w:fldChar w:fldCharType="separate"/>
      </w:r>
      <w:r>
        <w:rPr>
          <w:noProof/>
        </w:rPr>
        <w:t>251</w:t>
      </w:r>
      <w:r>
        <w:rPr>
          <w:noProof/>
        </w:rPr>
        <w:fldChar w:fldCharType="end"/>
      </w:r>
    </w:p>
    <w:p w14:paraId="26D07F47" w14:textId="23EEBC3B" w:rsidR="00DA2B5F" w:rsidRDefault="00DA2B5F">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_Toc210412476 \h </w:instrText>
      </w:r>
      <w:r>
        <w:rPr>
          <w:noProof/>
        </w:rPr>
      </w:r>
      <w:r>
        <w:rPr>
          <w:noProof/>
        </w:rPr>
        <w:fldChar w:fldCharType="separate"/>
      </w:r>
      <w:r>
        <w:rPr>
          <w:noProof/>
        </w:rPr>
        <w:t>251</w:t>
      </w:r>
      <w:r>
        <w:rPr>
          <w:noProof/>
        </w:rPr>
        <w:fldChar w:fldCharType="end"/>
      </w:r>
    </w:p>
    <w:p w14:paraId="27AF9C83" w14:textId="61E58694" w:rsidR="00DA2B5F" w:rsidRDefault="00DA2B5F">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_Toc210412477 \h </w:instrText>
      </w:r>
      <w:r>
        <w:rPr>
          <w:noProof/>
        </w:rPr>
      </w:r>
      <w:r>
        <w:rPr>
          <w:noProof/>
        </w:rPr>
        <w:fldChar w:fldCharType="separate"/>
      </w:r>
      <w:r>
        <w:rPr>
          <w:noProof/>
        </w:rPr>
        <w:t>253</w:t>
      </w:r>
      <w:r>
        <w:rPr>
          <w:noProof/>
        </w:rPr>
        <w:fldChar w:fldCharType="end"/>
      </w:r>
    </w:p>
    <w:p w14:paraId="17141FA4" w14:textId="0FBF3449" w:rsidR="00DA2B5F" w:rsidRDefault="00DA2B5F">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_Toc210412478 \h </w:instrText>
      </w:r>
      <w:r>
        <w:rPr>
          <w:noProof/>
        </w:rPr>
      </w:r>
      <w:r>
        <w:rPr>
          <w:noProof/>
        </w:rPr>
        <w:fldChar w:fldCharType="separate"/>
      </w:r>
      <w:r>
        <w:rPr>
          <w:noProof/>
        </w:rPr>
        <w:t>257</w:t>
      </w:r>
      <w:r>
        <w:rPr>
          <w:noProof/>
        </w:rPr>
        <w:fldChar w:fldCharType="end"/>
      </w:r>
    </w:p>
    <w:p w14:paraId="7A0E8614" w14:textId="6715AE57" w:rsidR="00DA2B5F" w:rsidRDefault="00DA2B5F">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_Toc210412479 \h </w:instrText>
      </w:r>
      <w:r>
        <w:rPr>
          <w:noProof/>
        </w:rPr>
      </w:r>
      <w:r>
        <w:rPr>
          <w:noProof/>
        </w:rPr>
        <w:fldChar w:fldCharType="separate"/>
      </w:r>
      <w:r>
        <w:rPr>
          <w:noProof/>
        </w:rPr>
        <w:t>258</w:t>
      </w:r>
      <w:r>
        <w:rPr>
          <w:noProof/>
        </w:rPr>
        <w:fldChar w:fldCharType="end"/>
      </w:r>
    </w:p>
    <w:p w14:paraId="1A3AB39D" w14:textId="0CE10899" w:rsidR="00DA2B5F" w:rsidRDefault="00DA2B5F">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_Toc210412480 \h </w:instrText>
      </w:r>
      <w:r>
        <w:rPr>
          <w:noProof/>
        </w:rPr>
      </w:r>
      <w:r>
        <w:rPr>
          <w:noProof/>
        </w:rPr>
        <w:fldChar w:fldCharType="separate"/>
      </w:r>
      <w:r>
        <w:rPr>
          <w:noProof/>
        </w:rPr>
        <w:t>262</w:t>
      </w:r>
      <w:r>
        <w:rPr>
          <w:noProof/>
        </w:rPr>
        <w:fldChar w:fldCharType="end"/>
      </w:r>
    </w:p>
    <w:p w14:paraId="59095BBC" w14:textId="5F33439F" w:rsidR="00DA2B5F" w:rsidRDefault="00DA2B5F">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_Toc210412481 \h </w:instrText>
      </w:r>
      <w:r>
        <w:rPr>
          <w:noProof/>
        </w:rPr>
      </w:r>
      <w:r>
        <w:rPr>
          <w:noProof/>
        </w:rPr>
        <w:fldChar w:fldCharType="separate"/>
      </w:r>
      <w:r>
        <w:rPr>
          <w:noProof/>
        </w:rPr>
        <w:t>262</w:t>
      </w:r>
      <w:r>
        <w:rPr>
          <w:noProof/>
        </w:rPr>
        <w:fldChar w:fldCharType="end"/>
      </w:r>
    </w:p>
    <w:p w14:paraId="571122FF" w14:textId="1FF14B7B" w:rsidR="00DA2B5F" w:rsidRDefault="00DA2B5F">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_Toc210412482 \h </w:instrText>
      </w:r>
      <w:r>
        <w:rPr>
          <w:noProof/>
        </w:rPr>
      </w:r>
      <w:r>
        <w:rPr>
          <w:noProof/>
        </w:rPr>
        <w:fldChar w:fldCharType="separate"/>
      </w:r>
      <w:r>
        <w:rPr>
          <w:noProof/>
        </w:rPr>
        <w:t>262</w:t>
      </w:r>
      <w:r>
        <w:rPr>
          <w:noProof/>
        </w:rPr>
        <w:fldChar w:fldCharType="end"/>
      </w:r>
    </w:p>
    <w:p w14:paraId="47787976" w14:textId="348D965B" w:rsidR="00DA2B5F" w:rsidRDefault="00DA2B5F">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_Toc210412483 \h </w:instrText>
      </w:r>
      <w:r>
        <w:rPr>
          <w:noProof/>
        </w:rPr>
      </w:r>
      <w:r>
        <w:rPr>
          <w:noProof/>
        </w:rPr>
        <w:fldChar w:fldCharType="separate"/>
      </w:r>
      <w:r>
        <w:rPr>
          <w:noProof/>
        </w:rPr>
        <w:t>263</w:t>
      </w:r>
      <w:r>
        <w:rPr>
          <w:noProof/>
        </w:rPr>
        <w:fldChar w:fldCharType="end"/>
      </w:r>
    </w:p>
    <w:p w14:paraId="73D88220" w14:textId="03EA14D2" w:rsidR="00DA2B5F" w:rsidRDefault="00DA2B5F">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_Toc210412484 \h </w:instrText>
      </w:r>
      <w:r>
        <w:rPr>
          <w:noProof/>
        </w:rPr>
      </w:r>
      <w:r>
        <w:rPr>
          <w:noProof/>
        </w:rPr>
        <w:fldChar w:fldCharType="separate"/>
      </w:r>
      <w:r>
        <w:rPr>
          <w:noProof/>
        </w:rPr>
        <w:t>263</w:t>
      </w:r>
      <w:r>
        <w:rPr>
          <w:noProof/>
        </w:rPr>
        <w:fldChar w:fldCharType="end"/>
      </w:r>
    </w:p>
    <w:p w14:paraId="5404F2CB" w14:textId="710F5584" w:rsidR="00DA2B5F" w:rsidRDefault="00DA2B5F">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_Toc210412485 \h </w:instrText>
      </w:r>
      <w:r>
        <w:rPr>
          <w:noProof/>
        </w:rPr>
      </w:r>
      <w:r>
        <w:rPr>
          <w:noProof/>
        </w:rPr>
        <w:fldChar w:fldCharType="separate"/>
      </w:r>
      <w:r>
        <w:rPr>
          <w:noProof/>
        </w:rPr>
        <w:t>264</w:t>
      </w:r>
      <w:r>
        <w:rPr>
          <w:noProof/>
        </w:rPr>
        <w:fldChar w:fldCharType="end"/>
      </w:r>
    </w:p>
    <w:p w14:paraId="5CE3489C" w14:textId="1B75A30E" w:rsidR="00DA2B5F" w:rsidRDefault="00DA2B5F">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_Toc210412486 \h </w:instrText>
      </w:r>
      <w:r>
        <w:rPr>
          <w:noProof/>
        </w:rPr>
      </w:r>
      <w:r>
        <w:rPr>
          <w:noProof/>
        </w:rPr>
        <w:fldChar w:fldCharType="separate"/>
      </w:r>
      <w:r>
        <w:rPr>
          <w:noProof/>
        </w:rPr>
        <w:t>264</w:t>
      </w:r>
      <w:r>
        <w:rPr>
          <w:noProof/>
        </w:rPr>
        <w:fldChar w:fldCharType="end"/>
      </w:r>
    </w:p>
    <w:p w14:paraId="166573F9" w14:textId="2A004840" w:rsidR="00DA2B5F" w:rsidRDefault="00DA2B5F">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_Toc210412487 \h </w:instrText>
      </w:r>
      <w:r>
        <w:rPr>
          <w:noProof/>
        </w:rPr>
      </w:r>
      <w:r>
        <w:rPr>
          <w:noProof/>
        </w:rPr>
        <w:fldChar w:fldCharType="separate"/>
      </w:r>
      <w:r>
        <w:rPr>
          <w:noProof/>
        </w:rPr>
        <w:t>264</w:t>
      </w:r>
      <w:r>
        <w:rPr>
          <w:noProof/>
        </w:rPr>
        <w:fldChar w:fldCharType="end"/>
      </w:r>
    </w:p>
    <w:p w14:paraId="4D1ECF21" w14:textId="16A79A5F" w:rsidR="00DA2B5F" w:rsidRDefault="00DA2B5F">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_Toc210412488 \h </w:instrText>
      </w:r>
      <w:r>
        <w:rPr>
          <w:noProof/>
        </w:rPr>
      </w:r>
      <w:r>
        <w:rPr>
          <w:noProof/>
        </w:rPr>
        <w:fldChar w:fldCharType="separate"/>
      </w:r>
      <w:r>
        <w:rPr>
          <w:noProof/>
        </w:rPr>
        <w:t>264</w:t>
      </w:r>
      <w:r>
        <w:rPr>
          <w:noProof/>
        </w:rPr>
        <w:fldChar w:fldCharType="end"/>
      </w:r>
    </w:p>
    <w:p w14:paraId="31FCFD41" w14:textId="222ECDA9" w:rsidR="00DA2B5F" w:rsidRDefault="00DA2B5F">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_Toc210412489 \h </w:instrText>
      </w:r>
      <w:r>
        <w:rPr>
          <w:noProof/>
        </w:rPr>
      </w:r>
      <w:r>
        <w:rPr>
          <w:noProof/>
        </w:rPr>
        <w:fldChar w:fldCharType="separate"/>
      </w:r>
      <w:r>
        <w:rPr>
          <w:noProof/>
        </w:rPr>
        <w:t>265</w:t>
      </w:r>
      <w:r>
        <w:rPr>
          <w:noProof/>
        </w:rPr>
        <w:fldChar w:fldCharType="end"/>
      </w:r>
    </w:p>
    <w:p w14:paraId="518C7F67" w14:textId="4CC869A3" w:rsidR="00DA2B5F" w:rsidRDefault="00DA2B5F">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_Toc210412490 \h </w:instrText>
      </w:r>
      <w:r>
        <w:rPr>
          <w:noProof/>
        </w:rPr>
      </w:r>
      <w:r>
        <w:rPr>
          <w:noProof/>
        </w:rPr>
        <w:fldChar w:fldCharType="separate"/>
      </w:r>
      <w:r>
        <w:rPr>
          <w:noProof/>
        </w:rPr>
        <w:t>266</w:t>
      </w:r>
      <w:r>
        <w:rPr>
          <w:noProof/>
        </w:rPr>
        <w:fldChar w:fldCharType="end"/>
      </w:r>
    </w:p>
    <w:p w14:paraId="160075A0" w14:textId="042608FF" w:rsidR="00DA2B5F" w:rsidRDefault="00DA2B5F">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_Toc210412491 \h </w:instrText>
      </w:r>
      <w:r>
        <w:rPr>
          <w:noProof/>
        </w:rPr>
      </w:r>
      <w:r>
        <w:rPr>
          <w:noProof/>
        </w:rPr>
        <w:fldChar w:fldCharType="separate"/>
      </w:r>
      <w:r>
        <w:rPr>
          <w:noProof/>
        </w:rPr>
        <w:t>266</w:t>
      </w:r>
      <w:r>
        <w:rPr>
          <w:noProof/>
        </w:rPr>
        <w:fldChar w:fldCharType="end"/>
      </w:r>
    </w:p>
    <w:p w14:paraId="2AAD417C" w14:textId="5DA55D37" w:rsidR="00DA2B5F" w:rsidRDefault="00DA2B5F">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_Toc210412492 \h </w:instrText>
      </w:r>
      <w:r>
        <w:rPr>
          <w:noProof/>
        </w:rPr>
      </w:r>
      <w:r>
        <w:rPr>
          <w:noProof/>
        </w:rPr>
        <w:fldChar w:fldCharType="separate"/>
      </w:r>
      <w:r>
        <w:rPr>
          <w:noProof/>
        </w:rPr>
        <w:t>266</w:t>
      </w:r>
      <w:r>
        <w:rPr>
          <w:noProof/>
        </w:rPr>
        <w:fldChar w:fldCharType="end"/>
      </w:r>
    </w:p>
    <w:p w14:paraId="53B5FB07" w14:textId="2777435B" w:rsidR="00DA2B5F" w:rsidRDefault="00DA2B5F">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_Toc210412493 \h </w:instrText>
      </w:r>
      <w:r>
        <w:rPr>
          <w:noProof/>
        </w:rPr>
      </w:r>
      <w:r>
        <w:rPr>
          <w:noProof/>
        </w:rPr>
        <w:fldChar w:fldCharType="separate"/>
      </w:r>
      <w:r>
        <w:rPr>
          <w:noProof/>
        </w:rPr>
        <w:t>267</w:t>
      </w:r>
      <w:r>
        <w:rPr>
          <w:noProof/>
        </w:rPr>
        <w:fldChar w:fldCharType="end"/>
      </w:r>
    </w:p>
    <w:p w14:paraId="076C123D" w14:textId="6679856F" w:rsidR="00DA2B5F" w:rsidRDefault="00DA2B5F">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_Toc210412494 \h </w:instrText>
      </w:r>
      <w:r>
        <w:rPr>
          <w:noProof/>
        </w:rPr>
      </w:r>
      <w:r>
        <w:rPr>
          <w:noProof/>
        </w:rPr>
        <w:fldChar w:fldCharType="separate"/>
      </w:r>
      <w:r>
        <w:rPr>
          <w:noProof/>
        </w:rPr>
        <w:t>267</w:t>
      </w:r>
      <w:r>
        <w:rPr>
          <w:noProof/>
        </w:rPr>
        <w:fldChar w:fldCharType="end"/>
      </w:r>
    </w:p>
    <w:p w14:paraId="580467B4" w14:textId="1B10410F" w:rsidR="00DA2B5F" w:rsidRDefault="00DA2B5F">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_Toc210412495 \h </w:instrText>
      </w:r>
      <w:r>
        <w:rPr>
          <w:noProof/>
        </w:rPr>
      </w:r>
      <w:r>
        <w:rPr>
          <w:noProof/>
        </w:rPr>
        <w:fldChar w:fldCharType="separate"/>
      </w:r>
      <w:r>
        <w:rPr>
          <w:noProof/>
        </w:rPr>
        <w:t>267</w:t>
      </w:r>
      <w:r>
        <w:rPr>
          <w:noProof/>
        </w:rPr>
        <w:fldChar w:fldCharType="end"/>
      </w:r>
    </w:p>
    <w:p w14:paraId="3C0B5169" w14:textId="4046ADD7" w:rsidR="00DA2B5F" w:rsidRDefault="00DA2B5F">
      <w:pPr>
        <w:pStyle w:val="TOC8"/>
        <w:rPr>
          <w:rFonts w:asciiTheme="minorHAnsi" w:hAnsiTheme="minorHAnsi" w:cstheme="minorBidi"/>
          <w:b w:val="0"/>
          <w:noProof/>
          <w:kern w:val="2"/>
          <w:sz w:val="24"/>
          <w:szCs w:val="24"/>
          <w:lang w:eastAsia="zh-CN"/>
          <w14:ligatures w14:val="standardContextual"/>
        </w:rPr>
      </w:pPr>
      <w:r>
        <w:rPr>
          <w:noProof/>
        </w:rPr>
        <w:lastRenderedPageBreak/>
        <w:t>Annex C (informative):</w:t>
      </w:r>
      <w:r>
        <w:rPr>
          <w:noProof/>
        </w:rPr>
        <w:tab/>
        <w:t>Change history</w:t>
      </w:r>
      <w:r>
        <w:rPr>
          <w:noProof/>
        </w:rPr>
        <w:tab/>
      </w:r>
      <w:r>
        <w:rPr>
          <w:noProof/>
        </w:rPr>
        <w:fldChar w:fldCharType="begin" w:fldLock="1"/>
      </w:r>
      <w:r>
        <w:rPr>
          <w:noProof/>
        </w:rPr>
        <w:instrText xml:space="preserve"> PAGEREF _Toc210412496 \h </w:instrText>
      </w:r>
      <w:r>
        <w:rPr>
          <w:noProof/>
        </w:rPr>
      </w:r>
      <w:r>
        <w:rPr>
          <w:noProof/>
        </w:rPr>
        <w:fldChar w:fldCharType="separate"/>
      </w:r>
      <w:r>
        <w:rPr>
          <w:noProof/>
        </w:rPr>
        <w:t>269</w:t>
      </w:r>
      <w:r>
        <w:rPr>
          <w:noProof/>
        </w:rPr>
        <w:fldChar w:fldCharType="end"/>
      </w:r>
    </w:p>
    <w:p w14:paraId="5F8F4AC3" w14:textId="193F0E00"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8" w:name="_Toc2086433"/>
      <w:bookmarkStart w:id="19" w:name="_Toc36029826"/>
      <w:bookmarkStart w:id="20" w:name="_Toc37179726"/>
      <w:bookmarkStart w:id="21" w:name="_Toc45869426"/>
      <w:bookmarkStart w:id="22" w:name="_Toc52555225"/>
      <w:bookmarkStart w:id="23" w:name="_Toc61112681"/>
      <w:bookmarkStart w:id="24" w:name="_Toc67911565"/>
      <w:bookmarkStart w:id="25" w:name="_Toc74840385"/>
      <w:bookmarkStart w:id="26" w:name="_Toc76503520"/>
      <w:bookmarkStart w:id="27" w:name="_Toc83042072"/>
      <w:bookmarkStart w:id="28" w:name="_Toc89854246"/>
      <w:bookmarkStart w:id="29" w:name="_Toc98667019"/>
      <w:bookmarkStart w:id="30" w:name="_Toc105752302"/>
      <w:bookmarkStart w:id="31" w:name="_Toc123149920"/>
      <w:bookmarkStart w:id="32" w:name="_Toc124162882"/>
      <w:bookmarkStart w:id="33" w:name="_Toc130913192"/>
      <w:bookmarkStart w:id="34" w:name="_Toc137373477"/>
      <w:bookmarkStart w:id="35" w:name="_Toc138892157"/>
      <w:bookmarkStart w:id="36" w:name="_Toc155216224"/>
      <w:bookmarkStart w:id="37" w:name="_Toc210412018"/>
      <w:r w:rsidR="004C4A70" w:rsidRPr="009202AA">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3F8F0543" w14:textId="77777777" w:rsidR="00F12EEF" w:rsidRPr="009202AA" w:rsidRDefault="00F12EEF">
      <w:r w:rsidRPr="009202AA">
        <w:t xml:space="preserve">This Technical </w:t>
      </w:r>
      <w:bookmarkStart w:id="38" w:name="spectype3"/>
      <w:r w:rsidRPr="009202AA">
        <w:t>Specification</w:t>
      </w:r>
      <w:bookmarkEnd w:id="38"/>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9" w:name="introduction"/>
      <w:bookmarkEnd w:id="39"/>
      <w:r w:rsidRPr="009202AA">
        <w:br w:type="page"/>
      </w:r>
      <w:bookmarkStart w:id="40" w:name="scope"/>
      <w:bookmarkStart w:id="41" w:name="_Toc21096389"/>
      <w:bookmarkStart w:id="42" w:name="_Toc29763356"/>
      <w:bookmarkStart w:id="43" w:name="_Toc36029827"/>
      <w:bookmarkStart w:id="44" w:name="_Toc37179727"/>
      <w:bookmarkStart w:id="45" w:name="_Toc45869427"/>
      <w:bookmarkStart w:id="46" w:name="_Toc52555226"/>
      <w:bookmarkStart w:id="47" w:name="_Toc61112682"/>
      <w:bookmarkStart w:id="48" w:name="_Toc67911566"/>
      <w:bookmarkStart w:id="49" w:name="_Toc74840386"/>
      <w:bookmarkStart w:id="50" w:name="_Toc76503521"/>
      <w:bookmarkStart w:id="51" w:name="_Toc83042073"/>
      <w:bookmarkStart w:id="52" w:name="_Toc89854247"/>
      <w:bookmarkStart w:id="53" w:name="_Toc98667020"/>
      <w:bookmarkStart w:id="54" w:name="_Toc105752303"/>
      <w:bookmarkStart w:id="55" w:name="_Toc123149921"/>
      <w:bookmarkStart w:id="56" w:name="_Toc124162883"/>
      <w:bookmarkStart w:id="57" w:name="_Toc130913193"/>
      <w:bookmarkStart w:id="58" w:name="_Toc137373478"/>
      <w:bookmarkStart w:id="59" w:name="_Toc138892158"/>
      <w:bookmarkStart w:id="60" w:name="_Toc155216225"/>
      <w:bookmarkStart w:id="61" w:name="_Toc210412019"/>
      <w:bookmarkEnd w:id="40"/>
      <w:r w:rsidR="004C4A70" w:rsidRPr="009202AA">
        <w:lastRenderedPageBreak/>
        <w:t>1</w:t>
      </w:r>
      <w:r w:rsidR="004C4A70" w:rsidRPr="009202AA">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62" w:name="_Toc21096390"/>
      <w:bookmarkStart w:id="63" w:name="_Toc29763357"/>
      <w:bookmarkStart w:id="64" w:name="_Toc36029828"/>
      <w:bookmarkStart w:id="65" w:name="_Toc37179728"/>
      <w:bookmarkStart w:id="66"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7" w:name="_Toc52555227"/>
      <w:bookmarkStart w:id="68" w:name="_Toc61112683"/>
      <w:bookmarkStart w:id="69" w:name="_Toc67911567"/>
      <w:bookmarkStart w:id="70" w:name="_Toc74840387"/>
      <w:bookmarkStart w:id="71" w:name="_Toc76503522"/>
      <w:bookmarkStart w:id="72" w:name="_Toc83042074"/>
      <w:bookmarkStart w:id="73" w:name="_Toc89854248"/>
      <w:bookmarkStart w:id="74" w:name="_Toc98667021"/>
      <w:bookmarkStart w:id="75" w:name="_Toc105752304"/>
      <w:bookmarkStart w:id="76" w:name="_Toc123149922"/>
      <w:bookmarkStart w:id="77" w:name="_Toc124162884"/>
      <w:bookmarkStart w:id="78" w:name="_Toc130913194"/>
      <w:bookmarkStart w:id="79" w:name="_Toc137373479"/>
      <w:bookmarkStart w:id="80" w:name="_Toc138892159"/>
      <w:bookmarkStart w:id="81" w:name="_Toc155216226"/>
      <w:bookmarkStart w:id="82" w:name="_Toc210412020"/>
      <w:r w:rsidRPr="009202AA">
        <w:t>2</w:t>
      </w:r>
      <w:r w:rsidRPr="009202AA">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83" w:name="_Toc21096391"/>
      <w:bookmarkStart w:id="84" w:name="_Toc29763358"/>
      <w:bookmarkStart w:id="85" w:name="_Toc36029829"/>
      <w:bookmarkStart w:id="86" w:name="_Toc37179729"/>
      <w:bookmarkStart w:id="87" w:name="_Toc45869429"/>
      <w:bookmarkStart w:id="88" w:name="_Toc52555228"/>
      <w:bookmarkStart w:id="89" w:name="_Toc61112684"/>
      <w:bookmarkStart w:id="90" w:name="_Toc67911568"/>
      <w:bookmarkStart w:id="91" w:name="_Toc74840388"/>
      <w:bookmarkStart w:id="92" w:name="_Toc76503523"/>
      <w:bookmarkStart w:id="93" w:name="_Toc83042075"/>
      <w:bookmarkStart w:id="94" w:name="_Toc89854249"/>
      <w:bookmarkStart w:id="95" w:name="_Toc98667022"/>
      <w:bookmarkStart w:id="96" w:name="_Toc105752305"/>
      <w:bookmarkStart w:id="97" w:name="_Toc123149923"/>
      <w:bookmarkStart w:id="98" w:name="_Toc124162885"/>
      <w:bookmarkStart w:id="99" w:name="_Toc130913195"/>
      <w:bookmarkStart w:id="100" w:name="_Toc137373480"/>
      <w:bookmarkStart w:id="101" w:name="_Toc138892160"/>
      <w:bookmarkStart w:id="102" w:name="_Toc155216227"/>
      <w:bookmarkStart w:id="103" w:name="_Toc210412021"/>
      <w:r w:rsidRPr="009202AA">
        <w:t>3</w:t>
      </w:r>
      <w:r w:rsidRPr="009202AA">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592B0875" w14:textId="77777777" w:rsidR="004C4A70" w:rsidRPr="009202AA" w:rsidRDefault="004C4A70" w:rsidP="004C4A70">
      <w:pPr>
        <w:pStyle w:val="Heading2"/>
      </w:pPr>
      <w:bookmarkStart w:id="104" w:name="_Toc21096392"/>
      <w:bookmarkStart w:id="105" w:name="_Toc29763359"/>
      <w:bookmarkStart w:id="106" w:name="_Toc36029830"/>
      <w:bookmarkStart w:id="107" w:name="_Toc37179730"/>
      <w:bookmarkStart w:id="108" w:name="_Toc45869430"/>
      <w:bookmarkStart w:id="109" w:name="_Toc52555229"/>
      <w:bookmarkStart w:id="110" w:name="_Toc61112685"/>
      <w:bookmarkStart w:id="111" w:name="_Toc67911569"/>
      <w:bookmarkStart w:id="112" w:name="_Toc74840389"/>
      <w:bookmarkStart w:id="113" w:name="_Toc76503524"/>
      <w:bookmarkStart w:id="114" w:name="_Toc83042076"/>
      <w:bookmarkStart w:id="115" w:name="_Toc89854250"/>
      <w:bookmarkStart w:id="116" w:name="_Toc98667023"/>
      <w:bookmarkStart w:id="117" w:name="_Toc105752306"/>
      <w:bookmarkStart w:id="118" w:name="_Toc123149924"/>
      <w:bookmarkStart w:id="119" w:name="_Toc124162886"/>
      <w:bookmarkStart w:id="120" w:name="_Toc130913196"/>
      <w:bookmarkStart w:id="121" w:name="_Toc137373481"/>
      <w:bookmarkStart w:id="122" w:name="_Toc138892161"/>
      <w:bookmarkStart w:id="123" w:name="_Toc155216228"/>
      <w:bookmarkStart w:id="124" w:name="_Toc210412022"/>
      <w:r w:rsidRPr="009202AA">
        <w:t>3.1</w:t>
      </w:r>
      <w:r w:rsidRPr="009202AA">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2F051AF" w14:textId="77777777" w:rsidR="004C4A70" w:rsidRPr="009202AA" w:rsidRDefault="004C4A70" w:rsidP="004C4A70">
      <w:r w:rsidRPr="009202AA">
        <w:t xml:space="preserve">For the purposes of the present document, the terms and definitions given in </w:t>
      </w:r>
      <w:bookmarkStart w:id="125" w:name="OLE_LINK6"/>
      <w:bookmarkStart w:id="126" w:name="OLE_LINK7"/>
      <w:bookmarkStart w:id="127" w:name="OLE_LINK8"/>
      <w:r w:rsidRPr="009202AA">
        <w:t xml:space="preserve">3GPP </w:t>
      </w:r>
      <w:bookmarkEnd w:id="125"/>
      <w:bookmarkEnd w:id="126"/>
      <w:bookmarkEnd w:id="127"/>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8" w:name="OLE_LINK44"/>
      <w:bookmarkStart w:id="129"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8"/>
      <w:bookmarkEnd w:id="129"/>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30"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30"/>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31"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31"/>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32"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32"/>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33" w:name="_Toc21096393"/>
      <w:bookmarkStart w:id="134" w:name="_Toc29763360"/>
      <w:bookmarkStart w:id="135" w:name="_Toc36029831"/>
      <w:bookmarkStart w:id="136" w:name="_Toc37179731"/>
      <w:bookmarkStart w:id="137" w:name="_Toc45869431"/>
      <w:bookmarkStart w:id="138" w:name="_Toc52555230"/>
      <w:bookmarkStart w:id="139" w:name="_Toc61112686"/>
      <w:bookmarkStart w:id="140" w:name="_Toc67911570"/>
      <w:bookmarkStart w:id="141" w:name="_Toc74840390"/>
      <w:bookmarkStart w:id="142" w:name="_Toc76503525"/>
      <w:bookmarkStart w:id="143" w:name="_Toc83042077"/>
      <w:bookmarkStart w:id="144" w:name="_Toc89854251"/>
      <w:bookmarkStart w:id="145" w:name="_Toc98667024"/>
      <w:bookmarkStart w:id="146" w:name="_Toc105752307"/>
      <w:bookmarkStart w:id="147" w:name="_Toc123149925"/>
      <w:bookmarkStart w:id="148" w:name="_Toc124162887"/>
      <w:bookmarkStart w:id="149" w:name="_Toc130913197"/>
      <w:bookmarkStart w:id="150" w:name="_Toc137373482"/>
      <w:bookmarkStart w:id="151" w:name="_Toc138892162"/>
      <w:bookmarkStart w:id="152" w:name="_Toc155216229"/>
      <w:bookmarkStart w:id="153" w:name="_Toc210412023"/>
      <w:r w:rsidRPr="009202AA">
        <w:t>3.2</w:t>
      </w:r>
      <w:r w:rsidRPr="009202AA">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4"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4"/>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5" w:name="_Toc21096394"/>
      <w:bookmarkStart w:id="156" w:name="_Toc29763361"/>
      <w:bookmarkStart w:id="157" w:name="_Toc36029832"/>
      <w:bookmarkStart w:id="158" w:name="_Toc37179732"/>
      <w:bookmarkStart w:id="159" w:name="_Toc45869432"/>
      <w:bookmarkStart w:id="160" w:name="_Toc52555231"/>
      <w:bookmarkStart w:id="161" w:name="_Toc61112687"/>
      <w:bookmarkStart w:id="162" w:name="_Toc67911571"/>
      <w:bookmarkStart w:id="163" w:name="_Toc74840391"/>
      <w:bookmarkStart w:id="164" w:name="_Toc76503526"/>
      <w:bookmarkStart w:id="165" w:name="_Toc83042078"/>
      <w:bookmarkStart w:id="166" w:name="_Toc89854252"/>
      <w:bookmarkStart w:id="167" w:name="_Toc98667025"/>
      <w:bookmarkStart w:id="168" w:name="_Toc105752308"/>
      <w:bookmarkStart w:id="169" w:name="_Toc123149926"/>
      <w:bookmarkStart w:id="170" w:name="_Toc124162888"/>
      <w:bookmarkStart w:id="171" w:name="_Toc130913198"/>
      <w:bookmarkStart w:id="172" w:name="_Toc137373483"/>
      <w:bookmarkStart w:id="173" w:name="_Toc138892163"/>
      <w:bookmarkStart w:id="174" w:name="_Toc155216230"/>
      <w:bookmarkStart w:id="175" w:name="_Toc210412024"/>
      <w:r w:rsidRPr="009202AA">
        <w:t>3.3</w:t>
      </w:r>
      <w:r w:rsidRPr="009202AA">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6" w:name="_Toc21096395"/>
      <w:bookmarkStart w:id="177" w:name="_Toc29763362"/>
      <w:bookmarkStart w:id="178" w:name="_Toc36029833"/>
      <w:bookmarkStart w:id="179" w:name="_Toc37179733"/>
      <w:bookmarkStart w:id="180" w:name="_Toc45869433"/>
      <w:bookmarkStart w:id="181" w:name="_Toc52555232"/>
      <w:bookmarkStart w:id="182" w:name="_Toc61112688"/>
      <w:bookmarkStart w:id="183" w:name="_Toc67911572"/>
      <w:bookmarkStart w:id="184" w:name="_Toc74840392"/>
      <w:bookmarkStart w:id="185" w:name="_Toc76503527"/>
      <w:bookmarkStart w:id="186" w:name="_Toc83042079"/>
      <w:bookmarkStart w:id="187" w:name="_Toc89854253"/>
      <w:bookmarkStart w:id="188" w:name="_Toc98667026"/>
      <w:bookmarkStart w:id="189" w:name="_Toc105752309"/>
      <w:bookmarkStart w:id="190" w:name="_Toc123149927"/>
      <w:bookmarkStart w:id="191" w:name="_Toc124162889"/>
      <w:bookmarkStart w:id="192" w:name="_Toc130913199"/>
      <w:bookmarkStart w:id="193" w:name="_Toc137373484"/>
      <w:bookmarkStart w:id="194" w:name="_Toc138892164"/>
      <w:bookmarkStart w:id="195" w:name="_Toc155216231"/>
      <w:bookmarkStart w:id="196" w:name="_Toc210412025"/>
      <w:r w:rsidRPr="009202AA">
        <w:rPr>
          <w:lang w:eastAsia="zh-CN"/>
        </w:rPr>
        <w:t>4</w:t>
      </w:r>
      <w:r w:rsidRPr="009202AA">
        <w:rPr>
          <w:lang w:eastAsia="zh-CN"/>
        </w:rPr>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92B55C8" w14:textId="77777777" w:rsidR="004C4A70" w:rsidRPr="009202AA" w:rsidRDefault="004C4A70" w:rsidP="004C4A70">
      <w:pPr>
        <w:pStyle w:val="Heading2"/>
        <w:rPr>
          <w:lang w:eastAsia="zh-CN"/>
        </w:rPr>
      </w:pPr>
      <w:bookmarkStart w:id="197" w:name="_Toc21096396"/>
      <w:bookmarkStart w:id="198" w:name="_Toc29763363"/>
      <w:bookmarkStart w:id="199" w:name="_Toc36029834"/>
      <w:bookmarkStart w:id="200" w:name="_Toc37179734"/>
      <w:bookmarkStart w:id="201" w:name="_Toc45869434"/>
      <w:bookmarkStart w:id="202" w:name="_Toc52555233"/>
      <w:bookmarkStart w:id="203" w:name="_Toc61112689"/>
      <w:bookmarkStart w:id="204" w:name="_Toc67911573"/>
      <w:bookmarkStart w:id="205" w:name="_Toc74840393"/>
      <w:bookmarkStart w:id="206" w:name="_Toc76503528"/>
      <w:bookmarkStart w:id="207" w:name="_Toc83042080"/>
      <w:bookmarkStart w:id="208" w:name="_Toc89854254"/>
      <w:bookmarkStart w:id="209" w:name="_Toc98667027"/>
      <w:bookmarkStart w:id="210" w:name="_Toc105752310"/>
      <w:bookmarkStart w:id="211" w:name="_Toc123149928"/>
      <w:bookmarkStart w:id="212" w:name="_Toc124162890"/>
      <w:bookmarkStart w:id="213" w:name="_Toc130913200"/>
      <w:bookmarkStart w:id="214" w:name="_Toc137373485"/>
      <w:bookmarkStart w:id="215" w:name="_Toc138892165"/>
      <w:bookmarkStart w:id="216" w:name="_Toc155216232"/>
      <w:bookmarkStart w:id="217" w:name="_Toc210412026"/>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8" w:name="_Toc21096397"/>
      <w:bookmarkStart w:id="219" w:name="_Toc29763364"/>
      <w:bookmarkStart w:id="220" w:name="_Toc36029835"/>
      <w:bookmarkStart w:id="221" w:name="_Toc37179735"/>
      <w:bookmarkStart w:id="222" w:name="_Toc45869435"/>
      <w:bookmarkStart w:id="223" w:name="_Toc52555234"/>
      <w:bookmarkStart w:id="224" w:name="_Toc61112690"/>
      <w:bookmarkStart w:id="225" w:name="_Toc67911574"/>
      <w:bookmarkStart w:id="226" w:name="_Toc74840394"/>
      <w:bookmarkStart w:id="227" w:name="_Toc76503529"/>
      <w:bookmarkStart w:id="228" w:name="_Toc83042081"/>
      <w:bookmarkStart w:id="229" w:name="_Toc89854255"/>
      <w:bookmarkStart w:id="230" w:name="_Toc98667028"/>
      <w:bookmarkStart w:id="231" w:name="_Toc105752311"/>
      <w:bookmarkStart w:id="232" w:name="_Toc123149929"/>
      <w:bookmarkStart w:id="233" w:name="_Toc124162891"/>
      <w:bookmarkStart w:id="234" w:name="_Toc130913201"/>
      <w:bookmarkStart w:id="235" w:name="_Toc137373486"/>
      <w:bookmarkStart w:id="236" w:name="_Toc138892166"/>
      <w:bookmarkStart w:id="237" w:name="_Toc155216233"/>
      <w:bookmarkStart w:id="238" w:name="_Toc210412027"/>
      <w:r w:rsidRPr="009202AA">
        <w:rPr>
          <w:snapToGrid w:val="0"/>
        </w:rPr>
        <w:t>4.2</w:t>
      </w:r>
      <w:r w:rsidRPr="009202AA">
        <w:rPr>
          <w:snapToGrid w:val="0"/>
        </w:rPr>
        <w:tab/>
        <w:t>Relationship between minimum requirements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9" w:name="_Toc21096398"/>
      <w:bookmarkStart w:id="240" w:name="_Toc29763365"/>
      <w:bookmarkStart w:id="241" w:name="_Toc36029836"/>
      <w:bookmarkStart w:id="242" w:name="_Toc37179736"/>
      <w:bookmarkStart w:id="243" w:name="_Toc45869436"/>
      <w:bookmarkStart w:id="244" w:name="_Toc52555235"/>
      <w:bookmarkStart w:id="245" w:name="_Toc61112691"/>
      <w:bookmarkStart w:id="246" w:name="_Toc67911575"/>
      <w:bookmarkStart w:id="247" w:name="_Toc74840395"/>
      <w:bookmarkStart w:id="248" w:name="_Toc76503530"/>
      <w:bookmarkStart w:id="249" w:name="_Toc83042082"/>
      <w:bookmarkStart w:id="250" w:name="_Toc89854256"/>
      <w:bookmarkStart w:id="251" w:name="_Toc98667029"/>
      <w:bookmarkStart w:id="252" w:name="_Toc105752312"/>
      <w:bookmarkStart w:id="253" w:name="_Toc123149930"/>
      <w:bookmarkStart w:id="254" w:name="_Toc124162892"/>
      <w:bookmarkStart w:id="255" w:name="_Toc130913202"/>
      <w:bookmarkStart w:id="256" w:name="_Toc137373487"/>
      <w:bookmarkStart w:id="257" w:name="_Toc138892167"/>
      <w:bookmarkStart w:id="258" w:name="_Toc155216234"/>
      <w:bookmarkStart w:id="259" w:name="_Toc210412028"/>
      <w:r w:rsidRPr="009202AA">
        <w:rPr>
          <w:lang w:eastAsia="zh-CN"/>
        </w:rPr>
        <w:t>4.3</w:t>
      </w:r>
      <w:r w:rsidRPr="009202AA">
        <w:rPr>
          <w:lang w:eastAsia="zh-CN"/>
        </w:rPr>
        <w:tab/>
        <w:t>Conducted and radiated requirement reference points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60" w:name="_Toc21096399"/>
      <w:bookmarkStart w:id="261" w:name="_Toc29763366"/>
      <w:bookmarkStart w:id="262" w:name="_Toc36029837"/>
      <w:bookmarkStart w:id="263" w:name="_Toc37179737"/>
      <w:bookmarkStart w:id="264" w:name="_Toc45869437"/>
      <w:bookmarkStart w:id="265" w:name="_Toc52555236"/>
      <w:bookmarkStart w:id="266" w:name="_Toc61112692"/>
      <w:bookmarkStart w:id="267" w:name="_Toc67911576"/>
      <w:bookmarkStart w:id="268" w:name="_Toc74840396"/>
      <w:bookmarkStart w:id="269" w:name="_Toc76503531"/>
      <w:bookmarkStart w:id="270" w:name="_Toc83042083"/>
      <w:bookmarkStart w:id="271" w:name="_Toc89854257"/>
      <w:bookmarkStart w:id="272" w:name="_Toc98667030"/>
      <w:bookmarkStart w:id="273" w:name="_Toc105752313"/>
      <w:bookmarkStart w:id="274" w:name="_Toc123149931"/>
      <w:bookmarkStart w:id="275" w:name="_Toc124162893"/>
      <w:bookmarkStart w:id="276" w:name="_Toc130913203"/>
      <w:bookmarkStart w:id="277" w:name="_Toc137373488"/>
      <w:bookmarkStart w:id="278" w:name="_Toc138892168"/>
      <w:bookmarkStart w:id="279" w:name="_Toc155216235"/>
      <w:bookmarkStart w:id="280" w:name="_Toc210412029"/>
      <w:r w:rsidRPr="009202AA">
        <w:rPr>
          <w:lang w:eastAsia="zh-CN"/>
        </w:rPr>
        <w:t>4.4</w:t>
      </w:r>
      <w:r w:rsidRPr="009202AA">
        <w:rPr>
          <w:lang w:eastAsia="zh-CN"/>
        </w:rPr>
        <w:tab/>
        <w:t>Base station classes</w:t>
      </w:r>
      <w:r w:rsidRPr="009202AA">
        <w:t xml:space="preserve"> for AAS BS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81" w:name="_Toc21096400"/>
      <w:bookmarkStart w:id="282" w:name="_Toc29763367"/>
      <w:bookmarkStart w:id="283" w:name="_Toc36029838"/>
      <w:bookmarkStart w:id="284" w:name="_Toc37179738"/>
      <w:bookmarkStart w:id="285" w:name="_Toc45869438"/>
      <w:bookmarkStart w:id="286" w:name="_Toc52555237"/>
      <w:bookmarkStart w:id="287" w:name="_Toc61112693"/>
      <w:bookmarkStart w:id="288" w:name="_Toc67911577"/>
      <w:bookmarkStart w:id="289" w:name="_Toc74840397"/>
      <w:bookmarkStart w:id="290" w:name="_Toc76503532"/>
      <w:bookmarkStart w:id="291" w:name="_Toc83042084"/>
      <w:bookmarkStart w:id="292" w:name="_Toc89854258"/>
      <w:bookmarkStart w:id="293" w:name="_Toc98667031"/>
      <w:bookmarkStart w:id="294" w:name="_Toc105752314"/>
      <w:bookmarkStart w:id="295" w:name="_Toc123149932"/>
      <w:bookmarkStart w:id="296" w:name="_Toc124162894"/>
      <w:bookmarkStart w:id="297" w:name="_Toc130913204"/>
      <w:bookmarkStart w:id="298" w:name="_Toc137373489"/>
      <w:bookmarkStart w:id="299" w:name="_Toc138892169"/>
      <w:bookmarkStart w:id="300" w:name="_Toc155216236"/>
      <w:bookmarkStart w:id="301" w:name="_Toc210412030"/>
      <w:r w:rsidRPr="009202AA">
        <w:rPr>
          <w:lang w:eastAsia="zh-CN"/>
        </w:rPr>
        <w:t>4.5</w:t>
      </w:r>
      <w:r w:rsidRPr="009202AA">
        <w:rPr>
          <w:lang w:eastAsia="zh-CN"/>
        </w:rPr>
        <w:tab/>
        <w:t>Regional requirements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302" w:name="_Toc21096401"/>
      <w:bookmarkStart w:id="303" w:name="_Toc29763368"/>
      <w:bookmarkStart w:id="304" w:name="_Toc36029839"/>
      <w:bookmarkStart w:id="305" w:name="_Toc37179739"/>
      <w:bookmarkStart w:id="306" w:name="_Toc45869439"/>
      <w:bookmarkStart w:id="307" w:name="_Toc52555238"/>
      <w:bookmarkStart w:id="308" w:name="_Toc61112694"/>
      <w:bookmarkStart w:id="309" w:name="_Toc67911578"/>
      <w:bookmarkStart w:id="310" w:name="_Toc74840398"/>
      <w:bookmarkStart w:id="311" w:name="_Toc76503533"/>
      <w:bookmarkStart w:id="312" w:name="_Toc83042085"/>
      <w:bookmarkStart w:id="313" w:name="_Toc89854259"/>
      <w:bookmarkStart w:id="314" w:name="_Toc98667032"/>
      <w:bookmarkStart w:id="315" w:name="_Toc105752315"/>
      <w:bookmarkStart w:id="316" w:name="_Toc123149933"/>
      <w:bookmarkStart w:id="317" w:name="_Toc124162895"/>
      <w:bookmarkStart w:id="318" w:name="_Toc130913205"/>
      <w:bookmarkStart w:id="319" w:name="_Toc137373490"/>
      <w:bookmarkStart w:id="320" w:name="_Toc138892170"/>
      <w:bookmarkStart w:id="321" w:name="_Toc155216237"/>
      <w:bookmarkStart w:id="322" w:name="_Toc210412031"/>
      <w:r w:rsidRPr="009202AA">
        <w:rPr>
          <w:lang w:eastAsia="zh-CN"/>
        </w:rPr>
        <w:t>4.6</w:t>
      </w:r>
      <w:r w:rsidRPr="009202AA">
        <w:rPr>
          <w:lang w:eastAsia="zh-CN"/>
        </w:rPr>
        <w:tab/>
        <w:t>Operating Bands and Band Categories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23" w:name="_Toc21096402"/>
      <w:bookmarkStart w:id="324" w:name="_Toc29763369"/>
      <w:bookmarkStart w:id="325" w:name="_Toc36029840"/>
      <w:bookmarkStart w:id="326" w:name="_Toc37179740"/>
      <w:bookmarkStart w:id="327" w:name="_Toc45869440"/>
      <w:bookmarkStart w:id="328" w:name="_Toc52555239"/>
      <w:bookmarkStart w:id="329" w:name="_Toc61112695"/>
      <w:bookmarkStart w:id="330" w:name="_Toc67911579"/>
      <w:bookmarkStart w:id="331" w:name="_Toc74840399"/>
      <w:bookmarkStart w:id="332" w:name="_Toc76503534"/>
      <w:bookmarkStart w:id="333" w:name="_Toc83042086"/>
      <w:bookmarkStart w:id="334" w:name="_Toc89854260"/>
      <w:bookmarkStart w:id="335" w:name="_Toc98667033"/>
      <w:bookmarkStart w:id="336" w:name="_Toc105752316"/>
      <w:bookmarkStart w:id="337" w:name="_Toc123149934"/>
      <w:bookmarkStart w:id="338" w:name="_Toc124162896"/>
      <w:bookmarkStart w:id="339" w:name="_Toc130913206"/>
      <w:bookmarkStart w:id="340" w:name="_Toc137373491"/>
      <w:bookmarkStart w:id="341" w:name="_Toc138892171"/>
      <w:bookmarkStart w:id="342" w:name="_Toc155216238"/>
      <w:bookmarkStart w:id="343" w:name="_Toc210412032"/>
      <w:r w:rsidRPr="009202AA">
        <w:rPr>
          <w:lang w:eastAsia="zh-CN"/>
        </w:rPr>
        <w:t>4.7</w:t>
      </w:r>
      <w:r w:rsidRPr="009202AA">
        <w:rPr>
          <w:lang w:eastAsia="zh-CN"/>
        </w:rPr>
        <w:tab/>
        <w:t>Channel arrangements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4" w:name="_Toc21096403"/>
      <w:bookmarkStart w:id="345" w:name="_Toc29763370"/>
      <w:bookmarkStart w:id="346" w:name="_Toc36029841"/>
      <w:bookmarkStart w:id="347" w:name="_Toc37179741"/>
      <w:bookmarkStart w:id="348" w:name="_Toc45869441"/>
      <w:bookmarkStart w:id="349" w:name="_Toc52555240"/>
      <w:bookmarkStart w:id="350" w:name="_Toc61112696"/>
      <w:bookmarkStart w:id="351" w:name="_Toc67911580"/>
      <w:bookmarkStart w:id="352" w:name="_Toc74840400"/>
      <w:bookmarkStart w:id="353" w:name="_Toc76503535"/>
      <w:bookmarkStart w:id="354" w:name="_Toc83042087"/>
      <w:bookmarkStart w:id="355" w:name="_Toc89854261"/>
      <w:bookmarkStart w:id="356" w:name="_Toc98667034"/>
      <w:bookmarkStart w:id="357" w:name="_Toc105752317"/>
      <w:bookmarkStart w:id="358" w:name="_Toc123149935"/>
      <w:bookmarkStart w:id="359" w:name="_Toc124162897"/>
      <w:bookmarkStart w:id="360" w:name="_Toc130913207"/>
      <w:bookmarkStart w:id="361" w:name="_Toc137373492"/>
      <w:bookmarkStart w:id="362" w:name="_Toc138892172"/>
      <w:bookmarkStart w:id="363" w:name="_Toc155216239"/>
      <w:bookmarkStart w:id="364" w:name="_Toc210412033"/>
      <w:r w:rsidRPr="009202AA">
        <w:rPr>
          <w:lang w:eastAsia="zh-CN"/>
        </w:rPr>
        <w:t>4.8</w:t>
      </w:r>
      <w:r w:rsidRPr="009202AA">
        <w:rPr>
          <w:lang w:eastAsia="zh-CN"/>
        </w:rPr>
        <w:tab/>
        <w:t>Requirements for contiguous and non-contiguous spectrum</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5" w:name="_Toc21096404"/>
      <w:bookmarkStart w:id="366" w:name="_Toc29763371"/>
      <w:bookmarkStart w:id="367" w:name="_Toc36029842"/>
      <w:bookmarkStart w:id="368" w:name="_Toc37179742"/>
      <w:bookmarkStart w:id="369" w:name="_Toc45869442"/>
      <w:bookmarkStart w:id="370" w:name="_Toc52555241"/>
      <w:bookmarkStart w:id="371" w:name="_Toc61112697"/>
      <w:bookmarkStart w:id="372" w:name="_Toc67911581"/>
      <w:bookmarkStart w:id="373" w:name="_Toc74840401"/>
      <w:bookmarkStart w:id="374" w:name="_Toc76503536"/>
      <w:bookmarkStart w:id="375" w:name="_Toc83042088"/>
      <w:bookmarkStart w:id="376" w:name="_Toc89854262"/>
      <w:bookmarkStart w:id="377" w:name="_Toc98667035"/>
      <w:bookmarkStart w:id="378" w:name="_Toc105752318"/>
      <w:bookmarkStart w:id="379" w:name="_Toc123149936"/>
      <w:bookmarkStart w:id="380" w:name="_Toc124162898"/>
      <w:bookmarkStart w:id="381" w:name="_Toc130913208"/>
      <w:bookmarkStart w:id="382" w:name="_Toc137373493"/>
      <w:bookmarkStart w:id="383" w:name="_Toc138892173"/>
      <w:bookmarkStart w:id="384" w:name="_Toc155216240"/>
      <w:bookmarkStart w:id="385" w:name="_Toc210412034"/>
      <w:r w:rsidRPr="009202AA">
        <w:rPr>
          <w:lang w:eastAsia="zh-CN"/>
        </w:rPr>
        <w:t>4.9</w:t>
      </w:r>
      <w:r w:rsidRPr="009202AA">
        <w:rPr>
          <w:lang w:eastAsia="zh-CN"/>
        </w:rPr>
        <w:tab/>
        <w:t>Requirements for AAS BS capable of operation in multiple operating bands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6" w:name="_Toc21096405"/>
      <w:bookmarkStart w:id="387" w:name="_Toc29763372"/>
      <w:bookmarkStart w:id="388" w:name="_Toc36029843"/>
      <w:bookmarkStart w:id="389" w:name="_Toc37179743"/>
      <w:bookmarkStart w:id="390" w:name="_Toc45869443"/>
      <w:bookmarkStart w:id="391" w:name="_Toc52555242"/>
      <w:bookmarkStart w:id="392" w:name="_Toc61112698"/>
      <w:bookmarkStart w:id="393" w:name="_Toc67911582"/>
      <w:bookmarkStart w:id="394" w:name="_Toc74840402"/>
      <w:bookmarkStart w:id="395" w:name="_Toc76503537"/>
      <w:bookmarkStart w:id="396" w:name="_Toc83042089"/>
      <w:bookmarkStart w:id="397" w:name="_Toc89854263"/>
      <w:bookmarkStart w:id="398" w:name="_Toc98667036"/>
      <w:bookmarkStart w:id="399" w:name="_Toc105752319"/>
      <w:bookmarkStart w:id="400" w:name="_Toc123149937"/>
      <w:bookmarkStart w:id="401" w:name="_Toc124162899"/>
      <w:bookmarkStart w:id="402" w:name="_Toc130913209"/>
      <w:bookmarkStart w:id="403" w:name="_Toc137373494"/>
      <w:bookmarkStart w:id="404" w:name="_Toc138892174"/>
      <w:bookmarkStart w:id="405" w:name="_Toc155216241"/>
      <w:bookmarkStart w:id="406" w:name="_Toc210412035"/>
      <w:r w:rsidRPr="009202AA">
        <w:t>4.10</w:t>
      </w:r>
      <w:r w:rsidRPr="009202AA">
        <w:tab/>
        <w:t>OTA Co-location with other base stations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7" w:name="_Toc21096406"/>
      <w:bookmarkStart w:id="408" w:name="_Toc29763373"/>
      <w:bookmarkStart w:id="409" w:name="_Toc36029844"/>
      <w:bookmarkStart w:id="410" w:name="_Toc37179744"/>
      <w:bookmarkStart w:id="411" w:name="_Toc45869444"/>
      <w:bookmarkStart w:id="412" w:name="_Toc52555243"/>
      <w:bookmarkStart w:id="413" w:name="_Toc61112699"/>
      <w:bookmarkStart w:id="414" w:name="_Toc67911583"/>
      <w:bookmarkStart w:id="415" w:name="_Toc74840403"/>
      <w:bookmarkStart w:id="416" w:name="_Toc76503538"/>
      <w:bookmarkStart w:id="417" w:name="_Toc83042090"/>
      <w:bookmarkStart w:id="418" w:name="_Toc89854264"/>
      <w:bookmarkStart w:id="419" w:name="_Toc98667037"/>
      <w:bookmarkStart w:id="420" w:name="_Toc105752320"/>
      <w:bookmarkStart w:id="421" w:name="_Toc123149938"/>
      <w:bookmarkStart w:id="422" w:name="_Toc124162900"/>
      <w:bookmarkStart w:id="423" w:name="_Toc130913210"/>
      <w:bookmarkStart w:id="424" w:name="_Toc137373495"/>
      <w:bookmarkStart w:id="425" w:name="_Toc138892175"/>
      <w:bookmarkStart w:id="426" w:name="_Toc155216242"/>
      <w:bookmarkStart w:id="427" w:name="_Toc210412036"/>
      <w:r w:rsidRPr="009202AA">
        <w:rPr>
          <w:lang w:eastAsia="zh-CN"/>
        </w:rPr>
        <w:t>5</w:t>
      </w:r>
      <w:r w:rsidRPr="009202AA">
        <w:rPr>
          <w:lang w:eastAsia="zh-CN"/>
        </w:rPr>
        <w:tab/>
        <w:t>Applicability of Requirements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2F324DA" w14:textId="77777777" w:rsidR="004C4A70" w:rsidRPr="009202AA" w:rsidRDefault="004C4A70" w:rsidP="004C4A70">
      <w:pPr>
        <w:pStyle w:val="Heading2"/>
      </w:pPr>
      <w:bookmarkStart w:id="428" w:name="_Toc21096407"/>
      <w:bookmarkStart w:id="429" w:name="_Toc29763374"/>
      <w:bookmarkStart w:id="430" w:name="_Toc36029845"/>
      <w:bookmarkStart w:id="431" w:name="_Toc37179745"/>
      <w:bookmarkStart w:id="432" w:name="_Toc45869445"/>
      <w:bookmarkStart w:id="433" w:name="_Toc52555244"/>
      <w:bookmarkStart w:id="434" w:name="_Toc61112700"/>
      <w:bookmarkStart w:id="435" w:name="_Toc67911584"/>
      <w:bookmarkStart w:id="436" w:name="_Toc74840404"/>
      <w:bookmarkStart w:id="437" w:name="_Toc76503539"/>
      <w:bookmarkStart w:id="438" w:name="_Toc83042091"/>
      <w:bookmarkStart w:id="439" w:name="_Toc89854265"/>
      <w:bookmarkStart w:id="440" w:name="_Toc98667038"/>
      <w:bookmarkStart w:id="441" w:name="_Toc105752321"/>
      <w:bookmarkStart w:id="442" w:name="_Toc123149939"/>
      <w:bookmarkStart w:id="443" w:name="_Toc124162901"/>
      <w:bookmarkStart w:id="444" w:name="_Toc130913211"/>
      <w:bookmarkStart w:id="445" w:name="_Toc137373496"/>
      <w:bookmarkStart w:id="446" w:name="_Toc138892176"/>
      <w:bookmarkStart w:id="447" w:name="_Toc155216243"/>
      <w:bookmarkStart w:id="448" w:name="_Toc210412037"/>
      <w:r w:rsidRPr="009202AA">
        <w:t>5.1</w:t>
      </w:r>
      <w:r w:rsidRPr="009202AA">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9" w:name="_Toc21096408"/>
      <w:bookmarkStart w:id="450" w:name="_Toc29763375"/>
      <w:bookmarkStart w:id="451" w:name="_Toc36029846"/>
      <w:bookmarkStart w:id="452" w:name="_Toc37179746"/>
      <w:bookmarkStart w:id="453" w:name="_Toc45869446"/>
      <w:bookmarkStart w:id="454" w:name="_Toc52555245"/>
      <w:bookmarkStart w:id="455" w:name="_Toc61112701"/>
      <w:bookmarkStart w:id="456" w:name="_Toc67911585"/>
      <w:bookmarkStart w:id="457" w:name="_Toc74840405"/>
      <w:bookmarkStart w:id="458" w:name="_Toc76503540"/>
      <w:bookmarkStart w:id="459" w:name="_Toc83042092"/>
      <w:bookmarkStart w:id="460" w:name="_Toc89854266"/>
      <w:bookmarkStart w:id="461" w:name="_Toc98667039"/>
      <w:bookmarkStart w:id="462" w:name="_Toc105752322"/>
      <w:bookmarkStart w:id="463" w:name="_Toc123149940"/>
      <w:bookmarkStart w:id="464" w:name="_Toc124162902"/>
      <w:bookmarkStart w:id="465" w:name="_Toc130913212"/>
      <w:bookmarkStart w:id="466" w:name="_Toc137373497"/>
      <w:bookmarkStart w:id="467" w:name="_Toc138892177"/>
      <w:bookmarkStart w:id="468" w:name="_Toc155216244"/>
      <w:bookmarkStart w:id="469" w:name="_Toc210412038"/>
      <w:r w:rsidRPr="009202AA">
        <w:t>5.2</w:t>
      </w:r>
      <w:r w:rsidRPr="009202AA">
        <w:tab/>
        <w:t>Band category 1 (BC1) and band category 2 (BC2)</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70" w:name="_Toc21096409"/>
      <w:bookmarkStart w:id="471" w:name="_Toc29763376"/>
      <w:bookmarkStart w:id="472" w:name="_Toc36029847"/>
      <w:bookmarkStart w:id="473" w:name="_Toc37179747"/>
      <w:bookmarkStart w:id="474" w:name="_Toc45869447"/>
      <w:bookmarkStart w:id="475" w:name="_Toc52555246"/>
      <w:bookmarkStart w:id="476" w:name="_Toc61112702"/>
      <w:bookmarkStart w:id="477" w:name="_Toc67911586"/>
      <w:bookmarkStart w:id="478" w:name="_Toc74840406"/>
      <w:bookmarkStart w:id="479" w:name="_Toc76503541"/>
      <w:bookmarkStart w:id="480" w:name="_Toc83042093"/>
      <w:bookmarkStart w:id="481" w:name="_Toc89854267"/>
      <w:bookmarkStart w:id="482" w:name="_Toc98667040"/>
      <w:bookmarkStart w:id="483" w:name="_Toc105752323"/>
      <w:bookmarkStart w:id="484" w:name="_Toc123149941"/>
      <w:bookmarkStart w:id="485" w:name="_Toc124162903"/>
      <w:bookmarkStart w:id="486" w:name="_Toc130913213"/>
      <w:bookmarkStart w:id="487" w:name="_Toc137373498"/>
      <w:bookmarkStart w:id="488" w:name="_Toc138892178"/>
      <w:bookmarkStart w:id="489" w:name="_Toc155216245"/>
      <w:bookmarkStart w:id="490" w:name="_Toc210412039"/>
      <w:r w:rsidRPr="009202AA">
        <w:t>5.3</w:t>
      </w:r>
      <w:r w:rsidRPr="009202AA">
        <w:tab/>
        <w:t>Band category 3 (BC3)</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91" w:name="_Toc21096410"/>
      <w:bookmarkStart w:id="492" w:name="_Toc29763377"/>
      <w:bookmarkStart w:id="493" w:name="_Toc36029848"/>
      <w:bookmarkStart w:id="494" w:name="_Toc37179748"/>
      <w:bookmarkStart w:id="495" w:name="_Toc45869448"/>
      <w:bookmarkStart w:id="496" w:name="_Toc52555247"/>
      <w:bookmarkStart w:id="497" w:name="_Toc61112703"/>
      <w:bookmarkStart w:id="498" w:name="_Toc67911587"/>
      <w:bookmarkStart w:id="499" w:name="_Toc74840407"/>
      <w:bookmarkStart w:id="500" w:name="_Toc76503542"/>
      <w:bookmarkStart w:id="501" w:name="_Toc83042094"/>
      <w:bookmarkStart w:id="502" w:name="_Toc89854268"/>
      <w:bookmarkStart w:id="503" w:name="_Toc98667041"/>
      <w:bookmarkStart w:id="504" w:name="_Toc105752324"/>
      <w:bookmarkStart w:id="505" w:name="_Toc123149942"/>
      <w:bookmarkStart w:id="506" w:name="_Toc124162904"/>
      <w:bookmarkStart w:id="507" w:name="_Toc130913214"/>
      <w:bookmarkStart w:id="508" w:name="_Toc137373499"/>
      <w:bookmarkStart w:id="509" w:name="_Toc138892179"/>
      <w:bookmarkStart w:id="510" w:name="_Toc155216246"/>
      <w:bookmarkStart w:id="511" w:name="_Toc210412040"/>
      <w:r w:rsidRPr="009202AA">
        <w:rPr>
          <w:lang w:eastAsia="zh-CN"/>
        </w:rPr>
        <w:t>6</w:t>
      </w:r>
      <w:r w:rsidRPr="009202AA">
        <w:rPr>
          <w:lang w:eastAsia="zh-CN"/>
        </w:rPr>
        <w:tab/>
        <w:t>Conducted transmitter characteristics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15EA8521" w14:textId="77777777" w:rsidR="004C4A70" w:rsidRPr="009202AA" w:rsidRDefault="004C4A70" w:rsidP="004C4A70">
      <w:pPr>
        <w:pStyle w:val="Heading2"/>
        <w:rPr>
          <w:lang w:eastAsia="zh-CN"/>
        </w:rPr>
      </w:pPr>
      <w:bookmarkStart w:id="512" w:name="_Toc21096411"/>
      <w:bookmarkStart w:id="513" w:name="_Toc29763378"/>
      <w:bookmarkStart w:id="514" w:name="_Toc36029849"/>
      <w:bookmarkStart w:id="515" w:name="_Toc37179749"/>
      <w:bookmarkStart w:id="516" w:name="_Toc45869449"/>
      <w:bookmarkStart w:id="517" w:name="_Toc52555248"/>
      <w:bookmarkStart w:id="518" w:name="_Toc61112704"/>
      <w:bookmarkStart w:id="519" w:name="_Toc67911588"/>
      <w:bookmarkStart w:id="520" w:name="_Toc74840408"/>
      <w:bookmarkStart w:id="521" w:name="_Toc76503543"/>
      <w:bookmarkStart w:id="522" w:name="_Toc83042095"/>
      <w:bookmarkStart w:id="523" w:name="_Toc89854269"/>
      <w:bookmarkStart w:id="524" w:name="_Toc98667042"/>
      <w:bookmarkStart w:id="525" w:name="_Toc105752325"/>
      <w:bookmarkStart w:id="526" w:name="_Toc123149943"/>
      <w:bookmarkStart w:id="527" w:name="_Toc124162905"/>
      <w:bookmarkStart w:id="528" w:name="_Toc130913215"/>
      <w:bookmarkStart w:id="529" w:name="_Toc137373500"/>
      <w:bookmarkStart w:id="530" w:name="_Toc138892180"/>
      <w:bookmarkStart w:id="531" w:name="_Toc155216247"/>
      <w:bookmarkStart w:id="532" w:name="_Toc210412041"/>
      <w:r w:rsidRPr="009202AA">
        <w:rPr>
          <w:lang w:eastAsia="zh-CN"/>
        </w:rPr>
        <w:t>6.1</w:t>
      </w:r>
      <w:r w:rsidRPr="009202AA">
        <w:rPr>
          <w:lang w:eastAsia="zh-CN"/>
        </w:rPr>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33" w:name="_Toc21096412"/>
      <w:bookmarkStart w:id="534" w:name="_Toc29763379"/>
      <w:bookmarkStart w:id="535" w:name="_Toc36029850"/>
      <w:bookmarkStart w:id="536" w:name="_Toc37179750"/>
      <w:bookmarkStart w:id="537" w:name="_Toc45869450"/>
      <w:bookmarkStart w:id="538" w:name="_Toc52555249"/>
      <w:bookmarkStart w:id="539" w:name="_Toc61112705"/>
      <w:bookmarkStart w:id="540" w:name="_Toc67911589"/>
      <w:bookmarkStart w:id="541" w:name="_Toc74840409"/>
      <w:bookmarkStart w:id="542" w:name="_Toc76503544"/>
      <w:bookmarkStart w:id="543" w:name="_Toc83042096"/>
      <w:bookmarkStart w:id="544" w:name="_Toc89854270"/>
      <w:bookmarkStart w:id="545" w:name="_Toc98667043"/>
      <w:bookmarkStart w:id="546" w:name="_Toc105752326"/>
      <w:bookmarkStart w:id="547" w:name="_Toc123149944"/>
      <w:bookmarkStart w:id="548" w:name="_Toc124162906"/>
      <w:bookmarkStart w:id="549" w:name="_Toc130913216"/>
      <w:bookmarkStart w:id="550" w:name="_Toc137373501"/>
      <w:bookmarkStart w:id="551" w:name="_Toc138892181"/>
      <w:bookmarkStart w:id="552" w:name="_Toc155216248"/>
      <w:bookmarkStart w:id="553" w:name="_Toc210412042"/>
      <w:r w:rsidRPr="009202AA">
        <w:rPr>
          <w:lang w:eastAsia="zh-CN"/>
        </w:rPr>
        <w:t>6.2</w:t>
      </w:r>
      <w:r w:rsidRPr="009202AA">
        <w:rPr>
          <w:lang w:eastAsia="zh-CN"/>
        </w:rPr>
        <w:tab/>
        <w:t>Base station output power</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7BC5D45" w14:textId="77777777" w:rsidR="004C4A70" w:rsidRPr="009202AA" w:rsidRDefault="004C4A70" w:rsidP="004C4A70">
      <w:pPr>
        <w:pStyle w:val="Heading3"/>
      </w:pPr>
      <w:bookmarkStart w:id="554" w:name="_Toc21096413"/>
      <w:bookmarkStart w:id="555" w:name="_Toc29763380"/>
      <w:bookmarkStart w:id="556" w:name="_Toc36029851"/>
      <w:bookmarkStart w:id="557" w:name="_Toc37179751"/>
      <w:bookmarkStart w:id="558" w:name="_Toc45869451"/>
      <w:bookmarkStart w:id="559" w:name="_Toc52555250"/>
      <w:bookmarkStart w:id="560" w:name="_Toc61112706"/>
      <w:bookmarkStart w:id="561" w:name="_Toc67911590"/>
      <w:bookmarkStart w:id="562" w:name="_Toc74840410"/>
      <w:bookmarkStart w:id="563" w:name="_Toc76503545"/>
      <w:bookmarkStart w:id="564" w:name="_Toc83042097"/>
      <w:bookmarkStart w:id="565" w:name="_Toc89854271"/>
      <w:bookmarkStart w:id="566" w:name="_Toc98667044"/>
      <w:bookmarkStart w:id="567" w:name="_Toc105752327"/>
      <w:bookmarkStart w:id="568" w:name="_Toc123149945"/>
      <w:bookmarkStart w:id="569" w:name="_Toc124162907"/>
      <w:bookmarkStart w:id="570" w:name="_Toc130913217"/>
      <w:bookmarkStart w:id="571" w:name="_Toc137373502"/>
      <w:bookmarkStart w:id="572" w:name="_Toc138892182"/>
      <w:bookmarkStart w:id="573" w:name="_Toc155216249"/>
      <w:bookmarkStart w:id="574" w:name="_Toc210412043"/>
      <w:r w:rsidRPr="009202AA">
        <w:t>6.2.1</w:t>
      </w:r>
      <w:r w:rsidRPr="009202AA">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5" w:name="_Toc21096414"/>
      <w:bookmarkStart w:id="576" w:name="_Toc29763381"/>
      <w:bookmarkStart w:id="577" w:name="_Toc36029852"/>
      <w:bookmarkStart w:id="578" w:name="_Toc37179752"/>
      <w:bookmarkStart w:id="579" w:name="_Toc45869452"/>
      <w:bookmarkStart w:id="580" w:name="_Toc52555251"/>
      <w:bookmarkStart w:id="581" w:name="_Toc61112707"/>
      <w:bookmarkStart w:id="582" w:name="_Toc67911591"/>
      <w:bookmarkStart w:id="583" w:name="_Toc74840411"/>
      <w:bookmarkStart w:id="584" w:name="_Toc76503546"/>
      <w:bookmarkStart w:id="585" w:name="_Toc83042098"/>
      <w:bookmarkStart w:id="586" w:name="_Toc89854272"/>
      <w:bookmarkStart w:id="587" w:name="_Toc98667045"/>
      <w:bookmarkStart w:id="588" w:name="_Toc105752328"/>
      <w:bookmarkStart w:id="589" w:name="_Toc123149946"/>
      <w:bookmarkStart w:id="590" w:name="_Toc124162908"/>
      <w:bookmarkStart w:id="591" w:name="_Toc130913218"/>
      <w:bookmarkStart w:id="592" w:name="_Toc137373503"/>
      <w:bookmarkStart w:id="593" w:name="_Toc138892183"/>
      <w:bookmarkStart w:id="594" w:name="_Toc155216250"/>
      <w:bookmarkStart w:id="595" w:name="_Toc210412044"/>
      <w:r w:rsidRPr="009202AA">
        <w:rPr>
          <w:lang w:eastAsia="zh-CN"/>
        </w:rPr>
        <w:t>6.2.2</w:t>
      </w:r>
      <w:r w:rsidRPr="009202AA">
        <w:rPr>
          <w:lang w:eastAsia="zh-CN"/>
        </w:rPr>
        <w:tab/>
        <w:t>Maximum output power</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153B2B89" w14:textId="77777777" w:rsidR="004C4A70" w:rsidRPr="009202AA" w:rsidRDefault="004C4A70" w:rsidP="004C4A70">
      <w:pPr>
        <w:pStyle w:val="Heading4"/>
      </w:pPr>
      <w:bookmarkStart w:id="596" w:name="_Toc21096415"/>
      <w:bookmarkStart w:id="597" w:name="_Toc29763382"/>
      <w:bookmarkStart w:id="598" w:name="_Toc36029853"/>
      <w:bookmarkStart w:id="599" w:name="_Toc37179753"/>
      <w:bookmarkStart w:id="600" w:name="_Toc45869453"/>
      <w:bookmarkStart w:id="601" w:name="_Toc52555252"/>
      <w:bookmarkStart w:id="602" w:name="_Toc61112708"/>
      <w:bookmarkStart w:id="603" w:name="_Toc67911592"/>
      <w:bookmarkStart w:id="604" w:name="_Toc74840412"/>
      <w:bookmarkStart w:id="605" w:name="_Toc76503547"/>
      <w:bookmarkStart w:id="606" w:name="_Toc83042099"/>
      <w:bookmarkStart w:id="607" w:name="_Toc89854273"/>
      <w:bookmarkStart w:id="608" w:name="_Toc98667046"/>
      <w:bookmarkStart w:id="609" w:name="_Toc105752329"/>
      <w:bookmarkStart w:id="610" w:name="_Toc123149947"/>
      <w:bookmarkStart w:id="611" w:name="_Toc124162909"/>
      <w:bookmarkStart w:id="612" w:name="_Toc130913219"/>
      <w:bookmarkStart w:id="613" w:name="_Toc137373504"/>
      <w:bookmarkStart w:id="614" w:name="_Toc138892184"/>
      <w:bookmarkStart w:id="615" w:name="_Toc155216251"/>
      <w:bookmarkStart w:id="616" w:name="_Toc210412045"/>
      <w:r w:rsidRPr="009202AA">
        <w:t>6.2.2.1</w:t>
      </w:r>
      <w:r w:rsidRPr="009202AA">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7" w:name="_Toc21096416"/>
      <w:bookmarkStart w:id="618" w:name="_Toc29763383"/>
      <w:bookmarkStart w:id="619" w:name="_Toc36029854"/>
      <w:bookmarkStart w:id="620" w:name="_Toc37179754"/>
      <w:bookmarkStart w:id="621" w:name="_Toc45869454"/>
      <w:bookmarkStart w:id="622" w:name="_Toc52555253"/>
      <w:bookmarkStart w:id="623" w:name="_Toc61112709"/>
      <w:bookmarkStart w:id="624" w:name="_Toc67911593"/>
      <w:bookmarkStart w:id="625" w:name="_Toc74840413"/>
      <w:bookmarkStart w:id="626" w:name="_Toc76503548"/>
      <w:bookmarkStart w:id="627" w:name="_Toc83042100"/>
      <w:bookmarkStart w:id="628" w:name="_Toc89854274"/>
      <w:bookmarkStart w:id="629" w:name="_Toc98667047"/>
      <w:bookmarkStart w:id="630" w:name="_Toc105752330"/>
      <w:bookmarkStart w:id="631" w:name="_Toc123149948"/>
      <w:bookmarkStart w:id="632" w:name="_Toc124162910"/>
      <w:bookmarkStart w:id="633" w:name="_Toc130913220"/>
      <w:bookmarkStart w:id="634" w:name="_Toc137373505"/>
      <w:bookmarkStart w:id="635" w:name="_Toc138892185"/>
      <w:bookmarkStart w:id="636" w:name="_Toc155216252"/>
      <w:bookmarkStart w:id="637" w:name="_Toc210412046"/>
      <w:r w:rsidRPr="009202AA">
        <w:t>6.2.2.2</w:t>
      </w:r>
      <w:r w:rsidRPr="009202AA">
        <w:tab/>
      </w:r>
      <w:r w:rsidRPr="009202AA">
        <w:rPr>
          <w:lang w:eastAsia="zh-CN"/>
        </w:rPr>
        <w:t>Minimum requirement for MSR operation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CAB96D5" w14:textId="77777777" w:rsidR="004C4A70" w:rsidRPr="009202AA" w:rsidRDefault="004C4A70" w:rsidP="004C4A70">
      <w:pPr>
        <w:pStyle w:val="Heading5"/>
        <w:spacing w:after="200"/>
        <w:rPr>
          <w:rFonts w:cs="Arial"/>
          <w:szCs w:val="22"/>
        </w:rPr>
      </w:pPr>
      <w:bookmarkStart w:id="638" w:name="_Toc21096417"/>
      <w:bookmarkStart w:id="639" w:name="_Toc29763384"/>
      <w:bookmarkStart w:id="640" w:name="_Toc36029855"/>
      <w:bookmarkStart w:id="641" w:name="_Toc37179755"/>
      <w:bookmarkStart w:id="642" w:name="_Toc45869455"/>
      <w:bookmarkStart w:id="643" w:name="_Toc52555254"/>
      <w:bookmarkStart w:id="644" w:name="_Toc61112710"/>
      <w:bookmarkStart w:id="645" w:name="_Toc67911594"/>
      <w:bookmarkStart w:id="646" w:name="_Toc74840414"/>
      <w:bookmarkStart w:id="647" w:name="_Toc76503549"/>
      <w:bookmarkStart w:id="648" w:name="_Toc83042101"/>
      <w:bookmarkStart w:id="649" w:name="_Toc89854275"/>
      <w:bookmarkStart w:id="650" w:name="_Toc98667048"/>
      <w:bookmarkStart w:id="651" w:name="_Toc105752331"/>
      <w:bookmarkStart w:id="652" w:name="_Toc123149949"/>
      <w:bookmarkStart w:id="653" w:name="_Toc124162911"/>
      <w:bookmarkStart w:id="654" w:name="_Toc130913221"/>
      <w:bookmarkStart w:id="655" w:name="_Toc137373506"/>
      <w:bookmarkStart w:id="656" w:name="_Toc138892186"/>
      <w:bookmarkStart w:id="657" w:name="_Toc155216253"/>
      <w:bookmarkStart w:id="658" w:name="_Toc210412047"/>
      <w:r w:rsidRPr="009202AA">
        <w:rPr>
          <w:rFonts w:cs="Arial"/>
          <w:szCs w:val="22"/>
        </w:rPr>
        <w:t>6.2.2.2.1</w:t>
      </w:r>
      <w:r w:rsidRPr="009202AA">
        <w:rPr>
          <w:rFonts w:cs="Arial"/>
          <w:szCs w:val="22"/>
        </w:rPr>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9" w:name="_Toc21096418"/>
      <w:bookmarkStart w:id="660" w:name="_Toc29763385"/>
      <w:bookmarkStart w:id="661" w:name="_Toc36029856"/>
      <w:bookmarkStart w:id="662" w:name="_Toc37179756"/>
      <w:bookmarkStart w:id="663" w:name="_Toc45869456"/>
      <w:bookmarkStart w:id="664" w:name="_Toc52555255"/>
      <w:bookmarkStart w:id="665" w:name="_Toc61112711"/>
      <w:bookmarkStart w:id="666" w:name="_Toc67911595"/>
      <w:bookmarkStart w:id="667" w:name="_Toc74840415"/>
      <w:bookmarkStart w:id="668" w:name="_Toc76503550"/>
      <w:bookmarkStart w:id="669" w:name="_Toc83042102"/>
      <w:bookmarkStart w:id="670" w:name="_Toc89854276"/>
      <w:bookmarkStart w:id="671" w:name="_Toc98667049"/>
      <w:bookmarkStart w:id="672" w:name="_Toc105752332"/>
      <w:bookmarkStart w:id="673" w:name="_Toc123149950"/>
      <w:bookmarkStart w:id="674" w:name="_Toc124162912"/>
      <w:bookmarkStart w:id="675" w:name="_Toc130913222"/>
      <w:bookmarkStart w:id="676" w:name="_Toc137373507"/>
      <w:bookmarkStart w:id="677" w:name="_Toc138892187"/>
      <w:bookmarkStart w:id="678" w:name="_Toc155216254"/>
      <w:bookmarkStart w:id="679" w:name="_Toc210412048"/>
      <w:r w:rsidRPr="009202AA">
        <w:rPr>
          <w:rFonts w:cs="Arial"/>
          <w:szCs w:val="22"/>
        </w:rPr>
        <w:t>6.2.2.2.2</w:t>
      </w:r>
      <w:r w:rsidRPr="009202AA">
        <w:rPr>
          <w:rFonts w:cs="Arial"/>
          <w:szCs w:val="22"/>
        </w:rPr>
        <w:tab/>
        <w:t>Additional requirements (regional)</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F52FA4D" w14:textId="77777777" w:rsidR="004C4A70" w:rsidRPr="009202AA" w:rsidRDefault="004C4A70" w:rsidP="004C4A70">
      <w:pPr>
        <w:pStyle w:val="Heading4"/>
        <w:rPr>
          <w:lang w:eastAsia="zh-CN"/>
        </w:rPr>
      </w:pPr>
      <w:bookmarkStart w:id="680" w:name="_Toc21096419"/>
      <w:bookmarkStart w:id="681" w:name="_Toc29763386"/>
      <w:bookmarkStart w:id="682" w:name="_Toc36029857"/>
      <w:bookmarkStart w:id="683" w:name="_Toc37179757"/>
      <w:bookmarkStart w:id="684" w:name="_Toc45869457"/>
      <w:bookmarkStart w:id="685" w:name="_Toc52555256"/>
      <w:bookmarkStart w:id="686" w:name="_Toc61112712"/>
      <w:bookmarkStart w:id="687" w:name="_Toc67911596"/>
      <w:bookmarkStart w:id="688" w:name="_Toc74840416"/>
      <w:bookmarkStart w:id="689" w:name="_Toc76503551"/>
      <w:bookmarkStart w:id="690" w:name="_Toc83042103"/>
      <w:bookmarkStart w:id="691" w:name="_Toc89854277"/>
      <w:bookmarkStart w:id="692" w:name="_Toc98667050"/>
      <w:bookmarkStart w:id="693" w:name="_Toc105752333"/>
      <w:bookmarkStart w:id="694" w:name="_Toc123149951"/>
      <w:bookmarkStart w:id="695" w:name="_Toc124162913"/>
      <w:bookmarkStart w:id="696" w:name="_Toc130913223"/>
      <w:bookmarkStart w:id="697" w:name="_Toc137373508"/>
      <w:bookmarkStart w:id="698" w:name="_Toc138892188"/>
      <w:bookmarkStart w:id="699" w:name="_Toc155216255"/>
      <w:bookmarkStart w:id="700" w:name="_Toc210412049"/>
      <w:r w:rsidRPr="009202AA">
        <w:rPr>
          <w:lang w:eastAsia="zh-CN"/>
        </w:rPr>
        <w:t>6.2.2.3</w:t>
      </w:r>
      <w:r w:rsidRPr="009202AA">
        <w:rPr>
          <w:lang w:eastAsia="zh-CN"/>
        </w:rPr>
        <w:tab/>
        <w:t>Minimum requirement for single RAT UTRA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701" w:name="_Toc21096420"/>
      <w:bookmarkStart w:id="702" w:name="_Toc29763387"/>
      <w:bookmarkStart w:id="703" w:name="_Toc36029858"/>
      <w:bookmarkStart w:id="704" w:name="_Toc37179758"/>
      <w:bookmarkStart w:id="705" w:name="_Toc45869458"/>
      <w:bookmarkStart w:id="706" w:name="_Toc52555257"/>
      <w:bookmarkStart w:id="707" w:name="_Toc61112713"/>
      <w:bookmarkStart w:id="708" w:name="_Toc67911597"/>
      <w:bookmarkStart w:id="709" w:name="_Toc74840417"/>
      <w:bookmarkStart w:id="710" w:name="_Toc76503552"/>
      <w:bookmarkStart w:id="711" w:name="_Toc83042104"/>
      <w:bookmarkStart w:id="712" w:name="_Toc89854278"/>
      <w:bookmarkStart w:id="713" w:name="_Toc98667051"/>
      <w:bookmarkStart w:id="714" w:name="_Toc105752334"/>
      <w:bookmarkStart w:id="715" w:name="_Toc123149952"/>
      <w:bookmarkStart w:id="716" w:name="_Toc124162914"/>
      <w:bookmarkStart w:id="717" w:name="_Toc130913224"/>
      <w:bookmarkStart w:id="718" w:name="_Toc137373509"/>
      <w:bookmarkStart w:id="719" w:name="_Toc138892189"/>
      <w:bookmarkStart w:id="720" w:name="_Toc155216256"/>
      <w:bookmarkStart w:id="721" w:name="_Toc210412050"/>
      <w:r w:rsidRPr="009202AA">
        <w:rPr>
          <w:lang w:eastAsia="zh-CN"/>
        </w:rPr>
        <w:t>6.2.2.4</w:t>
      </w:r>
      <w:r w:rsidRPr="009202AA">
        <w:rPr>
          <w:lang w:eastAsia="zh-CN"/>
        </w:rPr>
        <w:tab/>
        <w:t>Minimum requirement for single RAT E-UTRA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772CC19A" w14:textId="77777777" w:rsidR="004C4A70" w:rsidRPr="009202AA" w:rsidRDefault="004C4A70" w:rsidP="004C4A70">
      <w:pPr>
        <w:pStyle w:val="Heading5"/>
        <w:spacing w:after="200"/>
        <w:rPr>
          <w:rFonts w:cs="Arial"/>
          <w:szCs w:val="22"/>
        </w:rPr>
      </w:pPr>
      <w:bookmarkStart w:id="722" w:name="_Toc21096421"/>
      <w:bookmarkStart w:id="723" w:name="_Toc29763388"/>
      <w:bookmarkStart w:id="724" w:name="_Toc36029859"/>
      <w:bookmarkStart w:id="725" w:name="_Toc37179759"/>
      <w:bookmarkStart w:id="726" w:name="_Toc45869459"/>
      <w:bookmarkStart w:id="727" w:name="_Toc52555258"/>
      <w:bookmarkStart w:id="728" w:name="_Toc61112714"/>
      <w:bookmarkStart w:id="729" w:name="_Toc67911598"/>
      <w:bookmarkStart w:id="730" w:name="_Toc74840418"/>
      <w:bookmarkStart w:id="731" w:name="_Toc76503553"/>
      <w:bookmarkStart w:id="732" w:name="_Toc83042105"/>
      <w:bookmarkStart w:id="733" w:name="_Toc89854279"/>
      <w:bookmarkStart w:id="734" w:name="_Toc98667052"/>
      <w:bookmarkStart w:id="735" w:name="_Toc105752335"/>
      <w:bookmarkStart w:id="736" w:name="_Toc123149953"/>
      <w:bookmarkStart w:id="737" w:name="_Toc124162915"/>
      <w:bookmarkStart w:id="738" w:name="_Toc130913225"/>
      <w:bookmarkStart w:id="739" w:name="_Toc137373510"/>
      <w:bookmarkStart w:id="740" w:name="_Toc138892190"/>
      <w:bookmarkStart w:id="741" w:name="_Toc155216257"/>
      <w:bookmarkStart w:id="742" w:name="_Toc210412051"/>
      <w:r w:rsidRPr="009202AA">
        <w:rPr>
          <w:rFonts w:cs="Arial"/>
          <w:szCs w:val="22"/>
        </w:rPr>
        <w:t>6.2.2.4.1</w:t>
      </w:r>
      <w:r w:rsidRPr="009202AA">
        <w:rPr>
          <w:rFonts w:cs="Arial"/>
          <w:szCs w:val="22"/>
        </w:rPr>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43" w:name="_Toc21096422"/>
      <w:bookmarkStart w:id="744" w:name="_Toc29763389"/>
      <w:bookmarkStart w:id="745" w:name="_Toc36029860"/>
      <w:bookmarkStart w:id="746" w:name="_Toc37179760"/>
      <w:bookmarkStart w:id="747" w:name="_Toc45869460"/>
      <w:bookmarkStart w:id="748" w:name="_Toc52555259"/>
      <w:bookmarkStart w:id="749" w:name="_Toc61112715"/>
      <w:bookmarkStart w:id="750" w:name="_Toc67911599"/>
      <w:bookmarkStart w:id="751" w:name="_Toc74840419"/>
      <w:bookmarkStart w:id="752" w:name="_Toc76503554"/>
      <w:bookmarkStart w:id="753" w:name="_Toc83042106"/>
      <w:bookmarkStart w:id="754" w:name="_Toc89854280"/>
      <w:bookmarkStart w:id="755" w:name="_Toc98667053"/>
      <w:bookmarkStart w:id="756" w:name="_Toc105752336"/>
      <w:bookmarkStart w:id="757" w:name="_Toc123149954"/>
      <w:bookmarkStart w:id="758" w:name="_Toc124162916"/>
      <w:bookmarkStart w:id="759" w:name="_Toc130913226"/>
      <w:bookmarkStart w:id="760" w:name="_Toc137373511"/>
      <w:bookmarkStart w:id="761" w:name="_Toc138892191"/>
      <w:bookmarkStart w:id="762" w:name="_Toc155216258"/>
      <w:bookmarkStart w:id="763" w:name="_Toc210412052"/>
      <w:r w:rsidRPr="009202AA">
        <w:rPr>
          <w:rFonts w:cs="Arial"/>
          <w:szCs w:val="22"/>
        </w:rPr>
        <w:t>6.2.2.4.2</w:t>
      </w:r>
      <w:r w:rsidRPr="009202AA">
        <w:rPr>
          <w:rFonts w:cs="Arial"/>
          <w:szCs w:val="22"/>
        </w:rPr>
        <w:tab/>
        <w:t>Additional requirements (regional)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A2CB98B" w14:textId="77777777" w:rsidR="004C4A70" w:rsidRPr="009202AA" w:rsidRDefault="004C4A70" w:rsidP="004C4A70">
      <w:pPr>
        <w:pStyle w:val="Heading3"/>
        <w:rPr>
          <w:lang w:eastAsia="zh-CN"/>
        </w:rPr>
      </w:pPr>
      <w:bookmarkStart w:id="764" w:name="_Toc21096423"/>
      <w:bookmarkStart w:id="765" w:name="_Toc29763390"/>
      <w:bookmarkStart w:id="766" w:name="_Toc36029861"/>
      <w:bookmarkStart w:id="767" w:name="_Toc37179761"/>
      <w:bookmarkStart w:id="768" w:name="_Toc45869461"/>
      <w:bookmarkStart w:id="769" w:name="_Toc52555260"/>
      <w:bookmarkStart w:id="770" w:name="_Toc61112716"/>
      <w:bookmarkStart w:id="771" w:name="_Toc67911600"/>
      <w:bookmarkStart w:id="772" w:name="_Toc74840420"/>
      <w:bookmarkStart w:id="773" w:name="_Toc76503555"/>
      <w:bookmarkStart w:id="774" w:name="_Toc83042107"/>
      <w:bookmarkStart w:id="775" w:name="_Toc89854281"/>
      <w:bookmarkStart w:id="776" w:name="_Toc98667054"/>
      <w:bookmarkStart w:id="777" w:name="_Toc105752337"/>
      <w:bookmarkStart w:id="778" w:name="_Toc123149955"/>
      <w:bookmarkStart w:id="779" w:name="_Toc124162917"/>
      <w:bookmarkStart w:id="780" w:name="_Toc130913227"/>
      <w:bookmarkStart w:id="781" w:name="_Toc137373512"/>
      <w:bookmarkStart w:id="782" w:name="_Toc138892192"/>
      <w:bookmarkStart w:id="783" w:name="_Toc155216259"/>
      <w:bookmarkStart w:id="784" w:name="_Toc210412053"/>
      <w:r w:rsidRPr="009202AA">
        <w:rPr>
          <w:lang w:eastAsia="zh-CN"/>
        </w:rPr>
        <w:t>6.2.3</w:t>
      </w:r>
      <w:r w:rsidRPr="009202AA">
        <w:rPr>
          <w:lang w:eastAsia="zh-CN"/>
        </w:rPr>
        <w:tab/>
      </w:r>
      <w:r w:rsidRPr="009202AA">
        <w:t>UTRA FDD primary CPICH power</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0D6C032" w14:textId="77777777" w:rsidR="004C4A70" w:rsidRPr="009202AA" w:rsidRDefault="004C4A70" w:rsidP="004C4A70">
      <w:pPr>
        <w:pStyle w:val="Heading4"/>
      </w:pPr>
      <w:bookmarkStart w:id="785" w:name="_Toc21096424"/>
      <w:bookmarkStart w:id="786" w:name="_Toc29763391"/>
      <w:bookmarkStart w:id="787" w:name="_Toc36029862"/>
      <w:bookmarkStart w:id="788" w:name="_Toc37179762"/>
      <w:bookmarkStart w:id="789" w:name="_Toc45869462"/>
      <w:bookmarkStart w:id="790" w:name="_Toc52555261"/>
      <w:bookmarkStart w:id="791" w:name="_Toc61112717"/>
      <w:bookmarkStart w:id="792" w:name="_Toc67911601"/>
      <w:bookmarkStart w:id="793" w:name="_Toc74840421"/>
      <w:bookmarkStart w:id="794" w:name="_Toc76503556"/>
      <w:bookmarkStart w:id="795" w:name="_Toc83042108"/>
      <w:bookmarkStart w:id="796" w:name="_Toc89854282"/>
      <w:bookmarkStart w:id="797" w:name="_Toc98667055"/>
      <w:bookmarkStart w:id="798" w:name="_Toc105752338"/>
      <w:bookmarkStart w:id="799" w:name="_Toc123149956"/>
      <w:bookmarkStart w:id="800" w:name="_Toc124162918"/>
      <w:bookmarkStart w:id="801" w:name="_Toc130913228"/>
      <w:bookmarkStart w:id="802" w:name="_Toc137373513"/>
      <w:bookmarkStart w:id="803" w:name="_Toc138892193"/>
      <w:bookmarkStart w:id="804" w:name="_Toc155216260"/>
      <w:bookmarkStart w:id="805" w:name="_Toc210412054"/>
      <w:r w:rsidRPr="009202AA">
        <w:t>6.2.3.1</w:t>
      </w:r>
      <w:r w:rsidRPr="009202AA">
        <w:tab/>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6" w:name="_Toc21096425"/>
      <w:bookmarkStart w:id="807" w:name="_Toc29763392"/>
      <w:bookmarkStart w:id="808" w:name="_Toc36029863"/>
      <w:bookmarkStart w:id="809" w:name="_Toc37179763"/>
      <w:bookmarkStart w:id="810" w:name="_Toc45869463"/>
      <w:bookmarkStart w:id="811" w:name="_Toc52555262"/>
      <w:bookmarkStart w:id="812" w:name="_Toc61112718"/>
      <w:bookmarkStart w:id="813" w:name="_Toc67911602"/>
      <w:bookmarkStart w:id="814" w:name="_Toc74840422"/>
      <w:bookmarkStart w:id="815" w:name="_Toc76503557"/>
      <w:bookmarkStart w:id="816" w:name="_Toc83042109"/>
      <w:bookmarkStart w:id="817" w:name="_Toc89854283"/>
      <w:bookmarkStart w:id="818" w:name="_Toc98667056"/>
      <w:bookmarkStart w:id="819" w:name="_Toc105752339"/>
      <w:bookmarkStart w:id="820" w:name="_Toc123149957"/>
      <w:bookmarkStart w:id="821" w:name="_Toc124162919"/>
      <w:bookmarkStart w:id="822" w:name="_Toc130913229"/>
      <w:bookmarkStart w:id="823" w:name="_Toc137373514"/>
      <w:bookmarkStart w:id="824" w:name="_Toc138892194"/>
      <w:bookmarkStart w:id="825" w:name="_Toc155216261"/>
      <w:bookmarkStart w:id="826" w:name="_Toc210412055"/>
      <w:r w:rsidRPr="009202AA">
        <w:t>6.2.3.2</w:t>
      </w:r>
      <w:r w:rsidRPr="009202AA">
        <w:tab/>
      </w:r>
      <w:r w:rsidRPr="009202AA">
        <w:rPr>
          <w:lang w:eastAsia="zh-CN"/>
        </w:rPr>
        <w:t>Minimum requirement for MSR operation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7" w:name="_Toc21096426"/>
      <w:bookmarkStart w:id="828" w:name="_Toc29763393"/>
      <w:bookmarkStart w:id="829" w:name="_Toc36029864"/>
      <w:bookmarkStart w:id="830" w:name="_Toc37179764"/>
      <w:bookmarkStart w:id="831" w:name="_Toc45869464"/>
      <w:bookmarkStart w:id="832" w:name="_Toc52555263"/>
      <w:bookmarkStart w:id="833" w:name="_Toc61112719"/>
      <w:bookmarkStart w:id="834" w:name="_Toc67911603"/>
      <w:bookmarkStart w:id="835" w:name="_Toc74840423"/>
      <w:bookmarkStart w:id="836" w:name="_Toc76503558"/>
      <w:bookmarkStart w:id="837" w:name="_Toc83042110"/>
      <w:bookmarkStart w:id="838" w:name="_Toc89854284"/>
      <w:bookmarkStart w:id="839" w:name="_Toc98667057"/>
      <w:bookmarkStart w:id="840" w:name="_Toc105752340"/>
      <w:bookmarkStart w:id="841" w:name="_Toc123149958"/>
      <w:bookmarkStart w:id="842" w:name="_Toc124162920"/>
      <w:bookmarkStart w:id="843" w:name="_Toc130913230"/>
      <w:bookmarkStart w:id="844" w:name="_Toc137373515"/>
      <w:bookmarkStart w:id="845" w:name="_Toc138892195"/>
      <w:bookmarkStart w:id="846" w:name="_Toc155216262"/>
      <w:bookmarkStart w:id="847" w:name="_Toc210412056"/>
      <w:r w:rsidRPr="009202AA">
        <w:rPr>
          <w:lang w:eastAsia="zh-CN"/>
        </w:rPr>
        <w:t>6.2.3.3</w:t>
      </w:r>
      <w:r w:rsidRPr="009202AA">
        <w:rPr>
          <w:lang w:eastAsia="zh-CN"/>
        </w:rPr>
        <w:tab/>
        <w:t>Minimum requirement for single RAT UTRA operation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848" w:name="_Toc21096427"/>
      <w:bookmarkStart w:id="849" w:name="_Toc29763394"/>
      <w:bookmarkStart w:id="850" w:name="_Toc36029865"/>
      <w:bookmarkStart w:id="851" w:name="_Toc37179765"/>
      <w:bookmarkStart w:id="852" w:name="_Toc45869465"/>
      <w:bookmarkStart w:id="853" w:name="_Toc52555264"/>
      <w:bookmarkStart w:id="854" w:name="_Toc61112720"/>
      <w:bookmarkStart w:id="855" w:name="_Toc67911604"/>
      <w:bookmarkStart w:id="856" w:name="_Toc74840424"/>
      <w:bookmarkStart w:id="857" w:name="_Toc76503559"/>
      <w:bookmarkStart w:id="858" w:name="_Toc83042111"/>
      <w:bookmarkStart w:id="859" w:name="_Toc89854285"/>
      <w:bookmarkStart w:id="860" w:name="_Toc98667058"/>
      <w:bookmarkStart w:id="861" w:name="_Toc105752341"/>
      <w:bookmarkStart w:id="862" w:name="_Toc123149959"/>
      <w:bookmarkStart w:id="863" w:name="_Toc124162921"/>
      <w:bookmarkStart w:id="864" w:name="_Toc130913231"/>
      <w:bookmarkStart w:id="865" w:name="_Toc137373516"/>
      <w:bookmarkStart w:id="866" w:name="_Toc138892196"/>
      <w:bookmarkStart w:id="867" w:name="_Toc155216263"/>
      <w:bookmarkStart w:id="868" w:name="_Toc210412057"/>
      <w:r w:rsidRPr="009202AA">
        <w:rPr>
          <w:lang w:eastAsia="zh-CN"/>
        </w:rPr>
        <w:t>6.2.3.4</w:t>
      </w:r>
      <w:r w:rsidRPr="009202AA">
        <w:rPr>
          <w:lang w:eastAsia="zh-CN"/>
        </w:rPr>
        <w:tab/>
        <w:t>Minimum requirement for single RAT E-UTRA operation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9" w:name="_Toc21096428"/>
      <w:bookmarkStart w:id="870" w:name="_Toc29763395"/>
      <w:bookmarkStart w:id="871" w:name="_Toc36029866"/>
      <w:bookmarkStart w:id="872" w:name="_Toc37179766"/>
      <w:bookmarkStart w:id="873" w:name="_Toc45869466"/>
      <w:bookmarkStart w:id="874" w:name="_Toc52555265"/>
      <w:bookmarkStart w:id="875" w:name="_Toc61112721"/>
      <w:bookmarkStart w:id="876" w:name="_Toc67911605"/>
      <w:bookmarkStart w:id="877" w:name="_Toc74840425"/>
      <w:bookmarkStart w:id="878" w:name="_Toc76503560"/>
      <w:bookmarkStart w:id="879" w:name="_Toc83042112"/>
      <w:bookmarkStart w:id="880" w:name="_Toc89854286"/>
      <w:bookmarkStart w:id="881" w:name="_Toc98667059"/>
      <w:bookmarkStart w:id="882" w:name="_Toc105752342"/>
      <w:bookmarkStart w:id="883" w:name="_Toc123149960"/>
      <w:bookmarkStart w:id="884" w:name="_Toc124162922"/>
      <w:bookmarkStart w:id="885" w:name="_Toc130913232"/>
      <w:bookmarkStart w:id="886" w:name="_Toc137373517"/>
      <w:bookmarkStart w:id="887" w:name="_Toc138892197"/>
      <w:bookmarkStart w:id="888" w:name="_Toc155216264"/>
      <w:bookmarkStart w:id="889" w:name="_Toc210412058"/>
      <w:r w:rsidRPr="009202AA">
        <w:rPr>
          <w:lang w:eastAsia="zh-CN"/>
        </w:rPr>
        <w:t>6.2.4</w:t>
      </w:r>
      <w:r w:rsidRPr="009202AA">
        <w:rPr>
          <w:lang w:eastAsia="zh-CN"/>
        </w:rPr>
        <w:tab/>
      </w:r>
      <w:r w:rsidRPr="009202AA">
        <w:t>UTRA TDD primary CCPCH power</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BD1E31" w14:textId="77777777" w:rsidR="004C4A70" w:rsidRPr="009202AA" w:rsidRDefault="004C4A70" w:rsidP="004C4A70">
      <w:pPr>
        <w:pStyle w:val="Heading4"/>
      </w:pPr>
      <w:bookmarkStart w:id="890" w:name="_Toc21096429"/>
      <w:bookmarkStart w:id="891" w:name="_Toc29763396"/>
      <w:bookmarkStart w:id="892" w:name="_Toc36029867"/>
      <w:bookmarkStart w:id="893" w:name="_Toc37179767"/>
      <w:bookmarkStart w:id="894" w:name="_Toc45869467"/>
      <w:bookmarkStart w:id="895" w:name="_Toc52555266"/>
      <w:bookmarkStart w:id="896" w:name="_Toc61112722"/>
      <w:bookmarkStart w:id="897" w:name="_Toc67911606"/>
      <w:bookmarkStart w:id="898" w:name="_Toc74840426"/>
      <w:bookmarkStart w:id="899" w:name="_Toc76503561"/>
      <w:bookmarkStart w:id="900" w:name="_Toc83042113"/>
      <w:bookmarkStart w:id="901" w:name="_Toc89854287"/>
      <w:bookmarkStart w:id="902" w:name="_Toc98667060"/>
      <w:bookmarkStart w:id="903" w:name="_Toc105752343"/>
      <w:bookmarkStart w:id="904" w:name="_Toc123149961"/>
      <w:bookmarkStart w:id="905" w:name="_Toc124162923"/>
      <w:bookmarkStart w:id="906" w:name="_Toc130913233"/>
      <w:bookmarkStart w:id="907" w:name="_Toc137373518"/>
      <w:bookmarkStart w:id="908" w:name="_Toc138892198"/>
      <w:bookmarkStart w:id="909" w:name="_Toc155216265"/>
      <w:bookmarkStart w:id="910" w:name="_Toc210412059"/>
      <w:r w:rsidRPr="009202AA">
        <w:t>6.2.4.1</w:t>
      </w:r>
      <w:r w:rsidRPr="009202AA">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11" w:name="_Toc21096430"/>
      <w:bookmarkStart w:id="912" w:name="_Toc29763397"/>
      <w:bookmarkStart w:id="913" w:name="_Toc36029868"/>
      <w:bookmarkStart w:id="914" w:name="_Toc37179768"/>
      <w:bookmarkStart w:id="915" w:name="_Toc45869468"/>
      <w:bookmarkStart w:id="916" w:name="_Toc52555267"/>
      <w:bookmarkStart w:id="917" w:name="_Toc61112723"/>
      <w:bookmarkStart w:id="918" w:name="_Toc67911607"/>
      <w:bookmarkStart w:id="919" w:name="_Toc74840427"/>
      <w:bookmarkStart w:id="920" w:name="_Toc76503562"/>
      <w:bookmarkStart w:id="921" w:name="_Toc83042114"/>
      <w:bookmarkStart w:id="922" w:name="_Toc89854288"/>
      <w:bookmarkStart w:id="923" w:name="_Toc98667061"/>
      <w:bookmarkStart w:id="924" w:name="_Toc105752344"/>
      <w:bookmarkStart w:id="925" w:name="_Toc123149962"/>
      <w:bookmarkStart w:id="926" w:name="_Toc124162924"/>
      <w:bookmarkStart w:id="927" w:name="_Toc130913234"/>
      <w:bookmarkStart w:id="928" w:name="_Toc137373519"/>
      <w:bookmarkStart w:id="929" w:name="_Toc138892199"/>
      <w:bookmarkStart w:id="930" w:name="_Toc155216266"/>
      <w:bookmarkStart w:id="931" w:name="_Toc210412060"/>
      <w:r w:rsidRPr="009202AA">
        <w:t>6.2.4.2</w:t>
      </w:r>
      <w:r w:rsidRPr="009202AA">
        <w:tab/>
      </w:r>
      <w:r w:rsidRPr="009202AA">
        <w:rPr>
          <w:lang w:eastAsia="zh-CN"/>
        </w:rPr>
        <w:t>Minimum requirement for MSR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32" w:name="_Toc21096431"/>
      <w:bookmarkStart w:id="933" w:name="_Toc29763398"/>
      <w:bookmarkStart w:id="934" w:name="_Toc36029869"/>
      <w:bookmarkStart w:id="935" w:name="_Toc37179769"/>
      <w:bookmarkStart w:id="936" w:name="_Toc45869469"/>
      <w:bookmarkStart w:id="937" w:name="_Toc52555268"/>
      <w:bookmarkStart w:id="938" w:name="_Toc61112724"/>
      <w:bookmarkStart w:id="939" w:name="_Toc67911608"/>
      <w:bookmarkStart w:id="940" w:name="_Toc74840428"/>
      <w:bookmarkStart w:id="941" w:name="_Toc76503563"/>
      <w:bookmarkStart w:id="942" w:name="_Toc83042115"/>
      <w:bookmarkStart w:id="943" w:name="_Toc89854289"/>
      <w:bookmarkStart w:id="944" w:name="_Toc98667062"/>
      <w:bookmarkStart w:id="945" w:name="_Toc105752345"/>
      <w:bookmarkStart w:id="946" w:name="_Toc123149963"/>
      <w:bookmarkStart w:id="947" w:name="_Toc124162925"/>
      <w:bookmarkStart w:id="948" w:name="_Toc130913235"/>
      <w:bookmarkStart w:id="949" w:name="_Toc137373520"/>
      <w:bookmarkStart w:id="950" w:name="_Toc138892200"/>
      <w:bookmarkStart w:id="951" w:name="_Toc155216267"/>
      <w:bookmarkStart w:id="952" w:name="_Toc210412061"/>
      <w:r w:rsidRPr="009202AA">
        <w:rPr>
          <w:lang w:eastAsia="zh-CN"/>
        </w:rPr>
        <w:t>6.2.4.3</w:t>
      </w:r>
      <w:r w:rsidRPr="009202AA">
        <w:rPr>
          <w:lang w:eastAsia="zh-CN"/>
        </w:rPr>
        <w:tab/>
        <w:t>Minimum requirement for single RAT UTRA operation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953" w:name="_Toc21096432"/>
      <w:bookmarkStart w:id="954" w:name="_Toc29763399"/>
      <w:bookmarkStart w:id="955" w:name="_Toc36029870"/>
      <w:bookmarkStart w:id="956" w:name="_Toc37179770"/>
      <w:bookmarkStart w:id="957" w:name="_Toc45869470"/>
      <w:bookmarkStart w:id="958" w:name="_Toc52555269"/>
      <w:bookmarkStart w:id="959" w:name="_Toc61112725"/>
      <w:bookmarkStart w:id="960" w:name="_Toc67911609"/>
      <w:bookmarkStart w:id="961" w:name="_Toc74840429"/>
      <w:bookmarkStart w:id="962" w:name="_Toc76503564"/>
      <w:bookmarkStart w:id="963" w:name="_Toc83042116"/>
      <w:bookmarkStart w:id="964" w:name="_Toc89854290"/>
      <w:bookmarkStart w:id="965" w:name="_Toc98667063"/>
      <w:bookmarkStart w:id="966" w:name="_Toc105752346"/>
      <w:bookmarkStart w:id="967" w:name="_Toc123149964"/>
      <w:bookmarkStart w:id="968" w:name="_Toc124162926"/>
      <w:bookmarkStart w:id="969" w:name="_Toc130913236"/>
      <w:bookmarkStart w:id="970" w:name="_Toc137373521"/>
      <w:bookmarkStart w:id="971" w:name="_Toc138892201"/>
      <w:bookmarkStart w:id="972" w:name="_Toc155216268"/>
      <w:bookmarkStart w:id="973" w:name="_Toc210412062"/>
      <w:r w:rsidRPr="009202AA">
        <w:rPr>
          <w:lang w:eastAsia="zh-CN"/>
        </w:rPr>
        <w:t>6.2.4.4</w:t>
      </w:r>
      <w:r w:rsidRPr="009202AA">
        <w:rPr>
          <w:lang w:eastAsia="zh-CN"/>
        </w:rPr>
        <w:tab/>
        <w:t>Minimum requirement for single RAT E-UTRA operation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4" w:name="_Toc21096433"/>
      <w:bookmarkStart w:id="975" w:name="_Toc29763400"/>
      <w:bookmarkStart w:id="976" w:name="_Toc36029871"/>
      <w:bookmarkStart w:id="977" w:name="_Toc37179771"/>
      <w:bookmarkStart w:id="978" w:name="_Toc45869471"/>
      <w:bookmarkStart w:id="979" w:name="_Toc52555270"/>
      <w:bookmarkStart w:id="980" w:name="_Toc61112726"/>
      <w:bookmarkStart w:id="981" w:name="_Toc67911610"/>
      <w:bookmarkStart w:id="982" w:name="_Toc74840430"/>
      <w:bookmarkStart w:id="983" w:name="_Toc76503565"/>
      <w:bookmarkStart w:id="984" w:name="_Toc83042117"/>
      <w:bookmarkStart w:id="985" w:name="_Toc89854291"/>
      <w:bookmarkStart w:id="986" w:name="_Toc98667064"/>
      <w:bookmarkStart w:id="987" w:name="_Toc105752347"/>
      <w:bookmarkStart w:id="988" w:name="_Toc123149965"/>
      <w:bookmarkStart w:id="989" w:name="_Toc124162927"/>
      <w:bookmarkStart w:id="990" w:name="_Toc130913237"/>
      <w:bookmarkStart w:id="991" w:name="_Toc137373522"/>
      <w:bookmarkStart w:id="992" w:name="_Toc138892202"/>
      <w:bookmarkStart w:id="993" w:name="_Toc155216269"/>
      <w:bookmarkStart w:id="994" w:name="_Toc210412063"/>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AB316A4" w14:textId="77777777" w:rsidR="004C4A70" w:rsidRPr="009202AA" w:rsidRDefault="004C4A70" w:rsidP="004C4A70">
      <w:pPr>
        <w:pStyle w:val="Heading4"/>
      </w:pPr>
      <w:bookmarkStart w:id="995" w:name="_Toc21096434"/>
      <w:bookmarkStart w:id="996" w:name="_Toc29763401"/>
      <w:bookmarkStart w:id="997" w:name="_Toc36029872"/>
      <w:bookmarkStart w:id="998" w:name="_Toc37179772"/>
      <w:bookmarkStart w:id="999" w:name="_Toc45869472"/>
      <w:bookmarkStart w:id="1000" w:name="_Toc52555271"/>
      <w:bookmarkStart w:id="1001" w:name="_Toc61112727"/>
      <w:bookmarkStart w:id="1002" w:name="_Toc67911611"/>
      <w:bookmarkStart w:id="1003" w:name="_Toc74840431"/>
      <w:bookmarkStart w:id="1004" w:name="_Toc76503566"/>
      <w:bookmarkStart w:id="1005" w:name="_Toc83042118"/>
      <w:bookmarkStart w:id="1006" w:name="_Toc89854292"/>
      <w:bookmarkStart w:id="1007" w:name="_Toc98667065"/>
      <w:bookmarkStart w:id="1008" w:name="_Toc105752348"/>
      <w:bookmarkStart w:id="1009" w:name="_Toc123149966"/>
      <w:bookmarkStart w:id="1010" w:name="_Toc124162928"/>
      <w:bookmarkStart w:id="1011" w:name="_Toc130913238"/>
      <w:bookmarkStart w:id="1012" w:name="_Toc137373523"/>
      <w:bookmarkStart w:id="1013" w:name="_Toc138892203"/>
      <w:bookmarkStart w:id="1014" w:name="_Toc155216270"/>
      <w:bookmarkStart w:id="1015" w:name="_Toc210412064"/>
      <w:r w:rsidRPr="009202AA">
        <w:t>6.2.5.1</w:t>
      </w:r>
      <w:r w:rsidRPr="009202AA">
        <w:tab/>
        <w:t>General</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6" w:name="_Toc21096435"/>
      <w:bookmarkStart w:id="1017" w:name="_Toc29763402"/>
      <w:bookmarkStart w:id="1018" w:name="_Toc36029873"/>
      <w:bookmarkStart w:id="1019" w:name="_Toc37179773"/>
      <w:bookmarkStart w:id="1020" w:name="_Toc45869473"/>
      <w:bookmarkStart w:id="1021" w:name="_Toc52555272"/>
      <w:bookmarkStart w:id="1022" w:name="_Toc61112728"/>
      <w:bookmarkStart w:id="1023" w:name="_Toc67911612"/>
      <w:bookmarkStart w:id="1024" w:name="_Toc74840432"/>
      <w:bookmarkStart w:id="1025" w:name="_Toc76503567"/>
      <w:bookmarkStart w:id="1026" w:name="_Toc83042119"/>
      <w:bookmarkStart w:id="1027" w:name="_Toc89854293"/>
      <w:bookmarkStart w:id="1028" w:name="_Toc98667066"/>
      <w:bookmarkStart w:id="1029" w:name="_Toc105752349"/>
      <w:bookmarkStart w:id="1030" w:name="_Toc123149967"/>
      <w:bookmarkStart w:id="1031" w:name="_Toc124162929"/>
      <w:bookmarkStart w:id="1032" w:name="_Toc130913239"/>
      <w:bookmarkStart w:id="1033" w:name="_Toc137373524"/>
      <w:bookmarkStart w:id="1034" w:name="_Toc138892204"/>
      <w:bookmarkStart w:id="1035" w:name="_Toc155216271"/>
      <w:bookmarkStart w:id="1036" w:name="_Toc210412065"/>
      <w:r w:rsidRPr="009202AA">
        <w:t>6.2.5.2</w:t>
      </w:r>
      <w:r w:rsidRPr="009202AA">
        <w:tab/>
      </w:r>
      <w:r w:rsidRPr="009202AA">
        <w:rPr>
          <w:lang w:eastAsia="zh-CN"/>
        </w:rPr>
        <w:t>Minimum requirement for MSR operation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7" w:name="_Toc21096436"/>
      <w:bookmarkStart w:id="1038" w:name="_Toc29763403"/>
      <w:bookmarkStart w:id="1039" w:name="_Toc36029874"/>
      <w:bookmarkStart w:id="1040" w:name="_Toc37179774"/>
      <w:bookmarkStart w:id="1041" w:name="_Toc45869474"/>
      <w:bookmarkStart w:id="1042" w:name="_Toc52555273"/>
      <w:bookmarkStart w:id="1043" w:name="_Toc61112729"/>
      <w:bookmarkStart w:id="1044" w:name="_Toc67911613"/>
      <w:bookmarkStart w:id="1045" w:name="_Toc74840433"/>
      <w:bookmarkStart w:id="1046" w:name="_Toc76503568"/>
      <w:bookmarkStart w:id="1047" w:name="_Toc83042120"/>
      <w:bookmarkStart w:id="1048" w:name="_Toc89854294"/>
      <w:bookmarkStart w:id="1049" w:name="_Toc98667067"/>
      <w:bookmarkStart w:id="1050" w:name="_Toc105752350"/>
      <w:bookmarkStart w:id="1051" w:name="_Toc123149968"/>
      <w:bookmarkStart w:id="1052" w:name="_Toc124162930"/>
      <w:bookmarkStart w:id="1053" w:name="_Toc130913240"/>
      <w:bookmarkStart w:id="1054" w:name="_Toc137373525"/>
      <w:bookmarkStart w:id="1055" w:name="_Toc138892205"/>
      <w:bookmarkStart w:id="1056" w:name="_Toc155216272"/>
      <w:bookmarkStart w:id="1057" w:name="_Toc210412066"/>
      <w:r w:rsidRPr="009202AA">
        <w:rPr>
          <w:lang w:eastAsia="zh-CN"/>
        </w:rPr>
        <w:t>6.2.5.3</w:t>
      </w:r>
      <w:r w:rsidRPr="009202AA">
        <w:rPr>
          <w:lang w:eastAsia="zh-CN"/>
        </w:rPr>
        <w:tab/>
        <w:t>Minimum requirement for single RAT UTRA operation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8" w:name="_Toc21096437"/>
      <w:bookmarkStart w:id="1059" w:name="_Toc29763404"/>
      <w:bookmarkStart w:id="1060" w:name="_Toc36029875"/>
      <w:bookmarkStart w:id="1061" w:name="_Toc37179775"/>
      <w:bookmarkStart w:id="1062" w:name="_Toc45869475"/>
      <w:bookmarkStart w:id="1063" w:name="_Toc52555274"/>
      <w:bookmarkStart w:id="1064" w:name="_Toc61112730"/>
      <w:bookmarkStart w:id="1065" w:name="_Toc67911614"/>
      <w:bookmarkStart w:id="1066" w:name="_Toc74840434"/>
      <w:bookmarkStart w:id="1067" w:name="_Toc76503569"/>
      <w:bookmarkStart w:id="1068" w:name="_Toc83042121"/>
      <w:bookmarkStart w:id="1069" w:name="_Toc89854295"/>
      <w:bookmarkStart w:id="1070" w:name="_Toc98667068"/>
      <w:bookmarkStart w:id="1071" w:name="_Toc105752351"/>
      <w:bookmarkStart w:id="1072" w:name="_Toc123149969"/>
      <w:bookmarkStart w:id="1073" w:name="_Toc124162931"/>
      <w:bookmarkStart w:id="1074" w:name="_Toc130913241"/>
      <w:bookmarkStart w:id="1075" w:name="_Toc137373526"/>
      <w:bookmarkStart w:id="1076" w:name="_Toc138892206"/>
      <w:bookmarkStart w:id="1077" w:name="_Toc155216273"/>
      <w:bookmarkStart w:id="1078" w:name="_Toc210412067"/>
      <w:r w:rsidRPr="009202AA">
        <w:rPr>
          <w:lang w:eastAsia="zh-CN"/>
        </w:rPr>
        <w:t>6.2.5.4</w:t>
      </w:r>
      <w:r w:rsidRPr="009202AA">
        <w:rPr>
          <w:lang w:eastAsia="zh-CN"/>
        </w:rPr>
        <w:tab/>
        <w:t>Minimum requirement for single RAT E-UTRA 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9" w:name="_Toc21096438"/>
      <w:bookmarkStart w:id="1080" w:name="_Toc29763405"/>
      <w:bookmarkStart w:id="1081" w:name="_Toc36029876"/>
      <w:bookmarkStart w:id="1082" w:name="_Toc37179776"/>
      <w:bookmarkStart w:id="1083" w:name="_Toc45869476"/>
      <w:bookmarkStart w:id="1084" w:name="_Toc52555275"/>
      <w:bookmarkStart w:id="1085" w:name="_Toc61112731"/>
      <w:bookmarkStart w:id="1086" w:name="_Toc67911615"/>
      <w:bookmarkStart w:id="1087" w:name="_Toc74840435"/>
      <w:bookmarkStart w:id="1088" w:name="_Toc76503570"/>
      <w:bookmarkStart w:id="1089" w:name="_Toc83042122"/>
      <w:bookmarkStart w:id="1090" w:name="_Toc89854296"/>
      <w:bookmarkStart w:id="1091" w:name="_Toc98667069"/>
      <w:bookmarkStart w:id="1092" w:name="_Toc105752352"/>
      <w:bookmarkStart w:id="1093" w:name="_Toc123149970"/>
      <w:bookmarkStart w:id="1094" w:name="_Toc124162932"/>
      <w:bookmarkStart w:id="1095" w:name="_Toc130913242"/>
      <w:bookmarkStart w:id="1096" w:name="_Toc137373527"/>
      <w:bookmarkStart w:id="1097" w:name="_Toc138892207"/>
      <w:bookmarkStart w:id="1098" w:name="_Toc155216274"/>
      <w:bookmarkStart w:id="1099" w:name="_Toc210412068"/>
      <w:r w:rsidRPr="009202AA">
        <w:t>6.2.6</w:t>
      </w:r>
      <w:r w:rsidRPr="009202AA">
        <w:tab/>
        <w:t xml:space="preserve">E-UTRA </w:t>
      </w:r>
      <w:r w:rsidRPr="009202AA">
        <w:rPr>
          <w:lang w:eastAsia="zh-CN"/>
        </w:rPr>
        <w:t>DL RS power</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22E0841" w14:textId="77777777" w:rsidR="004C4A70" w:rsidRPr="009202AA" w:rsidRDefault="004C4A70" w:rsidP="004C4A70">
      <w:pPr>
        <w:pStyle w:val="Heading4"/>
      </w:pPr>
      <w:bookmarkStart w:id="1100" w:name="_Toc21096439"/>
      <w:bookmarkStart w:id="1101" w:name="_Toc29763406"/>
      <w:bookmarkStart w:id="1102" w:name="_Toc36029877"/>
      <w:bookmarkStart w:id="1103" w:name="_Toc37179777"/>
      <w:bookmarkStart w:id="1104" w:name="_Toc45869477"/>
      <w:bookmarkStart w:id="1105" w:name="_Toc52555276"/>
      <w:bookmarkStart w:id="1106" w:name="_Toc61112732"/>
      <w:bookmarkStart w:id="1107" w:name="_Toc67911616"/>
      <w:bookmarkStart w:id="1108" w:name="_Toc74840436"/>
      <w:bookmarkStart w:id="1109" w:name="_Toc76503571"/>
      <w:bookmarkStart w:id="1110" w:name="_Toc83042123"/>
      <w:bookmarkStart w:id="1111" w:name="_Toc89854297"/>
      <w:bookmarkStart w:id="1112" w:name="_Toc98667070"/>
      <w:bookmarkStart w:id="1113" w:name="_Toc105752353"/>
      <w:bookmarkStart w:id="1114" w:name="_Toc123149971"/>
      <w:bookmarkStart w:id="1115" w:name="_Toc124162933"/>
      <w:bookmarkStart w:id="1116" w:name="_Toc130913243"/>
      <w:bookmarkStart w:id="1117" w:name="_Toc137373528"/>
      <w:bookmarkStart w:id="1118" w:name="_Toc138892208"/>
      <w:bookmarkStart w:id="1119" w:name="_Toc155216275"/>
      <w:bookmarkStart w:id="1120" w:name="_Toc210412069"/>
      <w:r w:rsidRPr="009202AA">
        <w:t>6.2.6.1</w:t>
      </w:r>
      <w:r w:rsidRPr="009202AA">
        <w:tab/>
        <w:t>General</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21" w:name="_Toc21096440"/>
      <w:bookmarkStart w:id="1122" w:name="_Toc29763407"/>
      <w:bookmarkStart w:id="1123" w:name="_Toc36029878"/>
      <w:bookmarkStart w:id="1124" w:name="_Toc37179778"/>
      <w:bookmarkStart w:id="1125" w:name="_Toc45869478"/>
      <w:bookmarkStart w:id="1126" w:name="_Toc52555277"/>
      <w:bookmarkStart w:id="1127" w:name="_Toc61112733"/>
      <w:bookmarkStart w:id="1128" w:name="_Toc67911617"/>
      <w:bookmarkStart w:id="1129" w:name="_Toc74840437"/>
      <w:bookmarkStart w:id="1130" w:name="_Toc76503572"/>
      <w:bookmarkStart w:id="1131" w:name="_Toc83042124"/>
      <w:bookmarkStart w:id="1132" w:name="_Toc89854298"/>
      <w:bookmarkStart w:id="1133" w:name="_Toc98667071"/>
      <w:bookmarkStart w:id="1134" w:name="_Toc105752354"/>
      <w:bookmarkStart w:id="1135" w:name="_Toc123149972"/>
      <w:bookmarkStart w:id="1136" w:name="_Toc124162934"/>
      <w:bookmarkStart w:id="1137" w:name="_Toc130913244"/>
      <w:bookmarkStart w:id="1138" w:name="_Toc137373529"/>
      <w:bookmarkStart w:id="1139" w:name="_Toc138892209"/>
      <w:bookmarkStart w:id="1140" w:name="_Toc155216276"/>
      <w:bookmarkStart w:id="1141" w:name="_Toc210412070"/>
      <w:r w:rsidRPr="009202AA">
        <w:t>6.2.6.2</w:t>
      </w:r>
      <w:r w:rsidRPr="009202AA">
        <w:tab/>
      </w:r>
      <w:r w:rsidRPr="009202AA">
        <w:rPr>
          <w:lang w:eastAsia="zh-CN"/>
        </w:rPr>
        <w:t>Minimum requirement for MSR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42" w:name="_Toc21096441"/>
      <w:bookmarkStart w:id="1143" w:name="_Toc29763408"/>
      <w:bookmarkStart w:id="1144" w:name="_Toc36029879"/>
      <w:bookmarkStart w:id="1145" w:name="_Toc37179779"/>
      <w:bookmarkStart w:id="1146" w:name="_Toc45869479"/>
      <w:bookmarkStart w:id="1147" w:name="_Toc52555278"/>
      <w:bookmarkStart w:id="1148" w:name="_Toc61112734"/>
      <w:bookmarkStart w:id="1149" w:name="_Toc67911618"/>
      <w:bookmarkStart w:id="1150" w:name="_Toc74840438"/>
      <w:bookmarkStart w:id="1151" w:name="_Toc76503573"/>
      <w:bookmarkStart w:id="1152" w:name="_Toc83042125"/>
      <w:bookmarkStart w:id="1153" w:name="_Toc89854299"/>
      <w:bookmarkStart w:id="1154" w:name="_Toc98667072"/>
      <w:bookmarkStart w:id="1155" w:name="_Toc105752355"/>
      <w:bookmarkStart w:id="1156" w:name="_Toc123149973"/>
      <w:bookmarkStart w:id="1157" w:name="_Toc124162935"/>
      <w:bookmarkStart w:id="1158" w:name="_Toc130913245"/>
      <w:bookmarkStart w:id="1159" w:name="_Toc137373530"/>
      <w:bookmarkStart w:id="1160" w:name="_Toc138892210"/>
      <w:bookmarkStart w:id="1161" w:name="_Toc155216277"/>
      <w:bookmarkStart w:id="1162" w:name="_Toc210412071"/>
      <w:r w:rsidRPr="009202AA">
        <w:rPr>
          <w:lang w:eastAsia="zh-CN"/>
        </w:rPr>
        <w:t>6.2.6.3</w:t>
      </w:r>
      <w:r w:rsidRPr="009202AA">
        <w:rPr>
          <w:lang w:eastAsia="zh-CN"/>
        </w:rPr>
        <w:tab/>
        <w:t>Minimum requirement for single RAT UTRA operation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63" w:name="_Toc21096442"/>
      <w:bookmarkStart w:id="1164" w:name="_Toc29763409"/>
      <w:bookmarkStart w:id="1165" w:name="_Toc36029880"/>
      <w:bookmarkStart w:id="1166" w:name="_Toc37179780"/>
      <w:bookmarkStart w:id="1167" w:name="_Toc45869480"/>
      <w:bookmarkStart w:id="1168" w:name="_Toc52555279"/>
      <w:bookmarkStart w:id="1169" w:name="_Toc61112735"/>
      <w:bookmarkStart w:id="1170" w:name="_Toc67911619"/>
      <w:bookmarkStart w:id="1171" w:name="_Toc74840439"/>
      <w:bookmarkStart w:id="1172" w:name="_Toc76503574"/>
      <w:bookmarkStart w:id="1173" w:name="_Toc83042126"/>
      <w:bookmarkStart w:id="1174" w:name="_Toc89854300"/>
      <w:bookmarkStart w:id="1175" w:name="_Toc98667073"/>
      <w:bookmarkStart w:id="1176" w:name="_Toc105752356"/>
      <w:bookmarkStart w:id="1177" w:name="_Toc123149974"/>
      <w:bookmarkStart w:id="1178" w:name="_Toc124162936"/>
      <w:bookmarkStart w:id="1179" w:name="_Toc130913246"/>
      <w:bookmarkStart w:id="1180" w:name="_Toc137373531"/>
      <w:bookmarkStart w:id="1181" w:name="_Toc138892211"/>
      <w:bookmarkStart w:id="1182" w:name="_Toc155216278"/>
      <w:bookmarkStart w:id="1183" w:name="_Toc210412072"/>
      <w:r w:rsidRPr="009202AA">
        <w:rPr>
          <w:lang w:eastAsia="zh-CN"/>
        </w:rPr>
        <w:t>6.2.6.4</w:t>
      </w:r>
      <w:r w:rsidRPr="009202AA">
        <w:rPr>
          <w:lang w:eastAsia="zh-CN"/>
        </w:rPr>
        <w:tab/>
        <w:t>Minimum requirement for single RAT E-UTRA operation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4" w:name="_Toc21096443"/>
      <w:bookmarkStart w:id="1185" w:name="_Toc29763410"/>
      <w:bookmarkStart w:id="1186" w:name="_Toc36029881"/>
      <w:bookmarkStart w:id="1187" w:name="_Toc37179781"/>
      <w:bookmarkStart w:id="1188" w:name="_Toc45869481"/>
      <w:bookmarkStart w:id="1189" w:name="_Toc52555280"/>
      <w:bookmarkStart w:id="1190" w:name="_Toc61112736"/>
      <w:bookmarkStart w:id="1191" w:name="_Toc67911620"/>
      <w:bookmarkStart w:id="1192" w:name="_Toc74840440"/>
      <w:bookmarkStart w:id="1193" w:name="_Toc76503575"/>
      <w:bookmarkStart w:id="1194" w:name="_Toc83042127"/>
      <w:bookmarkStart w:id="1195" w:name="_Toc89854301"/>
      <w:bookmarkStart w:id="1196" w:name="_Toc98667074"/>
      <w:bookmarkStart w:id="1197" w:name="_Toc105752357"/>
      <w:bookmarkStart w:id="1198" w:name="_Toc123149975"/>
      <w:bookmarkStart w:id="1199" w:name="_Toc124162937"/>
      <w:bookmarkStart w:id="1200" w:name="_Toc130913247"/>
      <w:bookmarkStart w:id="1201" w:name="_Toc137373532"/>
      <w:bookmarkStart w:id="1202" w:name="_Toc138892212"/>
      <w:bookmarkStart w:id="1203" w:name="_Toc155216279"/>
      <w:bookmarkStart w:id="1204" w:name="_Toc210412073"/>
      <w:r w:rsidRPr="009202AA">
        <w:rPr>
          <w:lang w:eastAsia="zh-CN"/>
        </w:rPr>
        <w:t>6.3</w:t>
      </w:r>
      <w:r w:rsidRPr="009202AA">
        <w:rPr>
          <w:lang w:eastAsia="zh-CN"/>
        </w:rPr>
        <w:tab/>
        <w:t>Output power dynamics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r w:rsidRPr="009202AA">
        <w:rPr>
          <w:lang w:eastAsia="zh-CN"/>
        </w:rPr>
        <w:tab/>
      </w:r>
    </w:p>
    <w:p w14:paraId="660B2E7D" w14:textId="77777777" w:rsidR="004C4A70" w:rsidRPr="009202AA" w:rsidRDefault="004C4A70" w:rsidP="004C4A70">
      <w:pPr>
        <w:pStyle w:val="Heading3"/>
      </w:pPr>
      <w:bookmarkStart w:id="1205" w:name="_Toc21096444"/>
      <w:bookmarkStart w:id="1206" w:name="_Toc29763411"/>
      <w:bookmarkStart w:id="1207" w:name="_Toc36029882"/>
      <w:bookmarkStart w:id="1208" w:name="_Toc37179782"/>
      <w:bookmarkStart w:id="1209" w:name="_Toc45869482"/>
      <w:bookmarkStart w:id="1210" w:name="_Toc52555281"/>
      <w:bookmarkStart w:id="1211" w:name="_Toc61112737"/>
      <w:bookmarkStart w:id="1212" w:name="_Toc67911621"/>
      <w:bookmarkStart w:id="1213" w:name="_Toc74840441"/>
      <w:bookmarkStart w:id="1214" w:name="_Toc76503576"/>
      <w:bookmarkStart w:id="1215" w:name="_Toc83042128"/>
      <w:bookmarkStart w:id="1216" w:name="_Toc89854302"/>
      <w:bookmarkStart w:id="1217" w:name="_Toc98667075"/>
      <w:bookmarkStart w:id="1218" w:name="_Toc105752358"/>
      <w:bookmarkStart w:id="1219" w:name="_Toc123149976"/>
      <w:bookmarkStart w:id="1220" w:name="_Toc124162938"/>
      <w:bookmarkStart w:id="1221" w:name="_Toc130913248"/>
      <w:bookmarkStart w:id="1222" w:name="_Toc137373533"/>
      <w:bookmarkStart w:id="1223" w:name="_Toc138892213"/>
      <w:bookmarkStart w:id="1224" w:name="_Toc155216280"/>
      <w:bookmarkStart w:id="1225" w:name="_Toc210412074"/>
      <w:r w:rsidRPr="009202AA">
        <w:t>6.3.1</w:t>
      </w:r>
      <w:r w:rsidRPr="009202AA">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6" w:name="_Toc21096445"/>
      <w:bookmarkStart w:id="1227" w:name="_Toc29763412"/>
      <w:bookmarkStart w:id="1228" w:name="_Toc36029883"/>
      <w:bookmarkStart w:id="1229" w:name="_Toc37179783"/>
      <w:bookmarkStart w:id="1230" w:name="_Toc45869483"/>
      <w:bookmarkStart w:id="1231" w:name="_Toc52555282"/>
      <w:bookmarkStart w:id="1232" w:name="_Toc61112738"/>
      <w:bookmarkStart w:id="1233" w:name="_Toc67911622"/>
      <w:bookmarkStart w:id="1234" w:name="_Toc74840442"/>
      <w:bookmarkStart w:id="1235" w:name="_Toc76503577"/>
      <w:bookmarkStart w:id="1236" w:name="_Toc83042129"/>
      <w:bookmarkStart w:id="1237" w:name="_Toc89854303"/>
      <w:bookmarkStart w:id="1238" w:name="_Toc98667076"/>
      <w:bookmarkStart w:id="1239" w:name="_Toc105752359"/>
      <w:bookmarkStart w:id="1240" w:name="_Toc123149977"/>
      <w:bookmarkStart w:id="1241" w:name="_Toc124162939"/>
      <w:bookmarkStart w:id="1242" w:name="_Toc130913249"/>
      <w:bookmarkStart w:id="1243" w:name="_Toc137373534"/>
      <w:bookmarkStart w:id="1244" w:name="_Toc138892214"/>
      <w:bookmarkStart w:id="1245" w:name="_Toc155216281"/>
      <w:bookmarkStart w:id="1246" w:name="_Toc210412075"/>
      <w:r w:rsidRPr="009202AA">
        <w:rPr>
          <w:lang w:eastAsia="zh-CN"/>
        </w:rPr>
        <w:t>6.3.2</w:t>
      </w:r>
      <w:r w:rsidRPr="009202AA">
        <w:rPr>
          <w:lang w:eastAsia="zh-CN"/>
        </w:rPr>
        <w:tab/>
        <w:t>UTRA Inner loop power control in the downlink</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1FFD65C" w14:textId="77777777" w:rsidR="004C4A70" w:rsidRPr="009202AA" w:rsidRDefault="004C4A70" w:rsidP="004C4A70">
      <w:pPr>
        <w:pStyle w:val="Heading4"/>
      </w:pPr>
      <w:bookmarkStart w:id="1247" w:name="_Toc21096446"/>
      <w:bookmarkStart w:id="1248" w:name="_Toc29763413"/>
      <w:bookmarkStart w:id="1249" w:name="_Toc36029884"/>
      <w:bookmarkStart w:id="1250" w:name="_Toc37179784"/>
      <w:bookmarkStart w:id="1251" w:name="_Toc45869484"/>
      <w:bookmarkStart w:id="1252" w:name="_Toc52555283"/>
      <w:bookmarkStart w:id="1253" w:name="_Toc61112739"/>
      <w:bookmarkStart w:id="1254" w:name="_Toc67911623"/>
      <w:bookmarkStart w:id="1255" w:name="_Toc74840443"/>
      <w:bookmarkStart w:id="1256" w:name="_Toc76503578"/>
      <w:bookmarkStart w:id="1257" w:name="_Toc83042130"/>
      <w:bookmarkStart w:id="1258" w:name="_Toc89854304"/>
      <w:bookmarkStart w:id="1259" w:name="_Toc98667077"/>
      <w:bookmarkStart w:id="1260" w:name="_Toc105752360"/>
      <w:bookmarkStart w:id="1261" w:name="_Toc123149978"/>
      <w:bookmarkStart w:id="1262" w:name="_Toc124162940"/>
      <w:bookmarkStart w:id="1263" w:name="_Toc130913250"/>
      <w:bookmarkStart w:id="1264" w:name="_Toc137373535"/>
      <w:bookmarkStart w:id="1265" w:name="_Toc138892215"/>
      <w:bookmarkStart w:id="1266" w:name="_Toc155216282"/>
      <w:bookmarkStart w:id="1267" w:name="_Toc210412076"/>
      <w:r w:rsidRPr="009202AA">
        <w:t>6.3.2.1</w:t>
      </w:r>
      <w:r w:rsidRPr="009202AA">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8" w:name="_Toc21096447"/>
      <w:bookmarkStart w:id="1269" w:name="_Toc29763414"/>
      <w:bookmarkStart w:id="1270" w:name="_Toc36029885"/>
      <w:bookmarkStart w:id="1271" w:name="_Toc37179785"/>
      <w:bookmarkStart w:id="1272" w:name="_Toc45869485"/>
      <w:bookmarkStart w:id="1273" w:name="_Toc52555284"/>
      <w:bookmarkStart w:id="1274" w:name="_Toc61112740"/>
      <w:bookmarkStart w:id="1275" w:name="_Toc67911624"/>
      <w:bookmarkStart w:id="1276" w:name="_Toc74840444"/>
      <w:bookmarkStart w:id="1277" w:name="_Toc76503579"/>
      <w:bookmarkStart w:id="1278" w:name="_Toc83042131"/>
      <w:bookmarkStart w:id="1279" w:name="_Toc89854305"/>
      <w:bookmarkStart w:id="1280" w:name="_Toc98667078"/>
      <w:bookmarkStart w:id="1281" w:name="_Toc105752361"/>
      <w:bookmarkStart w:id="1282" w:name="_Toc123149979"/>
      <w:bookmarkStart w:id="1283" w:name="_Toc124162941"/>
      <w:bookmarkStart w:id="1284" w:name="_Toc130913251"/>
      <w:bookmarkStart w:id="1285" w:name="_Toc137373536"/>
      <w:bookmarkStart w:id="1286" w:name="_Toc138892216"/>
      <w:bookmarkStart w:id="1287" w:name="_Toc155216283"/>
      <w:bookmarkStart w:id="1288" w:name="_Toc210412077"/>
      <w:r w:rsidRPr="009202AA">
        <w:t>6.3.2.2</w:t>
      </w:r>
      <w:r w:rsidRPr="009202AA">
        <w:tab/>
      </w:r>
      <w:r w:rsidRPr="009202AA">
        <w:rPr>
          <w:lang w:eastAsia="zh-CN"/>
        </w:rPr>
        <w:t>Minimum requirement for MSR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9" w:name="_Toc21096448"/>
      <w:bookmarkStart w:id="1290" w:name="_Toc29763415"/>
      <w:bookmarkStart w:id="1291" w:name="_Toc36029886"/>
      <w:bookmarkStart w:id="1292" w:name="_Toc37179786"/>
      <w:bookmarkStart w:id="1293" w:name="_Toc45869486"/>
      <w:bookmarkStart w:id="1294" w:name="_Toc52555285"/>
      <w:bookmarkStart w:id="1295" w:name="_Toc61112741"/>
      <w:bookmarkStart w:id="1296" w:name="_Toc67911625"/>
      <w:bookmarkStart w:id="1297" w:name="_Toc74840445"/>
      <w:bookmarkStart w:id="1298" w:name="_Toc76503580"/>
      <w:bookmarkStart w:id="1299" w:name="_Toc83042132"/>
      <w:bookmarkStart w:id="1300" w:name="_Toc89854306"/>
      <w:bookmarkStart w:id="1301" w:name="_Toc98667079"/>
      <w:bookmarkStart w:id="1302" w:name="_Toc105752362"/>
      <w:bookmarkStart w:id="1303" w:name="_Toc123149980"/>
      <w:bookmarkStart w:id="1304" w:name="_Toc124162942"/>
      <w:bookmarkStart w:id="1305" w:name="_Toc130913252"/>
      <w:bookmarkStart w:id="1306" w:name="_Toc137373537"/>
      <w:bookmarkStart w:id="1307" w:name="_Toc138892217"/>
      <w:bookmarkStart w:id="1308" w:name="_Toc155216284"/>
      <w:bookmarkStart w:id="1309" w:name="_Toc210412078"/>
      <w:r w:rsidRPr="009202AA">
        <w:rPr>
          <w:lang w:eastAsia="zh-CN"/>
        </w:rPr>
        <w:t>6.3.2.3</w:t>
      </w:r>
      <w:r w:rsidRPr="009202AA">
        <w:rPr>
          <w:lang w:eastAsia="zh-CN"/>
        </w:rPr>
        <w:tab/>
        <w:t>Minimum requirement for single RAT UTRA operation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10" w:name="_Toc21096449"/>
      <w:bookmarkStart w:id="1311" w:name="_Toc29763416"/>
      <w:bookmarkStart w:id="1312" w:name="_Toc36029887"/>
      <w:bookmarkStart w:id="1313" w:name="_Toc37179787"/>
      <w:bookmarkStart w:id="1314" w:name="_Toc45869487"/>
      <w:bookmarkStart w:id="1315" w:name="_Toc52555286"/>
      <w:bookmarkStart w:id="1316" w:name="_Toc61112742"/>
      <w:bookmarkStart w:id="1317" w:name="_Toc67911626"/>
      <w:bookmarkStart w:id="1318" w:name="_Toc74840446"/>
      <w:bookmarkStart w:id="1319" w:name="_Toc76503581"/>
      <w:bookmarkStart w:id="1320" w:name="_Toc83042133"/>
      <w:bookmarkStart w:id="1321" w:name="_Toc89854307"/>
      <w:bookmarkStart w:id="1322" w:name="_Toc98667080"/>
      <w:bookmarkStart w:id="1323" w:name="_Toc105752363"/>
      <w:bookmarkStart w:id="1324" w:name="_Toc123149981"/>
      <w:bookmarkStart w:id="1325" w:name="_Toc124162943"/>
      <w:bookmarkStart w:id="1326" w:name="_Toc130913253"/>
      <w:bookmarkStart w:id="1327" w:name="_Toc137373538"/>
      <w:bookmarkStart w:id="1328" w:name="_Toc138892218"/>
      <w:bookmarkStart w:id="1329" w:name="_Toc155216285"/>
      <w:bookmarkStart w:id="1330" w:name="_Toc210412079"/>
      <w:r w:rsidRPr="009202AA">
        <w:rPr>
          <w:lang w:eastAsia="zh-CN"/>
        </w:rPr>
        <w:t>6.3.2.4</w:t>
      </w:r>
      <w:r w:rsidRPr="009202AA">
        <w:rPr>
          <w:lang w:eastAsia="zh-CN"/>
        </w:rPr>
        <w:tab/>
        <w:t>Minimum requirement for single RAT E-UTRA operation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31" w:name="_Toc21096450"/>
      <w:bookmarkStart w:id="1332" w:name="_Toc29763417"/>
      <w:bookmarkStart w:id="1333" w:name="_Toc36029888"/>
      <w:bookmarkStart w:id="1334" w:name="_Toc37179788"/>
      <w:bookmarkStart w:id="1335" w:name="_Toc45869488"/>
      <w:bookmarkStart w:id="1336" w:name="_Toc52555287"/>
      <w:bookmarkStart w:id="1337" w:name="_Toc61112743"/>
      <w:bookmarkStart w:id="1338" w:name="_Toc67911627"/>
      <w:bookmarkStart w:id="1339" w:name="_Toc74840447"/>
      <w:bookmarkStart w:id="1340" w:name="_Toc76503582"/>
      <w:bookmarkStart w:id="1341" w:name="_Toc83042134"/>
      <w:bookmarkStart w:id="1342" w:name="_Toc89854308"/>
      <w:bookmarkStart w:id="1343" w:name="_Toc98667081"/>
      <w:bookmarkStart w:id="1344" w:name="_Toc105752364"/>
      <w:bookmarkStart w:id="1345" w:name="_Toc123149982"/>
      <w:bookmarkStart w:id="1346" w:name="_Toc124162944"/>
      <w:bookmarkStart w:id="1347" w:name="_Toc130913254"/>
      <w:bookmarkStart w:id="1348" w:name="_Toc137373539"/>
      <w:bookmarkStart w:id="1349" w:name="_Toc138892219"/>
      <w:bookmarkStart w:id="1350" w:name="_Toc155216286"/>
      <w:bookmarkStart w:id="1351" w:name="_Toc210412080"/>
      <w:r w:rsidRPr="009202AA">
        <w:rPr>
          <w:lang w:eastAsia="zh-CN"/>
        </w:rPr>
        <w:t>6.3.3</w:t>
      </w:r>
      <w:r w:rsidRPr="009202AA">
        <w:rPr>
          <w:lang w:eastAsia="zh-CN"/>
        </w:rPr>
        <w:tab/>
        <w:t>Power control dynamic range</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2FECA72D" w14:textId="77777777" w:rsidR="004C4A70" w:rsidRPr="009202AA" w:rsidRDefault="004C4A70" w:rsidP="004C4A70">
      <w:pPr>
        <w:pStyle w:val="Heading4"/>
      </w:pPr>
      <w:bookmarkStart w:id="1352" w:name="_Toc21096451"/>
      <w:bookmarkStart w:id="1353" w:name="_Toc29763418"/>
      <w:bookmarkStart w:id="1354" w:name="_Toc36029889"/>
      <w:bookmarkStart w:id="1355" w:name="_Toc37179789"/>
      <w:bookmarkStart w:id="1356" w:name="_Toc45869489"/>
      <w:bookmarkStart w:id="1357" w:name="_Toc52555288"/>
      <w:bookmarkStart w:id="1358" w:name="_Toc61112744"/>
      <w:bookmarkStart w:id="1359" w:name="_Toc67911628"/>
      <w:bookmarkStart w:id="1360" w:name="_Toc74840448"/>
      <w:bookmarkStart w:id="1361" w:name="_Toc76503583"/>
      <w:bookmarkStart w:id="1362" w:name="_Toc83042135"/>
      <w:bookmarkStart w:id="1363" w:name="_Toc89854309"/>
      <w:bookmarkStart w:id="1364" w:name="_Toc98667082"/>
      <w:bookmarkStart w:id="1365" w:name="_Toc105752365"/>
      <w:bookmarkStart w:id="1366" w:name="_Toc123149983"/>
      <w:bookmarkStart w:id="1367" w:name="_Toc124162945"/>
      <w:bookmarkStart w:id="1368" w:name="_Toc130913255"/>
      <w:bookmarkStart w:id="1369" w:name="_Toc137373540"/>
      <w:bookmarkStart w:id="1370" w:name="_Toc138892220"/>
      <w:bookmarkStart w:id="1371" w:name="_Toc155216287"/>
      <w:bookmarkStart w:id="1372" w:name="_Toc210412081"/>
      <w:r w:rsidRPr="009202AA">
        <w:t>6.3.3.1</w:t>
      </w:r>
      <w:r w:rsidRPr="009202AA">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73" w:name="_Toc21096452"/>
      <w:bookmarkStart w:id="1374" w:name="_Toc29763419"/>
      <w:bookmarkStart w:id="1375" w:name="_Toc36029890"/>
      <w:bookmarkStart w:id="1376" w:name="_Toc37179790"/>
      <w:bookmarkStart w:id="1377" w:name="_Toc45869490"/>
      <w:bookmarkStart w:id="1378" w:name="_Toc52555289"/>
      <w:bookmarkStart w:id="1379" w:name="_Toc61112745"/>
      <w:bookmarkStart w:id="1380" w:name="_Toc67911629"/>
      <w:bookmarkStart w:id="1381" w:name="_Toc74840449"/>
      <w:bookmarkStart w:id="1382" w:name="_Toc76503584"/>
      <w:bookmarkStart w:id="1383" w:name="_Toc83042136"/>
      <w:bookmarkStart w:id="1384" w:name="_Toc89854310"/>
      <w:bookmarkStart w:id="1385" w:name="_Toc98667083"/>
      <w:bookmarkStart w:id="1386" w:name="_Toc105752366"/>
      <w:bookmarkStart w:id="1387" w:name="_Toc123149984"/>
      <w:bookmarkStart w:id="1388" w:name="_Toc124162946"/>
      <w:bookmarkStart w:id="1389" w:name="_Toc130913256"/>
      <w:bookmarkStart w:id="1390" w:name="_Toc137373541"/>
      <w:bookmarkStart w:id="1391" w:name="_Toc138892221"/>
      <w:bookmarkStart w:id="1392" w:name="_Toc155216288"/>
      <w:bookmarkStart w:id="1393" w:name="_Toc210412082"/>
      <w:r w:rsidRPr="009202AA">
        <w:t>6.3.3.2</w:t>
      </w:r>
      <w:r w:rsidRPr="009202AA">
        <w:tab/>
      </w:r>
      <w:r w:rsidRPr="009202AA">
        <w:rPr>
          <w:lang w:eastAsia="zh-CN"/>
        </w:rPr>
        <w:t>Minimum requirement for MSR operation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4" w:name="_Toc21096453"/>
      <w:bookmarkStart w:id="1395" w:name="_Toc29763420"/>
      <w:bookmarkStart w:id="1396" w:name="_Toc36029891"/>
      <w:bookmarkStart w:id="1397" w:name="_Toc37179791"/>
      <w:bookmarkStart w:id="1398" w:name="_Toc45869491"/>
      <w:bookmarkStart w:id="1399" w:name="_Toc52555290"/>
      <w:bookmarkStart w:id="1400" w:name="_Toc61112746"/>
      <w:bookmarkStart w:id="1401" w:name="_Toc67911630"/>
      <w:bookmarkStart w:id="1402" w:name="_Toc74840450"/>
      <w:bookmarkStart w:id="1403" w:name="_Toc76503585"/>
      <w:bookmarkStart w:id="1404" w:name="_Toc83042137"/>
      <w:bookmarkStart w:id="1405" w:name="_Toc89854311"/>
      <w:bookmarkStart w:id="1406" w:name="_Toc98667084"/>
      <w:bookmarkStart w:id="1407" w:name="_Toc105752367"/>
      <w:bookmarkStart w:id="1408" w:name="_Toc123149985"/>
      <w:bookmarkStart w:id="1409" w:name="_Toc124162947"/>
      <w:bookmarkStart w:id="1410" w:name="_Toc130913257"/>
      <w:bookmarkStart w:id="1411" w:name="_Toc137373542"/>
      <w:bookmarkStart w:id="1412" w:name="_Toc138892222"/>
      <w:bookmarkStart w:id="1413" w:name="_Toc155216289"/>
      <w:bookmarkStart w:id="1414" w:name="_Toc210412083"/>
      <w:r w:rsidRPr="009202AA">
        <w:rPr>
          <w:lang w:eastAsia="zh-CN"/>
        </w:rPr>
        <w:t>6.3.3.3</w:t>
      </w:r>
      <w:r w:rsidRPr="009202AA">
        <w:rPr>
          <w:lang w:eastAsia="zh-CN"/>
        </w:rPr>
        <w:tab/>
        <w:t>Minimum requirement for single RAT UTRA operation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5" w:name="_Toc21096454"/>
      <w:bookmarkStart w:id="1416" w:name="_Toc29763421"/>
      <w:bookmarkStart w:id="1417" w:name="_Toc36029892"/>
      <w:bookmarkStart w:id="1418" w:name="_Toc37179792"/>
      <w:bookmarkStart w:id="1419" w:name="_Toc45869492"/>
      <w:bookmarkStart w:id="1420" w:name="_Toc52555291"/>
      <w:bookmarkStart w:id="1421" w:name="_Toc61112747"/>
      <w:bookmarkStart w:id="1422" w:name="_Toc67911631"/>
      <w:bookmarkStart w:id="1423" w:name="_Toc74840451"/>
      <w:bookmarkStart w:id="1424" w:name="_Toc76503586"/>
      <w:bookmarkStart w:id="1425" w:name="_Toc83042138"/>
      <w:bookmarkStart w:id="1426" w:name="_Toc89854312"/>
      <w:bookmarkStart w:id="1427" w:name="_Toc98667085"/>
      <w:bookmarkStart w:id="1428" w:name="_Toc105752368"/>
      <w:bookmarkStart w:id="1429" w:name="_Toc123149986"/>
      <w:bookmarkStart w:id="1430" w:name="_Toc124162948"/>
      <w:bookmarkStart w:id="1431" w:name="_Toc130913258"/>
      <w:bookmarkStart w:id="1432" w:name="_Toc137373543"/>
      <w:bookmarkStart w:id="1433" w:name="_Toc138892223"/>
      <w:bookmarkStart w:id="1434" w:name="_Toc155216290"/>
      <w:bookmarkStart w:id="1435" w:name="_Toc210412084"/>
      <w:r w:rsidRPr="009202AA">
        <w:rPr>
          <w:lang w:eastAsia="zh-CN"/>
        </w:rPr>
        <w:t>6.3.3.4</w:t>
      </w:r>
      <w:r w:rsidRPr="009202AA">
        <w:rPr>
          <w:lang w:eastAsia="zh-CN"/>
        </w:rPr>
        <w:tab/>
        <w:t>Minimum requirement for single RAT E-UTRA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6" w:name="_Toc21096455"/>
      <w:bookmarkStart w:id="1437" w:name="_Toc29763422"/>
      <w:bookmarkStart w:id="1438" w:name="_Toc36029893"/>
      <w:bookmarkStart w:id="1439" w:name="_Toc37179793"/>
      <w:bookmarkStart w:id="1440" w:name="_Toc45869493"/>
      <w:bookmarkStart w:id="1441" w:name="_Toc52555292"/>
      <w:bookmarkStart w:id="1442" w:name="_Toc61112748"/>
      <w:bookmarkStart w:id="1443" w:name="_Toc67911632"/>
      <w:bookmarkStart w:id="1444" w:name="_Toc74840452"/>
      <w:bookmarkStart w:id="1445" w:name="_Toc76503587"/>
      <w:bookmarkStart w:id="1446" w:name="_Toc83042139"/>
      <w:bookmarkStart w:id="1447" w:name="_Toc89854313"/>
      <w:bookmarkStart w:id="1448" w:name="_Toc98667086"/>
      <w:bookmarkStart w:id="1449" w:name="_Toc105752369"/>
      <w:bookmarkStart w:id="1450" w:name="_Toc123149987"/>
      <w:bookmarkStart w:id="1451" w:name="_Toc124162949"/>
      <w:bookmarkStart w:id="1452" w:name="_Toc130913259"/>
      <w:bookmarkStart w:id="1453" w:name="_Toc137373544"/>
      <w:bookmarkStart w:id="1454" w:name="_Toc138892224"/>
      <w:bookmarkStart w:id="1455" w:name="_Toc155216291"/>
      <w:bookmarkStart w:id="1456" w:name="_Toc210412085"/>
      <w:r w:rsidRPr="009202AA">
        <w:rPr>
          <w:lang w:eastAsia="zh-CN"/>
        </w:rPr>
        <w:t>6.3.4</w:t>
      </w:r>
      <w:r w:rsidRPr="009202AA">
        <w:rPr>
          <w:lang w:eastAsia="zh-CN"/>
        </w:rPr>
        <w:tab/>
        <w:t>Total power dynamic range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828177D" w14:textId="77777777" w:rsidR="004C4A70" w:rsidRPr="009202AA" w:rsidRDefault="004C4A70" w:rsidP="004C4A70">
      <w:pPr>
        <w:pStyle w:val="Heading4"/>
      </w:pPr>
      <w:bookmarkStart w:id="1457" w:name="_Toc21096456"/>
      <w:bookmarkStart w:id="1458" w:name="_Toc29763423"/>
      <w:bookmarkStart w:id="1459" w:name="_Toc36029894"/>
      <w:bookmarkStart w:id="1460" w:name="_Toc37179794"/>
      <w:bookmarkStart w:id="1461" w:name="_Toc45869494"/>
      <w:bookmarkStart w:id="1462" w:name="_Toc52555293"/>
      <w:bookmarkStart w:id="1463" w:name="_Toc61112749"/>
      <w:bookmarkStart w:id="1464" w:name="_Toc67911633"/>
      <w:bookmarkStart w:id="1465" w:name="_Toc74840453"/>
      <w:bookmarkStart w:id="1466" w:name="_Toc76503588"/>
      <w:bookmarkStart w:id="1467" w:name="_Toc83042140"/>
      <w:bookmarkStart w:id="1468" w:name="_Toc89854314"/>
      <w:bookmarkStart w:id="1469" w:name="_Toc98667087"/>
      <w:bookmarkStart w:id="1470" w:name="_Toc105752370"/>
      <w:bookmarkStart w:id="1471" w:name="_Toc123149988"/>
      <w:bookmarkStart w:id="1472" w:name="_Toc124162950"/>
      <w:bookmarkStart w:id="1473" w:name="_Toc130913260"/>
      <w:bookmarkStart w:id="1474" w:name="_Toc137373545"/>
      <w:bookmarkStart w:id="1475" w:name="_Toc138892225"/>
      <w:bookmarkStart w:id="1476" w:name="_Toc155216292"/>
      <w:bookmarkStart w:id="1477" w:name="_Toc210412086"/>
      <w:r w:rsidRPr="009202AA">
        <w:t>6.3.4.1</w:t>
      </w:r>
      <w:r w:rsidRPr="009202AA">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8" w:name="_Toc21096457"/>
      <w:bookmarkStart w:id="1479" w:name="_Toc29763424"/>
      <w:bookmarkStart w:id="1480" w:name="_Toc36029895"/>
      <w:bookmarkStart w:id="1481" w:name="_Toc37179795"/>
      <w:bookmarkStart w:id="1482" w:name="_Toc45869495"/>
      <w:bookmarkStart w:id="1483" w:name="_Toc52555294"/>
      <w:bookmarkStart w:id="1484" w:name="_Toc61112750"/>
      <w:bookmarkStart w:id="1485" w:name="_Toc67911634"/>
      <w:bookmarkStart w:id="1486" w:name="_Toc74840454"/>
      <w:bookmarkStart w:id="1487" w:name="_Toc76503589"/>
      <w:bookmarkStart w:id="1488" w:name="_Toc83042141"/>
      <w:bookmarkStart w:id="1489" w:name="_Toc89854315"/>
      <w:bookmarkStart w:id="1490" w:name="_Toc98667088"/>
      <w:bookmarkStart w:id="1491" w:name="_Toc105752371"/>
      <w:bookmarkStart w:id="1492" w:name="_Toc123149989"/>
      <w:bookmarkStart w:id="1493" w:name="_Toc124162951"/>
      <w:bookmarkStart w:id="1494" w:name="_Toc130913261"/>
      <w:bookmarkStart w:id="1495" w:name="_Toc137373546"/>
      <w:bookmarkStart w:id="1496" w:name="_Toc138892226"/>
      <w:bookmarkStart w:id="1497" w:name="_Toc155216293"/>
      <w:bookmarkStart w:id="1498" w:name="_Toc210412087"/>
      <w:r w:rsidRPr="009202AA">
        <w:t>6.3.4.2</w:t>
      </w:r>
      <w:r w:rsidRPr="009202AA">
        <w:tab/>
      </w:r>
      <w:r w:rsidRPr="009202AA">
        <w:rPr>
          <w:lang w:eastAsia="zh-CN"/>
        </w:rPr>
        <w:t>Minimum requirement for MSR 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9" w:name="_Toc21096458"/>
      <w:bookmarkStart w:id="1500" w:name="_Toc29763425"/>
      <w:bookmarkStart w:id="1501" w:name="_Toc36029896"/>
      <w:bookmarkStart w:id="1502" w:name="_Toc37179796"/>
      <w:bookmarkStart w:id="1503" w:name="_Toc45869496"/>
      <w:bookmarkStart w:id="1504" w:name="_Toc52555295"/>
      <w:bookmarkStart w:id="1505" w:name="_Toc61112751"/>
      <w:bookmarkStart w:id="1506" w:name="_Toc67911635"/>
      <w:bookmarkStart w:id="1507" w:name="_Toc74840455"/>
      <w:bookmarkStart w:id="1508" w:name="_Toc76503590"/>
      <w:bookmarkStart w:id="1509" w:name="_Toc83042142"/>
      <w:bookmarkStart w:id="1510" w:name="_Toc89854316"/>
      <w:bookmarkStart w:id="1511" w:name="_Toc98667089"/>
      <w:bookmarkStart w:id="1512" w:name="_Toc105752372"/>
      <w:bookmarkStart w:id="1513" w:name="_Toc123149990"/>
      <w:bookmarkStart w:id="1514" w:name="_Toc124162952"/>
      <w:bookmarkStart w:id="1515" w:name="_Toc130913262"/>
      <w:bookmarkStart w:id="1516" w:name="_Toc137373547"/>
      <w:bookmarkStart w:id="1517" w:name="_Toc138892227"/>
      <w:bookmarkStart w:id="1518" w:name="_Toc155216294"/>
      <w:bookmarkStart w:id="1519" w:name="_Toc210412088"/>
      <w:r w:rsidRPr="009202AA">
        <w:rPr>
          <w:lang w:eastAsia="zh-CN"/>
        </w:rPr>
        <w:t>6.3.4.3</w:t>
      </w:r>
      <w:r w:rsidRPr="009202AA">
        <w:rPr>
          <w:lang w:eastAsia="zh-CN"/>
        </w:rPr>
        <w:tab/>
        <w:t>Minimum requirement for single RAT UTRA operation</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20" w:name="_Toc21096459"/>
      <w:bookmarkStart w:id="1521" w:name="_Toc29763426"/>
      <w:bookmarkStart w:id="1522" w:name="_Toc36029897"/>
      <w:bookmarkStart w:id="1523" w:name="_Toc37179797"/>
      <w:bookmarkStart w:id="1524" w:name="_Toc45869497"/>
      <w:bookmarkStart w:id="1525" w:name="_Toc52555296"/>
      <w:bookmarkStart w:id="1526" w:name="_Toc61112752"/>
      <w:bookmarkStart w:id="1527" w:name="_Toc67911636"/>
      <w:bookmarkStart w:id="1528" w:name="_Toc74840456"/>
      <w:bookmarkStart w:id="1529" w:name="_Toc76503591"/>
      <w:bookmarkStart w:id="1530" w:name="_Toc83042143"/>
      <w:bookmarkStart w:id="1531" w:name="_Toc89854317"/>
      <w:bookmarkStart w:id="1532" w:name="_Toc98667090"/>
      <w:bookmarkStart w:id="1533" w:name="_Toc105752373"/>
      <w:bookmarkStart w:id="1534" w:name="_Toc123149991"/>
      <w:bookmarkStart w:id="1535" w:name="_Toc124162953"/>
      <w:bookmarkStart w:id="1536" w:name="_Toc130913263"/>
      <w:bookmarkStart w:id="1537" w:name="_Toc137373548"/>
      <w:bookmarkStart w:id="1538" w:name="_Toc138892228"/>
      <w:bookmarkStart w:id="1539" w:name="_Toc155216295"/>
      <w:bookmarkStart w:id="1540" w:name="_Toc210412089"/>
      <w:r w:rsidRPr="009202AA">
        <w:rPr>
          <w:sz w:val="24"/>
          <w:lang w:eastAsia="zh-CN"/>
        </w:rPr>
        <w:t>6.3.4.4</w:t>
      </w:r>
      <w:r w:rsidRPr="009202AA">
        <w:rPr>
          <w:sz w:val="24"/>
          <w:lang w:eastAsia="zh-CN"/>
        </w:rPr>
        <w:tab/>
        <w:t>Minimum requirement for single RAT E-UTRA operation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41" w:name="_Toc21096460"/>
      <w:bookmarkStart w:id="1542" w:name="_Toc29763427"/>
      <w:bookmarkStart w:id="1543" w:name="_Toc36029898"/>
      <w:bookmarkStart w:id="1544" w:name="_Toc37179798"/>
      <w:bookmarkStart w:id="1545" w:name="_Toc45869498"/>
      <w:bookmarkStart w:id="1546" w:name="_Toc52555297"/>
      <w:bookmarkStart w:id="1547" w:name="_Toc61112753"/>
      <w:bookmarkStart w:id="1548" w:name="_Toc67911637"/>
      <w:bookmarkStart w:id="1549" w:name="_Toc74840457"/>
      <w:bookmarkStart w:id="1550" w:name="_Toc76503592"/>
      <w:bookmarkStart w:id="1551" w:name="_Toc83042144"/>
      <w:bookmarkStart w:id="1552" w:name="_Toc89854318"/>
      <w:bookmarkStart w:id="1553" w:name="_Toc98667091"/>
      <w:bookmarkStart w:id="1554" w:name="_Toc105752374"/>
      <w:bookmarkStart w:id="1555" w:name="_Toc123149992"/>
      <w:bookmarkStart w:id="1556" w:name="_Toc124162954"/>
      <w:bookmarkStart w:id="1557" w:name="_Toc130913264"/>
      <w:bookmarkStart w:id="1558" w:name="_Toc137373549"/>
      <w:bookmarkStart w:id="1559" w:name="_Toc138892229"/>
      <w:bookmarkStart w:id="1560" w:name="_Toc155216296"/>
      <w:bookmarkStart w:id="1561" w:name="_Toc210412090"/>
      <w:r w:rsidRPr="009202AA">
        <w:rPr>
          <w:lang w:eastAsia="zh-CN"/>
        </w:rPr>
        <w:t>6.3.5</w:t>
      </w:r>
      <w:r w:rsidRPr="009202AA">
        <w:rPr>
          <w:lang w:eastAsia="zh-CN"/>
        </w:rPr>
        <w:tab/>
        <w:t>IPDL time mask</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7D8DB4F" w14:textId="77777777" w:rsidR="004C4A70" w:rsidRPr="009202AA" w:rsidRDefault="004C4A70" w:rsidP="004C4A70">
      <w:pPr>
        <w:pStyle w:val="Heading4"/>
      </w:pPr>
      <w:bookmarkStart w:id="1562" w:name="_Toc21096461"/>
      <w:bookmarkStart w:id="1563" w:name="_Toc29763428"/>
      <w:bookmarkStart w:id="1564" w:name="_Toc36029899"/>
      <w:bookmarkStart w:id="1565" w:name="_Toc37179799"/>
      <w:bookmarkStart w:id="1566" w:name="_Toc45869499"/>
      <w:bookmarkStart w:id="1567" w:name="_Toc52555298"/>
      <w:bookmarkStart w:id="1568" w:name="_Toc61112754"/>
      <w:bookmarkStart w:id="1569" w:name="_Toc67911638"/>
      <w:bookmarkStart w:id="1570" w:name="_Toc74840458"/>
      <w:bookmarkStart w:id="1571" w:name="_Toc76503593"/>
      <w:bookmarkStart w:id="1572" w:name="_Toc83042145"/>
      <w:bookmarkStart w:id="1573" w:name="_Toc89854319"/>
      <w:bookmarkStart w:id="1574" w:name="_Toc98667092"/>
      <w:bookmarkStart w:id="1575" w:name="_Toc105752375"/>
      <w:bookmarkStart w:id="1576" w:name="_Toc123149993"/>
      <w:bookmarkStart w:id="1577" w:name="_Toc124162955"/>
      <w:bookmarkStart w:id="1578" w:name="_Toc130913265"/>
      <w:bookmarkStart w:id="1579" w:name="_Toc137373550"/>
      <w:bookmarkStart w:id="1580" w:name="_Toc138892230"/>
      <w:bookmarkStart w:id="1581" w:name="_Toc155216297"/>
      <w:bookmarkStart w:id="1582" w:name="_Toc210412091"/>
      <w:r w:rsidRPr="009202AA">
        <w:t>6.3.5.1</w:t>
      </w:r>
      <w:r w:rsidRPr="009202AA">
        <w:tab/>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83" w:name="_Toc21096462"/>
      <w:bookmarkStart w:id="1584" w:name="_Toc29763429"/>
      <w:bookmarkStart w:id="1585" w:name="_Toc36029900"/>
      <w:bookmarkStart w:id="1586" w:name="_Toc37179800"/>
      <w:bookmarkStart w:id="1587" w:name="_Toc45869500"/>
      <w:bookmarkStart w:id="1588" w:name="_Toc52555299"/>
      <w:bookmarkStart w:id="1589" w:name="_Toc61112755"/>
      <w:bookmarkStart w:id="1590" w:name="_Toc67911639"/>
      <w:bookmarkStart w:id="1591" w:name="_Toc74840459"/>
      <w:bookmarkStart w:id="1592" w:name="_Toc76503594"/>
      <w:bookmarkStart w:id="1593" w:name="_Toc83042146"/>
      <w:bookmarkStart w:id="1594" w:name="_Toc89854320"/>
      <w:bookmarkStart w:id="1595" w:name="_Toc98667093"/>
      <w:bookmarkStart w:id="1596" w:name="_Toc105752376"/>
      <w:bookmarkStart w:id="1597" w:name="_Toc123149994"/>
      <w:bookmarkStart w:id="1598" w:name="_Toc124162956"/>
      <w:bookmarkStart w:id="1599" w:name="_Toc130913266"/>
      <w:bookmarkStart w:id="1600" w:name="_Toc137373551"/>
      <w:bookmarkStart w:id="1601" w:name="_Toc138892231"/>
      <w:bookmarkStart w:id="1602" w:name="_Toc155216298"/>
      <w:bookmarkStart w:id="1603" w:name="_Toc210412092"/>
      <w:r w:rsidRPr="009202AA">
        <w:t>6.3.5.2</w:t>
      </w:r>
      <w:r w:rsidRPr="009202AA">
        <w:tab/>
      </w:r>
      <w:r w:rsidRPr="009202AA">
        <w:rPr>
          <w:lang w:eastAsia="zh-CN"/>
        </w:rPr>
        <w:t>Minimum requirement for MSR operation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4" w:name="_Toc21096463"/>
      <w:bookmarkStart w:id="1605" w:name="_Toc29763430"/>
      <w:bookmarkStart w:id="1606" w:name="_Toc36029901"/>
      <w:bookmarkStart w:id="1607" w:name="_Toc37179801"/>
      <w:bookmarkStart w:id="1608" w:name="_Toc45869501"/>
      <w:bookmarkStart w:id="1609" w:name="_Toc52555300"/>
      <w:bookmarkStart w:id="1610" w:name="_Toc61112756"/>
      <w:bookmarkStart w:id="1611" w:name="_Toc67911640"/>
      <w:bookmarkStart w:id="1612" w:name="_Toc74840460"/>
      <w:bookmarkStart w:id="1613" w:name="_Toc76503595"/>
      <w:bookmarkStart w:id="1614" w:name="_Toc83042147"/>
      <w:bookmarkStart w:id="1615" w:name="_Toc89854321"/>
      <w:bookmarkStart w:id="1616" w:name="_Toc98667094"/>
      <w:bookmarkStart w:id="1617" w:name="_Toc105752377"/>
      <w:bookmarkStart w:id="1618" w:name="_Toc123149995"/>
      <w:bookmarkStart w:id="1619" w:name="_Toc124162957"/>
      <w:bookmarkStart w:id="1620" w:name="_Toc130913267"/>
      <w:bookmarkStart w:id="1621" w:name="_Toc137373552"/>
      <w:bookmarkStart w:id="1622" w:name="_Toc138892232"/>
      <w:bookmarkStart w:id="1623" w:name="_Toc155216299"/>
      <w:bookmarkStart w:id="1624" w:name="_Toc210412093"/>
      <w:r w:rsidRPr="009202AA">
        <w:rPr>
          <w:lang w:eastAsia="zh-CN"/>
        </w:rPr>
        <w:t>6.3.5.3</w:t>
      </w:r>
      <w:r w:rsidRPr="009202AA">
        <w:rPr>
          <w:lang w:eastAsia="zh-CN"/>
        </w:rPr>
        <w:tab/>
        <w:t>Minimum requirement for single RAT UTRA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5" w:name="_Toc21096464"/>
      <w:bookmarkStart w:id="1626" w:name="_Toc29763431"/>
      <w:bookmarkStart w:id="1627" w:name="_Toc36029902"/>
      <w:bookmarkStart w:id="1628" w:name="_Toc37179802"/>
      <w:bookmarkStart w:id="1629" w:name="_Toc45869502"/>
      <w:bookmarkStart w:id="1630" w:name="_Toc52555301"/>
      <w:bookmarkStart w:id="1631" w:name="_Toc61112757"/>
      <w:bookmarkStart w:id="1632" w:name="_Toc67911641"/>
      <w:bookmarkStart w:id="1633" w:name="_Toc74840461"/>
      <w:bookmarkStart w:id="1634" w:name="_Toc76503596"/>
      <w:bookmarkStart w:id="1635" w:name="_Toc83042148"/>
      <w:bookmarkStart w:id="1636" w:name="_Toc89854322"/>
      <w:bookmarkStart w:id="1637" w:name="_Toc98667095"/>
      <w:bookmarkStart w:id="1638" w:name="_Toc105752378"/>
      <w:bookmarkStart w:id="1639" w:name="_Toc123149996"/>
      <w:bookmarkStart w:id="1640" w:name="_Toc124162958"/>
      <w:bookmarkStart w:id="1641" w:name="_Toc130913268"/>
      <w:bookmarkStart w:id="1642" w:name="_Toc137373553"/>
      <w:bookmarkStart w:id="1643" w:name="_Toc138892233"/>
      <w:bookmarkStart w:id="1644" w:name="_Toc155216300"/>
      <w:bookmarkStart w:id="1645" w:name="_Toc210412094"/>
      <w:r w:rsidRPr="009202AA">
        <w:rPr>
          <w:lang w:eastAsia="zh-CN"/>
        </w:rPr>
        <w:t>6.3.5.4</w:t>
      </w:r>
      <w:r w:rsidRPr="009202AA">
        <w:rPr>
          <w:lang w:eastAsia="zh-CN"/>
        </w:rPr>
        <w:tab/>
        <w:t>Minimum requirement for single RAT E-UTRA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6" w:name="_Toc21096465"/>
      <w:bookmarkStart w:id="1647" w:name="_Toc29763432"/>
      <w:bookmarkStart w:id="1648" w:name="_Toc36029903"/>
      <w:bookmarkStart w:id="1649" w:name="_Toc37179803"/>
      <w:bookmarkStart w:id="1650" w:name="_Toc45869503"/>
      <w:bookmarkStart w:id="1651" w:name="_Toc52555302"/>
      <w:bookmarkStart w:id="1652" w:name="_Toc61112758"/>
      <w:bookmarkStart w:id="1653" w:name="_Toc67911642"/>
      <w:bookmarkStart w:id="1654" w:name="_Toc74840462"/>
      <w:bookmarkStart w:id="1655" w:name="_Toc76503597"/>
      <w:bookmarkStart w:id="1656" w:name="_Toc83042149"/>
      <w:bookmarkStart w:id="1657" w:name="_Toc89854323"/>
      <w:bookmarkStart w:id="1658" w:name="_Toc98667096"/>
      <w:bookmarkStart w:id="1659" w:name="_Toc105752379"/>
      <w:bookmarkStart w:id="1660" w:name="_Toc123149997"/>
      <w:bookmarkStart w:id="1661" w:name="_Toc124162959"/>
      <w:bookmarkStart w:id="1662" w:name="_Toc130913269"/>
      <w:bookmarkStart w:id="1663" w:name="_Toc137373554"/>
      <w:bookmarkStart w:id="1664" w:name="_Toc138892234"/>
      <w:bookmarkStart w:id="1665" w:name="_Toc155216301"/>
      <w:bookmarkStart w:id="1666" w:name="_Toc210412095"/>
      <w:r w:rsidRPr="009202AA">
        <w:rPr>
          <w:lang w:eastAsia="zh-CN"/>
        </w:rPr>
        <w:t>6.3.6</w:t>
      </w:r>
      <w:r w:rsidRPr="009202AA">
        <w:rPr>
          <w:lang w:eastAsia="zh-CN"/>
        </w:rPr>
        <w:tab/>
        <w:t>RE Power control dynamic range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28408B8F" w14:textId="77777777" w:rsidR="004C4A70" w:rsidRPr="009202AA" w:rsidRDefault="004C4A70" w:rsidP="004C4A70">
      <w:pPr>
        <w:pStyle w:val="Heading4"/>
      </w:pPr>
      <w:bookmarkStart w:id="1667" w:name="_Toc21096466"/>
      <w:bookmarkStart w:id="1668" w:name="_Toc29763433"/>
      <w:bookmarkStart w:id="1669" w:name="_Toc36029904"/>
      <w:bookmarkStart w:id="1670" w:name="_Toc37179804"/>
      <w:bookmarkStart w:id="1671" w:name="_Toc45869504"/>
      <w:bookmarkStart w:id="1672" w:name="_Toc52555303"/>
      <w:bookmarkStart w:id="1673" w:name="_Toc61112759"/>
      <w:bookmarkStart w:id="1674" w:name="_Toc67911643"/>
      <w:bookmarkStart w:id="1675" w:name="_Toc74840463"/>
      <w:bookmarkStart w:id="1676" w:name="_Toc76503598"/>
      <w:bookmarkStart w:id="1677" w:name="_Toc83042150"/>
      <w:bookmarkStart w:id="1678" w:name="_Toc89854324"/>
      <w:bookmarkStart w:id="1679" w:name="_Toc98667097"/>
      <w:bookmarkStart w:id="1680" w:name="_Toc105752380"/>
      <w:bookmarkStart w:id="1681" w:name="_Toc123149998"/>
      <w:bookmarkStart w:id="1682" w:name="_Toc124162960"/>
      <w:bookmarkStart w:id="1683" w:name="_Toc130913270"/>
      <w:bookmarkStart w:id="1684" w:name="_Toc137373555"/>
      <w:bookmarkStart w:id="1685" w:name="_Toc138892235"/>
      <w:bookmarkStart w:id="1686" w:name="_Toc155216302"/>
      <w:bookmarkStart w:id="1687" w:name="_Toc210412096"/>
      <w:r w:rsidRPr="009202AA">
        <w:t>6.3.6.1</w:t>
      </w:r>
      <w:r w:rsidRPr="009202A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8" w:name="_Toc21096467"/>
      <w:bookmarkStart w:id="1689" w:name="_Toc29763434"/>
      <w:bookmarkStart w:id="1690" w:name="_Toc36029905"/>
      <w:bookmarkStart w:id="1691" w:name="_Toc37179805"/>
      <w:bookmarkStart w:id="1692" w:name="_Toc45869505"/>
      <w:bookmarkStart w:id="1693" w:name="_Toc52555304"/>
      <w:bookmarkStart w:id="1694" w:name="_Toc61112760"/>
      <w:bookmarkStart w:id="1695" w:name="_Toc67911644"/>
      <w:bookmarkStart w:id="1696" w:name="_Toc74840464"/>
      <w:bookmarkStart w:id="1697" w:name="_Toc76503599"/>
      <w:bookmarkStart w:id="1698" w:name="_Toc83042151"/>
      <w:bookmarkStart w:id="1699" w:name="_Toc89854325"/>
      <w:bookmarkStart w:id="1700" w:name="_Toc98667098"/>
      <w:bookmarkStart w:id="1701" w:name="_Toc105752381"/>
      <w:bookmarkStart w:id="1702" w:name="_Toc123149999"/>
      <w:bookmarkStart w:id="1703" w:name="_Toc124162961"/>
      <w:bookmarkStart w:id="1704" w:name="_Toc130913271"/>
      <w:bookmarkStart w:id="1705" w:name="_Toc137373556"/>
      <w:bookmarkStart w:id="1706" w:name="_Toc138892236"/>
      <w:bookmarkStart w:id="1707" w:name="_Toc155216303"/>
      <w:bookmarkStart w:id="1708" w:name="_Toc210412097"/>
      <w:r w:rsidRPr="009202AA">
        <w:t>6.3.6.2</w:t>
      </w:r>
      <w:r w:rsidRPr="009202AA">
        <w:tab/>
      </w:r>
      <w:r w:rsidRPr="009202AA">
        <w:rPr>
          <w:lang w:eastAsia="zh-CN"/>
        </w:rPr>
        <w:t>Minimum requirement for MSR operation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9" w:name="_Toc21096468"/>
      <w:bookmarkStart w:id="1710" w:name="_Toc29763435"/>
      <w:bookmarkStart w:id="1711" w:name="_Toc36029906"/>
      <w:bookmarkStart w:id="1712" w:name="_Toc37179806"/>
      <w:bookmarkStart w:id="1713" w:name="_Toc45869506"/>
      <w:bookmarkStart w:id="1714" w:name="_Toc52555305"/>
      <w:bookmarkStart w:id="1715" w:name="_Toc61112761"/>
      <w:bookmarkStart w:id="1716" w:name="_Toc67911645"/>
      <w:bookmarkStart w:id="1717" w:name="_Toc74840465"/>
      <w:bookmarkStart w:id="1718" w:name="_Toc76503600"/>
      <w:bookmarkStart w:id="1719" w:name="_Toc83042152"/>
      <w:bookmarkStart w:id="1720" w:name="_Toc89854326"/>
      <w:bookmarkStart w:id="1721" w:name="_Toc98667099"/>
      <w:bookmarkStart w:id="1722" w:name="_Toc105752382"/>
      <w:bookmarkStart w:id="1723" w:name="_Toc123150000"/>
      <w:bookmarkStart w:id="1724" w:name="_Toc124162962"/>
      <w:bookmarkStart w:id="1725" w:name="_Toc130913272"/>
      <w:bookmarkStart w:id="1726" w:name="_Toc137373557"/>
      <w:bookmarkStart w:id="1727" w:name="_Toc138892237"/>
      <w:bookmarkStart w:id="1728" w:name="_Toc155216304"/>
      <w:bookmarkStart w:id="1729" w:name="_Toc210412098"/>
      <w:r w:rsidRPr="009202AA">
        <w:rPr>
          <w:lang w:eastAsia="zh-CN"/>
        </w:rPr>
        <w:t>6.3.6.3</w:t>
      </w:r>
      <w:r w:rsidRPr="009202AA">
        <w:rPr>
          <w:lang w:eastAsia="zh-CN"/>
        </w:rPr>
        <w:tab/>
        <w:t>Minimum requirement for single RAT UTRA operation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30" w:name="_Toc21096469"/>
      <w:bookmarkStart w:id="1731" w:name="_Toc29763436"/>
      <w:bookmarkStart w:id="1732" w:name="_Toc36029907"/>
      <w:bookmarkStart w:id="1733" w:name="_Toc37179807"/>
      <w:bookmarkStart w:id="1734" w:name="_Toc45869507"/>
      <w:bookmarkStart w:id="1735" w:name="_Toc52555306"/>
      <w:bookmarkStart w:id="1736" w:name="_Toc61112762"/>
      <w:bookmarkStart w:id="1737" w:name="_Toc67911646"/>
      <w:bookmarkStart w:id="1738" w:name="_Toc74840466"/>
      <w:bookmarkStart w:id="1739" w:name="_Toc76503601"/>
      <w:bookmarkStart w:id="1740" w:name="_Toc83042153"/>
      <w:bookmarkStart w:id="1741" w:name="_Toc89854327"/>
      <w:bookmarkStart w:id="1742" w:name="_Toc98667100"/>
      <w:bookmarkStart w:id="1743" w:name="_Toc105752383"/>
      <w:bookmarkStart w:id="1744" w:name="_Toc123150001"/>
      <w:bookmarkStart w:id="1745" w:name="_Toc124162963"/>
      <w:bookmarkStart w:id="1746" w:name="_Toc130913273"/>
      <w:bookmarkStart w:id="1747" w:name="_Toc137373558"/>
      <w:bookmarkStart w:id="1748" w:name="_Toc138892238"/>
      <w:bookmarkStart w:id="1749" w:name="_Toc155216305"/>
      <w:bookmarkStart w:id="1750" w:name="_Toc210412099"/>
      <w:r w:rsidRPr="009202AA">
        <w:rPr>
          <w:lang w:eastAsia="zh-CN"/>
        </w:rPr>
        <w:t>6.3.6.4</w:t>
      </w:r>
      <w:r w:rsidRPr="009202AA">
        <w:rPr>
          <w:lang w:eastAsia="zh-CN"/>
        </w:rPr>
        <w:tab/>
        <w:t>Minimum requirement for single RAT E-UTRA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51" w:name="_Toc21096470"/>
      <w:bookmarkStart w:id="1752" w:name="_Toc29763437"/>
      <w:bookmarkStart w:id="1753" w:name="_Toc36029908"/>
      <w:bookmarkStart w:id="1754" w:name="_Toc37179808"/>
      <w:bookmarkStart w:id="1755" w:name="_Toc45869508"/>
      <w:bookmarkStart w:id="1756" w:name="_Toc52555307"/>
      <w:bookmarkStart w:id="1757" w:name="_Toc61112763"/>
      <w:bookmarkStart w:id="1758" w:name="_Toc67911647"/>
      <w:bookmarkStart w:id="1759" w:name="_Toc74840467"/>
      <w:bookmarkStart w:id="1760" w:name="_Toc76503602"/>
      <w:bookmarkStart w:id="1761" w:name="_Toc83042154"/>
      <w:bookmarkStart w:id="1762" w:name="_Toc89854328"/>
      <w:bookmarkStart w:id="1763" w:name="_Toc98667101"/>
      <w:bookmarkStart w:id="1764" w:name="_Toc105752384"/>
      <w:bookmarkStart w:id="1765" w:name="_Toc123150002"/>
      <w:bookmarkStart w:id="1766" w:name="_Toc124162964"/>
      <w:bookmarkStart w:id="1767" w:name="_Toc130913274"/>
      <w:bookmarkStart w:id="1768" w:name="_Toc137373559"/>
      <w:bookmarkStart w:id="1769" w:name="_Toc138892239"/>
      <w:bookmarkStart w:id="1770" w:name="_Toc155216306"/>
      <w:bookmarkStart w:id="1771" w:name="_Toc210412100"/>
      <w:r w:rsidRPr="009202AA">
        <w:rPr>
          <w:lang w:eastAsia="zh-CN"/>
        </w:rPr>
        <w:t>6.4</w:t>
      </w:r>
      <w:r w:rsidRPr="009202AA">
        <w:rPr>
          <w:lang w:eastAsia="zh-CN"/>
        </w:rPr>
        <w:tab/>
        <w:t>Transmit ON/OFF power</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579F174C" w14:textId="77777777" w:rsidR="004C4A70" w:rsidRPr="009202AA" w:rsidRDefault="004C4A70" w:rsidP="004C4A70">
      <w:pPr>
        <w:pStyle w:val="Heading3"/>
      </w:pPr>
      <w:bookmarkStart w:id="1772" w:name="_Toc21096471"/>
      <w:bookmarkStart w:id="1773" w:name="_Toc29763438"/>
      <w:bookmarkStart w:id="1774" w:name="_Toc36029909"/>
      <w:bookmarkStart w:id="1775" w:name="_Toc37179809"/>
      <w:bookmarkStart w:id="1776" w:name="_Toc45869509"/>
      <w:bookmarkStart w:id="1777" w:name="_Toc52555308"/>
      <w:bookmarkStart w:id="1778" w:name="_Toc61112764"/>
      <w:bookmarkStart w:id="1779" w:name="_Toc67911648"/>
      <w:bookmarkStart w:id="1780" w:name="_Toc74840468"/>
      <w:bookmarkStart w:id="1781" w:name="_Toc76503603"/>
      <w:bookmarkStart w:id="1782" w:name="_Toc83042155"/>
      <w:bookmarkStart w:id="1783" w:name="_Toc89854329"/>
      <w:bookmarkStart w:id="1784" w:name="_Toc98667102"/>
      <w:bookmarkStart w:id="1785" w:name="_Toc105752385"/>
      <w:bookmarkStart w:id="1786" w:name="_Toc123150003"/>
      <w:bookmarkStart w:id="1787" w:name="_Toc124162965"/>
      <w:bookmarkStart w:id="1788" w:name="_Toc130913275"/>
      <w:bookmarkStart w:id="1789" w:name="_Toc137373560"/>
      <w:bookmarkStart w:id="1790" w:name="_Toc138892240"/>
      <w:bookmarkStart w:id="1791" w:name="_Toc155216307"/>
      <w:bookmarkStart w:id="1792" w:name="_Toc210412101"/>
      <w:r w:rsidRPr="009202AA">
        <w:t>6.4.1</w:t>
      </w:r>
      <w:r w:rsidRPr="009202AA">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93" w:name="_Toc21096472"/>
      <w:bookmarkStart w:id="1794" w:name="_Toc29763439"/>
      <w:bookmarkStart w:id="1795" w:name="_Toc36029910"/>
      <w:bookmarkStart w:id="1796" w:name="_Toc37179810"/>
      <w:bookmarkStart w:id="1797" w:name="_Toc45869510"/>
      <w:bookmarkStart w:id="1798" w:name="_Toc52555309"/>
      <w:bookmarkStart w:id="1799" w:name="_Toc61112765"/>
      <w:bookmarkStart w:id="1800" w:name="_Toc67911649"/>
      <w:bookmarkStart w:id="1801" w:name="_Toc74840469"/>
      <w:bookmarkStart w:id="1802" w:name="_Toc76503604"/>
      <w:bookmarkStart w:id="1803" w:name="_Toc83042156"/>
      <w:bookmarkStart w:id="1804" w:name="_Toc89854330"/>
      <w:bookmarkStart w:id="1805" w:name="_Toc98667103"/>
      <w:bookmarkStart w:id="1806" w:name="_Toc105752386"/>
      <w:bookmarkStart w:id="1807" w:name="_Toc123150004"/>
      <w:bookmarkStart w:id="1808" w:name="_Toc124162966"/>
      <w:bookmarkStart w:id="1809" w:name="_Toc130913276"/>
      <w:bookmarkStart w:id="1810" w:name="_Toc137373561"/>
      <w:bookmarkStart w:id="1811" w:name="_Toc138892241"/>
      <w:bookmarkStart w:id="1812" w:name="_Toc155216308"/>
      <w:bookmarkStart w:id="1813" w:name="_Toc210412102"/>
      <w:r w:rsidRPr="009202AA">
        <w:t>6.4.2</w:t>
      </w:r>
      <w:r w:rsidRPr="009202AA">
        <w:tab/>
        <w:t>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CFA662E" w14:textId="77777777" w:rsidR="004C4A70" w:rsidRPr="009202AA" w:rsidRDefault="004C4A70" w:rsidP="004C4A70">
      <w:pPr>
        <w:pStyle w:val="Heading4"/>
      </w:pPr>
      <w:bookmarkStart w:id="1814" w:name="_Toc21096473"/>
      <w:bookmarkStart w:id="1815" w:name="_Toc29763440"/>
      <w:bookmarkStart w:id="1816" w:name="_Toc36029911"/>
      <w:bookmarkStart w:id="1817" w:name="_Toc37179811"/>
      <w:bookmarkStart w:id="1818" w:name="_Toc45869511"/>
      <w:bookmarkStart w:id="1819" w:name="_Toc52555310"/>
      <w:bookmarkStart w:id="1820" w:name="_Toc61112766"/>
      <w:bookmarkStart w:id="1821" w:name="_Toc67911650"/>
      <w:bookmarkStart w:id="1822" w:name="_Toc74840470"/>
      <w:bookmarkStart w:id="1823" w:name="_Toc76503605"/>
      <w:bookmarkStart w:id="1824" w:name="_Toc83042157"/>
      <w:bookmarkStart w:id="1825" w:name="_Toc89854331"/>
      <w:bookmarkStart w:id="1826" w:name="_Toc98667104"/>
      <w:bookmarkStart w:id="1827" w:name="_Toc105752387"/>
      <w:bookmarkStart w:id="1828" w:name="_Toc123150005"/>
      <w:bookmarkStart w:id="1829" w:name="_Toc124162967"/>
      <w:bookmarkStart w:id="1830" w:name="_Toc130913277"/>
      <w:bookmarkStart w:id="1831" w:name="_Toc137373562"/>
      <w:bookmarkStart w:id="1832" w:name="_Toc138892242"/>
      <w:bookmarkStart w:id="1833" w:name="_Toc155216309"/>
      <w:bookmarkStart w:id="1834" w:name="_Toc210412103"/>
      <w:r w:rsidRPr="009202AA">
        <w:t>6.4.2.1</w:t>
      </w:r>
      <w:r w:rsidRPr="009202AA">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5" w:name="_Toc21096474"/>
      <w:bookmarkStart w:id="1836" w:name="_Toc29763441"/>
      <w:bookmarkStart w:id="1837" w:name="_Toc36029912"/>
      <w:bookmarkStart w:id="1838" w:name="_Toc37179812"/>
      <w:bookmarkStart w:id="1839" w:name="_Toc45869512"/>
      <w:bookmarkStart w:id="1840" w:name="_Toc52555311"/>
      <w:bookmarkStart w:id="1841" w:name="_Toc61112767"/>
      <w:bookmarkStart w:id="1842" w:name="_Toc67911651"/>
      <w:bookmarkStart w:id="1843" w:name="_Toc74840471"/>
      <w:bookmarkStart w:id="1844" w:name="_Toc76503606"/>
      <w:bookmarkStart w:id="1845" w:name="_Toc83042158"/>
      <w:bookmarkStart w:id="1846" w:name="_Toc89854332"/>
      <w:bookmarkStart w:id="1847" w:name="_Toc98667105"/>
      <w:bookmarkStart w:id="1848" w:name="_Toc105752388"/>
      <w:bookmarkStart w:id="1849" w:name="_Toc123150006"/>
      <w:bookmarkStart w:id="1850" w:name="_Toc124162968"/>
      <w:bookmarkStart w:id="1851" w:name="_Toc130913278"/>
      <w:bookmarkStart w:id="1852" w:name="_Toc137373563"/>
      <w:bookmarkStart w:id="1853" w:name="_Toc138892243"/>
      <w:bookmarkStart w:id="1854" w:name="_Toc155216310"/>
      <w:bookmarkStart w:id="1855" w:name="_Toc210412104"/>
      <w:r w:rsidRPr="009202AA">
        <w:t>6.4.2.2</w:t>
      </w:r>
      <w:r w:rsidRPr="009202AA">
        <w:tab/>
      </w:r>
      <w:r w:rsidRPr="009202AA">
        <w:rPr>
          <w:lang w:eastAsia="zh-CN"/>
        </w:rPr>
        <w:t>Minimum requirement for MSR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6" w:name="_Toc21096475"/>
      <w:bookmarkStart w:id="1857" w:name="_Toc29763442"/>
      <w:bookmarkStart w:id="1858" w:name="_Toc36029913"/>
      <w:bookmarkStart w:id="1859" w:name="_Toc37179813"/>
      <w:bookmarkStart w:id="1860" w:name="_Toc45869513"/>
      <w:bookmarkStart w:id="1861" w:name="_Toc52555312"/>
      <w:bookmarkStart w:id="1862" w:name="_Toc61112768"/>
      <w:bookmarkStart w:id="1863" w:name="_Toc67911652"/>
      <w:bookmarkStart w:id="1864" w:name="_Toc74840472"/>
      <w:bookmarkStart w:id="1865" w:name="_Toc76503607"/>
      <w:bookmarkStart w:id="1866" w:name="_Toc83042159"/>
      <w:bookmarkStart w:id="1867" w:name="_Toc89854333"/>
      <w:bookmarkStart w:id="1868" w:name="_Toc98667106"/>
      <w:bookmarkStart w:id="1869" w:name="_Toc105752389"/>
      <w:bookmarkStart w:id="1870" w:name="_Toc123150007"/>
      <w:bookmarkStart w:id="1871" w:name="_Toc124162969"/>
      <w:bookmarkStart w:id="1872" w:name="_Toc130913279"/>
      <w:bookmarkStart w:id="1873" w:name="_Toc137373564"/>
      <w:bookmarkStart w:id="1874" w:name="_Toc138892244"/>
      <w:bookmarkStart w:id="1875" w:name="_Toc155216311"/>
      <w:bookmarkStart w:id="1876" w:name="_Toc210412105"/>
      <w:r w:rsidRPr="009202AA">
        <w:rPr>
          <w:lang w:eastAsia="zh-CN"/>
        </w:rPr>
        <w:t>6.4.2.3</w:t>
      </w:r>
      <w:r w:rsidRPr="009202AA">
        <w:rPr>
          <w:lang w:eastAsia="zh-CN"/>
        </w:rPr>
        <w:tab/>
        <w:t>Minimum requirement for single RAT UTRA operation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7" w:name="_Toc21096476"/>
      <w:bookmarkStart w:id="1878" w:name="_Toc29763443"/>
      <w:bookmarkStart w:id="1879" w:name="_Toc36029914"/>
      <w:bookmarkStart w:id="1880" w:name="_Toc37179814"/>
      <w:bookmarkStart w:id="1881" w:name="_Toc45869514"/>
      <w:bookmarkStart w:id="1882" w:name="_Toc52555313"/>
      <w:bookmarkStart w:id="1883" w:name="_Toc61112769"/>
      <w:bookmarkStart w:id="1884" w:name="_Toc67911653"/>
      <w:bookmarkStart w:id="1885" w:name="_Toc74840473"/>
      <w:bookmarkStart w:id="1886" w:name="_Toc76503608"/>
      <w:bookmarkStart w:id="1887" w:name="_Toc83042160"/>
      <w:bookmarkStart w:id="1888" w:name="_Toc89854334"/>
      <w:bookmarkStart w:id="1889" w:name="_Toc98667107"/>
      <w:bookmarkStart w:id="1890" w:name="_Toc105752390"/>
      <w:bookmarkStart w:id="1891" w:name="_Toc123150008"/>
      <w:bookmarkStart w:id="1892" w:name="_Toc124162970"/>
      <w:bookmarkStart w:id="1893" w:name="_Toc130913280"/>
      <w:bookmarkStart w:id="1894" w:name="_Toc137373565"/>
      <w:bookmarkStart w:id="1895" w:name="_Toc138892245"/>
      <w:bookmarkStart w:id="1896" w:name="_Toc155216312"/>
      <w:bookmarkStart w:id="1897" w:name="_Toc210412106"/>
      <w:r w:rsidRPr="009202AA">
        <w:rPr>
          <w:lang w:eastAsia="zh-CN"/>
        </w:rPr>
        <w:t>6.4.2.4</w:t>
      </w:r>
      <w:r w:rsidRPr="009202AA">
        <w:rPr>
          <w:lang w:eastAsia="zh-CN"/>
        </w:rPr>
        <w:tab/>
        <w:t>Minimum requirement for single RAT E-UTRA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8" w:name="_Toc21096477"/>
      <w:bookmarkStart w:id="1899" w:name="_Toc29763444"/>
      <w:bookmarkStart w:id="1900" w:name="_Toc36029915"/>
      <w:bookmarkStart w:id="1901" w:name="_Toc37179815"/>
      <w:bookmarkStart w:id="1902" w:name="_Toc45869515"/>
      <w:bookmarkStart w:id="1903" w:name="_Toc52555314"/>
      <w:bookmarkStart w:id="1904" w:name="_Toc61112770"/>
      <w:bookmarkStart w:id="1905" w:name="_Toc67911654"/>
      <w:bookmarkStart w:id="1906" w:name="_Toc74840474"/>
      <w:bookmarkStart w:id="1907" w:name="_Toc76503609"/>
      <w:bookmarkStart w:id="1908" w:name="_Toc83042161"/>
      <w:bookmarkStart w:id="1909" w:name="_Toc89854335"/>
      <w:bookmarkStart w:id="1910" w:name="_Toc98667108"/>
      <w:bookmarkStart w:id="1911" w:name="_Toc105752391"/>
      <w:bookmarkStart w:id="1912" w:name="_Toc123150009"/>
      <w:bookmarkStart w:id="1913" w:name="_Toc124162971"/>
      <w:bookmarkStart w:id="1914" w:name="_Toc130913281"/>
      <w:bookmarkStart w:id="1915" w:name="_Toc137373566"/>
      <w:bookmarkStart w:id="1916" w:name="_Toc138892246"/>
      <w:bookmarkStart w:id="1917" w:name="_Toc155216313"/>
      <w:bookmarkStart w:id="1918" w:name="_Toc210412107"/>
      <w:r w:rsidRPr="009202AA">
        <w:t>6.4.3</w:t>
      </w:r>
      <w:r w:rsidRPr="009202AA">
        <w:tab/>
        <w:t>Transmitter transient period</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E755CD9" w14:textId="77777777" w:rsidR="004C4A70" w:rsidRPr="009202AA" w:rsidRDefault="004C4A70" w:rsidP="004C4A70">
      <w:pPr>
        <w:pStyle w:val="Heading4"/>
      </w:pPr>
      <w:bookmarkStart w:id="1919" w:name="_Toc21096478"/>
      <w:bookmarkStart w:id="1920" w:name="_Toc29763445"/>
      <w:bookmarkStart w:id="1921" w:name="_Toc36029916"/>
      <w:bookmarkStart w:id="1922" w:name="_Toc37179816"/>
      <w:bookmarkStart w:id="1923" w:name="_Toc45869516"/>
      <w:bookmarkStart w:id="1924" w:name="_Toc52555315"/>
      <w:bookmarkStart w:id="1925" w:name="_Toc61112771"/>
      <w:bookmarkStart w:id="1926" w:name="_Toc67911655"/>
      <w:bookmarkStart w:id="1927" w:name="_Toc74840475"/>
      <w:bookmarkStart w:id="1928" w:name="_Toc76503610"/>
      <w:bookmarkStart w:id="1929" w:name="_Toc83042162"/>
      <w:bookmarkStart w:id="1930" w:name="_Toc89854336"/>
      <w:bookmarkStart w:id="1931" w:name="_Toc98667109"/>
      <w:bookmarkStart w:id="1932" w:name="_Toc105752392"/>
      <w:bookmarkStart w:id="1933" w:name="_Toc123150010"/>
      <w:bookmarkStart w:id="1934" w:name="_Toc124162972"/>
      <w:bookmarkStart w:id="1935" w:name="_Toc130913282"/>
      <w:bookmarkStart w:id="1936" w:name="_Toc137373567"/>
      <w:bookmarkStart w:id="1937" w:name="_Toc138892247"/>
      <w:bookmarkStart w:id="1938" w:name="_Toc155216314"/>
      <w:bookmarkStart w:id="1939" w:name="_Toc210412108"/>
      <w:r w:rsidRPr="009202AA">
        <w:t>6.4.3.1</w:t>
      </w:r>
      <w:r w:rsidRPr="009202AA">
        <w:tab/>
        <w:t>General</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35pt;height:211.35pt" o:ole="">
            <v:imagedata r:id="rId15" o:title="" croptop="6311f" cropleft="2026f" cropright="2877f"/>
          </v:shape>
          <o:OLEObject Type="Embed" ProgID="Word.Picture.8" ShapeID="_x0000_i1026" DrawAspect="Content" ObjectID="_1826974886"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40" w:name="_Toc21096479"/>
      <w:bookmarkStart w:id="1941" w:name="_Toc29763446"/>
      <w:bookmarkStart w:id="1942" w:name="_Toc36029917"/>
      <w:bookmarkStart w:id="1943" w:name="_Toc37179817"/>
      <w:bookmarkStart w:id="1944" w:name="_Toc45869517"/>
      <w:bookmarkStart w:id="1945" w:name="_Toc52555316"/>
      <w:bookmarkStart w:id="1946" w:name="_Toc61112772"/>
      <w:bookmarkStart w:id="1947" w:name="_Toc67911656"/>
      <w:bookmarkStart w:id="1948" w:name="_Toc74840476"/>
      <w:bookmarkStart w:id="1949" w:name="_Toc76503611"/>
      <w:bookmarkStart w:id="1950" w:name="_Toc83042163"/>
      <w:bookmarkStart w:id="1951" w:name="_Toc89854337"/>
      <w:bookmarkStart w:id="1952" w:name="_Toc98667110"/>
      <w:bookmarkStart w:id="1953" w:name="_Toc105752393"/>
      <w:bookmarkStart w:id="1954" w:name="_Toc123150011"/>
      <w:bookmarkStart w:id="1955" w:name="_Toc124162973"/>
      <w:bookmarkStart w:id="1956" w:name="_Toc130913283"/>
      <w:bookmarkStart w:id="1957" w:name="_Toc137373568"/>
      <w:bookmarkStart w:id="1958" w:name="_Toc138892248"/>
      <w:bookmarkStart w:id="1959" w:name="_Toc155216315"/>
      <w:bookmarkStart w:id="1960" w:name="_Toc210412109"/>
      <w:r w:rsidRPr="009202AA">
        <w:t>6.4.3.2</w:t>
      </w:r>
      <w:r w:rsidRPr="009202AA">
        <w:tab/>
      </w:r>
      <w:r w:rsidRPr="009202AA">
        <w:rPr>
          <w:lang w:eastAsia="zh-CN"/>
        </w:rPr>
        <w:t>Minimum requirement for MSR operation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61" w:name="_Toc21096480"/>
      <w:bookmarkStart w:id="1962" w:name="_Toc29763447"/>
      <w:bookmarkStart w:id="1963" w:name="_Toc36029918"/>
      <w:bookmarkStart w:id="1964" w:name="_Toc37179818"/>
      <w:bookmarkStart w:id="1965" w:name="_Toc45869518"/>
      <w:bookmarkStart w:id="1966" w:name="_Toc52555317"/>
      <w:bookmarkStart w:id="1967" w:name="_Toc61112773"/>
      <w:bookmarkStart w:id="1968" w:name="_Toc67911657"/>
      <w:bookmarkStart w:id="1969" w:name="_Toc74840477"/>
      <w:bookmarkStart w:id="1970" w:name="_Toc76503612"/>
      <w:bookmarkStart w:id="1971" w:name="_Toc83042164"/>
      <w:bookmarkStart w:id="1972" w:name="_Toc89854338"/>
      <w:bookmarkStart w:id="1973" w:name="_Toc98667111"/>
      <w:bookmarkStart w:id="1974" w:name="_Toc105752394"/>
      <w:bookmarkStart w:id="1975" w:name="_Toc123150012"/>
      <w:bookmarkStart w:id="1976" w:name="_Toc124162974"/>
      <w:bookmarkStart w:id="1977" w:name="_Toc130913284"/>
      <w:bookmarkStart w:id="1978" w:name="_Toc137373569"/>
      <w:bookmarkStart w:id="1979" w:name="_Toc138892249"/>
      <w:bookmarkStart w:id="1980" w:name="_Toc155216316"/>
      <w:bookmarkStart w:id="1981" w:name="_Toc210412110"/>
      <w:r w:rsidRPr="009202AA">
        <w:rPr>
          <w:lang w:eastAsia="zh-CN"/>
        </w:rPr>
        <w:t>6.4.3.3</w:t>
      </w:r>
      <w:r w:rsidRPr="009202AA">
        <w:rPr>
          <w:lang w:eastAsia="zh-CN"/>
        </w:rPr>
        <w:tab/>
        <w:t>Minimum requirement for single RAT UTRA operation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82" w:name="_Toc21096481"/>
      <w:bookmarkStart w:id="1983" w:name="_Toc29763448"/>
      <w:bookmarkStart w:id="1984" w:name="_Toc36029919"/>
      <w:bookmarkStart w:id="1985" w:name="_Toc37179819"/>
      <w:bookmarkStart w:id="1986" w:name="_Toc45869519"/>
      <w:bookmarkStart w:id="1987" w:name="_Toc52555318"/>
      <w:bookmarkStart w:id="1988" w:name="_Toc61112774"/>
      <w:bookmarkStart w:id="1989" w:name="_Toc67911658"/>
      <w:bookmarkStart w:id="1990" w:name="_Toc74840478"/>
      <w:bookmarkStart w:id="1991" w:name="_Toc76503613"/>
      <w:bookmarkStart w:id="1992" w:name="_Toc83042165"/>
      <w:bookmarkStart w:id="1993" w:name="_Toc89854339"/>
      <w:bookmarkStart w:id="1994" w:name="_Toc98667112"/>
      <w:bookmarkStart w:id="1995" w:name="_Toc105752395"/>
      <w:bookmarkStart w:id="1996" w:name="_Toc123150013"/>
      <w:bookmarkStart w:id="1997" w:name="_Toc124162975"/>
      <w:bookmarkStart w:id="1998" w:name="_Toc130913285"/>
      <w:bookmarkStart w:id="1999" w:name="_Toc137373570"/>
      <w:bookmarkStart w:id="2000" w:name="_Toc138892250"/>
      <w:bookmarkStart w:id="2001" w:name="_Toc155216317"/>
      <w:bookmarkStart w:id="2002" w:name="_Toc210412111"/>
      <w:r w:rsidRPr="009202AA">
        <w:rPr>
          <w:lang w:eastAsia="zh-CN"/>
        </w:rPr>
        <w:t>6.4.3.4</w:t>
      </w:r>
      <w:r w:rsidRPr="009202AA">
        <w:rPr>
          <w:lang w:eastAsia="zh-CN"/>
        </w:rPr>
        <w:tab/>
        <w:t>Minimum requirement for single RAT E-UTRA operation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003" w:name="_Toc21096482"/>
      <w:bookmarkStart w:id="2004" w:name="_Toc29763449"/>
      <w:bookmarkStart w:id="2005" w:name="_Toc36029920"/>
      <w:bookmarkStart w:id="2006" w:name="_Toc37179820"/>
      <w:bookmarkStart w:id="2007" w:name="_Toc45869520"/>
      <w:bookmarkStart w:id="2008" w:name="_Toc52555319"/>
      <w:bookmarkStart w:id="2009" w:name="_Toc61112775"/>
      <w:bookmarkStart w:id="2010" w:name="_Toc67911659"/>
      <w:bookmarkStart w:id="2011" w:name="_Toc74840479"/>
      <w:bookmarkStart w:id="2012" w:name="_Toc76503614"/>
      <w:bookmarkStart w:id="2013" w:name="_Toc83042166"/>
      <w:bookmarkStart w:id="2014" w:name="_Toc89854340"/>
      <w:bookmarkStart w:id="2015" w:name="_Toc98667113"/>
      <w:bookmarkStart w:id="2016" w:name="_Toc105752396"/>
      <w:bookmarkStart w:id="2017" w:name="_Toc123150014"/>
      <w:bookmarkStart w:id="2018" w:name="_Toc124162976"/>
      <w:bookmarkStart w:id="2019" w:name="_Toc130913286"/>
      <w:bookmarkStart w:id="2020" w:name="_Toc137373571"/>
      <w:bookmarkStart w:id="2021" w:name="_Toc138892251"/>
      <w:bookmarkStart w:id="2022" w:name="_Toc155216318"/>
      <w:bookmarkStart w:id="2023" w:name="_Toc210412112"/>
      <w:r w:rsidRPr="009202AA">
        <w:rPr>
          <w:lang w:eastAsia="zh-CN"/>
        </w:rPr>
        <w:t>6.5</w:t>
      </w:r>
      <w:r w:rsidRPr="009202AA">
        <w:rPr>
          <w:lang w:eastAsia="zh-CN"/>
        </w:rPr>
        <w:tab/>
        <w:t>Transmitted signal quality</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2216487" w14:textId="77777777" w:rsidR="004C4A70" w:rsidRPr="009202AA" w:rsidRDefault="004C4A70" w:rsidP="004C4A70">
      <w:pPr>
        <w:pStyle w:val="Heading3"/>
      </w:pPr>
      <w:bookmarkStart w:id="2024" w:name="_Toc21096483"/>
      <w:bookmarkStart w:id="2025" w:name="_Toc29763450"/>
      <w:bookmarkStart w:id="2026" w:name="_Toc36029921"/>
      <w:bookmarkStart w:id="2027" w:name="_Toc37179821"/>
      <w:bookmarkStart w:id="2028" w:name="_Toc45869521"/>
      <w:bookmarkStart w:id="2029" w:name="_Toc52555320"/>
      <w:bookmarkStart w:id="2030" w:name="_Toc61112776"/>
      <w:bookmarkStart w:id="2031" w:name="_Toc67911660"/>
      <w:bookmarkStart w:id="2032" w:name="_Toc74840480"/>
      <w:bookmarkStart w:id="2033" w:name="_Toc76503615"/>
      <w:bookmarkStart w:id="2034" w:name="_Toc83042167"/>
      <w:bookmarkStart w:id="2035" w:name="_Toc89854341"/>
      <w:bookmarkStart w:id="2036" w:name="_Toc98667114"/>
      <w:bookmarkStart w:id="2037" w:name="_Toc105752397"/>
      <w:bookmarkStart w:id="2038" w:name="_Toc123150015"/>
      <w:bookmarkStart w:id="2039" w:name="_Toc124162977"/>
      <w:bookmarkStart w:id="2040" w:name="_Toc130913287"/>
      <w:bookmarkStart w:id="2041" w:name="_Toc137373572"/>
      <w:bookmarkStart w:id="2042" w:name="_Toc138892252"/>
      <w:bookmarkStart w:id="2043" w:name="_Toc155216319"/>
      <w:bookmarkStart w:id="2044" w:name="_Toc210412113"/>
      <w:r w:rsidRPr="009202AA">
        <w:t>6.5.1</w:t>
      </w:r>
      <w:r w:rsidRPr="009202AA">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5" w:name="_Toc21096484"/>
      <w:bookmarkStart w:id="2046" w:name="_Toc29763451"/>
      <w:bookmarkStart w:id="2047" w:name="_Toc36029922"/>
      <w:bookmarkStart w:id="2048" w:name="_Toc37179822"/>
      <w:bookmarkStart w:id="2049" w:name="_Toc45869522"/>
      <w:bookmarkStart w:id="2050" w:name="_Toc52555321"/>
      <w:bookmarkStart w:id="2051" w:name="_Toc61112777"/>
      <w:bookmarkStart w:id="2052" w:name="_Toc67911661"/>
      <w:bookmarkStart w:id="2053" w:name="_Toc74840481"/>
      <w:bookmarkStart w:id="2054" w:name="_Toc76503616"/>
      <w:bookmarkStart w:id="2055" w:name="_Toc83042168"/>
      <w:bookmarkStart w:id="2056" w:name="_Toc89854342"/>
      <w:bookmarkStart w:id="2057" w:name="_Toc98667115"/>
      <w:bookmarkStart w:id="2058" w:name="_Toc105752398"/>
      <w:bookmarkStart w:id="2059" w:name="_Toc123150016"/>
      <w:bookmarkStart w:id="2060" w:name="_Toc124162978"/>
      <w:bookmarkStart w:id="2061" w:name="_Toc130913288"/>
      <w:bookmarkStart w:id="2062" w:name="_Toc137373573"/>
      <w:bookmarkStart w:id="2063" w:name="_Toc138892253"/>
      <w:bookmarkStart w:id="2064" w:name="_Toc155216320"/>
      <w:bookmarkStart w:id="2065" w:name="_Toc210412114"/>
      <w:r w:rsidRPr="009202AA">
        <w:t>6.5.2</w:t>
      </w:r>
      <w:r w:rsidRPr="009202AA">
        <w:tab/>
        <w:t>Frequency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r w:rsidRPr="009202AA">
        <w:t xml:space="preserve"> </w:t>
      </w:r>
    </w:p>
    <w:p w14:paraId="54B067BD" w14:textId="77777777" w:rsidR="004C4A70" w:rsidRPr="009202AA" w:rsidRDefault="004C4A70" w:rsidP="004C4A70">
      <w:pPr>
        <w:pStyle w:val="Heading4"/>
      </w:pPr>
      <w:bookmarkStart w:id="2066" w:name="_Toc21096485"/>
      <w:bookmarkStart w:id="2067" w:name="_Toc29763452"/>
      <w:bookmarkStart w:id="2068" w:name="_Toc36029923"/>
      <w:bookmarkStart w:id="2069" w:name="_Toc37179823"/>
      <w:bookmarkStart w:id="2070" w:name="_Toc45869523"/>
      <w:bookmarkStart w:id="2071" w:name="_Toc52555322"/>
      <w:bookmarkStart w:id="2072" w:name="_Toc61112778"/>
      <w:bookmarkStart w:id="2073" w:name="_Toc67911662"/>
      <w:bookmarkStart w:id="2074" w:name="_Toc74840482"/>
      <w:bookmarkStart w:id="2075" w:name="_Toc76503617"/>
      <w:bookmarkStart w:id="2076" w:name="_Toc83042169"/>
      <w:bookmarkStart w:id="2077" w:name="_Toc89854343"/>
      <w:bookmarkStart w:id="2078" w:name="_Toc98667116"/>
      <w:bookmarkStart w:id="2079" w:name="_Toc105752399"/>
      <w:bookmarkStart w:id="2080" w:name="_Toc123150017"/>
      <w:bookmarkStart w:id="2081" w:name="_Toc124162979"/>
      <w:bookmarkStart w:id="2082" w:name="_Toc130913289"/>
      <w:bookmarkStart w:id="2083" w:name="_Toc137373574"/>
      <w:bookmarkStart w:id="2084" w:name="_Toc138892254"/>
      <w:bookmarkStart w:id="2085" w:name="_Toc155216321"/>
      <w:bookmarkStart w:id="2086" w:name="_Toc210412115"/>
      <w:r w:rsidRPr="009202AA">
        <w:t>6.5.2.1</w:t>
      </w:r>
      <w:r w:rsidRPr="009202AA">
        <w:tab/>
        <w:t>General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7" w:name="_Toc21096486"/>
      <w:bookmarkStart w:id="2088" w:name="_Toc29763453"/>
      <w:bookmarkStart w:id="2089" w:name="_Toc36029924"/>
      <w:bookmarkStart w:id="2090" w:name="_Toc37179824"/>
      <w:bookmarkStart w:id="2091" w:name="_Toc45869524"/>
      <w:bookmarkStart w:id="2092" w:name="_Toc52555323"/>
      <w:bookmarkStart w:id="2093" w:name="_Toc61112779"/>
      <w:bookmarkStart w:id="2094" w:name="_Toc67911663"/>
      <w:bookmarkStart w:id="2095" w:name="_Toc74840483"/>
      <w:bookmarkStart w:id="2096" w:name="_Toc76503618"/>
      <w:bookmarkStart w:id="2097" w:name="_Toc83042170"/>
      <w:bookmarkStart w:id="2098" w:name="_Toc89854344"/>
      <w:bookmarkStart w:id="2099" w:name="_Toc98667117"/>
      <w:bookmarkStart w:id="2100" w:name="_Toc105752400"/>
      <w:bookmarkStart w:id="2101" w:name="_Toc123150018"/>
      <w:bookmarkStart w:id="2102" w:name="_Toc124162980"/>
      <w:bookmarkStart w:id="2103" w:name="_Toc130913290"/>
      <w:bookmarkStart w:id="2104" w:name="_Toc137373575"/>
      <w:bookmarkStart w:id="2105" w:name="_Toc138892255"/>
      <w:bookmarkStart w:id="2106" w:name="_Toc155216322"/>
      <w:bookmarkStart w:id="2107" w:name="_Toc210412116"/>
      <w:r w:rsidRPr="009202AA">
        <w:t>6.5.2.2</w:t>
      </w:r>
      <w:r w:rsidRPr="009202AA">
        <w:tab/>
      </w:r>
      <w:r w:rsidRPr="009202AA">
        <w:rPr>
          <w:lang w:eastAsia="zh-CN"/>
        </w:rPr>
        <w:t>Minimum requirement for MSR operation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8" w:name="_Toc21096487"/>
      <w:bookmarkStart w:id="2109" w:name="_Toc29763454"/>
      <w:bookmarkStart w:id="2110" w:name="_Toc36029925"/>
      <w:bookmarkStart w:id="2111" w:name="_Toc37179825"/>
      <w:bookmarkStart w:id="2112" w:name="_Toc45869525"/>
      <w:bookmarkStart w:id="2113" w:name="_Toc52555324"/>
      <w:bookmarkStart w:id="2114" w:name="_Toc61112780"/>
      <w:bookmarkStart w:id="2115" w:name="_Toc67911664"/>
      <w:bookmarkStart w:id="2116" w:name="_Toc74840484"/>
      <w:bookmarkStart w:id="2117" w:name="_Toc76503619"/>
      <w:bookmarkStart w:id="2118" w:name="_Toc83042171"/>
      <w:bookmarkStart w:id="2119" w:name="_Toc89854345"/>
      <w:bookmarkStart w:id="2120" w:name="_Toc98667118"/>
      <w:bookmarkStart w:id="2121" w:name="_Toc105752401"/>
      <w:bookmarkStart w:id="2122" w:name="_Toc123150019"/>
      <w:bookmarkStart w:id="2123" w:name="_Toc124162981"/>
      <w:bookmarkStart w:id="2124" w:name="_Toc130913291"/>
      <w:bookmarkStart w:id="2125" w:name="_Toc137373576"/>
      <w:bookmarkStart w:id="2126" w:name="_Toc138892256"/>
      <w:bookmarkStart w:id="2127" w:name="_Toc155216323"/>
      <w:bookmarkStart w:id="2128" w:name="_Toc210412117"/>
      <w:r w:rsidRPr="009202AA">
        <w:rPr>
          <w:lang w:eastAsia="zh-CN"/>
        </w:rPr>
        <w:t>6.5.2.3</w:t>
      </w:r>
      <w:r w:rsidRPr="009202AA">
        <w:rPr>
          <w:lang w:eastAsia="zh-CN"/>
        </w:rPr>
        <w:tab/>
        <w:t>Minimum requirement for single RAT UTRA operation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9" w:name="_Toc21096488"/>
      <w:bookmarkStart w:id="2130" w:name="_Toc29763455"/>
      <w:bookmarkStart w:id="2131" w:name="_Toc36029926"/>
      <w:bookmarkStart w:id="2132" w:name="_Toc37179826"/>
      <w:bookmarkStart w:id="2133" w:name="_Toc45869526"/>
      <w:bookmarkStart w:id="2134" w:name="_Toc52555325"/>
      <w:bookmarkStart w:id="2135" w:name="_Toc61112781"/>
      <w:bookmarkStart w:id="2136" w:name="_Toc67911665"/>
      <w:bookmarkStart w:id="2137" w:name="_Toc74840485"/>
      <w:bookmarkStart w:id="2138" w:name="_Toc76503620"/>
      <w:bookmarkStart w:id="2139" w:name="_Toc83042172"/>
      <w:bookmarkStart w:id="2140" w:name="_Toc89854346"/>
      <w:bookmarkStart w:id="2141" w:name="_Toc98667119"/>
      <w:bookmarkStart w:id="2142" w:name="_Toc105752402"/>
      <w:bookmarkStart w:id="2143" w:name="_Toc123150020"/>
      <w:bookmarkStart w:id="2144" w:name="_Toc124162982"/>
      <w:bookmarkStart w:id="2145" w:name="_Toc130913292"/>
      <w:bookmarkStart w:id="2146" w:name="_Toc137373577"/>
      <w:bookmarkStart w:id="2147" w:name="_Toc138892257"/>
      <w:bookmarkStart w:id="2148" w:name="_Toc155216324"/>
      <w:bookmarkStart w:id="2149" w:name="_Toc210412118"/>
      <w:r w:rsidRPr="009202AA">
        <w:rPr>
          <w:lang w:eastAsia="zh-CN"/>
        </w:rPr>
        <w:t>6.5.2.4</w:t>
      </w:r>
      <w:r w:rsidRPr="009202AA">
        <w:rPr>
          <w:lang w:eastAsia="zh-CN"/>
        </w:rPr>
        <w:tab/>
        <w:t>Minimum requirement for single RAT E-UTRA operation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50" w:name="_Toc21096489"/>
      <w:bookmarkStart w:id="2151" w:name="_Toc29763456"/>
      <w:bookmarkStart w:id="2152" w:name="_Toc36029927"/>
      <w:bookmarkStart w:id="2153" w:name="_Toc37179827"/>
      <w:bookmarkStart w:id="2154" w:name="_Toc45869527"/>
      <w:bookmarkStart w:id="2155" w:name="_Toc52555326"/>
      <w:bookmarkStart w:id="2156" w:name="_Toc61112782"/>
      <w:bookmarkStart w:id="2157" w:name="_Toc67911666"/>
      <w:bookmarkStart w:id="2158" w:name="_Toc74840486"/>
      <w:bookmarkStart w:id="2159" w:name="_Toc76503621"/>
      <w:bookmarkStart w:id="2160" w:name="_Toc83042173"/>
      <w:bookmarkStart w:id="2161" w:name="_Toc89854347"/>
      <w:bookmarkStart w:id="2162" w:name="_Toc98667120"/>
      <w:bookmarkStart w:id="2163" w:name="_Toc105752403"/>
      <w:bookmarkStart w:id="2164" w:name="_Toc123150021"/>
      <w:bookmarkStart w:id="2165" w:name="_Toc124162983"/>
      <w:bookmarkStart w:id="2166" w:name="_Toc130913293"/>
      <w:bookmarkStart w:id="2167" w:name="_Toc137373578"/>
      <w:bookmarkStart w:id="2168" w:name="_Toc138892258"/>
      <w:bookmarkStart w:id="2169" w:name="_Toc155216325"/>
      <w:bookmarkStart w:id="2170" w:name="_Toc210412119"/>
      <w:r w:rsidRPr="009202AA">
        <w:t>6.5.3</w:t>
      </w:r>
      <w:r w:rsidRPr="009202AA">
        <w:tab/>
        <w:t>Time alignment error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E34AB07" w14:textId="77777777" w:rsidR="004C4A70" w:rsidRPr="009202AA" w:rsidRDefault="004C4A70" w:rsidP="004C4A70">
      <w:pPr>
        <w:pStyle w:val="Heading4"/>
      </w:pPr>
      <w:bookmarkStart w:id="2171" w:name="_Toc21096490"/>
      <w:bookmarkStart w:id="2172" w:name="_Toc29763457"/>
      <w:bookmarkStart w:id="2173" w:name="_Toc36029928"/>
      <w:bookmarkStart w:id="2174" w:name="_Toc37179828"/>
      <w:bookmarkStart w:id="2175" w:name="_Toc45869528"/>
      <w:bookmarkStart w:id="2176" w:name="_Toc52555327"/>
      <w:bookmarkStart w:id="2177" w:name="_Toc61112783"/>
      <w:bookmarkStart w:id="2178" w:name="_Toc67911667"/>
      <w:bookmarkStart w:id="2179" w:name="_Toc74840487"/>
      <w:bookmarkStart w:id="2180" w:name="_Toc76503622"/>
      <w:bookmarkStart w:id="2181" w:name="_Toc83042174"/>
      <w:bookmarkStart w:id="2182" w:name="_Toc89854348"/>
      <w:bookmarkStart w:id="2183" w:name="_Toc98667121"/>
      <w:bookmarkStart w:id="2184" w:name="_Toc105752404"/>
      <w:bookmarkStart w:id="2185" w:name="_Toc123150022"/>
      <w:bookmarkStart w:id="2186" w:name="_Toc124162984"/>
      <w:bookmarkStart w:id="2187" w:name="_Toc130913294"/>
      <w:bookmarkStart w:id="2188" w:name="_Toc137373579"/>
      <w:bookmarkStart w:id="2189" w:name="_Toc138892259"/>
      <w:bookmarkStart w:id="2190" w:name="_Toc155216326"/>
      <w:bookmarkStart w:id="2191" w:name="_Toc210412120"/>
      <w:r w:rsidRPr="009202AA">
        <w:t>6.5.3.1</w:t>
      </w:r>
      <w:r w:rsidRPr="009202AA">
        <w:tab/>
        <w:t>General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92" w:name="_Toc21096491"/>
      <w:bookmarkStart w:id="2193" w:name="_Toc29763458"/>
      <w:bookmarkStart w:id="2194" w:name="_Toc36029929"/>
      <w:bookmarkStart w:id="2195" w:name="_Toc37179829"/>
      <w:bookmarkStart w:id="2196" w:name="_Toc45869529"/>
      <w:bookmarkStart w:id="2197" w:name="_Toc52555328"/>
      <w:bookmarkStart w:id="2198" w:name="_Toc61112784"/>
      <w:bookmarkStart w:id="2199" w:name="_Toc67911668"/>
      <w:bookmarkStart w:id="2200" w:name="_Toc74840488"/>
      <w:bookmarkStart w:id="2201" w:name="_Toc76503623"/>
      <w:bookmarkStart w:id="2202" w:name="_Toc83042175"/>
      <w:bookmarkStart w:id="2203" w:name="_Toc89854349"/>
      <w:bookmarkStart w:id="2204" w:name="_Toc98667122"/>
      <w:bookmarkStart w:id="2205" w:name="_Toc105752405"/>
      <w:bookmarkStart w:id="2206" w:name="_Toc123150023"/>
      <w:bookmarkStart w:id="2207" w:name="_Toc124162985"/>
      <w:bookmarkStart w:id="2208" w:name="_Toc130913295"/>
      <w:bookmarkStart w:id="2209" w:name="_Toc137373580"/>
      <w:bookmarkStart w:id="2210" w:name="_Toc138892260"/>
      <w:bookmarkStart w:id="2211" w:name="_Toc155216327"/>
      <w:bookmarkStart w:id="2212" w:name="_Toc210412121"/>
      <w:r w:rsidRPr="009202AA">
        <w:t>6.5.3.2</w:t>
      </w:r>
      <w:r w:rsidRPr="009202AA">
        <w:tab/>
      </w:r>
      <w:r w:rsidRPr="009202AA">
        <w:rPr>
          <w:lang w:eastAsia="zh-CN"/>
        </w:rPr>
        <w:t>Minimum requirement for MSR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13" w:name="_Toc21096492"/>
      <w:bookmarkStart w:id="2214" w:name="_Toc29763459"/>
      <w:bookmarkStart w:id="2215" w:name="_Toc36029930"/>
      <w:bookmarkStart w:id="2216" w:name="_Toc37179830"/>
      <w:bookmarkStart w:id="2217" w:name="_Toc45869530"/>
      <w:bookmarkStart w:id="2218" w:name="_Toc52555329"/>
      <w:bookmarkStart w:id="2219" w:name="_Toc61112785"/>
      <w:bookmarkStart w:id="2220" w:name="_Toc67911669"/>
      <w:bookmarkStart w:id="2221" w:name="_Toc74840489"/>
      <w:bookmarkStart w:id="2222" w:name="_Toc76503624"/>
      <w:bookmarkStart w:id="2223" w:name="_Toc83042176"/>
      <w:bookmarkStart w:id="2224" w:name="_Toc89854350"/>
      <w:bookmarkStart w:id="2225" w:name="_Toc98667123"/>
      <w:bookmarkStart w:id="2226" w:name="_Toc105752406"/>
      <w:bookmarkStart w:id="2227" w:name="_Toc123150024"/>
      <w:bookmarkStart w:id="2228" w:name="_Toc124162986"/>
      <w:bookmarkStart w:id="2229" w:name="_Toc130913296"/>
      <w:bookmarkStart w:id="2230" w:name="_Toc137373581"/>
      <w:bookmarkStart w:id="2231" w:name="_Toc138892261"/>
      <w:bookmarkStart w:id="2232" w:name="_Toc155216328"/>
      <w:bookmarkStart w:id="2233" w:name="_Toc210412122"/>
      <w:r w:rsidRPr="009202AA">
        <w:rPr>
          <w:lang w:eastAsia="zh-CN"/>
        </w:rPr>
        <w:t>6.5.3.3</w:t>
      </w:r>
      <w:r w:rsidRPr="009202AA">
        <w:rPr>
          <w:lang w:eastAsia="zh-CN"/>
        </w:rPr>
        <w:tab/>
        <w:t>Minimum requirement for single RAT UTRA operation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4" w:name="_Toc21096493"/>
      <w:bookmarkStart w:id="2235" w:name="_Toc29763460"/>
      <w:bookmarkStart w:id="2236" w:name="_Toc36029931"/>
      <w:bookmarkStart w:id="2237" w:name="_Toc37179831"/>
      <w:bookmarkStart w:id="2238" w:name="_Toc45869531"/>
      <w:bookmarkStart w:id="2239" w:name="_Toc52555330"/>
      <w:bookmarkStart w:id="2240" w:name="_Toc61112786"/>
      <w:bookmarkStart w:id="2241" w:name="_Toc67911670"/>
      <w:bookmarkStart w:id="2242" w:name="_Toc74840490"/>
      <w:bookmarkStart w:id="2243" w:name="_Toc76503625"/>
      <w:bookmarkStart w:id="2244" w:name="_Toc83042177"/>
      <w:bookmarkStart w:id="2245" w:name="_Toc89854351"/>
      <w:bookmarkStart w:id="2246" w:name="_Toc98667124"/>
      <w:bookmarkStart w:id="2247" w:name="_Toc105752407"/>
      <w:bookmarkStart w:id="2248" w:name="_Toc123150025"/>
      <w:bookmarkStart w:id="2249" w:name="_Toc124162987"/>
      <w:bookmarkStart w:id="2250" w:name="_Toc130913297"/>
      <w:bookmarkStart w:id="2251" w:name="_Toc137373582"/>
      <w:bookmarkStart w:id="2252" w:name="_Toc138892262"/>
      <w:bookmarkStart w:id="2253" w:name="_Toc155216329"/>
      <w:bookmarkStart w:id="2254" w:name="_Toc210412123"/>
      <w:r w:rsidRPr="009202AA">
        <w:rPr>
          <w:lang w:eastAsia="zh-CN"/>
        </w:rPr>
        <w:t>6.5.3.4</w:t>
      </w:r>
      <w:r w:rsidRPr="009202AA">
        <w:rPr>
          <w:lang w:eastAsia="zh-CN"/>
        </w:rPr>
        <w:tab/>
        <w:t>Minimum requirement for single RAT E-UTRA operation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5" w:name="_Toc21096494"/>
      <w:bookmarkStart w:id="2256" w:name="_Toc29763461"/>
      <w:bookmarkStart w:id="2257" w:name="_Toc36029932"/>
      <w:bookmarkStart w:id="2258" w:name="_Toc37179832"/>
      <w:bookmarkStart w:id="2259" w:name="_Toc45869532"/>
      <w:bookmarkStart w:id="2260" w:name="_Toc52555331"/>
      <w:bookmarkStart w:id="2261" w:name="_Toc61112787"/>
      <w:bookmarkStart w:id="2262" w:name="_Toc67911671"/>
      <w:bookmarkStart w:id="2263" w:name="_Toc74840491"/>
      <w:bookmarkStart w:id="2264" w:name="_Toc76503626"/>
      <w:bookmarkStart w:id="2265" w:name="_Toc83042178"/>
      <w:bookmarkStart w:id="2266" w:name="_Toc89854352"/>
      <w:bookmarkStart w:id="2267" w:name="_Toc98667125"/>
      <w:bookmarkStart w:id="2268" w:name="_Toc105752408"/>
      <w:bookmarkStart w:id="2269" w:name="_Toc123150026"/>
      <w:bookmarkStart w:id="2270" w:name="_Toc124162988"/>
      <w:bookmarkStart w:id="2271" w:name="_Toc130913298"/>
      <w:bookmarkStart w:id="2272" w:name="_Toc137373583"/>
      <w:bookmarkStart w:id="2273" w:name="_Toc138892263"/>
      <w:bookmarkStart w:id="2274" w:name="_Toc155216330"/>
      <w:bookmarkStart w:id="2275" w:name="_Toc210412124"/>
      <w:r w:rsidRPr="009202AA">
        <w:t>6.5.4</w:t>
      </w:r>
      <w:r w:rsidRPr="009202AA">
        <w:tab/>
        <w:t>Modulation quality</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04F0CE0" w14:textId="77777777" w:rsidR="004C4A70" w:rsidRPr="009202AA" w:rsidRDefault="004C4A70" w:rsidP="004C4A70">
      <w:pPr>
        <w:pStyle w:val="Heading4"/>
      </w:pPr>
      <w:bookmarkStart w:id="2276" w:name="_Toc21096495"/>
      <w:bookmarkStart w:id="2277" w:name="_Toc29763462"/>
      <w:bookmarkStart w:id="2278" w:name="_Toc36029933"/>
      <w:bookmarkStart w:id="2279" w:name="_Toc37179833"/>
      <w:bookmarkStart w:id="2280" w:name="_Toc45869533"/>
      <w:bookmarkStart w:id="2281" w:name="_Toc52555332"/>
      <w:bookmarkStart w:id="2282" w:name="_Toc61112788"/>
      <w:bookmarkStart w:id="2283" w:name="_Toc67911672"/>
      <w:bookmarkStart w:id="2284" w:name="_Toc74840492"/>
      <w:bookmarkStart w:id="2285" w:name="_Toc76503627"/>
      <w:bookmarkStart w:id="2286" w:name="_Toc83042179"/>
      <w:bookmarkStart w:id="2287" w:name="_Toc89854353"/>
      <w:bookmarkStart w:id="2288" w:name="_Toc98667126"/>
      <w:bookmarkStart w:id="2289" w:name="_Toc105752409"/>
      <w:bookmarkStart w:id="2290" w:name="_Toc123150027"/>
      <w:bookmarkStart w:id="2291" w:name="_Toc124162989"/>
      <w:bookmarkStart w:id="2292" w:name="_Toc130913299"/>
      <w:bookmarkStart w:id="2293" w:name="_Toc137373584"/>
      <w:bookmarkStart w:id="2294" w:name="_Toc138892264"/>
      <w:bookmarkStart w:id="2295" w:name="_Toc155216331"/>
      <w:bookmarkStart w:id="2296" w:name="_Toc210412125"/>
      <w:r w:rsidRPr="009202AA">
        <w:t>6.5.4.1</w:t>
      </w:r>
      <w:r w:rsidRPr="009202AA">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7" w:name="_Toc21096496"/>
      <w:bookmarkStart w:id="2298" w:name="_Toc29763463"/>
      <w:bookmarkStart w:id="2299" w:name="_Toc36029934"/>
      <w:bookmarkStart w:id="2300" w:name="_Toc37179834"/>
      <w:bookmarkStart w:id="2301" w:name="_Toc45869534"/>
      <w:bookmarkStart w:id="2302" w:name="_Toc52555333"/>
      <w:bookmarkStart w:id="2303" w:name="_Toc61112789"/>
      <w:bookmarkStart w:id="2304" w:name="_Toc67911673"/>
      <w:bookmarkStart w:id="2305" w:name="_Toc74840493"/>
      <w:bookmarkStart w:id="2306" w:name="_Toc76503628"/>
      <w:bookmarkStart w:id="2307" w:name="_Toc83042180"/>
      <w:bookmarkStart w:id="2308" w:name="_Toc89854354"/>
      <w:bookmarkStart w:id="2309" w:name="_Toc98667127"/>
      <w:bookmarkStart w:id="2310" w:name="_Toc105752410"/>
      <w:bookmarkStart w:id="2311" w:name="_Toc123150028"/>
      <w:bookmarkStart w:id="2312" w:name="_Toc124162990"/>
      <w:bookmarkStart w:id="2313" w:name="_Toc130913300"/>
      <w:bookmarkStart w:id="2314" w:name="_Toc137373585"/>
      <w:bookmarkStart w:id="2315" w:name="_Toc138892265"/>
      <w:bookmarkStart w:id="2316" w:name="_Toc155216332"/>
      <w:bookmarkStart w:id="2317" w:name="_Toc210412126"/>
      <w:r w:rsidRPr="009202AA">
        <w:t>6.5.4.2</w:t>
      </w:r>
      <w:r w:rsidRPr="009202AA">
        <w:tab/>
      </w:r>
      <w:r w:rsidRPr="009202AA">
        <w:rPr>
          <w:lang w:eastAsia="zh-CN"/>
        </w:rPr>
        <w:t>Minimum requirement for MSR operation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8" w:name="_Toc21096497"/>
      <w:bookmarkStart w:id="2319" w:name="_Toc29763464"/>
      <w:bookmarkStart w:id="2320" w:name="_Toc36029935"/>
      <w:bookmarkStart w:id="2321" w:name="_Toc37179835"/>
      <w:bookmarkStart w:id="2322" w:name="_Toc45869535"/>
      <w:bookmarkStart w:id="2323" w:name="_Toc52555334"/>
      <w:bookmarkStart w:id="2324" w:name="_Toc61112790"/>
      <w:bookmarkStart w:id="2325" w:name="_Toc67911674"/>
      <w:bookmarkStart w:id="2326" w:name="_Toc74840494"/>
      <w:bookmarkStart w:id="2327" w:name="_Toc76503629"/>
      <w:bookmarkStart w:id="2328" w:name="_Toc83042181"/>
      <w:bookmarkStart w:id="2329" w:name="_Toc89854355"/>
      <w:bookmarkStart w:id="2330" w:name="_Toc98667128"/>
      <w:bookmarkStart w:id="2331" w:name="_Toc105752411"/>
      <w:bookmarkStart w:id="2332" w:name="_Toc123150029"/>
      <w:bookmarkStart w:id="2333" w:name="_Toc124162991"/>
      <w:bookmarkStart w:id="2334" w:name="_Toc130913301"/>
      <w:bookmarkStart w:id="2335" w:name="_Toc137373586"/>
      <w:bookmarkStart w:id="2336" w:name="_Toc138892266"/>
      <w:bookmarkStart w:id="2337" w:name="_Toc155216333"/>
      <w:bookmarkStart w:id="2338" w:name="_Toc210412127"/>
      <w:r w:rsidRPr="009202AA">
        <w:rPr>
          <w:lang w:eastAsia="zh-CN"/>
        </w:rPr>
        <w:t>6.5.4.3</w:t>
      </w:r>
      <w:r w:rsidRPr="009202AA">
        <w:rPr>
          <w:lang w:eastAsia="zh-CN"/>
        </w:rPr>
        <w:tab/>
        <w:t>Minimum requirement for single RAT UTRA operation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9" w:name="_Toc21096498"/>
      <w:bookmarkStart w:id="2340" w:name="_Toc29763465"/>
      <w:bookmarkStart w:id="2341" w:name="_Toc36029936"/>
      <w:bookmarkStart w:id="2342" w:name="_Toc37179836"/>
      <w:bookmarkStart w:id="2343" w:name="_Toc45869536"/>
      <w:bookmarkStart w:id="2344" w:name="_Toc52555335"/>
      <w:bookmarkStart w:id="2345" w:name="_Toc61112791"/>
      <w:bookmarkStart w:id="2346" w:name="_Toc67911675"/>
      <w:bookmarkStart w:id="2347" w:name="_Toc74840495"/>
      <w:bookmarkStart w:id="2348" w:name="_Toc76503630"/>
      <w:bookmarkStart w:id="2349" w:name="_Toc83042182"/>
      <w:bookmarkStart w:id="2350" w:name="_Toc89854356"/>
      <w:bookmarkStart w:id="2351" w:name="_Toc98667129"/>
      <w:bookmarkStart w:id="2352" w:name="_Toc105752412"/>
      <w:bookmarkStart w:id="2353" w:name="_Toc123150030"/>
      <w:bookmarkStart w:id="2354" w:name="_Toc124162992"/>
      <w:bookmarkStart w:id="2355" w:name="_Toc130913302"/>
      <w:bookmarkStart w:id="2356" w:name="_Toc137373587"/>
      <w:bookmarkStart w:id="2357" w:name="_Toc138892267"/>
      <w:bookmarkStart w:id="2358" w:name="_Toc155216334"/>
      <w:bookmarkStart w:id="2359" w:name="_Toc210412128"/>
      <w:r w:rsidRPr="009202AA">
        <w:rPr>
          <w:lang w:eastAsia="zh-CN"/>
        </w:rPr>
        <w:t>6.5.4.4</w:t>
      </w:r>
      <w:r w:rsidRPr="009202AA">
        <w:rPr>
          <w:lang w:eastAsia="zh-CN"/>
        </w:rPr>
        <w:tab/>
        <w:t>Minimum requirement for single RAT E-UTRA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60" w:name="_Toc21096499"/>
      <w:bookmarkStart w:id="2361" w:name="_Toc29763466"/>
      <w:bookmarkStart w:id="2362" w:name="_Toc36029937"/>
      <w:bookmarkStart w:id="2363" w:name="_Toc37179837"/>
      <w:bookmarkStart w:id="2364" w:name="_Toc45869537"/>
      <w:bookmarkStart w:id="2365" w:name="_Toc52555336"/>
      <w:bookmarkStart w:id="2366" w:name="_Toc61112792"/>
      <w:bookmarkStart w:id="2367" w:name="_Toc67911676"/>
      <w:bookmarkStart w:id="2368" w:name="_Toc74840496"/>
      <w:bookmarkStart w:id="2369" w:name="_Toc76503631"/>
      <w:bookmarkStart w:id="2370" w:name="_Toc83042183"/>
      <w:bookmarkStart w:id="2371" w:name="_Toc89854357"/>
      <w:bookmarkStart w:id="2372" w:name="_Toc98667130"/>
      <w:bookmarkStart w:id="2373" w:name="_Toc105752413"/>
      <w:bookmarkStart w:id="2374" w:name="_Toc123150031"/>
      <w:bookmarkStart w:id="2375" w:name="_Toc124162993"/>
      <w:bookmarkStart w:id="2376" w:name="_Toc130913303"/>
      <w:bookmarkStart w:id="2377" w:name="_Toc137373588"/>
      <w:bookmarkStart w:id="2378" w:name="_Toc138892268"/>
      <w:bookmarkStart w:id="2379" w:name="_Toc155216335"/>
      <w:bookmarkStart w:id="2380" w:name="_Toc210412129"/>
      <w:r w:rsidRPr="009202AA">
        <w:t>6.5.5</w:t>
      </w:r>
      <w:r w:rsidRPr="009202AA">
        <w:tab/>
        <w:t>Transmit pulse shape filter</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6E7CB10B" w14:textId="77777777" w:rsidR="004C4A70" w:rsidRPr="009202AA" w:rsidRDefault="004C4A70" w:rsidP="004C4A70">
      <w:pPr>
        <w:pStyle w:val="Heading4"/>
      </w:pPr>
      <w:bookmarkStart w:id="2381" w:name="_Toc21096500"/>
      <w:bookmarkStart w:id="2382" w:name="_Toc29763467"/>
      <w:bookmarkStart w:id="2383" w:name="_Toc36029938"/>
      <w:bookmarkStart w:id="2384" w:name="_Toc37179838"/>
      <w:bookmarkStart w:id="2385" w:name="_Toc45869538"/>
      <w:bookmarkStart w:id="2386" w:name="_Toc52555337"/>
      <w:bookmarkStart w:id="2387" w:name="_Toc61112793"/>
      <w:bookmarkStart w:id="2388" w:name="_Toc67911677"/>
      <w:bookmarkStart w:id="2389" w:name="_Toc74840497"/>
      <w:bookmarkStart w:id="2390" w:name="_Toc76503632"/>
      <w:bookmarkStart w:id="2391" w:name="_Toc83042184"/>
      <w:bookmarkStart w:id="2392" w:name="_Toc89854358"/>
      <w:bookmarkStart w:id="2393" w:name="_Toc98667131"/>
      <w:bookmarkStart w:id="2394" w:name="_Toc105752414"/>
      <w:bookmarkStart w:id="2395" w:name="_Toc123150032"/>
      <w:bookmarkStart w:id="2396" w:name="_Toc124162994"/>
      <w:bookmarkStart w:id="2397" w:name="_Toc130913304"/>
      <w:bookmarkStart w:id="2398" w:name="_Toc137373589"/>
      <w:bookmarkStart w:id="2399" w:name="_Toc138892269"/>
      <w:bookmarkStart w:id="2400" w:name="_Toc155216336"/>
      <w:bookmarkStart w:id="2401" w:name="_Toc210412130"/>
      <w:r w:rsidRPr="009202AA">
        <w:t>6.5.5.1</w:t>
      </w:r>
      <w:r w:rsidRPr="009202AA">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402" w:name="_Toc21096501"/>
      <w:bookmarkStart w:id="2403" w:name="_Toc29763468"/>
      <w:bookmarkStart w:id="2404" w:name="_Toc36029939"/>
      <w:bookmarkStart w:id="2405" w:name="_Toc37179839"/>
      <w:bookmarkStart w:id="2406" w:name="_Toc45869539"/>
      <w:bookmarkStart w:id="2407" w:name="_Toc52555338"/>
      <w:bookmarkStart w:id="2408" w:name="_Toc61112794"/>
      <w:bookmarkStart w:id="2409" w:name="_Toc67911678"/>
      <w:bookmarkStart w:id="2410" w:name="_Toc74840498"/>
      <w:bookmarkStart w:id="2411" w:name="_Toc76503633"/>
      <w:bookmarkStart w:id="2412" w:name="_Toc83042185"/>
      <w:bookmarkStart w:id="2413" w:name="_Toc89854359"/>
      <w:bookmarkStart w:id="2414" w:name="_Toc98667132"/>
      <w:bookmarkStart w:id="2415" w:name="_Toc105752415"/>
      <w:bookmarkStart w:id="2416" w:name="_Toc123150033"/>
      <w:bookmarkStart w:id="2417" w:name="_Toc124162995"/>
      <w:bookmarkStart w:id="2418" w:name="_Toc130913305"/>
      <w:bookmarkStart w:id="2419" w:name="_Toc137373590"/>
      <w:bookmarkStart w:id="2420" w:name="_Toc138892270"/>
      <w:bookmarkStart w:id="2421" w:name="_Toc155216337"/>
      <w:bookmarkStart w:id="2422" w:name="_Toc210412131"/>
      <w:r w:rsidRPr="009202AA">
        <w:t>6.5.5.2</w:t>
      </w:r>
      <w:r w:rsidRPr="009202AA">
        <w:tab/>
      </w:r>
      <w:r w:rsidRPr="009202AA">
        <w:rPr>
          <w:lang w:eastAsia="zh-CN"/>
        </w:rPr>
        <w:t>Void</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9FBE425" w14:textId="77777777" w:rsidR="004C4A70" w:rsidRPr="009202AA" w:rsidRDefault="004C4A70" w:rsidP="004C4A70">
      <w:pPr>
        <w:pStyle w:val="Heading4"/>
        <w:rPr>
          <w:lang w:eastAsia="zh-CN"/>
        </w:rPr>
      </w:pPr>
      <w:bookmarkStart w:id="2423" w:name="_Toc21096502"/>
      <w:bookmarkStart w:id="2424" w:name="_Toc29763469"/>
      <w:bookmarkStart w:id="2425" w:name="_Toc36029940"/>
      <w:bookmarkStart w:id="2426" w:name="_Toc37179840"/>
      <w:bookmarkStart w:id="2427" w:name="_Toc45869540"/>
      <w:bookmarkStart w:id="2428" w:name="_Toc52555339"/>
      <w:bookmarkStart w:id="2429" w:name="_Toc61112795"/>
      <w:bookmarkStart w:id="2430" w:name="_Toc67911679"/>
      <w:bookmarkStart w:id="2431" w:name="_Toc74840499"/>
      <w:bookmarkStart w:id="2432" w:name="_Toc76503634"/>
      <w:bookmarkStart w:id="2433" w:name="_Toc83042186"/>
      <w:bookmarkStart w:id="2434" w:name="_Toc89854360"/>
      <w:bookmarkStart w:id="2435" w:name="_Toc98667133"/>
      <w:bookmarkStart w:id="2436" w:name="_Toc105752416"/>
      <w:bookmarkStart w:id="2437" w:name="_Toc123150034"/>
      <w:bookmarkStart w:id="2438" w:name="_Toc124162996"/>
      <w:bookmarkStart w:id="2439" w:name="_Toc130913306"/>
      <w:bookmarkStart w:id="2440" w:name="_Toc137373591"/>
      <w:bookmarkStart w:id="2441" w:name="_Toc138892271"/>
      <w:bookmarkStart w:id="2442" w:name="_Toc155216338"/>
      <w:bookmarkStart w:id="2443" w:name="_Toc210412132"/>
      <w:r w:rsidRPr="009202AA">
        <w:rPr>
          <w:lang w:eastAsia="zh-CN"/>
        </w:rPr>
        <w:t>6.5.5.3</w:t>
      </w:r>
      <w:r w:rsidRPr="009202AA">
        <w:rPr>
          <w:lang w:eastAsia="zh-CN"/>
        </w:rPr>
        <w:tab/>
        <w:t>Void</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F6C6197" w14:textId="77777777" w:rsidR="004C4A70" w:rsidRPr="009202AA" w:rsidRDefault="004C4A70" w:rsidP="004C4A70">
      <w:pPr>
        <w:pStyle w:val="Heading4"/>
        <w:rPr>
          <w:lang w:eastAsia="zh-CN"/>
        </w:rPr>
      </w:pPr>
      <w:bookmarkStart w:id="2444" w:name="_Toc21096503"/>
      <w:bookmarkStart w:id="2445" w:name="_Toc29763470"/>
      <w:bookmarkStart w:id="2446" w:name="_Toc36029941"/>
      <w:bookmarkStart w:id="2447" w:name="_Toc37179841"/>
      <w:bookmarkStart w:id="2448" w:name="_Toc45869541"/>
      <w:bookmarkStart w:id="2449" w:name="_Toc52555340"/>
      <w:bookmarkStart w:id="2450" w:name="_Toc61112796"/>
      <w:bookmarkStart w:id="2451" w:name="_Toc67911680"/>
      <w:bookmarkStart w:id="2452" w:name="_Toc74840500"/>
      <w:bookmarkStart w:id="2453" w:name="_Toc76503635"/>
      <w:bookmarkStart w:id="2454" w:name="_Toc83042187"/>
      <w:bookmarkStart w:id="2455" w:name="_Toc89854361"/>
      <w:bookmarkStart w:id="2456" w:name="_Toc98667134"/>
      <w:bookmarkStart w:id="2457" w:name="_Toc105752417"/>
      <w:bookmarkStart w:id="2458" w:name="_Toc123150035"/>
      <w:bookmarkStart w:id="2459" w:name="_Toc124162997"/>
      <w:bookmarkStart w:id="2460" w:name="_Toc130913307"/>
      <w:bookmarkStart w:id="2461" w:name="_Toc137373592"/>
      <w:bookmarkStart w:id="2462" w:name="_Toc138892272"/>
      <w:bookmarkStart w:id="2463" w:name="_Toc155216339"/>
      <w:bookmarkStart w:id="2464" w:name="_Toc210412133"/>
      <w:r w:rsidRPr="009202AA">
        <w:rPr>
          <w:lang w:eastAsia="zh-CN"/>
        </w:rPr>
        <w:t>6.5.5.4</w:t>
      </w:r>
      <w:r w:rsidRPr="009202AA">
        <w:rPr>
          <w:lang w:eastAsia="zh-CN"/>
        </w:rPr>
        <w:tab/>
        <w:t>Void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7BE8CB3F" w14:textId="77777777" w:rsidR="004C4A70" w:rsidRPr="009202AA" w:rsidRDefault="004C4A70" w:rsidP="004C4A70">
      <w:pPr>
        <w:pStyle w:val="Heading2"/>
        <w:rPr>
          <w:lang w:eastAsia="zh-CN"/>
        </w:rPr>
      </w:pPr>
      <w:bookmarkStart w:id="2465" w:name="_Toc21096504"/>
      <w:bookmarkStart w:id="2466" w:name="_Toc29763471"/>
      <w:bookmarkStart w:id="2467" w:name="_Toc36029942"/>
      <w:bookmarkStart w:id="2468" w:name="_Toc37179842"/>
      <w:bookmarkStart w:id="2469" w:name="_Toc45869542"/>
      <w:bookmarkStart w:id="2470" w:name="_Toc52555341"/>
      <w:bookmarkStart w:id="2471" w:name="_Toc61112797"/>
      <w:bookmarkStart w:id="2472" w:name="_Toc67911681"/>
      <w:bookmarkStart w:id="2473" w:name="_Toc74840501"/>
      <w:bookmarkStart w:id="2474" w:name="_Toc76503636"/>
      <w:bookmarkStart w:id="2475" w:name="_Toc83042188"/>
      <w:bookmarkStart w:id="2476" w:name="_Toc89854362"/>
      <w:bookmarkStart w:id="2477" w:name="_Toc98667135"/>
      <w:bookmarkStart w:id="2478" w:name="_Toc105752418"/>
      <w:bookmarkStart w:id="2479" w:name="_Toc123150036"/>
      <w:bookmarkStart w:id="2480" w:name="_Toc124162998"/>
      <w:bookmarkStart w:id="2481" w:name="_Toc130913308"/>
      <w:bookmarkStart w:id="2482" w:name="_Toc137373593"/>
      <w:bookmarkStart w:id="2483" w:name="_Toc138892273"/>
      <w:bookmarkStart w:id="2484" w:name="_Toc155216340"/>
      <w:bookmarkStart w:id="2485" w:name="_Toc210412134"/>
      <w:r w:rsidRPr="009202AA">
        <w:rPr>
          <w:lang w:eastAsia="zh-CN"/>
        </w:rPr>
        <w:t>6.6</w:t>
      </w:r>
      <w:r w:rsidRPr="009202AA">
        <w:rPr>
          <w:lang w:eastAsia="zh-CN"/>
        </w:rPr>
        <w:tab/>
        <w:t>Unwanted Emissions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2CCA3795" w14:textId="77777777" w:rsidR="004C4A70" w:rsidRPr="009202AA" w:rsidRDefault="004C4A70" w:rsidP="004C4A70">
      <w:pPr>
        <w:pStyle w:val="Heading3"/>
      </w:pPr>
      <w:bookmarkStart w:id="2486" w:name="_Toc21096505"/>
      <w:bookmarkStart w:id="2487" w:name="_Toc29763472"/>
      <w:bookmarkStart w:id="2488" w:name="_Toc36029943"/>
      <w:bookmarkStart w:id="2489" w:name="_Toc37179843"/>
      <w:bookmarkStart w:id="2490" w:name="_Toc45869543"/>
      <w:bookmarkStart w:id="2491" w:name="_Toc52555342"/>
      <w:bookmarkStart w:id="2492" w:name="_Toc61112798"/>
      <w:bookmarkStart w:id="2493" w:name="_Toc67911682"/>
      <w:bookmarkStart w:id="2494" w:name="_Toc74840502"/>
      <w:bookmarkStart w:id="2495" w:name="_Toc76503637"/>
      <w:bookmarkStart w:id="2496" w:name="_Toc83042189"/>
      <w:bookmarkStart w:id="2497" w:name="_Toc89854363"/>
      <w:bookmarkStart w:id="2498" w:name="_Toc98667136"/>
      <w:bookmarkStart w:id="2499" w:name="_Toc105752419"/>
      <w:bookmarkStart w:id="2500" w:name="_Toc123150037"/>
      <w:bookmarkStart w:id="2501" w:name="_Toc124162999"/>
      <w:bookmarkStart w:id="2502" w:name="_Toc130913309"/>
      <w:bookmarkStart w:id="2503" w:name="_Toc137373594"/>
      <w:bookmarkStart w:id="2504" w:name="_Toc138892274"/>
      <w:bookmarkStart w:id="2505" w:name="_Toc155216341"/>
      <w:bookmarkStart w:id="2506" w:name="_Toc210412135"/>
      <w:r w:rsidRPr="009202AA">
        <w:t>6.6.1</w:t>
      </w:r>
      <w:r w:rsidRPr="009202AA">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7" w:name="_Toc21096506"/>
      <w:bookmarkStart w:id="2508" w:name="_Toc29763473"/>
      <w:bookmarkStart w:id="2509" w:name="_Toc36029944"/>
      <w:bookmarkStart w:id="2510" w:name="_Toc37179844"/>
      <w:bookmarkStart w:id="2511" w:name="_Toc45869544"/>
      <w:bookmarkStart w:id="2512" w:name="_Toc52555343"/>
      <w:bookmarkStart w:id="2513" w:name="_Toc61112799"/>
      <w:bookmarkStart w:id="2514" w:name="_Toc67911683"/>
      <w:bookmarkStart w:id="2515" w:name="_Toc74840503"/>
      <w:bookmarkStart w:id="2516" w:name="_Toc76503638"/>
      <w:bookmarkStart w:id="2517" w:name="_Toc83042190"/>
      <w:bookmarkStart w:id="2518" w:name="_Toc89854364"/>
      <w:bookmarkStart w:id="2519" w:name="_Toc98667137"/>
      <w:bookmarkStart w:id="2520" w:name="_Toc105752420"/>
      <w:bookmarkStart w:id="2521" w:name="_Toc123150038"/>
      <w:bookmarkStart w:id="2522" w:name="_Toc124163000"/>
      <w:bookmarkStart w:id="2523" w:name="_Toc130913310"/>
      <w:bookmarkStart w:id="2524" w:name="_Toc137373595"/>
      <w:bookmarkStart w:id="2525" w:name="_Toc138892275"/>
      <w:bookmarkStart w:id="2526" w:name="_Toc155216342"/>
      <w:bookmarkStart w:id="2527" w:name="_Toc210412136"/>
      <w:r w:rsidRPr="009202AA">
        <w:rPr>
          <w:lang w:eastAsia="zh-CN"/>
        </w:rPr>
        <w:t>6.6.2</w:t>
      </w:r>
      <w:r w:rsidRPr="009202AA">
        <w:rPr>
          <w:lang w:eastAsia="zh-CN"/>
        </w:rPr>
        <w:tab/>
        <w:t>Occupied bandwidth</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r w:rsidRPr="009202AA">
        <w:rPr>
          <w:lang w:eastAsia="zh-CN"/>
        </w:rPr>
        <w:t xml:space="preserve"> </w:t>
      </w:r>
    </w:p>
    <w:p w14:paraId="51411718" w14:textId="77777777" w:rsidR="004C4A70" w:rsidRPr="009202AA" w:rsidRDefault="004C4A70" w:rsidP="004C4A70">
      <w:pPr>
        <w:pStyle w:val="Heading4"/>
      </w:pPr>
      <w:bookmarkStart w:id="2528" w:name="_Toc21096507"/>
      <w:bookmarkStart w:id="2529" w:name="_Toc29763474"/>
      <w:bookmarkStart w:id="2530" w:name="_Toc36029945"/>
      <w:bookmarkStart w:id="2531" w:name="_Toc37179845"/>
      <w:bookmarkStart w:id="2532" w:name="_Toc45869545"/>
      <w:bookmarkStart w:id="2533" w:name="_Toc52555344"/>
      <w:bookmarkStart w:id="2534" w:name="_Toc61112800"/>
      <w:bookmarkStart w:id="2535" w:name="_Toc67911684"/>
      <w:bookmarkStart w:id="2536" w:name="_Toc74840504"/>
      <w:bookmarkStart w:id="2537" w:name="_Toc76503639"/>
      <w:bookmarkStart w:id="2538" w:name="_Toc83042191"/>
      <w:bookmarkStart w:id="2539" w:name="_Toc89854365"/>
      <w:bookmarkStart w:id="2540" w:name="_Toc98667138"/>
      <w:bookmarkStart w:id="2541" w:name="_Toc105752421"/>
      <w:bookmarkStart w:id="2542" w:name="_Toc123150039"/>
      <w:bookmarkStart w:id="2543" w:name="_Toc124163001"/>
      <w:bookmarkStart w:id="2544" w:name="_Toc130913311"/>
      <w:bookmarkStart w:id="2545" w:name="_Toc137373596"/>
      <w:bookmarkStart w:id="2546" w:name="_Toc138892276"/>
      <w:bookmarkStart w:id="2547" w:name="_Toc155216343"/>
      <w:bookmarkStart w:id="2548" w:name="_Toc210412137"/>
      <w:r w:rsidRPr="009202AA">
        <w:t>6.6.2.1</w:t>
      </w:r>
      <w:r w:rsidRPr="009202AA">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9" w:name="_Toc21096508"/>
      <w:bookmarkStart w:id="2550" w:name="_Toc29763475"/>
      <w:bookmarkStart w:id="2551" w:name="_Toc36029946"/>
      <w:bookmarkStart w:id="2552" w:name="_Toc37179846"/>
      <w:bookmarkStart w:id="2553" w:name="_Toc45869546"/>
      <w:bookmarkStart w:id="2554" w:name="_Toc52555345"/>
      <w:bookmarkStart w:id="2555" w:name="_Toc61112801"/>
      <w:bookmarkStart w:id="2556" w:name="_Toc67911685"/>
      <w:bookmarkStart w:id="2557" w:name="_Toc74840505"/>
      <w:bookmarkStart w:id="2558" w:name="_Toc76503640"/>
      <w:bookmarkStart w:id="2559" w:name="_Toc83042192"/>
      <w:bookmarkStart w:id="2560" w:name="_Toc89854366"/>
      <w:bookmarkStart w:id="2561" w:name="_Toc98667139"/>
      <w:bookmarkStart w:id="2562" w:name="_Toc105752422"/>
      <w:bookmarkStart w:id="2563" w:name="_Toc123150040"/>
      <w:bookmarkStart w:id="2564" w:name="_Toc124163002"/>
      <w:bookmarkStart w:id="2565" w:name="_Toc130913312"/>
      <w:bookmarkStart w:id="2566" w:name="_Toc137373597"/>
      <w:bookmarkStart w:id="2567" w:name="_Toc138892277"/>
      <w:bookmarkStart w:id="2568" w:name="_Toc155216344"/>
      <w:bookmarkStart w:id="2569" w:name="_Toc210412138"/>
      <w:r w:rsidRPr="009202AA">
        <w:t>6.6.2.2</w:t>
      </w:r>
      <w:r w:rsidRPr="009202AA">
        <w:tab/>
      </w:r>
      <w:r w:rsidRPr="009202AA">
        <w:rPr>
          <w:lang w:eastAsia="zh-CN"/>
        </w:rPr>
        <w:t>Minimum requirement for MSR operation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70" w:name="_Toc21096509"/>
      <w:bookmarkStart w:id="2571" w:name="_Toc29763476"/>
      <w:bookmarkStart w:id="2572" w:name="_Toc36029947"/>
      <w:bookmarkStart w:id="2573" w:name="_Toc37179847"/>
      <w:bookmarkStart w:id="2574" w:name="_Toc45869547"/>
      <w:bookmarkStart w:id="2575" w:name="_Toc52555346"/>
      <w:bookmarkStart w:id="2576" w:name="_Toc61112802"/>
      <w:bookmarkStart w:id="2577" w:name="_Toc67911686"/>
      <w:bookmarkStart w:id="2578" w:name="_Toc74840506"/>
      <w:bookmarkStart w:id="2579" w:name="_Toc76503641"/>
      <w:bookmarkStart w:id="2580" w:name="_Toc83042193"/>
      <w:bookmarkStart w:id="2581" w:name="_Toc89854367"/>
      <w:bookmarkStart w:id="2582" w:name="_Toc98667140"/>
      <w:bookmarkStart w:id="2583" w:name="_Toc105752423"/>
      <w:bookmarkStart w:id="2584" w:name="_Toc123150041"/>
      <w:bookmarkStart w:id="2585" w:name="_Toc124163003"/>
      <w:bookmarkStart w:id="2586" w:name="_Toc130913313"/>
      <w:bookmarkStart w:id="2587" w:name="_Toc137373598"/>
      <w:bookmarkStart w:id="2588" w:name="_Toc138892278"/>
      <w:bookmarkStart w:id="2589" w:name="_Toc155216345"/>
      <w:bookmarkStart w:id="2590" w:name="_Toc210412139"/>
      <w:r w:rsidRPr="009202AA">
        <w:rPr>
          <w:lang w:eastAsia="zh-CN"/>
        </w:rPr>
        <w:t>6.6.2.3</w:t>
      </w:r>
      <w:r w:rsidRPr="009202AA">
        <w:rPr>
          <w:lang w:eastAsia="zh-CN"/>
        </w:rPr>
        <w:tab/>
        <w:t>Minimum requirement for single RAT UTRA operation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91" w:name="_Toc21096510"/>
      <w:bookmarkStart w:id="2592" w:name="_Toc29763477"/>
      <w:bookmarkStart w:id="2593" w:name="_Toc36029948"/>
      <w:bookmarkStart w:id="2594" w:name="_Toc37179848"/>
      <w:bookmarkStart w:id="2595" w:name="_Toc45869548"/>
      <w:bookmarkStart w:id="2596" w:name="_Toc52555347"/>
      <w:bookmarkStart w:id="2597" w:name="_Toc61112803"/>
      <w:bookmarkStart w:id="2598" w:name="_Toc67911687"/>
      <w:bookmarkStart w:id="2599" w:name="_Toc74840507"/>
      <w:bookmarkStart w:id="2600" w:name="_Toc76503642"/>
      <w:bookmarkStart w:id="2601" w:name="_Toc83042194"/>
      <w:bookmarkStart w:id="2602" w:name="_Toc89854368"/>
      <w:bookmarkStart w:id="2603" w:name="_Toc98667141"/>
      <w:bookmarkStart w:id="2604" w:name="_Toc105752424"/>
      <w:bookmarkStart w:id="2605" w:name="_Toc123150042"/>
      <w:bookmarkStart w:id="2606" w:name="_Toc124163004"/>
      <w:bookmarkStart w:id="2607" w:name="_Toc130913314"/>
      <w:bookmarkStart w:id="2608" w:name="_Toc137373599"/>
      <w:bookmarkStart w:id="2609" w:name="_Toc138892279"/>
      <w:bookmarkStart w:id="2610" w:name="_Toc155216346"/>
      <w:bookmarkStart w:id="2611" w:name="_Toc210412140"/>
      <w:r w:rsidRPr="009202AA">
        <w:rPr>
          <w:lang w:eastAsia="zh-CN"/>
        </w:rPr>
        <w:t>6.6.2.4</w:t>
      </w:r>
      <w:r w:rsidRPr="009202AA">
        <w:rPr>
          <w:lang w:eastAsia="zh-CN"/>
        </w:rPr>
        <w:tab/>
        <w:t>Minimum requirement for single RAT E-UTRA operation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12" w:name="_Toc21096511"/>
      <w:bookmarkStart w:id="2613" w:name="_Toc29763478"/>
      <w:bookmarkStart w:id="2614" w:name="_Toc36029949"/>
      <w:bookmarkStart w:id="2615" w:name="_Toc37179849"/>
      <w:bookmarkStart w:id="2616" w:name="_Toc45869549"/>
      <w:bookmarkStart w:id="2617" w:name="_Toc52555348"/>
      <w:bookmarkStart w:id="2618" w:name="_Toc61112804"/>
      <w:bookmarkStart w:id="2619" w:name="_Toc67911688"/>
      <w:bookmarkStart w:id="2620" w:name="_Toc74840508"/>
      <w:bookmarkStart w:id="2621" w:name="_Toc76503643"/>
      <w:bookmarkStart w:id="2622" w:name="_Toc83042195"/>
      <w:bookmarkStart w:id="2623" w:name="_Toc89854369"/>
      <w:bookmarkStart w:id="2624" w:name="_Toc98667142"/>
      <w:bookmarkStart w:id="2625" w:name="_Toc105752425"/>
      <w:bookmarkStart w:id="2626" w:name="_Toc123150043"/>
      <w:bookmarkStart w:id="2627" w:name="_Toc124163005"/>
      <w:bookmarkStart w:id="2628" w:name="_Toc130913315"/>
      <w:bookmarkStart w:id="2629" w:name="_Toc137373600"/>
      <w:bookmarkStart w:id="2630" w:name="_Toc138892280"/>
      <w:bookmarkStart w:id="2631" w:name="_Toc155216347"/>
      <w:bookmarkStart w:id="2632" w:name="_Toc210412141"/>
      <w:r w:rsidRPr="009202AA">
        <w:rPr>
          <w:lang w:eastAsia="zh-CN"/>
        </w:rPr>
        <w:t>6.6.3</w:t>
      </w:r>
      <w:r w:rsidRPr="009202AA">
        <w:rPr>
          <w:lang w:eastAsia="zh-CN"/>
        </w:rPr>
        <w:tab/>
        <w:t>Adjacent Channel Leakage power Ratio</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CF6ACA1" w14:textId="77777777" w:rsidR="004C4A70" w:rsidRPr="009202AA" w:rsidRDefault="004C4A70" w:rsidP="004C4A70">
      <w:pPr>
        <w:pStyle w:val="Heading4"/>
      </w:pPr>
      <w:bookmarkStart w:id="2633" w:name="_Toc21096512"/>
      <w:bookmarkStart w:id="2634" w:name="_Toc29763479"/>
      <w:bookmarkStart w:id="2635" w:name="_Toc36029950"/>
      <w:bookmarkStart w:id="2636" w:name="_Toc37179850"/>
      <w:bookmarkStart w:id="2637" w:name="_Toc45869550"/>
      <w:bookmarkStart w:id="2638" w:name="_Toc52555349"/>
      <w:bookmarkStart w:id="2639" w:name="_Toc61112805"/>
      <w:bookmarkStart w:id="2640" w:name="_Toc67911689"/>
      <w:bookmarkStart w:id="2641" w:name="_Toc74840509"/>
      <w:bookmarkStart w:id="2642" w:name="_Toc76503644"/>
      <w:bookmarkStart w:id="2643" w:name="_Toc83042196"/>
      <w:bookmarkStart w:id="2644" w:name="_Toc89854370"/>
      <w:bookmarkStart w:id="2645" w:name="_Toc98667143"/>
      <w:bookmarkStart w:id="2646" w:name="_Toc105752426"/>
      <w:bookmarkStart w:id="2647" w:name="_Toc123150044"/>
      <w:bookmarkStart w:id="2648" w:name="_Toc124163006"/>
      <w:bookmarkStart w:id="2649" w:name="_Toc130913316"/>
      <w:bookmarkStart w:id="2650" w:name="_Toc137373601"/>
      <w:bookmarkStart w:id="2651" w:name="_Toc138892281"/>
      <w:bookmarkStart w:id="2652" w:name="_Toc155216348"/>
      <w:bookmarkStart w:id="2653" w:name="_Toc210412142"/>
      <w:r w:rsidRPr="009202AA">
        <w:t>6.6.3.1</w:t>
      </w:r>
      <w:r w:rsidRPr="009202AA">
        <w:tab/>
        <w:t>General</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4" w:name="_Toc21096513"/>
      <w:bookmarkStart w:id="2655" w:name="_Toc29763480"/>
      <w:bookmarkStart w:id="2656" w:name="_Toc36029951"/>
      <w:bookmarkStart w:id="2657" w:name="_Toc37179851"/>
      <w:bookmarkStart w:id="2658" w:name="_Toc45869551"/>
      <w:bookmarkStart w:id="2659" w:name="_Toc52555350"/>
      <w:bookmarkStart w:id="2660" w:name="_Toc61112806"/>
      <w:bookmarkStart w:id="2661" w:name="_Toc67911690"/>
      <w:bookmarkStart w:id="2662" w:name="_Toc74840510"/>
      <w:bookmarkStart w:id="2663" w:name="_Toc76503645"/>
      <w:bookmarkStart w:id="2664" w:name="_Toc83042197"/>
      <w:bookmarkStart w:id="2665" w:name="_Toc89854371"/>
      <w:bookmarkStart w:id="2666" w:name="_Toc98667144"/>
      <w:bookmarkStart w:id="2667" w:name="_Toc105752427"/>
      <w:bookmarkStart w:id="2668" w:name="_Toc123150045"/>
      <w:bookmarkStart w:id="2669" w:name="_Toc124163007"/>
      <w:bookmarkStart w:id="2670" w:name="_Toc130913317"/>
      <w:bookmarkStart w:id="2671" w:name="_Toc137373602"/>
      <w:bookmarkStart w:id="2672" w:name="_Toc138892282"/>
      <w:bookmarkStart w:id="2673" w:name="_Toc155216349"/>
      <w:bookmarkStart w:id="2674" w:name="_Toc210412143"/>
      <w:r w:rsidRPr="009202AA">
        <w:t>6.6.3.2</w:t>
      </w:r>
      <w:r w:rsidRPr="009202AA">
        <w:tab/>
      </w:r>
      <w:r w:rsidRPr="009202AA">
        <w:rPr>
          <w:lang w:eastAsia="zh-CN"/>
        </w:rPr>
        <w:t>Minimum requirement for MSR operation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5" w:name="_Toc21096514"/>
      <w:bookmarkStart w:id="2676" w:name="_Toc29763481"/>
      <w:bookmarkStart w:id="2677" w:name="_Toc36029952"/>
      <w:bookmarkStart w:id="2678" w:name="_Toc37179852"/>
      <w:bookmarkStart w:id="2679" w:name="_Toc45869552"/>
      <w:bookmarkStart w:id="2680" w:name="_Toc52555351"/>
      <w:bookmarkStart w:id="2681" w:name="_Toc61112807"/>
      <w:bookmarkStart w:id="2682" w:name="_Toc67911691"/>
      <w:bookmarkStart w:id="2683" w:name="_Toc74840511"/>
      <w:bookmarkStart w:id="2684" w:name="_Toc76503646"/>
      <w:bookmarkStart w:id="2685" w:name="_Toc83042198"/>
      <w:bookmarkStart w:id="2686" w:name="_Toc89854372"/>
      <w:bookmarkStart w:id="2687" w:name="_Toc98667145"/>
      <w:bookmarkStart w:id="2688" w:name="_Toc105752428"/>
      <w:bookmarkStart w:id="2689" w:name="_Toc123150046"/>
      <w:bookmarkStart w:id="2690" w:name="_Toc124163008"/>
      <w:bookmarkStart w:id="2691" w:name="_Toc130913318"/>
      <w:bookmarkStart w:id="2692" w:name="_Toc137373603"/>
      <w:bookmarkStart w:id="2693" w:name="_Toc138892283"/>
      <w:bookmarkStart w:id="2694" w:name="_Toc155216350"/>
      <w:bookmarkStart w:id="2695" w:name="_Toc210412144"/>
      <w:r w:rsidRPr="009202AA">
        <w:rPr>
          <w:lang w:eastAsia="zh-CN"/>
        </w:rPr>
        <w:t>6.6.3.3</w:t>
      </w:r>
      <w:r w:rsidRPr="009202AA">
        <w:rPr>
          <w:lang w:eastAsia="zh-CN"/>
        </w:rPr>
        <w:tab/>
        <w:t>Minimum requirement for single RAT UTRA operation</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6" w:name="_Toc21096515"/>
      <w:bookmarkStart w:id="2697" w:name="_Toc29763482"/>
      <w:bookmarkStart w:id="2698" w:name="_Toc36029953"/>
      <w:bookmarkStart w:id="2699" w:name="_Toc37179853"/>
      <w:bookmarkStart w:id="2700" w:name="_Toc45869553"/>
      <w:bookmarkStart w:id="2701" w:name="_Toc52555352"/>
      <w:bookmarkStart w:id="2702" w:name="_Toc61112808"/>
      <w:bookmarkStart w:id="2703" w:name="_Toc67911692"/>
      <w:bookmarkStart w:id="2704" w:name="_Toc74840512"/>
      <w:bookmarkStart w:id="2705" w:name="_Toc76503647"/>
      <w:bookmarkStart w:id="2706" w:name="_Toc83042199"/>
      <w:bookmarkStart w:id="2707" w:name="_Toc89854373"/>
      <w:bookmarkStart w:id="2708" w:name="_Toc98667146"/>
      <w:bookmarkStart w:id="2709" w:name="_Toc105752429"/>
      <w:bookmarkStart w:id="2710" w:name="_Toc123150047"/>
      <w:bookmarkStart w:id="2711" w:name="_Toc124163009"/>
      <w:bookmarkStart w:id="2712" w:name="_Toc130913319"/>
      <w:bookmarkStart w:id="2713" w:name="_Toc137373604"/>
      <w:bookmarkStart w:id="2714" w:name="_Toc138892284"/>
      <w:bookmarkStart w:id="2715" w:name="_Toc155216351"/>
      <w:bookmarkStart w:id="2716" w:name="_Toc210412145"/>
      <w:r w:rsidRPr="009202AA">
        <w:rPr>
          <w:lang w:eastAsia="zh-CN"/>
        </w:rPr>
        <w:t>6.6.3.4</w:t>
      </w:r>
      <w:r w:rsidRPr="009202AA">
        <w:rPr>
          <w:lang w:eastAsia="zh-CN"/>
        </w:rPr>
        <w:tab/>
        <w:t>Minimum requirement for single RAT E-UTRA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7" w:name="_Toc21096516"/>
      <w:bookmarkStart w:id="2718" w:name="_Toc29763483"/>
      <w:bookmarkStart w:id="2719" w:name="_Toc36029954"/>
      <w:bookmarkStart w:id="2720" w:name="_Toc37179854"/>
      <w:bookmarkStart w:id="2721" w:name="_Toc45869554"/>
      <w:bookmarkStart w:id="2722" w:name="_Toc52555353"/>
      <w:bookmarkStart w:id="2723" w:name="_Toc61112809"/>
      <w:bookmarkStart w:id="2724" w:name="_Toc67911693"/>
      <w:bookmarkStart w:id="2725" w:name="_Toc74840513"/>
      <w:bookmarkStart w:id="2726" w:name="_Toc76503648"/>
      <w:bookmarkStart w:id="2727" w:name="_Toc83042200"/>
      <w:bookmarkStart w:id="2728" w:name="_Toc89854374"/>
      <w:bookmarkStart w:id="2729" w:name="_Toc98667147"/>
      <w:bookmarkStart w:id="2730" w:name="_Toc105752430"/>
      <w:bookmarkStart w:id="2731" w:name="_Toc123150048"/>
      <w:bookmarkStart w:id="2732" w:name="_Toc124163010"/>
      <w:bookmarkStart w:id="2733" w:name="_Toc130913320"/>
      <w:bookmarkStart w:id="2734" w:name="_Toc137373605"/>
      <w:bookmarkStart w:id="2735" w:name="_Toc138892285"/>
      <w:bookmarkStart w:id="2736" w:name="_Toc155216352"/>
      <w:bookmarkStart w:id="2737" w:name="_Toc210412146"/>
      <w:r w:rsidRPr="009202AA">
        <w:rPr>
          <w:lang w:eastAsia="zh-CN"/>
        </w:rPr>
        <w:t>6.6.4</w:t>
      </w:r>
      <w:r w:rsidRPr="009202AA">
        <w:rPr>
          <w:lang w:eastAsia="zh-CN"/>
        </w:rPr>
        <w:tab/>
        <w:t>Spectrum emission mask</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F5B2CC3" w14:textId="77777777" w:rsidR="004C4A70" w:rsidRPr="009202AA" w:rsidRDefault="004C4A70" w:rsidP="004C4A70">
      <w:pPr>
        <w:pStyle w:val="Heading4"/>
      </w:pPr>
      <w:bookmarkStart w:id="2738" w:name="_Toc21096517"/>
      <w:bookmarkStart w:id="2739" w:name="_Toc29763484"/>
      <w:bookmarkStart w:id="2740" w:name="_Toc36029955"/>
      <w:bookmarkStart w:id="2741" w:name="_Toc37179855"/>
      <w:bookmarkStart w:id="2742" w:name="_Toc45869555"/>
      <w:bookmarkStart w:id="2743" w:name="_Toc52555354"/>
      <w:bookmarkStart w:id="2744" w:name="_Toc61112810"/>
      <w:bookmarkStart w:id="2745" w:name="_Toc67911694"/>
      <w:bookmarkStart w:id="2746" w:name="_Toc74840514"/>
      <w:bookmarkStart w:id="2747" w:name="_Toc76503649"/>
      <w:bookmarkStart w:id="2748" w:name="_Toc83042201"/>
      <w:bookmarkStart w:id="2749" w:name="_Toc89854375"/>
      <w:bookmarkStart w:id="2750" w:name="_Toc98667148"/>
      <w:bookmarkStart w:id="2751" w:name="_Toc105752431"/>
      <w:bookmarkStart w:id="2752" w:name="_Toc123150049"/>
      <w:bookmarkStart w:id="2753" w:name="_Toc124163011"/>
      <w:bookmarkStart w:id="2754" w:name="_Toc130913321"/>
      <w:bookmarkStart w:id="2755" w:name="_Toc137373606"/>
      <w:bookmarkStart w:id="2756" w:name="_Toc138892286"/>
      <w:bookmarkStart w:id="2757" w:name="_Toc155216353"/>
      <w:bookmarkStart w:id="2758" w:name="_Toc210412147"/>
      <w:r w:rsidRPr="009202AA">
        <w:t>6.6.4.1</w:t>
      </w:r>
      <w:r w:rsidRPr="009202AA">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9" w:name="_Toc21096518"/>
      <w:bookmarkStart w:id="2760" w:name="_Toc29763485"/>
      <w:bookmarkStart w:id="2761" w:name="_Toc36029956"/>
      <w:bookmarkStart w:id="2762" w:name="_Toc37179856"/>
      <w:bookmarkStart w:id="2763" w:name="_Toc45869556"/>
      <w:bookmarkStart w:id="2764" w:name="_Toc52555355"/>
      <w:bookmarkStart w:id="2765" w:name="_Toc61112811"/>
      <w:bookmarkStart w:id="2766" w:name="_Toc67911695"/>
      <w:bookmarkStart w:id="2767" w:name="_Toc74840515"/>
      <w:bookmarkStart w:id="2768" w:name="_Toc76503650"/>
      <w:bookmarkStart w:id="2769" w:name="_Toc83042202"/>
      <w:bookmarkStart w:id="2770" w:name="_Toc89854376"/>
      <w:bookmarkStart w:id="2771" w:name="_Toc98667149"/>
      <w:bookmarkStart w:id="2772" w:name="_Toc105752432"/>
      <w:bookmarkStart w:id="2773" w:name="_Toc123150050"/>
      <w:bookmarkStart w:id="2774" w:name="_Toc124163012"/>
      <w:bookmarkStart w:id="2775" w:name="_Toc130913322"/>
      <w:bookmarkStart w:id="2776" w:name="_Toc137373607"/>
      <w:bookmarkStart w:id="2777" w:name="_Toc138892287"/>
      <w:bookmarkStart w:id="2778" w:name="_Toc155216354"/>
      <w:bookmarkStart w:id="2779" w:name="_Toc210412148"/>
      <w:r w:rsidRPr="009202AA">
        <w:t>6.6.4.2</w:t>
      </w:r>
      <w:r w:rsidRPr="009202AA">
        <w:tab/>
      </w:r>
      <w:r w:rsidRPr="009202AA">
        <w:rPr>
          <w:lang w:eastAsia="zh-CN"/>
        </w:rPr>
        <w:t>Minimum requirement for MSR operation</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80" w:name="_Toc21096519"/>
      <w:bookmarkStart w:id="2781" w:name="_Toc29763486"/>
      <w:bookmarkStart w:id="2782" w:name="_Toc36029957"/>
      <w:bookmarkStart w:id="2783" w:name="_Toc37179857"/>
      <w:bookmarkStart w:id="2784" w:name="_Toc45869557"/>
      <w:bookmarkStart w:id="2785" w:name="_Toc52555356"/>
      <w:bookmarkStart w:id="2786" w:name="_Toc61112812"/>
      <w:bookmarkStart w:id="2787" w:name="_Toc67911696"/>
      <w:bookmarkStart w:id="2788" w:name="_Toc74840516"/>
      <w:bookmarkStart w:id="2789" w:name="_Toc76503651"/>
      <w:bookmarkStart w:id="2790" w:name="_Toc83042203"/>
      <w:bookmarkStart w:id="2791" w:name="_Toc89854377"/>
      <w:bookmarkStart w:id="2792" w:name="_Toc98667150"/>
      <w:bookmarkStart w:id="2793" w:name="_Toc105752433"/>
      <w:bookmarkStart w:id="2794" w:name="_Toc123150051"/>
      <w:bookmarkStart w:id="2795" w:name="_Toc124163013"/>
      <w:bookmarkStart w:id="2796" w:name="_Toc130913323"/>
      <w:bookmarkStart w:id="2797" w:name="_Toc137373608"/>
      <w:bookmarkStart w:id="2798" w:name="_Toc138892288"/>
      <w:bookmarkStart w:id="2799" w:name="_Toc155216355"/>
      <w:bookmarkStart w:id="2800" w:name="_Toc210412149"/>
      <w:r w:rsidRPr="009202AA">
        <w:rPr>
          <w:lang w:eastAsia="zh-CN"/>
        </w:rPr>
        <w:t>6.6.4.3</w:t>
      </w:r>
      <w:r w:rsidRPr="009202AA">
        <w:rPr>
          <w:lang w:eastAsia="zh-CN"/>
        </w:rPr>
        <w:tab/>
        <w:t>Minimum requirement for single RAT UTRA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CEF09D4" w14:textId="77777777" w:rsidR="004C4A70" w:rsidRPr="009202AA" w:rsidRDefault="004C4A70" w:rsidP="004C4A70">
      <w:pPr>
        <w:pStyle w:val="Heading5"/>
      </w:pPr>
      <w:bookmarkStart w:id="2801" w:name="_Toc21096520"/>
      <w:bookmarkStart w:id="2802" w:name="_Toc29763487"/>
      <w:bookmarkStart w:id="2803" w:name="_Toc36029958"/>
      <w:bookmarkStart w:id="2804" w:name="_Toc37179858"/>
      <w:bookmarkStart w:id="2805" w:name="_Toc45869558"/>
      <w:bookmarkStart w:id="2806" w:name="_Toc52555357"/>
      <w:bookmarkStart w:id="2807" w:name="_Toc61112813"/>
      <w:bookmarkStart w:id="2808" w:name="_Toc67911697"/>
      <w:bookmarkStart w:id="2809" w:name="_Toc74840517"/>
      <w:bookmarkStart w:id="2810" w:name="_Toc76503652"/>
      <w:bookmarkStart w:id="2811" w:name="_Toc83042204"/>
      <w:bookmarkStart w:id="2812" w:name="_Toc89854378"/>
      <w:bookmarkStart w:id="2813" w:name="_Toc98667151"/>
      <w:bookmarkStart w:id="2814" w:name="_Toc105752434"/>
      <w:bookmarkStart w:id="2815" w:name="_Toc123150052"/>
      <w:bookmarkStart w:id="2816" w:name="_Toc124163014"/>
      <w:bookmarkStart w:id="2817" w:name="_Toc130913324"/>
      <w:bookmarkStart w:id="2818" w:name="_Toc137373609"/>
      <w:bookmarkStart w:id="2819" w:name="_Toc138892289"/>
      <w:bookmarkStart w:id="2820" w:name="_Toc155216356"/>
      <w:bookmarkStart w:id="2821" w:name="_Toc210412150"/>
      <w:r w:rsidRPr="009202AA">
        <w:t>6.6.4.3.1</w:t>
      </w:r>
      <w:r w:rsidRPr="009202AA">
        <w:tab/>
        <w:t>General</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22" w:name="_Toc21096521"/>
      <w:bookmarkStart w:id="2823" w:name="_Toc29763488"/>
      <w:bookmarkStart w:id="2824" w:name="_Toc36029959"/>
      <w:bookmarkStart w:id="2825" w:name="_Toc37179859"/>
      <w:bookmarkStart w:id="2826" w:name="_Toc45869559"/>
      <w:bookmarkStart w:id="2827" w:name="_Toc52555358"/>
      <w:bookmarkStart w:id="2828" w:name="_Toc61112814"/>
      <w:bookmarkStart w:id="2829" w:name="_Toc67911698"/>
      <w:bookmarkStart w:id="2830" w:name="_Toc74840518"/>
      <w:bookmarkStart w:id="2831" w:name="_Toc76503653"/>
      <w:bookmarkStart w:id="2832" w:name="_Toc83042205"/>
      <w:bookmarkStart w:id="2833" w:name="_Toc89854379"/>
      <w:bookmarkStart w:id="2834" w:name="_Toc98667152"/>
      <w:bookmarkStart w:id="2835" w:name="_Toc105752435"/>
      <w:bookmarkStart w:id="2836" w:name="_Toc123150053"/>
      <w:bookmarkStart w:id="2837" w:name="_Toc124163015"/>
      <w:bookmarkStart w:id="2838" w:name="_Toc130913325"/>
      <w:bookmarkStart w:id="2839" w:name="_Toc137373610"/>
      <w:bookmarkStart w:id="2840" w:name="_Toc138892290"/>
      <w:bookmarkStart w:id="2841" w:name="_Toc155216357"/>
      <w:bookmarkStart w:id="2842" w:name="_Toc210412151"/>
      <w:r w:rsidRPr="009202AA">
        <w:t>6.6.4.3.2</w:t>
      </w:r>
      <w:r w:rsidRPr="009202AA">
        <w:tab/>
        <w:t>Basic limits for single RAT UTRA FDD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35pt;height:266pt" o:ole="" fillcolor="window">
            <v:imagedata r:id="rId17" o:title=""/>
          </v:shape>
          <o:OLEObject Type="Embed" ProgID="PowerPoint.Slide.8" ShapeID="_x0000_i1027" DrawAspect="Content" ObjectID="_1826974887"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5.35pt" o:ole="" fillcolor="window">
                  <v:imagedata r:id="rId19" o:title=""/>
                </v:shape>
                <o:OLEObject Type="Embed" ProgID="Equation.3" ShapeID="_x0000_i1028" DrawAspect="Content" ObjectID="_1826974888"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5.35pt" o:ole="" fillcolor="window">
                  <v:imagedata r:id="rId21" o:title=""/>
                </v:shape>
                <o:OLEObject Type="Embed" ProgID="Equation.3" ShapeID="_x0000_i1029" DrawAspect="Content" ObjectID="_1826974889"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26974890"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43" w:name="_Toc21096522"/>
      <w:bookmarkStart w:id="2844" w:name="_Toc29763489"/>
      <w:bookmarkStart w:id="2845" w:name="_Toc36029960"/>
      <w:bookmarkStart w:id="2846" w:name="_Toc37179860"/>
      <w:bookmarkStart w:id="2847" w:name="_Toc45869560"/>
      <w:bookmarkStart w:id="2848" w:name="_Toc52555359"/>
      <w:bookmarkStart w:id="2849" w:name="_Toc61112815"/>
      <w:bookmarkStart w:id="2850" w:name="_Toc67911699"/>
      <w:bookmarkStart w:id="2851" w:name="_Toc74840519"/>
      <w:bookmarkStart w:id="2852" w:name="_Toc76503654"/>
      <w:bookmarkStart w:id="2853" w:name="_Toc83042206"/>
      <w:bookmarkStart w:id="2854" w:name="_Toc89854380"/>
      <w:bookmarkStart w:id="2855" w:name="_Toc98667153"/>
      <w:bookmarkStart w:id="2856" w:name="_Toc105752436"/>
      <w:bookmarkStart w:id="2857" w:name="_Toc123150054"/>
      <w:bookmarkStart w:id="2858" w:name="_Toc124163016"/>
      <w:bookmarkStart w:id="2859" w:name="_Toc130913326"/>
      <w:bookmarkStart w:id="2860" w:name="_Toc137373611"/>
      <w:bookmarkStart w:id="2861" w:name="_Toc138892291"/>
      <w:bookmarkStart w:id="2862" w:name="_Toc155216358"/>
      <w:bookmarkStart w:id="2863" w:name="_Toc210412152"/>
      <w:r w:rsidRPr="009202AA">
        <w:t>6.6.4.3.3</w:t>
      </w:r>
      <w:r w:rsidRPr="009202AA">
        <w:tab/>
      </w:r>
      <w:r w:rsidRPr="009202AA">
        <w:rPr>
          <w:iCs/>
        </w:rPr>
        <w:t>Basic limits</w:t>
      </w:r>
      <w:r w:rsidRPr="009202AA">
        <w:t xml:space="preserve"> for single RAT UTRA TDD 1,28Mcps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4" w:name="_MON_1071231893"/>
    <w:bookmarkEnd w:id="2864"/>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5pt;height:262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26974891"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35pt;height:30.65pt" o:ole="" fillcolor="window">
                  <v:imagedata r:id="rId27" o:title=""/>
                </v:shape>
                <o:OLEObject Type="Embed" ProgID="Equation.3" ShapeID="_x0000_i1032" DrawAspect="Content" ObjectID="_1826974892"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65pt" o:ole="" fillcolor="window">
                  <v:imagedata r:id="rId29" o:title=""/>
                </v:shape>
                <o:OLEObject Type="Embed" ProgID="Equation.3" ShapeID="_x0000_i1033" DrawAspect="Content" ObjectID="_1826974893"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5" w:name="_Toc21096523"/>
      <w:bookmarkStart w:id="2866" w:name="_Toc29763490"/>
      <w:bookmarkStart w:id="2867" w:name="_Toc36029961"/>
      <w:bookmarkStart w:id="2868" w:name="_Toc37179861"/>
      <w:bookmarkStart w:id="2869" w:name="_Toc45869561"/>
      <w:bookmarkStart w:id="2870" w:name="_Toc52555360"/>
      <w:bookmarkStart w:id="2871" w:name="_Toc61112816"/>
      <w:bookmarkStart w:id="2872" w:name="_Toc67911700"/>
      <w:bookmarkStart w:id="2873" w:name="_Toc74840520"/>
      <w:bookmarkStart w:id="2874" w:name="_Toc76503655"/>
      <w:bookmarkStart w:id="2875" w:name="_Toc83042207"/>
      <w:bookmarkStart w:id="2876" w:name="_Toc89854381"/>
      <w:bookmarkStart w:id="2877" w:name="_Toc98667154"/>
      <w:bookmarkStart w:id="2878" w:name="_Toc105752437"/>
      <w:bookmarkStart w:id="2879" w:name="_Toc123150055"/>
      <w:bookmarkStart w:id="2880" w:name="_Toc124163017"/>
      <w:bookmarkStart w:id="2881" w:name="_Toc130913327"/>
      <w:bookmarkStart w:id="2882" w:name="_Toc137373612"/>
      <w:bookmarkStart w:id="2883" w:name="_Toc138892292"/>
      <w:bookmarkStart w:id="2884" w:name="_Toc155216359"/>
      <w:bookmarkStart w:id="2885" w:name="_Toc210412153"/>
      <w:r w:rsidRPr="009202AA">
        <w:rPr>
          <w:lang w:eastAsia="zh-CN"/>
        </w:rPr>
        <w:t>6.6.4.4</w:t>
      </w:r>
      <w:r w:rsidRPr="009202AA">
        <w:rPr>
          <w:lang w:eastAsia="zh-CN"/>
        </w:rPr>
        <w:tab/>
        <w:t>Minimum requirement for single RAT E-UTRA operation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6" w:name="_Toc21096524"/>
      <w:bookmarkStart w:id="2887" w:name="_Toc29763491"/>
      <w:bookmarkStart w:id="2888" w:name="_Toc36029962"/>
      <w:bookmarkStart w:id="2889" w:name="_Toc37179862"/>
      <w:bookmarkStart w:id="2890" w:name="_Toc45869562"/>
      <w:bookmarkStart w:id="2891" w:name="_Toc52555361"/>
      <w:bookmarkStart w:id="2892" w:name="_Toc61112817"/>
      <w:bookmarkStart w:id="2893" w:name="_Toc67911701"/>
      <w:bookmarkStart w:id="2894" w:name="_Toc74840521"/>
      <w:bookmarkStart w:id="2895" w:name="_Toc76503656"/>
      <w:bookmarkStart w:id="2896" w:name="_Toc83042208"/>
      <w:bookmarkStart w:id="2897" w:name="_Toc89854382"/>
      <w:bookmarkStart w:id="2898" w:name="_Toc98667155"/>
      <w:bookmarkStart w:id="2899" w:name="_Toc105752438"/>
      <w:bookmarkStart w:id="2900" w:name="_Toc123150056"/>
      <w:bookmarkStart w:id="2901" w:name="_Toc124163018"/>
      <w:bookmarkStart w:id="2902" w:name="_Toc130913328"/>
      <w:bookmarkStart w:id="2903" w:name="_Toc137373613"/>
      <w:bookmarkStart w:id="2904" w:name="_Toc138892293"/>
      <w:bookmarkStart w:id="2905" w:name="_Toc155216360"/>
      <w:bookmarkStart w:id="2906" w:name="_Toc210412154"/>
      <w:r w:rsidRPr="009202AA">
        <w:rPr>
          <w:lang w:eastAsia="zh-CN"/>
        </w:rPr>
        <w:t>6.6.5</w:t>
      </w:r>
      <w:r w:rsidRPr="009202AA">
        <w:rPr>
          <w:lang w:eastAsia="zh-CN"/>
        </w:rPr>
        <w:tab/>
        <w:t>Operating band unwanted emission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4E637D7D" w14:textId="77777777" w:rsidR="004C4A70" w:rsidRPr="009202AA" w:rsidRDefault="004C4A70" w:rsidP="004C4A70">
      <w:pPr>
        <w:pStyle w:val="Heading4"/>
      </w:pPr>
      <w:bookmarkStart w:id="2907" w:name="_Toc21096525"/>
      <w:bookmarkStart w:id="2908" w:name="_Toc29763492"/>
      <w:bookmarkStart w:id="2909" w:name="_Toc36029963"/>
      <w:bookmarkStart w:id="2910" w:name="_Toc37179863"/>
      <w:bookmarkStart w:id="2911" w:name="_Toc45869563"/>
      <w:bookmarkStart w:id="2912" w:name="_Toc52555362"/>
      <w:bookmarkStart w:id="2913" w:name="_Toc61112818"/>
      <w:bookmarkStart w:id="2914" w:name="_Toc67911702"/>
      <w:bookmarkStart w:id="2915" w:name="_Toc74840522"/>
      <w:bookmarkStart w:id="2916" w:name="_Toc76503657"/>
      <w:bookmarkStart w:id="2917" w:name="_Toc83042209"/>
      <w:bookmarkStart w:id="2918" w:name="_Toc89854383"/>
      <w:bookmarkStart w:id="2919" w:name="_Toc98667156"/>
      <w:bookmarkStart w:id="2920" w:name="_Toc105752439"/>
      <w:bookmarkStart w:id="2921" w:name="_Toc123150057"/>
      <w:bookmarkStart w:id="2922" w:name="_Toc124163019"/>
      <w:bookmarkStart w:id="2923" w:name="_Toc130913329"/>
      <w:bookmarkStart w:id="2924" w:name="_Toc137373614"/>
      <w:bookmarkStart w:id="2925" w:name="_Toc138892294"/>
      <w:bookmarkStart w:id="2926" w:name="_Toc155216361"/>
      <w:bookmarkStart w:id="2927" w:name="_Toc210412155"/>
      <w:r w:rsidRPr="009202AA">
        <w:t>6.6.5.1</w:t>
      </w:r>
      <w:r w:rsidRPr="009202AA">
        <w:tab/>
        <w:t>General</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8" w:name="_Toc21096526"/>
      <w:bookmarkStart w:id="2929" w:name="_Toc29763493"/>
      <w:bookmarkStart w:id="2930" w:name="_Toc36029964"/>
      <w:bookmarkStart w:id="2931" w:name="_Toc37179864"/>
      <w:bookmarkStart w:id="2932" w:name="_Toc45869564"/>
      <w:bookmarkStart w:id="2933" w:name="_Toc52555363"/>
      <w:bookmarkStart w:id="2934" w:name="_Toc61112819"/>
      <w:bookmarkStart w:id="2935" w:name="_Toc67911703"/>
      <w:bookmarkStart w:id="2936" w:name="_Toc74840523"/>
      <w:bookmarkStart w:id="2937" w:name="_Toc76503658"/>
      <w:bookmarkStart w:id="2938" w:name="_Toc83042210"/>
      <w:bookmarkStart w:id="2939" w:name="_Toc89854384"/>
      <w:bookmarkStart w:id="2940" w:name="_Toc98667157"/>
      <w:bookmarkStart w:id="2941" w:name="_Toc105752440"/>
      <w:bookmarkStart w:id="2942" w:name="_Toc123150058"/>
      <w:bookmarkStart w:id="2943" w:name="_Toc124163020"/>
      <w:bookmarkStart w:id="2944" w:name="_Toc130913330"/>
      <w:bookmarkStart w:id="2945" w:name="_Toc137373615"/>
      <w:bookmarkStart w:id="2946" w:name="_Toc138892295"/>
      <w:bookmarkStart w:id="2947" w:name="_Toc155216362"/>
      <w:bookmarkStart w:id="2948" w:name="_Toc210412156"/>
      <w:r w:rsidRPr="009202AA">
        <w:t>6.6.5.2</w:t>
      </w:r>
      <w:r w:rsidRPr="009202AA">
        <w:tab/>
      </w:r>
      <w:r w:rsidRPr="009202AA">
        <w:rPr>
          <w:lang w:eastAsia="zh-CN"/>
        </w:rPr>
        <w:t>Minimum requirement for MSR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1C658A6" w14:textId="77777777" w:rsidR="004C4A70" w:rsidRPr="009202AA" w:rsidRDefault="004C4A70" w:rsidP="004C4A70">
      <w:pPr>
        <w:pStyle w:val="Heading5"/>
        <w:rPr>
          <w:lang w:eastAsia="zh-CN"/>
        </w:rPr>
      </w:pPr>
      <w:bookmarkStart w:id="2949" w:name="_Toc21096527"/>
      <w:bookmarkStart w:id="2950" w:name="_Toc29763494"/>
      <w:bookmarkStart w:id="2951" w:name="_Toc36029965"/>
      <w:bookmarkStart w:id="2952" w:name="_Toc37179865"/>
      <w:bookmarkStart w:id="2953" w:name="_Toc45869565"/>
      <w:bookmarkStart w:id="2954" w:name="_Toc52555364"/>
      <w:bookmarkStart w:id="2955" w:name="_Toc61112820"/>
      <w:bookmarkStart w:id="2956" w:name="_Toc67911704"/>
      <w:bookmarkStart w:id="2957" w:name="_Toc74840524"/>
      <w:bookmarkStart w:id="2958" w:name="_Toc76503659"/>
      <w:bookmarkStart w:id="2959" w:name="_Toc83042211"/>
      <w:bookmarkStart w:id="2960" w:name="_Toc89854385"/>
      <w:bookmarkStart w:id="2961" w:name="_Toc98667158"/>
      <w:bookmarkStart w:id="2962" w:name="_Toc105752441"/>
      <w:bookmarkStart w:id="2963" w:name="_Toc123150059"/>
      <w:bookmarkStart w:id="2964" w:name="_Toc124163021"/>
      <w:bookmarkStart w:id="2965" w:name="_Toc130913331"/>
      <w:bookmarkStart w:id="2966" w:name="_Toc137373616"/>
      <w:bookmarkStart w:id="2967" w:name="_Toc138892296"/>
      <w:bookmarkStart w:id="2968" w:name="_Toc155216363"/>
      <w:bookmarkStart w:id="2969" w:name="_Toc210412157"/>
      <w:r w:rsidRPr="009202AA">
        <w:rPr>
          <w:lang w:eastAsia="zh-CN"/>
        </w:rPr>
        <w:t>6.6.5.2.1</w:t>
      </w:r>
      <w:r w:rsidRPr="009202AA">
        <w:rPr>
          <w:lang w:eastAsia="zh-CN"/>
        </w:rPr>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70" w:name="_Toc21096528"/>
      <w:bookmarkStart w:id="2971" w:name="_Toc29763495"/>
      <w:bookmarkStart w:id="2972" w:name="_Toc36029966"/>
      <w:bookmarkStart w:id="2973" w:name="_Toc37179866"/>
      <w:bookmarkStart w:id="2974" w:name="_Toc45869566"/>
      <w:bookmarkStart w:id="2975" w:name="_Toc52555365"/>
      <w:bookmarkStart w:id="2976" w:name="_Toc61112821"/>
      <w:bookmarkStart w:id="2977" w:name="_Toc67911705"/>
      <w:bookmarkStart w:id="2978" w:name="_Toc74840525"/>
      <w:bookmarkStart w:id="2979" w:name="_Toc76503660"/>
      <w:bookmarkStart w:id="2980" w:name="_Toc83042212"/>
      <w:bookmarkStart w:id="2981" w:name="_Toc89854386"/>
      <w:bookmarkStart w:id="2982" w:name="_Toc98667159"/>
      <w:bookmarkStart w:id="2983" w:name="_Toc105752442"/>
      <w:bookmarkStart w:id="2984" w:name="_Toc123150060"/>
      <w:bookmarkStart w:id="2985" w:name="_Toc124163022"/>
      <w:bookmarkStart w:id="2986" w:name="_Toc130913332"/>
      <w:bookmarkStart w:id="2987" w:name="_Toc137373617"/>
      <w:bookmarkStart w:id="2988" w:name="_Toc138892297"/>
      <w:bookmarkStart w:id="2989" w:name="_Toc155216364"/>
      <w:bookmarkStart w:id="2990" w:name="_Toc210412158"/>
      <w:r w:rsidRPr="009202AA">
        <w:t>6.6.5.2.2</w:t>
      </w:r>
      <w:r w:rsidRPr="009202AA">
        <w:tab/>
      </w:r>
      <w:r w:rsidRPr="009202AA">
        <w:rPr>
          <w:i/>
        </w:rPr>
        <w:t>Basic limits</w:t>
      </w:r>
      <w:r w:rsidRPr="009202AA">
        <w:t xml:space="preserve"> for Band Categories 1 and 3</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65pt;height:30.65pt" o:ole="" fillcolor="window">
                  <v:imagedata r:id="rId31" o:title=""/>
                </v:shape>
                <o:OLEObject Type="Embed" ProgID="Equation.3" ShapeID="_x0000_i1034" DrawAspect="Content" ObjectID="_1826974894"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8.65pt;height:41.35pt;mso-wrap-style:square;mso-position-horizontal-relative:page;mso-position-vertical-relative:page" o:ole="">
                  <v:imagedata r:id="rId34" o:title=""/>
                </v:shape>
                <o:OLEObject Type="Embed" ProgID="Equation.3" ShapeID="对象 119" DrawAspect="Content" ObjectID="_1826974895"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8.65pt;height:41.35pt;mso-wrap-style:square;mso-position-horizontal-relative:page;mso-position-vertical-relative:page" o:ole="">
                  <v:imagedata r:id="rId36" o:title=""/>
                </v:shape>
                <o:OLEObject Type="Embed" ProgID="Equation.3" ShapeID="对象 120" DrawAspect="Content" ObjectID="_1826974896"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91"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91"/>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60pt;height:30.65pt" o:ole="">
                  <v:imagedata r:id="rId38" o:title=""/>
                </v:shape>
                <o:OLEObject Type="Embed" ProgID="Equation.DSMT4" ShapeID="_x0000_i1037" DrawAspect="Content" ObjectID="_1826974897"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65pt;height:25.35pt" o:ole="" fillcolor="window">
                  <v:imagedata r:id="rId40" o:title=""/>
                </v:shape>
                <o:OLEObject Type="Embed" ProgID="Equation.DSMT4" ShapeID="_x0000_i1038" DrawAspect="Content" ObjectID="_1826974898"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92"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8.65pt;height:25.35pt" o:ole="">
                  <v:imagedata r:id="rId42" o:title=""/>
                </v:shape>
                <o:OLEObject Type="Embed" ProgID="Equation.3" ShapeID="_x0000_i1039" DrawAspect="Content" ObjectID="_1826974899"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92"/>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93" w:name="_Hlk61624714"/>
      <w:r w:rsidR="0004165C" w:rsidRPr="000B7012">
        <w:rPr>
          <w:lang w:eastAsia="zh-CN"/>
        </w:rPr>
        <w:t>LA BS OBUE</w:t>
      </w:r>
      <w:r w:rsidR="0004165C" w:rsidRPr="000B7012">
        <w:t xml:space="preserve"> in BC1 bands</w:t>
      </w:r>
      <w:bookmarkEnd w:id="2993"/>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65pt;height:30.65pt" o:ole="">
                  <v:imagedata r:id="rId44" o:title=""/>
                </v:shape>
                <o:OLEObject Type="Embed" ProgID="Equation.3" ShapeID="_x0000_i1040" DrawAspect="Content" ObjectID="_1826974900"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4" w:name="_Toc21096529"/>
      <w:bookmarkStart w:id="2995" w:name="_Toc29763496"/>
      <w:bookmarkStart w:id="2996" w:name="_Toc36029967"/>
      <w:bookmarkStart w:id="2997" w:name="_Toc37179867"/>
      <w:bookmarkStart w:id="2998" w:name="_Toc45869567"/>
      <w:bookmarkStart w:id="2999" w:name="_Toc52555366"/>
      <w:bookmarkStart w:id="3000" w:name="_Toc61112822"/>
      <w:bookmarkStart w:id="3001" w:name="_Toc67911706"/>
      <w:bookmarkStart w:id="3002" w:name="_Toc74840526"/>
      <w:bookmarkStart w:id="3003" w:name="_Toc76503661"/>
      <w:bookmarkStart w:id="3004" w:name="_Toc83042213"/>
      <w:bookmarkStart w:id="3005" w:name="_Toc89854387"/>
      <w:bookmarkStart w:id="3006" w:name="_Toc98667160"/>
      <w:bookmarkStart w:id="3007" w:name="_Toc105752443"/>
      <w:bookmarkStart w:id="3008" w:name="_Toc123150061"/>
      <w:bookmarkStart w:id="3009" w:name="_Toc124163023"/>
      <w:bookmarkStart w:id="3010" w:name="_Toc130913333"/>
      <w:bookmarkStart w:id="3011" w:name="_Toc137373618"/>
      <w:bookmarkStart w:id="3012" w:name="_Toc138892298"/>
      <w:bookmarkStart w:id="3013" w:name="_Toc155216365"/>
      <w:bookmarkStart w:id="3014" w:name="_Toc210412159"/>
      <w:r w:rsidRPr="009202AA">
        <w:t>6.6.5.2.3</w:t>
      </w:r>
      <w:r w:rsidRPr="009202AA">
        <w:tab/>
      </w:r>
      <w:r w:rsidRPr="009202AA">
        <w:rPr>
          <w:i/>
        </w:rPr>
        <w:t>Basic limit</w:t>
      </w:r>
      <w:r w:rsidRPr="009202AA">
        <w:t xml:space="preserve"> for Band Category 2</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65pt;height:30.65pt" o:ole="" fillcolor="window">
                  <v:imagedata r:id="rId31" o:title=""/>
                </v:shape>
                <o:OLEObject Type="Embed" ProgID="Equation.3" ShapeID="_x0000_i1041" DrawAspect="Content" ObjectID="_1826974901"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35pt;mso-wrap-style:square;mso-position-horizontal-relative:page;mso-position-vertical-relative:page" o:ole="">
                  <v:imagedata r:id="rId47" o:title=""/>
                </v:shape>
                <o:OLEObject Type="Embed" ProgID="Equation.3" ShapeID="对象 125" DrawAspect="Content" ObjectID="_1826974902"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35pt;height:36.65pt;mso-wrap-style:square;mso-position-horizontal-relative:page;mso-position-vertical-relative:page" o:ole="">
                  <v:imagedata r:id="rId49" o:title=""/>
                </v:shape>
                <o:OLEObject Type="Embed" ProgID="Equation.3" ShapeID="对象 126" DrawAspect="Content" ObjectID="_1826974903"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60pt;height:30.65pt" o:ole="">
                  <v:imagedata r:id="rId51" o:title=""/>
                </v:shape>
                <o:OLEObject Type="Embed" ProgID="Equation.DSMT4" ShapeID="_x0000_i1044" DrawAspect="Content" ObjectID="_1826974904"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65pt;height:25.35pt" o:ole="" fillcolor="window">
                  <v:imagedata r:id="rId40" o:title=""/>
                </v:shape>
                <o:OLEObject Type="Embed" ProgID="Equation.DSMT4" ShapeID="_x0000_i1045" DrawAspect="Content" ObjectID="_1826974905"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8.65pt;height:25.35pt" o:ole="">
                  <v:imagedata r:id="rId42" o:title=""/>
                </v:shape>
                <o:OLEObject Type="Embed" ProgID="Equation.3" ShapeID="_x0000_i1046" DrawAspect="Content" ObjectID="_1826974906"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26974907"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26974908"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26974909"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pt;height:41.35pt;mso-wrap-style:square;mso-position-horizontal-relative:page;mso-position-vertical-relative:page" o:ole="">
                  <v:imagedata r:id="rId60" o:title=""/>
                </v:shape>
                <o:OLEObject Type="Embed" ProgID="Equation.3" ShapeID="对象 134" DrawAspect="Content" ObjectID="_1826974910"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5pt;height:41.35pt;mso-wrap-style:square;mso-position-horizontal-relative:page;mso-position-vertical-relative:page" o:ole="">
                  <v:imagedata r:id="rId62" o:title=""/>
                </v:shape>
                <o:OLEObject Type="Embed" ProgID="Equation.3" ShapeID="对象 136" DrawAspect="Content" ObjectID="_1826974911"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5" w:name="_Toc21096530"/>
      <w:bookmarkStart w:id="3016" w:name="_Toc29763497"/>
      <w:bookmarkStart w:id="3017" w:name="_Toc36029968"/>
      <w:bookmarkStart w:id="3018" w:name="_Toc37179868"/>
      <w:bookmarkStart w:id="3019" w:name="_Toc45869568"/>
      <w:bookmarkStart w:id="3020" w:name="_Toc52555367"/>
      <w:bookmarkStart w:id="3021" w:name="_Toc61112823"/>
      <w:bookmarkStart w:id="3022" w:name="_Toc67911707"/>
      <w:bookmarkStart w:id="3023" w:name="_Toc74840527"/>
      <w:bookmarkStart w:id="3024" w:name="_Toc76503662"/>
      <w:bookmarkStart w:id="3025" w:name="_Toc83042214"/>
      <w:bookmarkStart w:id="3026" w:name="_Toc89854388"/>
      <w:bookmarkStart w:id="3027" w:name="_Toc98667161"/>
      <w:bookmarkStart w:id="3028" w:name="_Toc105752444"/>
      <w:bookmarkStart w:id="3029" w:name="_Toc123150062"/>
      <w:bookmarkStart w:id="3030" w:name="_Toc124163024"/>
      <w:bookmarkStart w:id="3031" w:name="_Toc130913334"/>
      <w:bookmarkStart w:id="3032" w:name="_Toc137373619"/>
      <w:bookmarkStart w:id="3033" w:name="_Toc138892299"/>
      <w:bookmarkStart w:id="3034" w:name="_Toc155216366"/>
      <w:bookmarkStart w:id="3035" w:name="_Toc210412160"/>
      <w:r w:rsidRPr="009202AA">
        <w:t>6.6.5.2.4</w:t>
      </w:r>
      <w:r w:rsidRPr="009202AA">
        <w:tab/>
        <w:t>Additional requirements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6" w:name="_Toc21096531"/>
      <w:bookmarkStart w:id="3037" w:name="_Toc29763498"/>
      <w:bookmarkStart w:id="3038" w:name="_Toc36029969"/>
      <w:bookmarkStart w:id="3039" w:name="_Toc37179869"/>
      <w:bookmarkStart w:id="3040" w:name="_Toc45869569"/>
      <w:bookmarkStart w:id="3041" w:name="_Toc52555368"/>
      <w:bookmarkStart w:id="3042" w:name="_Toc61112824"/>
      <w:bookmarkStart w:id="3043" w:name="_Toc67911708"/>
      <w:bookmarkStart w:id="3044" w:name="_Toc74840528"/>
      <w:bookmarkStart w:id="3045" w:name="_Toc76503663"/>
      <w:bookmarkStart w:id="3046" w:name="_Toc83042215"/>
      <w:bookmarkStart w:id="3047" w:name="_Toc89854389"/>
      <w:bookmarkStart w:id="3048" w:name="_Toc98667162"/>
      <w:bookmarkStart w:id="3049" w:name="_Toc105752445"/>
      <w:bookmarkStart w:id="3050" w:name="_Toc123150063"/>
      <w:bookmarkStart w:id="3051" w:name="_Toc124163025"/>
      <w:bookmarkStart w:id="3052" w:name="_Toc130913335"/>
      <w:bookmarkStart w:id="3053" w:name="_Toc137373620"/>
      <w:bookmarkStart w:id="3054" w:name="_Toc138892300"/>
      <w:bookmarkStart w:id="3055" w:name="_Toc155216367"/>
      <w:bookmarkStart w:id="3056" w:name="_Toc210412161"/>
      <w:r w:rsidRPr="009202AA">
        <w:rPr>
          <w:lang w:eastAsia="zh-CN"/>
        </w:rPr>
        <w:t>6.6.5.3</w:t>
      </w:r>
      <w:r w:rsidRPr="009202AA">
        <w:rPr>
          <w:lang w:eastAsia="zh-CN"/>
        </w:rPr>
        <w:tab/>
        <w:t>Minimum requirement for single RAT UTRA operation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7" w:name="_Toc21096532"/>
      <w:bookmarkStart w:id="3058" w:name="_Toc29763499"/>
      <w:bookmarkStart w:id="3059" w:name="_Toc36029970"/>
      <w:bookmarkStart w:id="3060" w:name="_Toc37179870"/>
      <w:bookmarkStart w:id="3061" w:name="_Toc45869570"/>
      <w:bookmarkStart w:id="3062" w:name="_Toc52555369"/>
      <w:bookmarkStart w:id="3063" w:name="_Toc61112825"/>
      <w:bookmarkStart w:id="3064" w:name="_Toc67911709"/>
      <w:bookmarkStart w:id="3065" w:name="_Toc74840529"/>
      <w:bookmarkStart w:id="3066" w:name="_Toc76503664"/>
      <w:bookmarkStart w:id="3067" w:name="_Toc83042216"/>
      <w:bookmarkStart w:id="3068" w:name="_Toc89854390"/>
      <w:bookmarkStart w:id="3069" w:name="_Toc98667163"/>
      <w:bookmarkStart w:id="3070" w:name="_Toc105752446"/>
      <w:bookmarkStart w:id="3071" w:name="_Toc123150064"/>
      <w:bookmarkStart w:id="3072" w:name="_Toc124163026"/>
      <w:bookmarkStart w:id="3073" w:name="_Toc130913336"/>
      <w:bookmarkStart w:id="3074" w:name="_Toc137373621"/>
      <w:bookmarkStart w:id="3075" w:name="_Toc138892301"/>
      <w:bookmarkStart w:id="3076" w:name="_Toc155216368"/>
      <w:bookmarkStart w:id="3077" w:name="_Toc210412162"/>
      <w:r w:rsidRPr="009202AA">
        <w:rPr>
          <w:lang w:eastAsia="zh-CN"/>
        </w:rPr>
        <w:t>6.6.5.4</w:t>
      </w:r>
      <w:r w:rsidRPr="009202AA">
        <w:rPr>
          <w:lang w:eastAsia="zh-CN"/>
        </w:rPr>
        <w:tab/>
        <w:t>Minimum requirement for single RAT E-UTRA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DE4A0E2" w14:textId="77777777" w:rsidR="004C4A70" w:rsidRPr="009202AA" w:rsidRDefault="004C4A70" w:rsidP="004C4A70">
      <w:pPr>
        <w:pStyle w:val="Heading5"/>
        <w:rPr>
          <w:lang w:eastAsia="zh-CN"/>
        </w:rPr>
      </w:pPr>
      <w:bookmarkStart w:id="3078" w:name="_Toc21096533"/>
      <w:bookmarkStart w:id="3079" w:name="_Toc29763500"/>
      <w:bookmarkStart w:id="3080" w:name="_Toc36029971"/>
      <w:bookmarkStart w:id="3081" w:name="_Toc37179871"/>
      <w:bookmarkStart w:id="3082" w:name="_Toc45869571"/>
      <w:bookmarkStart w:id="3083" w:name="_Toc52555370"/>
      <w:bookmarkStart w:id="3084" w:name="_Toc61112826"/>
      <w:bookmarkStart w:id="3085" w:name="_Toc67911710"/>
      <w:bookmarkStart w:id="3086" w:name="_Toc74840530"/>
      <w:bookmarkStart w:id="3087" w:name="_Toc76503665"/>
      <w:bookmarkStart w:id="3088" w:name="_Toc83042217"/>
      <w:bookmarkStart w:id="3089" w:name="_Toc89854391"/>
      <w:bookmarkStart w:id="3090" w:name="_Toc98667164"/>
      <w:bookmarkStart w:id="3091" w:name="_Toc105752447"/>
      <w:bookmarkStart w:id="3092" w:name="_Toc123150065"/>
      <w:bookmarkStart w:id="3093" w:name="_Toc124163027"/>
      <w:bookmarkStart w:id="3094" w:name="_Toc130913337"/>
      <w:bookmarkStart w:id="3095" w:name="_Toc137373622"/>
      <w:bookmarkStart w:id="3096" w:name="_Toc138892302"/>
      <w:bookmarkStart w:id="3097" w:name="_Toc155216369"/>
      <w:bookmarkStart w:id="3098" w:name="_Toc210412163"/>
      <w:r w:rsidRPr="009202AA">
        <w:rPr>
          <w:lang w:eastAsia="zh-CN"/>
        </w:rPr>
        <w:t>6.6.5.4.1</w:t>
      </w:r>
      <w:r w:rsidRPr="009202AA">
        <w:rPr>
          <w:lang w:eastAsia="zh-CN"/>
        </w:rPr>
        <w:tab/>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9" w:name="_Toc21096534"/>
      <w:bookmarkStart w:id="3100" w:name="_Toc29763501"/>
      <w:bookmarkStart w:id="3101" w:name="_Toc36029972"/>
      <w:bookmarkStart w:id="3102" w:name="_Toc37179872"/>
      <w:bookmarkStart w:id="3103" w:name="_Toc45869572"/>
      <w:bookmarkStart w:id="3104" w:name="_Toc52555371"/>
      <w:bookmarkStart w:id="3105" w:name="_Toc61112827"/>
      <w:bookmarkStart w:id="3106" w:name="_Toc67911711"/>
      <w:bookmarkStart w:id="3107" w:name="_Toc74840531"/>
      <w:bookmarkStart w:id="3108" w:name="_Toc76503666"/>
      <w:bookmarkStart w:id="3109" w:name="_Toc83042218"/>
      <w:bookmarkStart w:id="3110" w:name="_Toc89854392"/>
      <w:bookmarkStart w:id="3111" w:name="_Toc98667165"/>
      <w:bookmarkStart w:id="3112" w:name="_Toc105752448"/>
      <w:bookmarkStart w:id="3113" w:name="_Toc123150066"/>
      <w:bookmarkStart w:id="3114" w:name="_Toc124163028"/>
      <w:bookmarkStart w:id="3115" w:name="_Toc130913338"/>
      <w:bookmarkStart w:id="3116" w:name="_Toc137373623"/>
      <w:bookmarkStart w:id="3117" w:name="_Toc138892303"/>
      <w:bookmarkStart w:id="3118" w:name="_Toc155216370"/>
      <w:bookmarkStart w:id="3119" w:name="_Toc210412164"/>
      <w:r w:rsidRPr="009202AA">
        <w:t>6.6.5.4.2</w:t>
      </w:r>
      <w:r w:rsidRPr="009202AA">
        <w:tab/>
        <w:t xml:space="preserve">Basic limits </w:t>
      </w:r>
      <w:r w:rsidRPr="009202AA">
        <w:rPr>
          <w:lang w:eastAsia="zh-CN"/>
        </w:rPr>
        <w:t xml:space="preserve">for Wide Area BS </w:t>
      </w:r>
      <w:r w:rsidRPr="009202AA">
        <w:t>(Category A)</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20" w:name="_Toc21096535"/>
      <w:bookmarkStart w:id="3121" w:name="_Toc29763502"/>
      <w:bookmarkStart w:id="3122" w:name="_Toc36029973"/>
      <w:bookmarkStart w:id="3123" w:name="_Toc37179873"/>
      <w:bookmarkStart w:id="3124" w:name="_Toc45869573"/>
      <w:bookmarkStart w:id="3125" w:name="_Toc52555372"/>
      <w:bookmarkStart w:id="3126" w:name="_Toc61112828"/>
      <w:bookmarkStart w:id="3127" w:name="_Toc67911712"/>
      <w:bookmarkStart w:id="3128" w:name="_Toc74840532"/>
      <w:bookmarkStart w:id="3129" w:name="_Toc76503667"/>
      <w:bookmarkStart w:id="3130" w:name="_Toc83042219"/>
      <w:bookmarkStart w:id="3131" w:name="_Toc89854393"/>
      <w:bookmarkStart w:id="3132" w:name="_Toc98667166"/>
      <w:bookmarkStart w:id="3133" w:name="_Toc105752449"/>
      <w:bookmarkStart w:id="3134" w:name="_Toc123150067"/>
      <w:bookmarkStart w:id="3135" w:name="_Toc124163029"/>
      <w:bookmarkStart w:id="3136" w:name="_Toc130913339"/>
      <w:bookmarkStart w:id="3137" w:name="_Toc137373624"/>
      <w:bookmarkStart w:id="3138" w:name="_Toc138892304"/>
      <w:bookmarkStart w:id="3139" w:name="_Toc155216371"/>
      <w:bookmarkStart w:id="3140" w:name="_Toc210412165"/>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3172D92D" w14:textId="77777777" w:rsidR="004C4A70" w:rsidRPr="009202AA" w:rsidRDefault="004C4A70" w:rsidP="004C4A70">
      <w:pPr>
        <w:pStyle w:val="Heading6"/>
        <w:rPr>
          <w:rFonts w:cs="v5.0.0"/>
        </w:rPr>
      </w:pPr>
      <w:bookmarkStart w:id="3141" w:name="_Toc21096536"/>
      <w:bookmarkStart w:id="3142" w:name="_Toc29763503"/>
      <w:bookmarkStart w:id="3143" w:name="_Toc36029974"/>
      <w:bookmarkStart w:id="3144" w:name="_Toc37179874"/>
      <w:bookmarkStart w:id="3145" w:name="_Toc45869574"/>
      <w:bookmarkStart w:id="3146" w:name="_Toc52555373"/>
      <w:bookmarkStart w:id="3147" w:name="_Toc61112829"/>
      <w:bookmarkStart w:id="3148" w:name="_Toc67911713"/>
      <w:bookmarkStart w:id="3149" w:name="_Toc74840533"/>
      <w:bookmarkStart w:id="3150" w:name="_Toc76503668"/>
      <w:bookmarkStart w:id="3151" w:name="_Toc83042220"/>
      <w:bookmarkStart w:id="3152" w:name="_Toc89854394"/>
      <w:bookmarkStart w:id="3153" w:name="_Toc98667167"/>
      <w:bookmarkStart w:id="3154" w:name="_Toc105752450"/>
      <w:bookmarkStart w:id="3155" w:name="_Toc123150068"/>
      <w:bookmarkStart w:id="3156" w:name="_Toc124163030"/>
      <w:bookmarkStart w:id="3157" w:name="_Toc130913340"/>
      <w:bookmarkStart w:id="3158" w:name="_Toc137373625"/>
      <w:bookmarkStart w:id="3159" w:name="_Toc138892305"/>
      <w:bookmarkStart w:id="3160" w:name="_Toc155216372"/>
      <w:bookmarkStart w:id="3161" w:name="_Toc210412166"/>
      <w:r w:rsidRPr="009202AA">
        <w:t>6.6.5.4.3.1</w:t>
      </w:r>
      <w:r w:rsidRPr="009202AA">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62" w:name="_Toc21096537"/>
      <w:bookmarkStart w:id="3163" w:name="_Toc29763504"/>
      <w:bookmarkStart w:id="3164" w:name="_Toc36029975"/>
      <w:bookmarkStart w:id="3165" w:name="_Toc37179875"/>
      <w:bookmarkStart w:id="3166" w:name="_Toc45869575"/>
      <w:bookmarkStart w:id="3167" w:name="_Toc52555374"/>
      <w:bookmarkStart w:id="3168" w:name="_Toc61112830"/>
      <w:bookmarkStart w:id="3169" w:name="_Toc67911714"/>
      <w:bookmarkStart w:id="3170" w:name="_Toc74840534"/>
      <w:bookmarkStart w:id="3171" w:name="_Toc76503669"/>
      <w:bookmarkStart w:id="3172" w:name="_Toc83042221"/>
      <w:bookmarkStart w:id="3173" w:name="_Toc89854395"/>
      <w:bookmarkStart w:id="3174" w:name="_Toc98667168"/>
      <w:bookmarkStart w:id="3175" w:name="_Toc105752451"/>
      <w:bookmarkStart w:id="3176" w:name="_Toc123150069"/>
      <w:bookmarkStart w:id="3177" w:name="_Toc124163031"/>
      <w:bookmarkStart w:id="3178" w:name="_Toc130913341"/>
      <w:bookmarkStart w:id="3179" w:name="_Toc137373626"/>
      <w:bookmarkStart w:id="3180" w:name="_Toc138892306"/>
      <w:bookmarkStart w:id="3181" w:name="_Toc155216373"/>
      <w:bookmarkStart w:id="3182" w:name="_Toc210412167"/>
      <w:r w:rsidRPr="009202AA">
        <w:t>6.6.5.4.3.2</w:t>
      </w:r>
      <w:r w:rsidRPr="009202AA">
        <w:tab/>
        <w:t>Category B</w:t>
      </w:r>
      <w:r w:rsidRPr="009202AA">
        <w:rPr>
          <w:lang w:eastAsia="zh-CN"/>
        </w:rPr>
        <w:t xml:space="preserve"> requirements (Option 1)</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83" w:name="_Toc21096538"/>
      <w:bookmarkStart w:id="3184" w:name="_Toc29763505"/>
      <w:bookmarkStart w:id="3185" w:name="_Toc36029976"/>
      <w:bookmarkStart w:id="3186" w:name="_Toc37179876"/>
      <w:bookmarkStart w:id="3187" w:name="_Toc45869576"/>
      <w:bookmarkStart w:id="3188" w:name="_Toc52555375"/>
      <w:bookmarkStart w:id="3189" w:name="_Toc61112831"/>
      <w:bookmarkStart w:id="3190" w:name="_Toc67911715"/>
      <w:bookmarkStart w:id="3191" w:name="_Toc74840535"/>
      <w:bookmarkStart w:id="3192" w:name="_Toc76503670"/>
      <w:bookmarkStart w:id="3193" w:name="_Toc83042222"/>
      <w:bookmarkStart w:id="3194" w:name="_Toc89854396"/>
      <w:bookmarkStart w:id="3195" w:name="_Toc98667169"/>
      <w:bookmarkStart w:id="3196" w:name="_Toc105752452"/>
      <w:bookmarkStart w:id="3197" w:name="_Toc123150070"/>
      <w:bookmarkStart w:id="3198" w:name="_Toc124163032"/>
      <w:bookmarkStart w:id="3199" w:name="_Toc130913342"/>
      <w:bookmarkStart w:id="3200" w:name="_Toc137373627"/>
      <w:bookmarkStart w:id="3201" w:name="_Toc138892307"/>
      <w:bookmarkStart w:id="3202" w:name="_Toc155216374"/>
      <w:bookmarkStart w:id="3203" w:name="_Toc210412168"/>
      <w:r w:rsidRPr="009202AA">
        <w:t>6.6.5.4.3.3</w:t>
      </w:r>
      <w:r w:rsidRPr="009202AA">
        <w:tab/>
        <w:t>Category B (Option 2)</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65pt;height:30.65pt" o:ole="" fillcolor="window">
                  <v:imagedata r:id="rId31" o:title=""/>
                </v:shape>
                <o:OLEObject Type="Embed" ProgID="Equation.3" ShapeID="_x0000_i1052" DrawAspect="Content" ObjectID="_1826974912"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pt;height:30.65pt" o:ole="" fillcolor="window">
                  <v:imagedata r:id="rId67" o:title=""/>
                </v:shape>
                <o:OLEObject Type="Embed" ProgID="Equation.3" ShapeID="_x0000_i1053" DrawAspect="Content" ObjectID="_1826974913"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0.65pt" o:ole="" fillcolor="window">
                  <v:imagedata r:id="rId69" o:title=""/>
                </v:shape>
                <o:OLEObject Type="Embed" ProgID="Equation.3" ShapeID="_x0000_i1054" DrawAspect="Content" ObjectID="_1826974914"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35pt;height:30.65pt" o:ole="" fillcolor="window">
                  <v:imagedata r:id="rId31" o:title=""/>
                </v:shape>
                <o:OLEObject Type="Embed" ProgID="Equation.3" ShapeID="_x0000_i1055" DrawAspect="Content" ObjectID="_1826974915"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pt;height:30.65pt" o:ole="" fillcolor="window">
                  <v:imagedata r:id="rId67" o:title=""/>
                </v:shape>
                <o:OLEObject Type="Embed" ProgID="Equation.3" ShapeID="_x0000_i1056" DrawAspect="Content" ObjectID="_1826974916"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0.65pt" o:ole="" fillcolor="window">
                  <v:imagedata r:id="rId69" o:title=""/>
                </v:shape>
                <o:OLEObject Type="Embed" ProgID="Equation.3" ShapeID="_x0000_i1057" DrawAspect="Content" ObjectID="_1826974917"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65pt;height:30.65pt" o:ole="" fillcolor="window">
                  <v:imagedata r:id="rId31" o:title=""/>
                </v:shape>
                <o:OLEObject Type="Embed" ProgID="Equation.3" ShapeID="_x0000_i1058" DrawAspect="Content" ObjectID="_1826974918"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4" w:name="_Toc21096539"/>
      <w:bookmarkStart w:id="3205" w:name="_Toc29763506"/>
      <w:bookmarkStart w:id="3206" w:name="_Toc36029977"/>
      <w:bookmarkStart w:id="3207" w:name="_Toc37179877"/>
      <w:bookmarkStart w:id="3208" w:name="_Toc45869577"/>
      <w:bookmarkStart w:id="3209" w:name="_Toc52555376"/>
      <w:bookmarkStart w:id="3210" w:name="_Toc61112832"/>
      <w:bookmarkStart w:id="3211" w:name="_Toc67911716"/>
      <w:bookmarkStart w:id="3212" w:name="_Toc74840536"/>
      <w:bookmarkStart w:id="3213" w:name="_Toc76503671"/>
      <w:bookmarkStart w:id="3214" w:name="_Toc83042223"/>
      <w:bookmarkStart w:id="3215" w:name="_Toc89854397"/>
      <w:bookmarkStart w:id="3216" w:name="_Toc98667170"/>
      <w:bookmarkStart w:id="3217" w:name="_Toc105752453"/>
      <w:bookmarkStart w:id="3218" w:name="_Toc123150071"/>
      <w:bookmarkStart w:id="3219" w:name="_Toc124163033"/>
      <w:bookmarkStart w:id="3220" w:name="_Toc130913343"/>
      <w:bookmarkStart w:id="3221" w:name="_Toc137373628"/>
      <w:bookmarkStart w:id="3222" w:name="_Toc138892308"/>
      <w:bookmarkStart w:id="3223" w:name="_Toc155216375"/>
      <w:bookmarkStart w:id="3224" w:name="_Toc210412169"/>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60pt;height:30.65pt" o:ole="">
                  <v:imagedata r:id="rId75" o:title=""/>
                </v:shape>
                <o:OLEObject Type="Embed" ProgID="Equation.DSMT4" ShapeID="_x0000_i1059" DrawAspect="Content" ObjectID="_1826974919"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35pt;height:30.65pt" o:ole="">
                  <v:imagedata r:id="rId77" o:title=""/>
                </v:shape>
                <o:OLEObject Type="Embed" ProgID="Equation.3" ShapeID="_x0000_i1060" DrawAspect="Content" ObjectID="_1826974920"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35pt;height:30.65pt" o:ole="">
                  <v:imagedata r:id="rId44" o:title=""/>
                </v:shape>
                <o:OLEObject Type="Embed" ProgID="Equation.3" ShapeID="_x0000_i1061" DrawAspect="Content" ObjectID="_1826974921"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5" w:name="_Toc21096540"/>
      <w:bookmarkStart w:id="3226" w:name="_Toc29763507"/>
      <w:bookmarkStart w:id="3227" w:name="_Toc36029978"/>
      <w:bookmarkStart w:id="3228" w:name="_Toc37179878"/>
      <w:bookmarkStart w:id="3229" w:name="_Toc45869578"/>
      <w:bookmarkStart w:id="3230" w:name="_Toc52555377"/>
      <w:bookmarkStart w:id="3231" w:name="_Toc61112833"/>
      <w:bookmarkStart w:id="3232" w:name="_Toc67911717"/>
      <w:bookmarkStart w:id="3233" w:name="_Toc74840537"/>
      <w:bookmarkStart w:id="3234" w:name="_Toc76503672"/>
      <w:bookmarkStart w:id="3235" w:name="_Toc83042224"/>
      <w:bookmarkStart w:id="3236" w:name="_Toc89854398"/>
      <w:bookmarkStart w:id="3237" w:name="_Toc98667171"/>
      <w:bookmarkStart w:id="3238" w:name="_Toc105752454"/>
      <w:bookmarkStart w:id="3239" w:name="_Toc123150072"/>
      <w:bookmarkStart w:id="3240" w:name="_Toc124163034"/>
      <w:bookmarkStart w:id="3241" w:name="_Toc130913344"/>
      <w:bookmarkStart w:id="3242" w:name="_Toc137373629"/>
      <w:bookmarkStart w:id="3243" w:name="_Toc138892309"/>
      <w:bookmarkStart w:id="3244" w:name="_Toc155216376"/>
      <w:bookmarkStart w:id="3245" w:name="_Toc210412170"/>
      <w:r w:rsidRPr="009202AA">
        <w:t>6.6.5.4.5</w:t>
      </w:r>
      <w:r w:rsidRPr="009202AA">
        <w:tab/>
      </w:r>
      <w:r w:rsidRPr="009202AA">
        <w:rPr>
          <w:rFonts w:cs="Arial"/>
        </w:rPr>
        <w:t>Basic limit</w:t>
      </w:r>
      <w:r w:rsidRPr="009202AA">
        <w:t>s for Medium Range BS (Category A and B)</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65pt" o:ole="">
                  <v:imagedata r:id="rId80" o:title=""/>
                </v:shape>
                <o:OLEObject Type="Embed" ProgID="Equation.3" ShapeID="_x0000_i1062" DrawAspect="Content" ObjectID="_1826974922"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8.65pt;height:30.65pt" o:ole="">
                  <v:imagedata r:id="rId82" o:title=""/>
                </v:shape>
                <o:OLEObject Type="Embed" ProgID="Equation.3" ShapeID="_x0000_i1063" DrawAspect="Content" ObjectID="_1826974923"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5pt;height:30.65pt" o:ole="">
                  <v:imagedata r:id="rId84" o:title=""/>
                </v:shape>
                <o:OLEObject Type="Embed" ProgID="Equation.3" ShapeID="_x0000_i1064" DrawAspect="Content" ObjectID="_1826974924"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6" w:name="_Toc21096541"/>
      <w:bookmarkStart w:id="3247" w:name="_Toc29763508"/>
      <w:bookmarkStart w:id="3248" w:name="_Toc36029979"/>
      <w:bookmarkStart w:id="3249" w:name="_Toc37179879"/>
      <w:bookmarkStart w:id="3250" w:name="_Toc45869579"/>
      <w:bookmarkStart w:id="3251" w:name="_Toc52555378"/>
      <w:bookmarkStart w:id="3252" w:name="_Toc61112834"/>
      <w:bookmarkStart w:id="3253" w:name="_Toc67911718"/>
      <w:bookmarkStart w:id="3254" w:name="_Toc74840538"/>
      <w:bookmarkStart w:id="3255" w:name="_Toc76503673"/>
      <w:bookmarkStart w:id="3256" w:name="_Toc83042225"/>
      <w:bookmarkStart w:id="3257" w:name="_Toc89854399"/>
      <w:bookmarkStart w:id="3258" w:name="_Toc98667172"/>
      <w:bookmarkStart w:id="3259" w:name="_Toc105752455"/>
      <w:bookmarkStart w:id="3260" w:name="_Toc123150073"/>
      <w:bookmarkStart w:id="3261" w:name="_Toc124163035"/>
      <w:bookmarkStart w:id="3262" w:name="_Toc130913345"/>
      <w:bookmarkStart w:id="3263" w:name="_Toc137373630"/>
      <w:bookmarkStart w:id="3264" w:name="_Toc138892310"/>
      <w:bookmarkStart w:id="3265" w:name="_Toc155216377"/>
      <w:bookmarkStart w:id="3266" w:name="_Toc210412171"/>
      <w:r w:rsidRPr="009202AA">
        <w:t>6.6.5.4.7</w:t>
      </w:r>
      <w:r w:rsidRPr="009202AA">
        <w:tab/>
        <w:t>Additional requirements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7" w:name="_Toc21096542"/>
      <w:bookmarkStart w:id="3268" w:name="_Toc29763509"/>
      <w:bookmarkStart w:id="3269" w:name="_Toc36029980"/>
      <w:bookmarkStart w:id="3270" w:name="_Toc37179880"/>
      <w:bookmarkStart w:id="3271" w:name="_Toc45869580"/>
      <w:bookmarkStart w:id="3272" w:name="_Toc52555379"/>
      <w:bookmarkStart w:id="3273" w:name="_Toc61112835"/>
      <w:bookmarkStart w:id="327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5" w:name="_Toc74840539"/>
      <w:bookmarkStart w:id="3276" w:name="_Toc76503674"/>
      <w:bookmarkStart w:id="3277" w:name="_Toc83042226"/>
      <w:bookmarkStart w:id="3278" w:name="_Toc89854400"/>
      <w:bookmarkStart w:id="3279" w:name="_Toc98667173"/>
      <w:bookmarkStart w:id="3280" w:name="_Toc105752456"/>
      <w:bookmarkStart w:id="3281" w:name="_Toc123150074"/>
      <w:bookmarkStart w:id="3282" w:name="_Toc124163036"/>
      <w:bookmarkStart w:id="3283" w:name="_Toc130913346"/>
      <w:bookmarkStart w:id="3284" w:name="_Toc137373631"/>
      <w:bookmarkStart w:id="3285" w:name="_Toc138892311"/>
      <w:bookmarkStart w:id="3286" w:name="_Toc155216378"/>
      <w:bookmarkStart w:id="3287" w:name="_Toc210412172"/>
      <w:r w:rsidRPr="009202AA">
        <w:rPr>
          <w:lang w:eastAsia="zh-CN"/>
        </w:rPr>
        <w:t>6.6.6</w:t>
      </w:r>
      <w:r w:rsidRPr="009202AA">
        <w:rPr>
          <w:lang w:eastAsia="zh-CN"/>
        </w:rPr>
        <w:tab/>
        <w:t>Spurious emission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46E5B369" w14:textId="77777777" w:rsidR="004C4A70" w:rsidRPr="009202AA" w:rsidRDefault="004C4A70" w:rsidP="004C4A70">
      <w:pPr>
        <w:pStyle w:val="Heading4"/>
      </w:pPr>
      <w:bookmarkStart w:id="3288" w:name="_Toc21096543"/>
      <w:bookmarkStart w:id="3289" w:name="_Toc29763510"/>
      <w:bookmarkStart w:id="3290" w:name="_Toc36029981"/>
      <w:bookmarkStart w:id="3291" w:name="_Toc37179881"/>
      <w:bookmarkStart w:id="3292" w:name="_Toc45869581"/>
      <w:bookmarkStart w:id="3293" w:name="_Toc52555380"/>
      <w:bookmarkStart w:id="3294" w:name="_Toc61112836"/>
      <w:bookmarkStart w:id="3295" w:name="_Toc67911720"/>
      <w:bookmarkStart w:id="3296" w:name="_Toc74840540"/>
      <w:bookmarkStart w:id="3297" w:name="_Toc76503675"/>
      <w:bookmarkStart w:id="3298" w:name="_Toc83042227"/>
      <w:bookmarkStart w:id="3299" w:name="_Toc89854401"/>
      <w:bookmarkStart w:id="3300" w:name="_Toc98667174"/>
      <w:bookmarkStart w:id="3301" w:name="_Toc105752457"/>
      <w:bookmarkStart w:id="3302" w:name="_Toc123150075"/>
      <w:bookmarkStart w:id="3303" w:name="_Toc124163037"/>
      <w:bookmarkStart w:id="3304" w:name="_Toc130913347"/>
      <w:bookmarkStart w:id="3305" w:name="_Toc137373632"/>
      <w:bookmarkStart w:id="3306" w:name="_Toc138892312"/>
      <w:bookmarkStart w:id="3307" w:name="_Toc155216379"/>
      <w:bookmarkStart w:id="3308" w:name="_Toc210412173"/>
      <w:r w:rsidRPr="009202AA">
        <w:t>6.6.6.1</w:t>
      </w:r>
      <w:r w:rsidRPr="009202AA">
        <w:tab/>
        <w:t>General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9" w:name="_Toc21096544"/>
      <w:bookmarkStart w:id="3310" w:name="_Toc29763511"/>
      <w:bookmarkStart w:id="3311" w:name="_Toc36029982"/>
      <w:bookmarkStart w:id="3312" w:name="_Toc37179882"/>
      <w:bookmarkStart w:id="3313" w:name="_Toc45869582"/>
      <w:bookmarkStart w:id="3314" w:name="_Toc52555381"/>
      <w:bookmarkStart w:id="3315" w:name="_Toc61112837"/>
      <w:bookmarkStart w:id="3316" w:name="_Toc67911721"/>
      <w:bookmarkStart w:id="3317" w:name="_Toc74840541"/>
      <w:bookmarkStart w:id="3318" w:name="_Toc76503676"/>
      <w:bookmarkStart w:id="3319" w:name="_Toc83042228"/>
      <w:bookmarkStart w:id="3320" w:name="_Toc89854402"/>
      <w:bookmarkStart w:id="3321" w:name="_Toc98667175"/>
      <w:bookmarkStart w:id="3322" w:name="_Toc105752458"/>
      <w:bookmarkStart w:id="3323" w:name="_Toc123150076"/>
      <w:bookmarkStart w:id="3324" w:name="_Toc124163038"/>
      <w:bookmarkStart w:id="3325" w:name="_Toc130913348"/>
      <w:bookmarkStart w:id="3326" w:name="_Toc137373633"/>
      <w:bookmarkStart w:id="3327" w:name="_Toc138892313"/>
      <w:bookmarkStart w:id="3328" w:name="_Toc155216380"/>
      <w:bookmarkStart w:id="3329" w:name="_Toc210412174"/>
      <w:r w:rsidRPr="009202AA">
        <w:t>6.6.6.2</w:t>
      </w:r>
      <w:r w:rsidRPr="009202AA">
        <w:tab/>
      </w:r>
      <w:r w:rsidRPr="009202AA">
        <w:rPr>
          <w:lang w:eastAsia="zh-CN"/>
        </w:rPr>
        <w:t>Minimum requirement for MSR operation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30" w:name="_Toc21096545"/>
      <w:bookmarkStart w:id="3331" w:name="_Toc29763512"/>
      <w:bookmarkStart w:id="3332" w:name="_Toc36029983"/>
      <w:bookmarkStart w:id="3333" w:name="_Toc37179883"/>
      <w:bookmarkStart w:id="3334" w:name="_Toc45869583"/>
      <w:bookmarkStart w:id="3335" w:name="_Toc52555382"/>
      <w:bookmarkStart w:id="3336" w:name="_Toc61112838"/>
      <w:bookmarkStart w:id="3337" w:name="_Toc67911722"/>
      <w:bookmarkStart w:id="3338" w:name="_Toc74840542"/>
      <w:bookmarkStart w:id="3339" w:name="_Toc76503677"/>
      <w:bookmarkStart w:id="3340" w:name="_Toc83042229"/>
      <w:bookmarkStart w:id="3341" w:name="_Toc89854403"/>
      <w:bookmarkStart w:id="3342" w:name="_Toc98667176"/>
      <w:bookmarkStart w:id="3343" w:name="_Toc105752459"/>
      <w:bookmarkStart w:id="3344" w:name="_Toc123150077"/>
      <w:bookmarkStart w:id="3345" w:name="_Toc124163039"/>
      <w:bookmarkStart w:id="3346" w:name="_Toc130913349"/>
      <w:bookmarkStart w:id="3347" w:name="_Toc137373634"/>
      <w:bookmarkStart w:id="3348" w:name="_Toc138892314"/>
      <w:bookmarkStart w:id="3349" w:name="_Toc155216381"/>
      <w:bookmarkStart w:id="3350" w:name="_Toc210412175"/>
      <w:r w:rsidRPr="009202AA">
        <w:rPr>
          <w:lang w:eastAsia="zh-CN"/>
        </w:rPr>
        <w:t>6.6.6.3</w:t>
      </w:r>
      <w:r w:rsidRPr="009202AA">
        <w:rPr>
          <w:lang w:eastAsia="zh-CN"/>
        </w:rPr>
        <w:tab/>
        <w:t>Minimum requirement for single RAT UTRA operation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51" w:name="_Toc21096546"/>
      <w:bookmarkStart w:id="3352" w:name="_Toc29763513"/>
      <w:bookmarkStart w:id="3353" w:name="_Toc36029984"/>
      <w:bookmarkStart w:id="3354" w:name="_Toc37179884"/>
      <w:bookmarkStart w:id="3355" w:name="_Toc45869584"/>
      <w:bookmarkStart w:id="3356" w:name="_Toc52555383"/>
      <w:bookmarkStart w:id="3357" w:name="_Toc61112839"/>
      <w:bookmarkStart w:id="3358" w:name="_Toc67911723"/>
      <w:bookmarkStart w:id="3359" w:name="_Toc74840543"/>
      <w:bookmarkStart w:id="3360" w:name="_Toc76503678"/>
      <w:bookmarkStart w:id="3361" w:name="_Toc83042230"/>
      <w:bookmarkStart w:id="3362" w:name="_Toc89854404"/>
      <w:bookmarkStart w:id="3363" w:name="_Toc98667177"/>
      <w:bookmarkStart w:id="3364" w:name="_Toc105752460"/>
      <w:bookmarkStart w:id="3365" w:name="_Toc123150078"/>
      <w:bookmarkStart w:id="3366" w:name="_Toc124163040"/>
      <w:bookmarkStart w:id="3367" w:name="_Toc130913350"/>
      <w:bookmarkStart w:id="3368" w:name="_Toc137373635"/>
      <w:bookmarkStart w:id="3369" w:name="_Toc138892315"/>
      <w:bookmarkStart w:id="3370" w:name="_Toc155216382"/>
      <w:bookmarkStart w:id="3371" w:name="_Toc210412176"/>
      <w:r w:rsidRPr="009202AA">
        <w:rPr>
          <w:lang w:eastAsia="zh-CN"/>
        </w:rPr>
        <w:t>6.6.6.4</w:t>
      </w:r>
      <w:r w:rsidRPr="009202AA">
        <w:rPr>
          <w:lang w:eastAsia="zh-CN"/>
        </w:rPr>
        <w:tab/>
        <w:t>Minimum requirement for single RAT E-UTRA operation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72" w:name="_Toc21096547"/>
      <w:bookmarkStart w:id="3373" w:name="_Toc29763514"/>
      <w:bookmarkStart w:id="3374" w:name="_Toc36029985"/>
      <w:bookmarkStart w:id="3375" w:name="_Toc37179885"/>
      <w:bookmarkStart w:id="3376" w:name="_Toc45869585"/>
      <w:bookmarkStart w:id="3377" w:name="_Toc52555384"/>
      <w:bookmarkStart w:id="3378" w:name="_Toc61112840"/>
      <w:bookmarkStart w:id="3379" w:name="_Toc67911724"/>
      <w:bookmarkStart w:id="3380" w:name="_Toc74840544"/>
      <w:bookmarkStart w:id="3381" w:name="_Toc76503679"/>
      <w:bookmarkStart w:id="3382" w:name="_Toc83042231"/>
      <w:bookmarkStart w:id="3383" w:name="_Toc89854405"/>
      <w:bookmarkStart w:id="3384" w:name="_Toc98667178"/>
      <w:bookmarkStart w:id="3385" w:name="_Toc105752461"/>
      <w:bookmarkStart w:id="3386" w:name="_Toc123150079"/>
      <w:bookmarkStart w:id="3387" w:name="_Toc124163041"/>
      <w:bookmarkStart w:id="3388" w:name="_Toc130913351"/>
      <w:bookmarkStart w:id="3389" w:name="_Toc137373636"/>
      <w:bookmarkStart w:id="3390" w:name="_Toc138892316"/>
      <w:bookmarkStart w:id="3391" w:name="_Toc155216383"/>
      <w:bookmarkStart w:id="3392" w:name="_Toc210412177"/>
      <w:r w:rsidRPr="009202AA">
        <w:rPr>
          <w:lang w:eastAsia="zh-CN"/>
        </w:rPr>
        <w:t>6.7</w:t>
      </w:r>
      <w:r w:rsidRPr="009202AA">
        <w:rPr>
          <w:lang w:eastAsia="zh-CN"/>
        </w:rPr>
        <w:tab/>
        <w:t>Transmitter intermodulation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68CD99C" w14:textId="77777777" w:rsidR="004C4A70" w:rsidRPr="009202AA" w:rsidRDefault="004C4A70" w:rsidP="004C4A70">
      <w:pPr>
        <w:pStyle w:val="Heading3"/>
      </w:pPr>
      <w:bookmarkStart w:id="3393" w:name="_Toc21096548"/>
      <w:bookmarkStart w:id="3394" w:name="_Toc29763515"/>
      <w:bookmarkStart w:id="3395" w:name="_Toc36029986"/>
      <w:bookmarkStart w:id="3396" w:name="_Toc37179886"/>
      <w:bookmarkStart w:id="3397" w:name="_Toc45869586"/>
      <w:bookmarkStart w:id="3398" w:name="_Toc52555385"/>
      <w:bookmarkStart w:id="3399" w:name="_Toc61112841"/>
      <w:bookmarkStart w:id="3400" w:name="_Toc67911725"/>
      <w:bookmarkStart w:id="3401" w:name="_Toc74840545"/>
      <w:bookmarkStart w:id="3402" w:name="_Toc76503680"/>
      <w:bookmarkStart w:id="3403" w:name="_Toc83042232"/>
      <w:bookmarkStart w:id="3404" w:name="_Toc89854406"/>
      <w:bookmarkStart w:id="3405" w:name="_Toc98667179"/>
      <w:bookmarkStart w:id="3406" w:name="_Toc105752462"/>
      <w:bookmarkStart w:id="3407" w:name="_Toc123150080"/>
      <w:bookmarkStart w:id="3408" w:name="_Toc124163042"/>
      <w:bookmarkStart w:id="3409" w:name="_Toc130913352"/>
      <w:bookmarkStart w:id="3410" w:name="_Toc137373637"/>
      <w:bookmarkStart w:id="3411" w:name="_Toc138892317"/>
      <w:bookmarkStart w:id="3412" w:name="_Toc155216384"/>
      <w:bookmarkStart w:id="3413" w:name="_Toc210412178"/>
      <w:r w:rsidRPr="009202AA">
        <w:t>6.7.1</w:t>
      </w:r>
      <w:r w:rsidRPr="009202AA">
        <w:tab/>
        <w:t>General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4" w:name="_Toc21096549"/>
      <w:bookmarkStart w:id="3415" w:name="_Toc29763516"/>
      <w:bookmarkStart w:id="3416" w:name="_Toc36029987"/>
      <w:bookmarkStart w:id="3417" w:name="_Toc37179887"/>
      <w:bookmarkStart w:id="3418" w:name="_Toc45869587"/>
      <w:bookmarkStart w:id="3419" w:name="_Toc52555386"/>
      <w:bookmarkStart w:id="3420" w:name="_Toc61112842"/>
      <w:bookmarkStart w:id="3421" w:name="_Toc67911726"/>
      <w:bookmarkStart w:id="3422" w:name="_Toc74840546"/>
      <w:bookmarkStart w:id="3423" w:name="_Toc76503681"/>
      <w:bookmarkStart w:id="3424" w:name="_Toc83042233"/>
      <w:bookmarkStart w:id="3425" w:name="_Toc89854407"/>
      <w:bookmarkStart w:id="3426" w:name="_Toc98667180"/>
      <w:bookmarkStart w:id="3427" w:name="_Toc105752463"/>
      <w:bookmarkStart w:id="3428" w:name="_Toc123150081"/>
      <w:bookmarkStart w:id="3429" w:name="_Toc124163043"/>
      <w:bookmarkStart w:id="3430" w:name="_Toc130913353"/>
      <w:bookmarkStart w:id="3431" w:name="_Toc137373638"/>
      <w:bookmarkStart w:id="3432" w:name="_Toc138892318"/>
      <w:bookmarkStart w:id="3433" w:name="_Toc155216385"/>
      <w:bookmarkStart w:id="3434" w:name="_Toc210412179"/>
      <w:r w:rsidRPr="009202AA">
        <w:rPr>
          <w:lang w:eastAsia="zh-CN"/>
        </w:rPr>
        <w:t>6.7.2</w:t>
      </w:r>
      <w:r w:rsidRPr="009202AA">
        <w:rPr>
          <w:lang w:eastAsia="zh-CN"/>
        </w:rPr>
        <w:tab/>
        <w:t>Minimum requirement for MSR operation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DED0C31" w14:textId="77777777" w:rsidR="004C4A70" w:rsidRPr="009202AA" w:rsidRDefault="004C4A70" w:rsidP="004C4A70">
      <w:pPr>
        <w:pStyle w:val="Heading4"/>
      </w:pPr>
      <w:bookmarkStart w:id="3435" w:name="_Toc21096550"/>
      <w:bookmarkStart w:id="3436" w:name="_Toc29763517"/>
      <w:bookmarkStart w:id="3437" w:name="_Toc36029988"/>
      <w:bookmarkStart w:id="3438" w:name="_Toc37179888"/>
      <w:bookmarkStart w:id="3439" w:name="_Toc45869588"/>
      <w:bookmarkStart w:id="3440" w:name="_Toc52555387"/>
      <w:bookmarkStart w:id="3441" w:name="_Toc61112843"/>
      <w:bookmarkStart w:id="3442" w:name="_Toc67911727"/>
      <w:bookmarkStart w:id="3443" w:name="_Toc74840547"/>
      <w:bookmarkStart w:id="3444" w:name="_Toc76503682"/>
      <w:bookmarkStart w:id="3445" w:name="_Toc83042234"/>
      <w:bookmarkStart w:id="3446" w:name="_Toc89854408"/>
      <w:bookmarkStart w:id="3447" w:name="_Toc98667181"/>
      <w:bookmarkStart w:id="3448" w:name="_Toc105752464"/>
      <w:bookmarkStart w:id="3449" w:name="_Toc123150082"/>
      <w:bookmarkStart w:id="3450" w:name="_Toc124163044"/>
      <w:bookmarkStart w:id="3451" w:name="_Toc130913354"/>
      <w:bookmarkStart w:id="3452" w:name="_Toc137373639"/>
      <w:bookmarkStart w:id="3453" w:name="_Toc138892319"/>
      <w:bookmarkStart w:id="3454" w:name="_Toc155216386"/>
      <w:bookmarkStart w:id="3455" w:name="_Toc210412180"/>
      <w:r w:rsidRPr="009202AA">
        <w:t>6.7.2.1</w:t>
      </w:r>
      <w:r w:rsidRPr="009202AA">
        <w:tab/>
        <w:t>General co-location minimum requirement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6" w:name="_Toc21096551"/>
      <w:bookmarkStart w:id="3457" w:name="_Toc29763518"/>
      <w:bookmarkStart w:id="3458" w:name="_Toc36029989"/>
      <w:bookmarkStart w:id="3459" w:name="_Toc37179889"/>
      <w:bookmarkStart w:id="3460" w:name="_Toc45869589"/>
      <w:bookmarkStart w:id="3461" w:name="_Toc52555388"/>
      <w:bookmarkStart w:id="3462" w:name="_Toc61112844"/>
      <w:bookmarkStart w:id="3463" w:name="_Toc67911728"/>
      <w:bookmarkStart w:id="3464" w:name="_Toc74840548"/>
      <w:bookmarkStart w:id="3465" w:name="_Toc76503683"/>
      <w:bookmarkStart w:id="3466" w:name="_Toc83042235"/>
      <w:bookmarkStart w:id="3467" w:name="_Toc89854409"/>
      <w:bookmarkStart w:id="3468" w:name="_Toc98667182"/>
      <w:bookmarkStart w:id="3469" w:name="_Toc105752465"/>
      <w:bookmarkStart w:id="3470" w:name="_Toc123150083"/>
      <w:bookmarkStart w:id="3471" w:name="_Toc124163045"/>
      <w:bookmarkStart w:id="3472" w:name="_Toc130913355"/>
      <w:bookmarkStart w:id="3473" w:name="_Toc137373640"/>
      <w:bookmarkStart w:id="3474" w:name="_Toc138892320"/>
      <w:bookmarkStart w:id="3475" w:name="_Toc155216387"/>
      <w:bookmarkStart w:id="3476" w:name="_Toc210412181"/>
      <w:r w:rsidRPr="009202AA">
        <w:t>6.7.2.2</w:t>
      </w:r>
      <w:r w:rsidRPr="009202AA">
        <w:tab/>
        <w:t>Additional co-location minimum requirement (BC1 and BC2)</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4C50CCB" w14:textId="77777777" w:rsidR="00B04CE4" w:rsidRPr="00B04CE4" w:rsidRDefault="00B04CE4" w:rsidP="00B04CE4">
            <w:pPr>
              <w:pStyle w:val="TAL"/>
              <w:rPr>
                <w:rFonts w:cs="Arial"/>
                <w:szCs w:val="18"/>
              </w:rPr>
            </w:pPr>
            <w:r w:rsidRPr="00B04CE4">
              <w:rPr>
                <w:rFonts w:cs="Arial"/>
                <w:szCs w:val="18"/>
              </w:rPr>
              <w:t>± 0.8 MHz</w:t>
            </w:r>
          </w:p>
          <w:p w14:paraId="668877A0" w14:textId="77777777" w:rsidR="00B04CE4" w:rsidRPr="00B04CE4" w:rsidRDefault="00B04CE4" w:rsidP="00B04CE4">
            <w:pPr>
              <w:pStyle w:val="TAL"/>
              <w:rPr>
                <w:rFonts w:cs="Arial"/>
                <w:szCs w:val="18"/>
              </w:rPr>
            </w:pPr>
            <w:r w:rsidRPr="00B04CE4">
              <w:rPr>
                <w:rFonts w:cs="Arial"/>
                <w:szCs w:val="18"/>
              </w:rPr>
              <w:t>± 2.0 MHz</w:t>
            </w:r>
          </w:p>
          <w:p w14:paraId="1C621197" w14:textId="77777777" w:rsidR="00B04CE4" w:rsidRPr="00B04CE4" w:rsidRDefault="00B04CE4" w:rsidP="00B04CE4">
            <w:pPr>
              <w:pStyle w:val="TAL"/>
              <w:rPr>
                <w:rFonts w:cs="Arial"/>
                <w:szCs w:val="18"/>
              </w:rPr>
            </w:pPr>
            <w:r w:rsidRPr="00B04CE4">
              <w:rPr>
                <w:rFonts w:cs="Arial"/>
                <w:szCs w:val="18"/>
              </w:rPr>
              <w:t>± 3.2 MHz</w:t>
            </w:r>
          </w:p>
          <w:p w14:paraId="1E2B779B" w14:textId="1747A757" w:rsidR="004C4A70" w:rsidRPr="009202AA" w:rsidRDefault="00B04CE4" w:rsidP="00B04CE4">
            <w:pPr>
              <w:pStyle w:val="TAL"/>
              <w:rPr>
                <w:rFonts w:cs="Arial"/>
                <w:szCs w:val="18"/>
              </w:rPr>
            </w:pPr>
            <w:r w:rsidRPr="00B04CE4">
              <w:rPr>
                <w:rFonts w:cs="Arial"/>
                <w:szCs w:val="18"/>
              </w:rPr>
              <w:t>± 6.2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7" w:name="_Toc21096552"/>
      <w:bookmarkStart w:id="3478" w:name="_Toc29763519"/>
      <w:bookmarkStart w:id="3479" w:name="_Toc36029990"/>
      <w:bookmarkStart w:id="3480" w:name="_Toc37179890"/>
      <w:bookmarkStart w:id="3481" w:name="_Toc45869590"/>
      <w:bookmarkStart w:id="3482" w:name="_Toc52555389"/>
      <w:bookmarkStart w:id="3483" w:name="_Toc61112845"/>
      <w:bookmarkStart w:id="3484" w:name="_Toc67911729"/>
      <w:bookmarkStart w:id="3485" w:name="_Toc74840549"/>
      <w:bookmarkStart w:id="3486" w:name="_Toc76503684"/>
      <w:bookmarkStart w:id="3487" w:name="_Toc83042236"/>
      <w:bookmarkStart w:id="3488" w:name="_Toc89854410"/>
      <w:bookmarkStart w:id="3489" w:name="_Toc98667183"/>
      <w:bookmarkStart w:id="3490" w:name="_Toc105752466"/>
      <w:bookmarkStart w:id="3491" w:name="_Toc123150084"/>
      <w:bookmarkStart w:id="3492" w:name="_Toc124163046"/>
      <w:bookmarkStart w:id="3493" w:name="_Toc130913356"/>
      <w:bookmarkStart w:id="3494" w:name="_Toc137373641"/>
      <w:bookmarkStart w:id="3495" w:name="_Toc138892321"/>
      <w:bookmarkStart w:id="3496" w:name="_Toc155216388"/>
      <w:bookmarkStart w:id="3497" w:name="_Toc210412182"/>
      <w:r w:rsidRPr="009202AA">
        <w:t>6.7.2.3</w:t>
      </w:r>
      <w:r w:rsidRPr="009202AA">
        <w:tab/>
        <w:t>Additional co-location minimum requirement (BC3)</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81475DC" w14:textId="65705297" w:rsidR="00CD6850" w:rsidRPr="00CD6850" w:rsidRDefault="00CD6850" w:rsidP="004C4A70">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8" w:name="_Toc21096553"/>
      <w:bookmarkStart w:id="3499" w:name="_Toc29763520"/>
      <w:bookmarkStart w:id="3500" w:name="_Toc36029991"/>
      <w:bookmarkStart w:id="3501" w:name="_Toc37179891"/>
      <w:bookmarkStart w:id="3502" w:name="_Toc45869591"/>
      <w:bookmarkStart w:id="3503" w:name="_Toc52555390"/>
      <w:bookmarkStart w:id="3504" w:name="_Toc61112846"/>
      <w:bookmarkStart w:id="3505" w:name="_Toc67911730"/>
      <w:bookmarkStart w:id="3506" w:name="_Toc74840550"/>
      <w:bookmarkStart w:id="3507" w:name="_Toc76503685"/>
      <w:bookmarkStart w:id="3508" w:name="_Toc83042237"/>
      <w:bookmarkStart w:id="3509" w:name="_Toc89854411"/>
      <w:bookmarkStart w:id="3510" w:name="_Toc98667184"/>
      <w:bookmarkStart w:id="3511" w:name="_Toc105752467"/>
      <w:bookmarkStart w:id="3512" w:name="_Toc123150085"/>
      <w:bookmarkStart w:id="3513" w:name="_Toc124163047"/>
      <w:bookmarkStart w:id="3514" w:name="_Toc130913357"/>
      <w:bookmarkStart w:id="3515" w:name="_Toc137373642"/>
      <w:bookmarkStart w:id="3516" w:name="_Toc138892322"/>
      <w:bookmarkStart w:id="3517" w:name="_Toc155216389"/>
      <w:bookmarkStart w:id="3518" w:name="_Toc210412183"/>
      <w:r w:rsidRPr="009202AA">
        <w:t>6.7.2.4</w:t>
      </w:r>
      <w:r w:rsidRPr="009202AA">
        <w:tab/>
        <w:t>Additional co-location minimum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34536C4" w14:textId="77777777" w:rsidR="004C4A70" w:rsidRPr="009202AA" w:rsidRDefault="004C4A70" w:rsidP="004C4A70">
      <w:pPr>
        <w:pStyle w:val="Heading4"/>
      </w:pPr>
      <w:bookmarkStart w:id="3519" w:name="_Toc21096554"/>
      <w:bookmarkStart w:id="3520" w:name="_Toc29763521"/>
      <w:bookmarkStart w:id="3521" w:name="_Toc36029992"/>
      <w:bookmarkStart w:id="3522" w:name="_Toc37179892"/>
      <w:bookmarkStart w:id="3523" w:name="_Toc45869592"/>
      <w:bookmarkStart w:id="3524" w:name="_Toc52555391"/>
      <w:bookmarkStart w:id="3525" w:name="_Toc61112847"/>
      <w:bookmarkStart w:id="3526" w:name="_Toc67911731"/>
      <w:bookmarkStart w:id="3527" w:name="_Toc74840551"/>
      <w:bookmarkStart w:id="3528" w:name="_Toc76503686"/>
      <w:bookmarkStart w:id="3529" w:name="_Toc83042238"/>
      <w:bookmarkStart w:id="3530" w:name="_Toc89854412"/>
      <w:bookmarkStart w:id="3531" w:name="_Toc98667185"/>
      <w:bookmarkStart w:id="3532" w:name="_Toc105752468"/>
      <w:bookmarkStart w:id="3533" w:name="_Toc123150086"/>
      <w:bookmarkStart w:id="3534" w:name="_Toc124163048"/>
      <w:bookmarkStart w:id="3535" w:name="_Toc130913358"/>
      <w:bookmarkStart w:id="3536" w:name="_Toc137373643"/>
      <w:bookmarkStart w:id="3537" w:name="_Toc138892323"/>
      <w:bookmarkStart w:id="3538" w:name="_Toc155216390"/>
      <w:bookmarkStart w:id="3539" w:name="_Toc210412184"/>
      <w:r w:rsidRPr="009202AA">
        <w:t>6.7.2.5</w:t>
      </w:r>
      <w:r w:rsidRPr="009202AA">
        <w:tab/>
        <w:t>Intra-system 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40" w:name="_Toc21096555"/>
      <w:bookmarkStart w:id="3541" w:name="_Toc29763522"/>
      <w:bookmarkStart w:id="3542" w:name="_Toc36029993"/>
      <w:bookmarkStart w:id="3543" w:name="_Toc37179893"/>
      <w:bookmarkStart w:id="3544" w:name="_Toc45869593"/>
      <w:bookmarkStart w:id="3545" w:name="_Toc52555392"/>
      <w:bookmarkStart w:id="3546" w:name="_Toc61112848"/>
      <w:bookmarkStart w:id="3547" w:name="_Toc67911732"/>
      <w:bookmarkStart w:id="3548" w:name="_Toc74840552"/>
      <w:bookmarkStart w:id="3549" w:name="_Toc76503687"/>
      <w:bookmarkStart w:id="3550" w:name="_Toc83042239"/>
      <w:bookmarkStart w:id="3551" w:name="_Toc89854413"/>
      <w:bookmarkStart w:id="3552" w:name="_Toc98667186"/>
      <w:bookmarkStart w:id="3553" w:name="_Toc105752469"/>
      <w:bookmarkStart w:id="3554" w:name="_Toc123150087"/>
      <w:bookmarkStart w:id="3555" w:name="_Toc124163049"/>
      <w:bookmarkStart w:id="3556" w:name="_Toc130913359"/>
      <w:bookmarkStart w:id="3557" w:name="_Toc137373644"/>
      <w:bookmarkStart w:id="3558" w:name="_Toc138892324"/>
      <w:bookmarkStart w:id="3559" w:name="_Toc155216391"/>
      <w:bookmarkStart w:id="3560" w:name="_Toc210412185"/>
      <w:r w:rsidRPr="009202AA">
        <w:rPr>
          <w:lang w:eastAsia="zh-CN"/>
        </w:rPr>
        <w:t>6.7.3</w:t>
      </w:r>
      <w:r w:rsidRPr="009202AA">
        <w:rPr>
          <w:lang w:eastAsia="zh-CN"/>
        </w:rPr>
        <w:tab/>
        <w:t>Minimum requirement for single RAT UTRA operation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1B87D46" w14:textId="77777777" w:rsidR="004C4A70" w:rsidRPr="009202AA" w:rsidRDefault="004C4A70" w:rsidP="004C4A70">
      <w:pPr>
        <w:pStyle w:val="Heading4"/>
      </w:pPr>
      <w:bookmarkStart w:id="3561" w:name="_Toc21096556"/>
      <w:bookmarkStart w:id="3562" w:name="_Toc29763523"/>
      <w:bookmarkStart w:id="3563" w:name="_Toc36029994"/>
      <w:bookmarkStart w:id="3564" w:name="_Toc37179894"/>
      <w:bookmarkStart w:id="3565" w:name="_Toc45869594"/>
      <w:bookmarkStart w:id="3566" w:name="_Toc52555393"/>
      <w:bookmarkStart w:id="3567" w:name="_Toc61112849"/>
      <w:bookmarkStart w:id="3568" w:name="_Toc67911733"/>
      <w:bookmarkStart w:id="3569" w:name="_Toc74840553"/>
      <w:bookmarkStart w:id="3570" w:name="_Toc76503688"/>
      <w:bookmarkStart w:id="3571" w:name="_Toc83042240"/>
      <w:bookmarkStart w:id="3572" w:name="_Toc89854414"/>
      <w:bookmarkStart w:id="3573" w:name="_Toc98667187"/>
      <w:bookmarkStart w:id="3574" w:name="_Toc105752470"/>
      <w:bookmarkStart w:id="3575" w:name="_Toc123150088"/>
      <w:bookmarkStart w:id="3576" w:name="_Toc124163050"/>
      <w:bookmarkStart w:id="3577" w:name="_Toc130913360"/>
      <w:bookmarkStart w:id="3578" w:name="_Toc137373645"/>
      <w:bookmarkStart w:id="3579" w:name="_Toc138892325"/>
      <w:bookmarkStart w:id="3580" w:name="_Toc155216392"/>
      <w:bookmarkStart w:id="3581" w:name="_Toc210412186"/>
      <w:r w:rsidRPr="009202AA">
        <w:t>6.7.3.1</w:t>
      </w:r>
      <w:r w:rsidRPr="009202AA">
        <w:tab/>
        <w:t>General co-location minimum requirement for FDD UTRA</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82" w:name="_Toc21096557"/>
      <w:bookmarkStart w:id="3583" w:name="_Toc29763524"/>
      <w:bookmarkStart w:id="3584" w:name="_Toc36029995"/>
      <w:bookmarkStart w:id="3585" w:name="_Toc37179895"/>
      <w:bookmarkStart w:id="3586" w:name="_Toc45869595"/>
      <w:bookmarkStart w:id="3587" w:name="_Toc52555394"/>
      <w:bookmarkStart w:id="3588" w:name="_Toc61112850"/>
      <w:bookmarkStart w:id="3589" w:name="_Toc67911734"/>
      <w:bookmarkStart w:id="3590" w:name="_Toc74840554"/>
      <w:bookmarkStart w:id="3591" w:name="_Toc76503689"/>
      <w:bookmarkStart w:id="3592" w:name="_Toc83042241"/>
      <w:bookmarkStart w:id="3593" w:name="_Toc89854415"/>
      <w:bookmarkStart w:id="3594" w:name="_Toc98667188"/>
      <w:bookmarkStart w:id="3595" w:name="_Toc105752471"/>
      <w:bookmarkStart w:id="3596" w:name="_Toc123150089"/>
      <w:bookmarkStart w:id="3597" w:name="_Toc124163051"/>
      <w:bookmarkStart w:id="3598" w:name="_Toc130913361"/>
      <w:bookmarkStart w:id="3599" w:name="_Toc137373646"/>
      <w:bookmarkStart w:id="3600" w:name="_Toc138892326"/>
      <w:bookmarkStart w:id="3601" w:name="_Toc155216393"/>
      <w:bookmarkStart w:id="3602" w:name="_Toc210412187"/>
      <w:r w:rsidRPr="009202AA">
        <w:t>6.7.3.2</w:t>
      </w:r>
      <w:r w:rsidRPr="009202AA">
        <w:tab/>
        <w:t>General co-location minimum requirement for 1,28 Mcps TDD UTRA</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603" w:name="_Toc21096558"/>
      <w:bookmarkStart w:id="3604" w:name="_Toc29763525"/>
      <w:bookmarkStart w:id="3605" w:name="_Toc36029996"/>
      <w:bookmarkStart w:id="3606" w:name="_Toc37179896"/>
      <w:bookmarkStart w:id="3607" w:name="_Toc45869596"/>
      <w:bookmarkStart w:id="3608" w:name="_Toc52555395"/>
      <w:bookmarkStart w:id="3609" w:name="_Toc61112851"/>
      <w:bookmarkStart w:id="3610" w:name="_Toc67911735"/>
      <w:bookmarkStart w:id="3611" w:name="_Toc74840555"/>
      <w:bookmarkStart w:id="3612" w:name="_Toc76503690"/>
      <w:bookmarkStart w:id="3613" w:name="_Toc83042242"/>
      <w:bookmarkStart w:id="3614" w:name="_Toc89854416"/>
      <w:bookmarkStart w:id="3615" w:name="_Toc98667189"/>
      <w:bookmarkStart w:id="3616" w:name="_Toc105752472"/>
      <w:bookmarkStart w:id="3617" w:name="_Toc123150090"/>
      <w:bookmarkStart w:id="3618" w:name="_Toc124163052"/>
      <w:bookmarkStart w:id="3619" w:name="_Toc130913362"/>
      <w:bookmarkStart w:id="3620" w:name="_Toc137373647"/>
      <w:bookmarkStart w:id="3621" w:name="_Toc138892327"/>
      <w:bookmarkStart w:id="3622" w:name="_Toc155216394"/>
      <w:bookmarkStart w:id="3623" w:name="_Toc210412188"/>
      <w:r w:rsidRPr="009202AA">
        <w:t>6.7.3.3</w:t>
      </w:r>
      <w:r w:rsidRPr="009202AA">
        <w:tab/>
        <w:t>Intra-system 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4" w:name="_Toc21096559"/>
      <w:bookmarkStart w:id="3625" w:name="_Toc29763526"/>
      <w:bookmarkStart w:id="3626" w:name="_Toc36029997"/>
      <w:bookmarkStart w:id="3627" w:name="_Toc37179897"/>
      <w:bookmarkStart w:id="3628" w:name="_Toc45869597"/>
      <w:bookmarkStart w:id="3629" w:name="_Toc52555396"/>
      <w:bookmarkStart w:id="3630" w:name="_Toc61112852"/>
      <w:bookmarkStart w:id="3631" w:name="_Toc67911736"/>
      <w:bookmarkStart w:id="3632" w:name="_Toc74840556"/>
      <w:bookmarkStart w:id="3633" w:name="_Toc76503691"/>
      <w:bookmarkStart w:id="3634" w:name="_Toc83042243"/>
      <w:bookmarkStart w:id="3635" w:name="_Toc89854417"/>
      <w:bookmarkStart w:id="3636" w:name="_Toc98667190"/>
      <w:bookmarkStart w:id="3637" w:name="_Toc105752473"/>
      <w:bookmarkStart w:id="3638" w:name="_Toc123150091"/>
      <w:bookmarkStart w:id="3639" w:name="_Toc124163053"/>
      <w:bookmarkStart w:id="3640" w:name="_Toc130913363"/>
      <w:bookmarkStart w:id="3641" w:name="_Toc137373648"/>
      <w:bookmarkStart w:id="3642" w:name="_Toc138892328"/>
      <w:bookmarkStart w:id="3643" w:name="_Toc155216395"/>
      <w:bookmarkStart w:id="3644" w:name="_Toc210412189"/>
      <w:r w:rsidRPr="009202AA">
        <w:rPr>
          <w:lang w:eastAsia="zh-CN"/>
        </w:rPr>
        <w:t>6.7.4</w:t>
      </w:r>
      <w:r w:rsidRPr="009202AA">
        <w:rPr>
          <w:lang w:eastAsia="zh-CN"/>
        </w:rPr>
        <w:tab/>
        <w:t>Minimum requirement for single RAT E-UTRA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7E4BCF40" w14:textId="77777777" w:rsidR="004C4A70" w:rsidRPr="009202AA" w:rsidRDefault="004C4A70" w:rsidP="004C4A70">
      <w:pPr>
        <w:pStyle w:val="Heading4"/>
      </w:pPr>
      <w:bookmarkStart w:id="3645" w:name="_Toc21096560"/>
      <w:bookmarkStart w:id="3646" w:name="_Toc29763527"/>
      <w:bookmarkStart w:id="3647" w:name="_Toc36029998"/>
      <w:bookmarkStart w:id="3648" w:name="_Toc37179898"/>
      <w:bookmarkStart w:id="3649" w:name="_Toc45869598"/>
      <w:bookmarkStart w:id="3650" w:name="_Toc52555397"/>
      <w:bookmarkStart w:id="3651" w:name="_Toc61112853"/>
      <w:bookmarkStart w:id="3652" w:name="_Toc67911737"/>
      <w:bookmarkStart w:id="3653" w:name="_Toc74840557"/>
      <w:bookmarkStart w:id="3654" w:name="_Toc76503692"/>
      <w:bookmarkStart w:id="3655" w:name="_Toc83042244"/>
      <w:bookmarkStart w:id="3656" w:name="_Toc89854418"/>
      <w:bookmarkStart w:id="3657" w:name="_Toc98667191"/>
      <w:bookmarkStart w:id="3658" w:name="_Toc105752474"/>
      <w:bookmarkStart w:id="3659" w:name="_Toc123150092"/>
      <w:bookmarkStart w:id="3660" w:name="_Toc124163054"/>
      <w:bookmarkStart w:id="3661" w:name="_Toc130913364"/>
      <w:bookmarkStart w:id="3662" w:name="_Toc137373649"/>
      <w:bookmarkStart w:id="3663" w:name="_Toc138892329"/>
      <w:bookmarkStart w:id="3664" w:name="_Toc155216396"/>
      <w:bookmarkStart w:id="3665" w:name="_Toc210412190"/>
      <w:r w:rsidRPr="009202AA">
        <w:t>6.7.4.1</w:t>
      </w:r>
      <w:r w:rsidRPr="009202AA">
        <w:tab/>
        <w:t>General co-location minimum requirement</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6" w:name="_Toc74840558"/>
      <w:bookmarkStart w:id="3667" w:name="_Toc76503693"/>
      <w:bookmarkStart w:id="3668" w:name="_Toc83042245"/>
      <w:bookmarkStart w:id="3669" w:name="_Toc89854419"/>
      <w:bookmarkStart w:id="3670" w:name="_Toc98667192"/>
      <w:bookmarkStart w:id="3671" w:name="_Toc105752475"/>
      <w:bookmarkStart w:id="3672" w:name="_Toc123150093"/>
      <w:bookmarkStart w:id="3673" w:name="_Toc124163055"/>
      <w:bookmarkStart w:id="3674" w:name="_Toc130913365"/>
      <w:bookmarkStart w:id="3675" w:name="_Toc137373650"/>
      <w:bookmarkStart w:id="3676" w:name="_Toc138892330"/>
      <w:bookmarkStart w:id="3677" w:name="_Toc155216397"/>
      <w:bookmarkStart w:id="3678" w:name="_Toc210412191"/>
      <w:r w:rsidRPr="009202AA">
        <w:t>6.7.4.2</w:t>
      </w:r>
      <w:r w:rsidRPr="009202AA">
        <w:tab/>
      </w:r>
      <w:r>
        <w:t>Void</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9" w:name="_Toc21096562"/>
      <w:bookmarkStart w:id="3680" w:name="_Toc29763529"/>
      <w:bookmarkStart w:id="3681" w:name="_Toc36030000"/>
      <w:bookmarkStart w:id="3682" w:name="_Toc37179900"/>
      <w:bookmarkStart w:id="3683" w:name="_Toc45869600"/>
      <w:bookmarkStart w:id="3684" w:name="_Toc52555399"/>
      <w:bookmarkStart w:id="3685" w:name="_Toc61112855"/>
      <w:bookmarkStart w:id="3686" w:name="_Toc67911739"/>
      <w:bookmarkStart w:id="3687" w:name="_Toc74840559"/>
      <w:bookmarkStart w:id="3688" w:name="_Toc76503694"/>
      <w:bookmarkStart w:id="3689" w:name="_Toc83042246"/>
      <w:bookmarkStart w:id="3690" w:name="_Toc89854420"/>
      <w:bookmarkStart w:id="3691" w:name="_Toc98667193"/>
      <w:bookmarkStart w:id="3692" w:name="_Toc105752476"/>
      <w:bookmarkStart w:id="3693" w:name="_Toc123150094"/>
      <w:bookmarkStart w:id="3694" w:name="_Toc124163056"/>
      <w:bookmarkStart w:id="3695" w:name="_Toc130913366"/>
      <w:bookmarkStart w:id="3696" w:name="_Toc137373651"/>
      <w:bookmarkStart w:id="3697" w:name="_Toc138892331"/>
      <w:bookmarkStart w:id="3698" w:name="_Toc155216398"/>
      <w:bookmarkStart w:id="3699" w:name="_Toc210412192"/>
      <w:r w:rsidRPr="009202AA">
        <w:t>6.7.4.3</w:t>
      </w:r>
      <w:r w:rsidRPr="009202AA">
        <w:tab/>
        <w:t>Intra-system minimum requirement</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700" w:name="_Toc21096563"/>
      <w:bookmarkStart w:id="3701" w:name="_Toc29763530"/>
      <w:bookmarkStart w:id="3702" w:name="_Toc36030001"/>
      <w:bookmarkStart w:id="3703" w:name="_Toc37179901"/>
      <w:bookmarkStart w:id="3704" w:name="_Toc45869601"/>
      <w:bookmarkStart w:id="3705" w:name="_Toc52555400"/>
      <w:bookmarkStart w:id="3706" w:name="_Toc61112856"/>
      <w:bookmarkStart w:id="3707" w:name="_Toc67911740"/>
      <w:bookmarkStart w:id="3708" w:name="_Toc74840560"/>
      <w:bookmarkStart w:id="3709" w:name="_Toc76503695"/>
      <w:bookmarkStart w:id="3710" w:name="_Toc83042247"/>
      <w:bookmarkStart w:id="3711" w:name="_Toc89854421"/>
      <w:bookmarkStart w:id="3712" w:name="_Toc98667194"/>
      <w:bookmarkStart w:id="3713" w:name="_Toc105752477"/>
      <w:bookmarkStart w:id="3714" w:name="_Toc123150095"/>
      <w:bookmarkStart w:id="3715" w:name="_Toc124163057"/>
      <w:bookmarkStart w:id="3716" w:name="_Toc130913367"/>
      <w:bookmarkStart w:id="3717" w:name="_Toc137373652"/>
      <w:bookmarkStart w:id="3718" w:name="_Toc138892332"/>
      <w:bookmarkStart w:id="3719" w:name="_Toc155216399"/>
      <w:bookmarkStart w:id="3720" w:name="_Toc210412193"/>
      <w:r w:rsidRPr="009202AA">
        <w:rPr>
          <w:lang w:eastAsia="zh-CN"/>
        </w:rPr>
        <w:t>7</w:t>
      </w:r>
      <w:r w:rsidRPr="009202AA">
        <w:rPr>
          <w:lang w:eastAsia="zh-CN"/>
        </w:rPr>
        <w:tab/>
        <w:t>Conducted receiver characteristics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3111E5F" w14:textId="77777777" w:rsidR="004C4A70" w:rsidRPr="009202AA" w:rsidRDefault="004C4A70" w:rsidP="004C4A70">
      <w:pPr>
        <w:pStyle w:val="Heading2"/>
      </w:pPr>
      <w:bookmarkStart w:id="3721" w:name="_Toc21096564"/>
      <w:bookmarkStart w:id="3722" w:name="_Toc29763531"/>
      <w:bookmarkStart w:id="3723" w:name="_Toc36030002"/>
      <w:bookmarkStart w:id="3724" w:name="_Toc37179902"/>
      <w:bookmarkStart w:id="3725" w:name="_Toc45869602"/>
      <w:bookmarkStart w:id="3726" w:name="_Toc52555401"/>
      <w:bookmarkStart w:id="3727" w:name="_Toc61112857"/>
      <w:bookmarkStart w:id="3728" w:name="_Toc67911741"/>
      <w:bookmarkStart w:id="3729" w:name="_Toc74840561"/>
      <w:bookmarkStart w:id="3730" w:name="_Toc76503696"/>
      <w:bookmarkStart w:id="3731" w:name="_Toc83042248"/>
      <w:bookmarkStart w:id="3732" w:name="_Toc89854422"/>
      <w:bookmarkStart w:id="3733" w:name="_Toc98667195"/>
      <w:bookmarkStart w:id="3734" w:name="_Toc105752478"/>
      <w:bookmarkStart w:id="3735" w:name="_Toc123150096"/>
      <w:bookmarkStart w:id="3736" w:name="_Toc124163058"/>
      <w:bookmarkStart w:id="3737" w:name="_Toc130913368"/>
      <w:bookmarkStart w:id="3738" w:name="_Toc137373653"/>
      <w:bookmarkStart w:id="3739" w:name="_Toc138892333"/>
      <w:bookmarkStart w:id="3740" w:name="_Toc155216400"/>
      <w:bookmarkStart w:id="3741" w:name="_Toc210412194"/>
      <w:r w:rsidRPr="009202AA">
        <w:t>7.1</w:t>
      </w:r>
      <w:r w:rsidRPr="009202AA">
        <w:tab/>
        <w:t>General</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42" w:name="_Toc21096565"/>
      <w:bookmarkStart w:id="3743" w:name="_Toc29763532"/>
      <w:bookmarkStart w:id="3744" w:name="_Toc36030003"/>
      <w:bookmarkStart w:id="3745" w:name="_Toc37179903"/>
      <w:bookmarkStart w:id="3746" w:name="_Toc45869603"/>
      <w:bookmarkStart w:id="3747" w:name="_Toc52555402"/>
      <w:bookmarkStart w:id="3748" w:name="_Toc61112858"/>
      <w:bookmarkStart w:id="3749" w:name="_Toc67911742"/>
      <w:bookmarkStart w:id="3750" w:name="_Toc74840562"/>
      <w:bookmarkStart w:id="3751" w:name="_Toc76503697"/>
      <w:bookmarkStart w:id="3752" w:name="_Toc83042249"/>
      <w:bookmarkStart w:id="3753" w:name="_Toc89854423"/>
      <w:bookmarkStart w:id="3754" w:name="_Toc98667196"/>
      <w:bookmarkStart w:id="3755" w:name="_Toc105752479"/>
      <w:bookmarkStart w:id="3756" w:name="_Toc123150097"/>
      <w:bookmarkStart w:id="3757" w:name="_Toc124163059"/>
      <w:bookmarkStart w:id="3758" w:name="_Toc130913369"/>
      <w:bookmarkStart w:id="3759" w:name="_Toc137373654"/>
      <w:bookmarkStart w:id="3760" w:name="_Toc138892334"/>
      <w:bookmarkStart w:id="3761" w:name="_Toc155216401"/>
      <w:bookmarkStart w:id="3762" w:name="_Toc210412195"/>
      <w:r w:rsidRPr="009202AA">
        <w:t>7.2</w:t>
      </w:r>
      <w:r w:rsidRPr="009202AA">
        <w:tab/>
        <w:t>Reference sensitivity level</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2E2AE3F1" w14:textId="77777777" w:rsidR="004C4A70" w:rsidRPr="009202AA" w:rsidRDefault="004C4A70" w:rsidP="004C4A70">
      <w:pPr>
        <w:pStyle w:val="Heading3"/>
      </w:pPr>
      <w:bookmarkStart w:id="3763" w:name="_Toc21096566"/>
      <w:bookmarkStart w:id="3764" w:name="_Toc29763533"/>
      <w:bookmarkStart w:id="3765" w:name="_Toc36030004"/>
      <w:bookmarkStart w:id="3766" w:name="_Toc37179904"/>
      <w:bookmarkStart w:id="3767" w:name="_Toc45869604"/>
      <w:bookmarkStart w:id="3768" w:name="_Toc52555403"/>
      <w:bookmarkStart w:id="3769" w:name="_Toc61112859"/>
      <w:bookmarkStart w:id="3770" w:name="_Toc67911743"/>
      <w:bookmarkStart w:id="3771" w:name="_Toc74840563"/>
      <w:bookmarkStart w:id="3772" w:name="_Toc76503698"/>
      <w:bookmarkStart w:id="3773" w:name="_Toc83042250"/>
      <w:bookmarkStart w:id="3774" w:name="_Toc89854424"/>
      <w:bookmarkStart w:id="3775" w:name="_Toc98667197"/>
      <w:bookmarkStart w:id="3776" w:name="_Toc105752480"/>
      <w:bookmarkStart w:id="3777" w:name="_Toc123150098"/>
      <w:bookmarkStart w:id="3778" w:name="_Toc124163060"/>
      <w:bookmarkStart w:id="3779" w:name="_Toc130913370"/>
      <w:bookmarkStart w:id="3780" w:name="_Toc137373655"/>
      <w:bookmarkStart w:id="3781" w:name="_Toc138892335"/>
      <w:bookmarkStart w:id="3782" w:name="_Toc155216402"/>
      <w:bookmarkStart w:id="3783" w:name="_Toc210412196"/>
      <w:r w:rsidRPr="009202AA">
        <w:t>7.2.1</w:t>
      </w:r>
      <w:r w:rsidRPr="009202AA">
        <w:tab/>
        <w:t>General</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4" w:name="_Toc21096567"/>
      <w:bookmarkStart w:id="3785" w:name="_Toc29763534"/>
      <w:bookmarkStart w:id="3786" w:name="_Toc36030005"/>
      <w:bookmarkStart w:id="3787" w:name="_Toc37179905"/>
      <w:bookmarkStart w:id="3788" w:name="_Toc45869605"/>
      <w:bookmarkStart w:id="3789" w:name="_Toc52555404"/>
      <w:bookmarkStart w:id="3790" w:name="_Toc61112860"/>
      <w:bookmarkStart w:id="3791" w:name="_Toc67911744"/>
      <w:bookmarkStart w:id="3792" w:name="_Toc74840564"/>
      <w:bookmarkStart w:id="3793" w:name="_Toc76503699"/>
      <w:bookmarkStart w:id="3794" w:name="_Toc83042251"/>
      <w:bookmarkStart w:id="3795" w:name="_Toc89854425"/>
      <w:bookmarkStart w:id="3796" w:name="_Toc98667198"/>
      <w:bookmarkStart w:id="3797" w:name="_Toc105752481"/>
      <w:bookmarkStart w:id="3798" w:name="_Toc123150099"/>
      <w:bookmarkStart w:id="3799" w:name="_Toc124163061"/>
      <w:bookmarkStart w:id="3800" w:name="_Toc130913371"/>
      <w:bookmarkStart w:id="3801" w:name="_Toc137373656"/>
      <w:bookmarkStart w:id="3802" w:name="_Toc138892336"/>
      <w:bookmarkStart w:id="3803" w:name="_Toc155216403"/>
      <w:bookmarkStart w:id="3804" w:name="_Toc210412197"/>
      <w:r w:rsidRPr="009202AA">
        <w:rPr>
          <w:lang w:eastAsia="zh-CN"/>
        </w:rPr>
        <w:t>7.2.2</w:t>
      </w:r>
      <w:r w:rsidRPr="009202AA">
        <w:rPr>
          <w:lang w:eastAsia="zh-CN"/>
        </w:rPr>
        <w:tab/>
        <w:t>Minimum requirement for MSR operation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5" w:name="_Toc21096568"/>
      <w:bookmarkStart w:id="3806" w:name="_Toc29763535"/>
      <w:bookmarkStart w:id="3807" w:name="_Toc36030006"/>
      <w:bookmarkStart w:id="3808" w:name="_Toc37179906"/>
      <w:bookmarkStart w:id="3809" w:name="_Toc45869606"/>
      <w:bookmarkStart w:id="3810" w:name="_Toc52555405"/>
      <w:bookmarkStart w:id="3811" w:name="_Toc61112861"/>
      <w:bookmarkStart w:id="3812" w:name="_Toc67911745"/>
      <w:bookmarkStart w:id="3813" w:name="_Toc74840565"/>
      <w:bookmarkStart w:id="3814" w:name="_Toc76503700"/>
      <w:bookmarkStart w:id="3815" w:name="_Toc83042252"/>
      <w:bookmarkStart w:id="3816" w:name="_Toc89854426"/>
      <w:bookmarkStart w:id="3817" w:name="_Toc98667199"/>
      <w:bookmarkStart w:id="3818" w:name="_Toc105752482"/>
      <w:bookmarkStart w:id="3819" w:name="_Toc123150100"/>
      <w:bookmarkStart w:id="3820" w:name="_Toc124163062"/>
      <w:bookmarkStart w:id="3821" w:name="_Toc130913372"/>
      <w:bookmarkStart w:id="3822" w:name="_Toc137373657"/>
      <w:bookmarkStart w:id="3823" w:name="_Toc138892337"/>
      <w:bookmarkStart w:id="3824" w:name="_Toc155216404"/>
      <w:bookmarkStart w:id="3825" w:name="_Toc210412198"/>
      <w:r w:rsidRPr="009202AA">
        <w:rPr>
          <w:lang w:eastAsia="zh-CN"/>
        </w:rPr>
        <w:t>7.2.3</w:t>
      </w:r>
      <w:r w:rsidRPr="009202AA">
        <w:rPr>
          <w:lang w:eastAsia="zh-CN"/>
        </w:rPr>
        <w:tab/>
        <w:t>Minimum requirement for single RAT UTRA operation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6" w:name="_Toc21096569"/>
      <w:bookmarkStart w:id="3827" w:name="_Toc29763536"/>
      <w:bookmarkStart w:id="3828" w:name="_Toc36030007"/>
      <w:bookmarkStart w:id="3829" w:name="_Toc37179907"/>
      <w:bookmarkStart w:id="3830" w:name="_Toc45869607"/>
      <w:bookmarkStart w:id="3831" w:name="_Toc52555406"/>
      <w:bookmarkStart w:id="3832" w:name="_Toc61112862"/>
      <w:bookmarkStart w:id="3833" w:name="_Toc67911746"/>
      <w:bookmarkStart w:id="3834" w:name="_Toc74840566"/>
      <w:bookmarkStart w:id="3835" w:name="_Toc76503701"/>
      <w:bookmarkStart w:id="3836" w:name="_Toc83042253"/>
      <w:bookmarkStart w:id="3837" w:name="_Toc89854427"/>
      <w:bookmarkStart w:id="3838" w:name="_Toc98667200"/>
      <w:bookmarkStart w:id="3839" w:name="_Toc105752483"/>
      <w:bookmarkStart w:id="3840" w:name="_Toc123150101"/>
      <w:bookmarkStart w:id="3841" w:name="_Toc124163063"/>
      <w:bookmarkStart w:id="3842" w:name="_Toc130913373"/>
      <w:bookmarkStart w:id="3843" w:name="_Toc137373658"/>
      <w:bookmarkStart w:id="3844" w:name="_Toc138892338"/>
      <w:bookmarkStart w:id="3845" w:name="_Toc155216405"/>
      <w:bookmarkStart w:id="3846" w:name="_Toc210412199"/>
      <w:r w:rsidRPr="009202AA">
        <w:rPr>
          <w:lang w:eastAsia="zh-CN"/>
        </w:rPr>
        <w:t>7.2.4</w:t>
      </w:r>
      <w:r w:rsidRPr="009202AA">
        <w:rPr>
          <w:lang w:eastAsia="zh-CN"/>
        </w:rPr>
        <w:tab/>
        <w:t>Minimum requirement for single RAT E-UTRA operation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7" w:name="_Toc21096570"/>
      <w:bookmarkStart w:id="3848" w:name="_Toc29763537"/>
      <w:bookmarkStart w:id="3849" w:name="_Toc36030008"/>
      <w:bookmarkStart w:id="3850" w:name="_Toc37179908"/>
      <w:bookmarkStart w:id="3851" w:name="_Toc45869608"/>
      <w:bookmarkStart w:id="3852" w:name="_Toc52555407"/>
      <w:bookmarkStart w:id="3853" w:name="_Toc61112863"/>
      <w:bookmarkStart w:id="3854" w:name="_Toc67911747"/>
      <w:bookmarkStart w:id="3855" w:name="_Toc74840567"/>
      <w:bookmarkStart w:id="3856" w:name="_Toc76503702"/>
      <w:bookmarkStart w:id="3857" w:name="_Toc83042254"/>
      <w:bookmarkStart w:id="3858" w:name="_Toc89854428"/>
      <w:bookmarkStart w:id="3859" w:name="_Toc98667201"/>
      <w:bookmarkStart w:id="3860" w:name="_Toc105752484"/>
      <w:bookmarkStart w:id="3861" w:name="_Toc123150102"/>
      <w:bookmarkStart w:id="3862" w:name="_Toc124163064"/>
      <w:bookmarkStart w:id="3863" w:name="_Toc130913374"/>
      <w:bookmarkStart w:id="3864" w:name="_Toc137373659"/>
      <w:bookmarkStart w:id="3865" w:name="_Toc138892339"/>
      <w:bookmarkStart w:id="3866" w:name="_Toc155216406"/>
      <w:bookmarkStart w:id="3867" w:name="_Toc210412200"/>
      <w:r w:rsidRPr="009202AA">
        <w:t>7.3</w:t>
      </w:r>
      <w:r w:rsidRPr="009202AA">
        <w:tab/>
        <w:t>Dynamic range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7D472AED" w14:textId="77777777" w:rsidR="004C4A70" w:rsidRPr="009202AA" w:rsidRDefault="004C4A70" w:rsidP="004C4A70">
      <w:pPr>
        <w:pStyle w:val="Heading3"/>
      </w:pPr>
      <w:bookmarkStart w:id="3868" w:name="_Toc21096571"/>
      <w:bookmarkStart w:id="3869" w:name="_Toc29763538"/>
      <w:bookmarkStart w:id="3870" w:name="_Toc36030009"/>
      <w:bookmarkStart w:id="3871" w:name="_Toc37179909"/>
      <w:bookmarkStart w:id="3872" w:name="_Toc45869609"/>
      <w:bookmarkStart w:id="3873" w:name="_Toc52555408"/>
      <w:bookmarkStart w:id="3874" w:name="_Toc61112864"/>
      <w:bookmarkStart w:id="3875" w:name="_Toc67911748"/>
      <w:bookmarkStart w:id="3876" w:name="_Toc74840568"/>
      <w:bookmarkStart w:id="3877" w:name="_Toc76503703"/>
      <w:bookmarkStart w:id="3878" w:name="_Toc83042255"/>
      <w:bookmarkStart w:id="3879" w:name="_Toc89854429"/>
      <w:bookmarkStart w:id="3880" w:name="_Toc98667202"/>
      <w:bookmarkStart w:id="3881" w:name="_Toc105752485"/>
      <w:bookmarkStart w:id="3882" w:name="_Toc123150103"/>
      <w:bookmarkStart w:id="3883" w:name="_Toc124163065"/>
      <w:bookmarkStart w:id="3884" w:name="_Toc130913375"/>
      <w:bookmarkStart w:id="3885" w:name="_Toc137373660"/>
      <w:bookmarkStart w:id="3886" w:name="_Toc138892340"/>
      <w:bookmarkStart w:id="3887" w:name="_Toc155216407"/>
      <w:bookmarkStart w:id="3888" w:name="_Toc210412201"/>
      <w:r w:rsidRPr="009202AA">
        <w:t>7.3.1</w:t>
      </w:r>
      <w:r w:rsidRPr="009202AA">
        <w:tab/>
        <w:t>General</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9" w:name="_Toc21096572"/>
      <w:bookmarkStart w:id="3890" w:name="_Toc29763539"/>
      <w:bookmarkStart w:id="3891" w:name="_Toc36030010"/>
      <w:bookmarkStart w:id="3892" w:name="_Toc37179910"/>
      <w:bookmarkStart w:id="3893" w:name="_Toc45869610"/>
      <w:bookmarkStart w:id="3894" w:name="_Toc52555409"/>
      <w:bookmarkStart w:id="3895" w:name="_Toc61112865"/>
      <w:bookmarkStart w:id="3896" w:name="_Toc67911749"/>
      <w:bookmarkStart w:id="3897" w:name="_Toc74840569"/>
      <w:bookmarkStart w:id="3898" w:name="_Toc76503704"/>
      <w:bookmarkStart w:id="3899" w:name="_Toc83042256"/>
      <w:bookmarkStart w:id="3900" w:name="_Toc89854430"/>
      <w:bookmarkStart w:id="3901" w:name="_Toc98667203"/>
      <w:bookmarkStart w:id="3902" w:name="_Toc105752486"/>
      <w:bookmarkStart w:id="3903" w:name="_Toc123150104"/>
      <w:bookmarkStart w:id="3904" w:name="_Toc124163066"/>
      <w:bookmarkStart w:id="3905" w:name="_Toc130913376"/>
      <w:bookmarkStart w:id="3906" w:name="_Toc137373661"/>
      <w:bookmarkStart w:id="3907" w:name="_Toc138892341"/>
      <w:bookmarkStart w:id="3908" w:name="_Toc155216408"/>
      <w:bookmarkStart w:id="3909" w:name="_Toc210412202"/>
      <w:r w:rsidRPr="009202AA">
        <w:rPr>
          <w:lang w:eastAsia="zh-CN"/>
        </w:rPr>
        <w:t>7.3.2</w:t>
      </w:r>
      <w:r w:rsidRPr="009202AA">
        <w:rPr>
          <w:lang w:eastAsia="zh-CN"/>
        </w:rPr>
        <w:tab/>
        <w:t>Minimum requirement for MSR operation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10" w:name="_Toc21096573"/>
      <w:bookmarkStart w:id="3911" w:name="_Toc29763540"/>
      <w:bookmarkStart w:id="3912" w:name="_Toc36030011"/>
      <w:bookmarkStart w:id="3913" w:name="_Toc37179911"/>
      <w:bookmarkStart w:id="3914" w:name="_Toc45869611"/>
      <w:bookmarkStart w:id="3915" w:name="_Toc52555410"/>
      <w:bookmarkStart w:id="3916" w:name="_Toc61112866"/>
      <w:bookmarkStart w:id="3917" w:name="_Toc67911750"/>
      <w:bookmarkStart w:id="3918" w:name="_Toc74840570"/>
      <w:bookmarkStart w:id="3919" w:name="_Toc76503705"/>
      <w:bookmarkStart w:id="3920" w:name="_Toc83042257"/>
      <w:bookmarkStart w:id="3921" w:name="_Toc89854431"/>
      <w:bookmarkStart w:id="3922" w:name="_Toc98667204"/>
      <w:bookmarkStart w:id="3923" w:name="_Toc105752487"/>
      <w:bookmarkStart w:id="3924" w:name="_Toc123150105"/>
      <w:bookmarkStart w:id="3925" w:name="_Toc124163067"/>
      <w:bookmarkStart w:id="3926" w:name="_Toc130913377"/>
      <w:bookmarkStart w:id="3927" w:name="_Toc137373662"/>
      <w:bookmarkStart w:id="3928" w:name="_Toc138892342"/>
      <w:bookmarkStart w:id="3929" w:name="_Toc155216409"/>
      <w:bookmarkStart w:id="3930" w:name="_Toc210412203"/>
      <w:r w:rsidRPr="009202AA">
        <w:rPr>
          <w:lang w:eastAsia="zh-CN"/>
        </w:rPr>
        <w:t>7.3.3</w:t>
      </w:r>
      <w:r w:rsidRPr="009202AA">
        <w:rPr>
          <w:lang w:eastAsia="zh-CN"/>
        </w:rPr>
        <w:tab/>
        <w:t>Minimum requirement for single RAT UTRA operation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31" w:name="_Toc21096574"/>
      <w:bookmarkStart w:id="3932" w:name="_Toc29763541"/>
      <w:bookmarkStart w:id="3933" w:name="_Toc36030012"/>
      <w:bookmarkStart w:id="3934" w:name="_Toc37179912"/>
      <w:bookmarkStart w:id="3935" w:name="_Toc45869612"/>
      <w:bookmarkStart w:id="3936" w:name="_Toc52555411"/>
      <w:bookmarkStart w:id="3937" w:name="_Toc61112867"/>
      <w:bookmarkStart w:id="3938" w:name="_Toc67911751"/>
      <w:bookmarkStart w:id="3939" w:name="_Toc74840571"/>
      <w:bookmarkStart w:id="3940" w:name="_Toc76503706"/>
      <w:bookmarkStart w:id="3941" w:name="_Toc83042258"/>
      <w:bookmarkStart w:id="3942" w:name="_Toc89854432"/>
      <w:bookmarkStart w:id="3943" w:name="_Toc98667205"/>
      <w:bookmarkStart w:id="3944" w:name="_Toc105752488"/>
      <w:bookmarkStart w:id="3945" w:name="_Toc123150106"/>
      <w:bookmarkStart w:id="3946" w:name="_Toc124163068"/>
      <w:bookmarkStart w:id="3947" w:name="_Toc130913378"/>
      <w:bookmarkStart w:id="3948" w:name="_Toc137373663"/>
      <w:bookmarkStart w:id="3949" w:name="_Toc138892343"/>
      <w:bookmarkStart w:id="3950" w:name="_Toc155216410"/>
      <w:bookmarkStart w:id="3951" w:name="_Toc210412204"/>
      <w:r w:rsidRPr="009202AA">
        <w:rPr>
          <w:lang w:eastAsia="zh-CN"/>
        </w:rPr>
        <w:t>7.3.4</w:t>
      </w:r>
      <w:r w:rsidRPr="009202AA">
        <w:rPr>
          <w:lang w:eastAsia="zh-CN"/>
        </w:rPr>
        <w:tab/>
        <w:t>Minimum requirement for single RAT E-UTRA operation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52" w:name="_Toc21096575"/>
      <w:bookmarkStart w:id="3953" w:name="_Toc29763542"/>
      <w:bookmarkStart w:id="3954" w:name="_Toc36030013"/>
      <w:bookmarkStart w:id="3955" w:name="_Toc37179913"/>
      <w:bookmarkStart w:id="3956" w:name="_Toc45869613"/>
      <w:bookmarkStart w:id="3957" w:name="_Toc52555412"/>
      <w:bookmarkStart w:id="3958" w:name="_Toc61112868"/>
      <w:bookmarkStart w:id="3959" w:name="_Toc67911752"/>
      <w:bookmarkStart w:id="3960" w:name="_Toc74840572"/>
      <w:bookmarkStart w:id="3961" w:name="_Toc76503707"/>
      <w:bookmarkStart w:id="3962" w:name="_Toc83042259"/>
      <w:bookmarkStart w:id="3963" w:name="_Toc89854433"/>
      <w:bookmarkStart w:id="3964" w:name="_Toc98667206"/>
      <w:bookmarkStart w:id="3965" w:name="_Toc105752489"/>
      <w:bookmarkStart w:id="3966" w:name="_Toc123150107"/>
      <w:bookmarkStart w:id="3967" w:name="_Toc124163069"/>
      <w:bookmarkStart w:id="3968" w:name="_Toc130913379"/>
      <w:bookmarkStart w:id="3969" w:name="_Toc137373664"/>
      <w:bookmarkStart w:id="3970" w:name="_Toc138892344"/>
      <w:bookmarkStart w:id="3971" w:name="_Toc155216411"/>
      <w:bookmarkStart w:id="3972" w:name="_Toc210412205"/>
      <w:r w:rsidRPr="009202AA">
        <w:t>7.4</w:t>
      </w:r>
      <w:r w:rsidRPr="009202AA">
        <w:tab/>
        <w:t>Adjacent channel selectivity, general blocking, and narrowband blocking</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1705C7D" w14:textId="77777777" w:rsidR="004C4A70" w:rsidRPr="009202AA" w:rsidRDefault="004C4A70" w:rsidP="004C4A70">
      <w:pPr>
        <w:pStyle w:val="Heading3"/>
      </w:pPr>
      <w:bookmarkStart w:id="3973" w:name="_Toc21096576"/>
      <w:bookmarkStart w:id="3974" w:name="_Toc29763543"/>
      <w:bookmarkStart w:id="3975" w:name="_Toc36030014"/>
      <w:bookmarkStart w:id="3976" w:name="_Toc37179914"/>
      <w:bookmarkStart w:id="3977" w:name="_Toc45869614"/>
      <w:bookmarkStart w:id="3978" w:name="_Toc52555413"/>
      <w:bookmarkStart w:id="3979" w:name="_Toc61112869"/>
      <w:bookmarkStart w:id="3980" w:name="_Toc67911753"/>
      <w:bookmarkStart w:id="3981" w:name="_Toc74840573"/>
      <w:bookmarkStart w:id="3982" w:name="_Toc76503708"/>
      <w:bookmarkStart w:id="3983" w:name="_Toc83042260"/>
      <w:bookmarkStart w:id="3984" w:name="_Toc89854434"/>
      <w:bookmarkStart w:id="3985" w:name="_Toc98667207"/>
      <w:bookmarkStart w:id="3986" w:name="_Toc105752490"/>
      <w:bookmarkStart w:id="3987" w:name="_Toc123150108"/>
      <w:bookmarkStart w:id="3988" w:name="_Toc124163070"/>
      <w:bookmarkStart w:id="3989" w:name="_Toc130913380"/>
      <w:bookmarkStart w:id="3990" w:name="_Toc137373665"/>
      <w:bookmarkStart w:id="3991" w:name="_Toc138892345"/>
      <w:bookmarkStart w:id="3992" w:name="_Toc155216412"/>
      <w:bookmarkStart w:id="3993" w:name="_Toc210412206"/>
      <w:r w:rsidRPr="009202AA">
        <w:t>7.4.1</w:t>
      </w:r>
      <w:r w:rsidRPr="009202A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4" w:name="_Toc21096577"/>
      <w:bookmarkStart w:id="3995" w:name="_Toc29763544"/>
      <w:bookmarkStart w:id="3996" w:name="_Toc36030015"/>
      <w:bookmarkStart w:id="3997" w:name="_Toc37179915"/>
      <w:bookmarkStart w:id="3998" w:name="_Toc45869615"/>
      <w:bookmarkStart w:id="3999" w:name="_Toc52555414"/>
      <w:bookmarkStart w:id="4000" w:name="_Toc61112870"/>
      <w:bookmarkStart w:id="4001" w:name="_Toc67911754"/>
      <w:bookmarkStart w:id="4002" w:name="_Toc74840574"/>
      <w:bookmarkStart w:id="4003" w:name="_Toc76503709"/>
      <w:bookmarkStart w:id="4004" w:name="_Toc83042261"/>
      <w:bookmarkStart w:id="4005" w:name="_Toc89854435"/>
      <w:bookmarkStart w:id="4006" w:name="_Toc98667208"/>
      <w:bookmarkStart w:id="4007" w:name="_Toc105752491"/>
      <w:bookmarkStart w:id="4008" w:name="_Toc123150109"/>
      <w:bookmarkStart w:id="4009" w:name="_Toc124163071"/>
      <w:bookmarkStart w:id="4010" w:name="_Toc130913381"/>
      <w:bookmarkStart w:id="4011" w:name="_Toc137373666"/>
      <w:bookmarkStart w:id="4012" w:name="_Toc138892346"/>
      <w:bookmarkStart w:id="4013" w:name="_Toc155216413"/>
      <w:bookmarkStart w:id="4014" w:name="_Toc210412207"/>
      <w:r w:rsidRPr="009202AA">
        <w:rPr>
          <w:lang w:eastAsia="zh-CN"/>
        </w:rPr>
        <w:t>7.4.2</w:t>
      </w:r>
      <w:r w:rsidRPr="009202AA">
        <w:rPr>
          <w:lang w:eastAsia="zh-CN"/>
        </w:rPr>
        <w:tab/>
        <w:t>Minimum requirement for MSR operation</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9B92F6A" w14:textId="77777777" w:rsidR="004C4A70" w:rsidRPr="009202AA" w:rsidRDefault="004C4A70" w:rsidP="004C4A70">
      <w:pPr>
        <w:pStyle w:val="Heading4"/>
      </w:pPr>
      <w:bookmarkStart w:id="4015" w:name="_Toc21096578"/>
      <w:bookmarkStart w:id="4016" w:name="_Toc29763545"/>
      <w:bookmarkStart w:id="4017" w:name="_Toc36030016"/>
      <w:bookmarkStart w:id="4018" w:name="_Toc37179916"/>
      <w:bookmarkStart w:id="4019" w:name="_Toc45869616"/>
      <w:bookmarkStart w:id="4020" w:name="_Toc52555415"/>
      <w:bookmarkStart w:id="4021" w:name="_Toc61112871"/>
      <w:bookmarkStart w:id="4022" w:name="_Toc67911755"/>
      <w:bookmarkStart w:id="4023" w:name="_Toc74840575"/>
      <w:bookmarkStart w:id="4024" w:name="_Toc76503710"/>
      <w:bookmarkStart w:id="4025" w:name="_Toc83042262"/>
      <w:bookmarkStart w:id="4026" w:name="_Toc89854436"/>
      <w:bookmarkStart w:id="4027" w:name="_Toc98667209"/>
      <w:bookmarkStart w:id="4028" w:name="_Toc105752492"/>
      <w:bookmarkStart w:id="4029" w:name="_Toc123150110"/>
      <w:bookmarkStart w:id="4030" w:name="_Toc124163072"/>
      <w:bookmarkStart w:id="4031" w:name="_Toc130913382"/>
      <w:bookmarkStart w:id="4032" w:name="_Toc137373667"/>
      <w:bookmarkStart w:id="4033" w:name="_Toc138892347"/>
      <w:bookmarkStart w:id="4034" w:name="_Toc155216414"/>
      <w:bookmarkStart w:id="4035" w:name="_Toc210412208"/>
      <w:r w:rsidRPr="009202AA">
        <w:t>7.4.2.1</w:t>
      </w:r>
      <w:r w:rsidRPr="009202AA">
        <w:tab/>
        <w:t>General minimum requirement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6" w:name="_Toc21096579"/>
      <w:bookmarkStart w:id="4037" w:name="_Toc29763546"/>
      <w:bookmarkStart w:id="4038" w:name="_Toc36030017"/>
      <w:bookmarkStart w:id="4039" w:name="_Toc37179917"/>
      <w:bookmarkStart w:id="4040" w:name="_Toc45869617"/>
      <w:bookmarkStart w:id="4041" w:name="_Toc52555416"/>
      <w:bookmarkStart w:id="4042" w:name="_Toc61112872"/>
      <w:bookmarkStart w:id="4043" w:name="_Toc67911756"/>
      <w:bookmarkStart w:id="4044" w:name="_Toc74840576"/>
      <w:bookmarkStart w:id="4045" w:name="_Toc76503711"/>
      <w:bookmarkStart w:id="4046" w:name="_Toc83042263"/>
      <w:bookmarkStart w:id="4047" w:name="_Toc89854437"/>
      <w:bookmarkStart w:id="4048" w:name="_Toc98667210"/>
      <w:bookmarkStart w:id="4049" w:name="_Toc105752493"/>
      <w:bookmarkStart w:id="4050" w:name="_Toc123150111"/>
      <w:bookmarkStart w:id="4051" w:name="_Toc124163073"/>
      <w:bookmarkStart w:id="4052" w:name="_Toc130913383"/>
      <w:bookmarkStart w:id="4053" w:name="_Toc137373668"/>
      <w:bookmarkStart w:id="4054" w:name="_Toc138892348"/>
      <w:bookmarkStart w:id="4055" w:name="_Toc155216415"/>
      <w:bookmarkStart w:id="4056" w:name="_Toc210412209"/>
      <w:r w:rsidRPr="009202AA">
        <w:t>7.4.2.2</w:t>
      </w:r>
      <w:r w:rsidRPr="009202AA">
        <w:tab/>
        <w:t>General narrowband blocking minimum requirement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7" w:name="_Toc21096580"/>
      <w:bookmarkStart w:id="4058" w:name="_Toc29763547"/>
      <w:bookmarkStart w:id="4059" w:name="_Toc36030018"/>
      <w:bookmarkStart w:id="4060" w:name="_Toc37179918"/>
      <w:bookmarkStart w:id="4061" w:name="_Toc45869618"/>
      <w:bookmarkStart w:id="4062" w:name="_Toc52555417"/>
      <w:bookmarkStart w:id="4063" w:name="_Toc61112873"/>
      <w:bookmarkStart w:id="4064" w:name="_Toc67911757"/>
      <w:bookmarkStart w:id="4065" w:name="_Toc74840577"/>
      <w:bookmarkStart w:id="4066" w:name="_Toc76503712"/>
      <w:bookmarkStart w:id="4067" w:name="_Toc83042264"/>
      <w:bookmarkStart w:id="4068" w:name="_Toc89854438"/>
      <w:bookmarkStart w:id="4069" w:name="_Toc98667211"/>
      <w:bookmarkStart w:id="4070" w:name="_Toc105752494"/>
      <w:bookmarkStart w:id="4071" w:name="_Toc123150112"/>
      <w:bookmarkStart w:id="4072" w:name="_Toc124163074"/>
      <w:bookmarkStart w:id="4073" w:name="_Toc130913384"/>
      <w:bookmarkStart w:id="4074" w:name="_Toc137373669"/>
      <w:bookmarkStart w:id="4075" w:name="_Toc138892349"/>
      <w:bookmarkStart w:id="4076" w:name="_Toc155216416"/>
      <w:bookmarkStart w:id="4077" w:name="_Toc210412210"/>
      <w:r w:rsidRPr="009202AA">
        <w:t>7.4.2.3</w:t>
      </w:r>
      <w:r w:rsidRPr="009202AA">
        <w:tab/>
        <w:t>Additional BC3 blocking minimum requirement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8" w:name="_Toc21096581"/>
      <w:bookmarkStart w:id="4079" w:name="_Toc29763548"/>
      <w:bookmarkStart w:id="4080" w:name="_Toc36030019"/>
      <w:bookmarkStart w:id="4081" w:name="_Toc37179919"/>
      <w:bookmarkStart w:id="4082" w:name="_Toc45869619"/>
      <w:bookmarkStart w:id="4083" w:name="_Toc52555418"/>
      <w:bookmarkStart w:id="4084" w:name="_Toc61112874"/>
      <w:bookmarkStart w:id="4085" w:name="_Toc67911758"/>
      <w:bookmarkStart w:id="4086" w:name="_Toc74840578"/>
      <w:bookmarkStart w:id="4087" w:name="_Toc76503713"/>
      <w:bookmarkStart w:id="4088" w:name="_Toc83042265"/>
      <w:bookmarkStart w:id="4089" w:name="_Toc89854439"/>
      <w:bookmarkStart w:id="4090" w:name="_Toc98667212"/>
      <w:bookmarkStart w:id="4091" w:name="_Toc105752495"/>
      <w:bookmarkStart w:id="4092" w:name="_Toc123150113"/>
      <w:bookmarkStart w:id="4093" w:name="_Toc124163075"/>
      <w:bookmarkStart w:id="4094" w:name="_Toc130913385"/>
      <w:bookmarkStart w:id="4095" w:name="_Toc137373670"/>
      <w:bookmarkStart w:id="4096" w:name="_Toc138892350"/>
      <w:bookmarkStart w:id="4097" w:name="_Toc155216417"/>
      <w:bookmarkStart w:id="4098" w:name="_Toc210412211"/>
      <w:r w:rsidRPr="009202AA">
        <w:rPr>
          <w:lang w:eastAsia="zh-CN"/>
        </w:rPr>
        <w:t>7.4.3</w:t>
      </w:r>
      <w:r w:rsidRPr="009202AA">
        <w:rPr>
          <w:lang w:eastAsia="zh-CN"/>
        </w:rPr>
        <w:tab/>
        <w:t>Minimum requirement for single RAT UTRA operation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9" w:name="_Toc21096582"/>
      <w:bookmarkStart w:id="4100" w:name="_Toc29763549"/>
      <w:bookmarkStart w:id="4101" w:name="_Toc36030020"/>
      <w:bookmarkStart w:id="4102" w:name="_Toc37179920"/>
      <w:bookmarkStart w:id="4103" w:name="_Toc45869620"/>
      <w:bookmarkStart w:id="4104" w:name="_Toc52555419"/>
      <w:bookmarkStart w:id="4105" w:name="_Toc61112875"/>
      <w:bookmarkStart w:id="4106" w:name="_Toc67911759"/>
      <w:bookmarkStart w:id="4107" w:name="_Toc74840579"/>
      <w:bookmarkStart w:id="4108" w:name="_Toc76503714"/>
      <w:bookmarkStart w:id="4109" w:name="_Toc83042266"/>
      <w:bookmarkStart w:id="4110" w:name="_Toc89854440"/>
      <w:bookmarkStart w:id="4111" w:name="_Toc98667213"/>
      <w:bookmarkStart w:id="4112" w:name="_Toc105752496"/>
      <w:bookmarkStart w:id="4113" w:name="_Toc123150114"/>
      <w:bookmarkStart w:id="4114" w:name="_Toc124163076"/>
      <w:bookmarkStart w:id="4115" w:name="_Toc130913386"/>
      <w:bookmarkStart w:id="4116" w:name="_Toc137373671"/>
      <w:bookmarkStart w:id="4117" w:name="_Toc138892351"/>
      <w:bookmarkStart w:id="4118" w:name="_Toc155216418"/>
      <w:bookmarkStart w:id="4119" w:name="_Toc210412212"/>
      <w:r w:rsidRPr="009202AA">
        <w:rPr>
          <w:lang w:eastAsia="zh-CN"/>
        </w:rPr>
        <w:t>7.4.4</w:t>
      </w:r>
      <w:r w:rsidRPr="009202AA">
        <w:rPr>
          <w:lang w:eastAsia="zh-CN"/>
        </w:rPr>
        <w:tab/>
        <w:t>Minimum requirement for single RAT E-UTRA operation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20" w:name="_Toc21096583"/>
      <w:bookmarkStart w:id="4121" w:name="_Toc29763550"/>
      <w:bookmarkStart w:id="4122" w:name="_Toc36030021"/>
      <w:bookmarkStart w:id="4123" w:name="_Toc37179921"/>
      <w:bookmarkStart w:id="4124" w:name="_Toc45869621"/>
      <w:bookmarkStart w:id="4125" w:name="_Toc52555420"/>
      <w:bookmarkStart w:id="4126" w:name="_Toc61112876"/>
      <w:bookmarkStart w:id="4127" w:name="_Toc67911760"/>
      <w:bookmarkStart w:id="4128" w:name="_Toc74840580"/>
      <w:bookmarkStart w:id="4129" w:name="_Toc76503715"/>
      <w:bookmarkStart w:id="4130" w:name="_Toc83042267"/>
      <w:bookmarkStart w:id="4131" w:name="_Toc89854441"/>
      <w:bookmarkStart w:id="4132" w:name="_Toc98667214"/>
      <w:bookmarkStart w:id="4133" w:name="_Toc105752497"/>
      <w:bookmarkStart w:id="4134" w:name="_Toc123150115"/>
      <w:bookmarkStart w:id="4135" w:name="_Toc124163077"/>
      <w:bookmarkStart w:id="4136" w:name="_Toc130913387"/>
      <w:bookmarkStart w:id="4137" w:name="_Toc137373672"/>
      <w:bookmarkStart w:id="4138" w:name="_Toc138892352"/>
      <w:bookmarkStart w:id="4139" w:name="_Toc155216419"/>
      <w:bookmarkStart w:id="4140" w:name="_Toc210412213"/>
      <w:r w:rsidRPr="009202AA">
        <w:t>7.5</w:t>
      </w:r>
      <w:r w:rsidRPr="009202AA">
        <w:tab/>
        <w:t>Blocking</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29EE3119" w14:textId="77777777" w:rsidR="004C4A70" w:rsidRPr="009202AA" w:rsidRDefault="004C4A70" w:rsidP="004C4A70">
      <w:pPr>
        <w:pStyle w:val="Heading3"/>
      </w:pPr>
      <w:bookmarkStart w:id="4141" w:name="_Toc21096584"/>
      <w:bookmarkStart w:id="4142" w:name="_Toc29763551"/>
      <w:bookmarkStart w:id="4143" w:name="_Toc36030022"/>
      <w:bookmarkStart w:id="4144" w:name="_Toc37179922"/>
      <w:bookmarkStart w:id="4145" w:name="_Toc45869622"/>
      <w:bookmarkStart w:id="4146" w:name="_Toc52555421"/>
      <w:bookmarkStart w:id="4147" w:name="_Toc61112877"/>
      <w:bookmarkStart w:id="4148" w:name="_Toc67911761"/>
      <w:bookmarkStart w:id="4149" w:name="_Toc74840581"/>
      <w:bookmarkStart w:id="4150" w:name="_Toc76503716"/>
      <w:bookmarkStart w:id="4151" w:name="_Toc83042268"/>
      <w:bookmarkStart w:id="4152" w:name="_Toc89854442"/>
      <w:bookmarkStart w:id="4153" w:name="_Toc98667215"/>
      <w:bookmarkStart w:id="4154" w:name="_Toc105752498"/>
      <w:bookmarkStart w:id="4155" w:name="_Toc123150116"/>
      <w:bookmarkStart w:id="4156" w:name="_Toc124163078"/>
      <w:bookmarkStart w:id="4157" w:name="_Toc130913388"/>
      <w:bookmarkStart w:id="4158" w:name="_Toc137373673"/>
      <w:bookmarkStart w:id="4159" w:name="_Toc138892353"/>
      <w:bookmarkStart w:id="4160" w:name="_Toc155216420"/>
      <w:bookmarkStart w:id="4161" w:name="_Toc210412214"/>
      <w:r w:rsidRPr="009202AA">
        <w:t>7.5.1</w:t>
      </w:r>
      <w:r w:rsidRPr="009202AA">
        <w:tab/>
        <w:t>General</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62" w:name="_Toc21096585"/>
      <w:bookmarkStart w:id="4163" w:name="_Toc29763552"/>
      <w:bookmarkStart w:id="4164" w:name="_Toc36030023"/>
      <w:bookmarkStart w:id="4165" w:name="_Toc37179923"/>
      <w:bookmarkStart w:id="4166" w:name="_Toc45869623"/>
      <w:bookmarkStart w:id="4167" w:name="_Toc52555422"/>
      <w:bookmarkStart w:id="4168" w:name="_Toc61112878"/>
      <w:bookmarkStart w:id="4169" w:name="_Toc67911762"/>
      <w:bookmarkStart w:id="4170" w:name="_Toc74840582"/>
      <w:bookmarkStart w:id="4171" w:name="_Toc76503717"/>
      <w:bookmarkStart w:id="4172" w:name="_Toc83042269"/>
      <w:bookmarkStart w:id="4173" w:name="_Toc89854443"/>
      <w:bookmarkStart w:id="4174" w:name="_Toc98667216"/>
      <w:bookmarkStart w:id="4175" w:name="_Toc105752499"/>
      <w:bookmarkStart w:id="4176" w:name="_Toc123150117"/>
      <w:bookmarkStart w:id="4177" w:name="_Toc124163079"/>
      <w:bookmarkStart w:id="4178" w:name="_Toc130913389"/>
      <w:bookmarkStart w:id="4179" w:name="_Toc137373674"/>
      <w:bookmarkStart w:id="4180" w:name="_Toc138892354"/>
      <w:bookmarkStart w:id="4181" w:name="_Toc155216421"/>
      <w:bookmarkStart w:id="4182" w:name="_Toc210412215"/>
      <w:r w:rsidRPr="009202AA">
        <w:rPr>
          <w:lang w:eastAsia="zh-CN"/>
        </w:rPr>
        <w:t>7.5.2</w:t>
      </w:r>
      <w:r w:rsidRPr="009202AA">
        <w:rPr>
          <w:lang w:eastAsia="zh-CN"/>
        </w:rPr>
        <w:tab/>
        <w:t>Minimum requirement for MSR operation</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292D85F4" w14:textId="77777777" w:rsidR="004C4A70" w:rsidRPr="009202AA" w:rsidRDefault="004C4A70" w:rsidP="004C4A70">
      <w:pPr>
        <w:pStyle w:val="Heading4"/>
      </w:pPr>
      <w:bookmarkStart w:id="4183" w:name="_Toc21096586"/>
      <w:bookmarkStart w:id="4184" w:name="_Toc29763553"/>
      <w:bookmarkStart w:id="4185" w:name="_Toc36030024"/>
      <w:bookmarkStart w:id="4186" w:name="_Toc37179924"/>
      <w:bookmarkStart w:id="4187" w:name="_Toc45869624"/>
      <w:bookmarkStart w:id="4188" w:name="_Toc52555423"/>
      <w:bookmarkStart w:id="4189" w:name="_Toc61112879"/>
      <w:bookmarkStart w:id="4190" w:name="_Toc67911763"/>
      <w:bookmarkStart w:id="4191" w:name="_Toc74840583"/>
      <w:bookmarkStart w:id="4192" w:name="_Toc76503718"/>
      <w:bookmarkStart w:id="4193" w:name="_Toc83042270"/>
      <w:bookmarkStart w:id="4194" w:name="_Toc89854444"/>
      <w:bookmarkStart w:id="4195" w:name="_Toc98667217"/>
      <w:bookmarkStart w:id="4196" w:name="_Toc105752500"/>
      <w:bookmarkStart w:id="4197" w:name="_Toc123150118"/>
      <w:bookmarkStart w:id="4198" w:name="_Toc124163080"/>
      <w:bookmarkStart w:id="4199" w:name="_Toc130913390"/>
      <w:bookmarkStart w:id="4200" w:name="_Toc137373675"/>
      <w:bookmarkStart w:id="4201" w:name="_Toc138892355"/>
      <w:bookmarkStart w:id="4202" w:name="_Toc155216422"/>
      <w:bookmarkStart w:id="4203" w:name="_Toc210412216"/>
      <w:r w:rsidRPr="009202AA">
        <w:t>7.5.2.1</w:t>
      </w:r>
      <w:r w:rsidRPr="009202AA">
        <w:tab/>
        <w:t>General minimum requirement</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4" w:name="_Toc21096587"/>
      <w:bookmarkStart w:id="4205" w:name="_Toc29763554"/>
      <w:bookmarkStart w:id="4206" w:name="_Toc36030025"/>
      <w:bookmarkStart w:id="4207" w:name="_Toc37179925"/>
      <w:bookmarkStart w:id="4208" w:name="_Toc45869625"/>
      <w:bookmarkStart w:id="4209" w:name="_Toc52555424"/>
      <w:bookmarkStart w:id="4210" w:name="_Toc61112880"/>
      <w:bookmarkStart w:id="4211" w:name="_Toc67911764"/>
      <w:bookmarkStart w:id="4212" w:name="_Toc74840584"/>
      <w:bookmarkStart w:id="4213" w:name="_Toc76503719"/>
      <w:bookmarkStart w:id="4214" w:name="_Toc83042271"/>
      <w:bookmarkStart w:id="4215" w:name="_Toc89854445"/>
      <w:bookmarkStart w:id="4216" w:name="_Toc98667218"/>
      <w:bookmarkStart w:id="4217" w:name="_Toc105752501"/>
      <w:bookmarkStart w:id="4218" w:name="_Toc123150119"/>
      <w:bookmarkStart w:id="4219" w:name="_Toc124163081"/>
      <w:bookmarkStart w:id="4220" w:name="_Toc130913391"/>
      <w:bookmarkStart w:id="4221" w:name="_Toc137373676"/>
      <w:bookmarkStart w:id="4222" w:name="_Toc138892356"/>
      <w:bookmarkStart w:id="4223" w:name="_Toc155216423"/>
      <w:bookmarkStart w:id="4224" w:name="_Toc210412217"/>
      <w:r w:rsidRPr="009202AA">
        <w:t>7.5.2.2</w:t>
      </w:r>
      <w:r w:rsidRPr="009202AA">
        <w:tab/>
        <w:t>Co-location minimum requirement</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5" w:name="_Toc21096588"/>
      <w:bookmarkStart w:id="4226" w:name="_Toc29763555"/>
      <w:bookmarkStart w:id="4227" w:name="_Toc36030026"/>
      <w:bookmarkStart w:id="4228" w:name="_Toc37179926"/>
      <w:bookmarkStart w:id="4229" w:name="_Toc45869626"/>
      <w:bookmarkStart w:id="4230" w:name="_Toc52555425"/>
      <w:bookmarkStart w:id="4231" w:name="_Toc61112881"/>
      <w:bookmarkStart w:id="4232" w:name="_Toc67911765"/>
      <w:bookmarkStart w:id="4233" w:name="_Toc74840585"/>
      <w:bookmarkStart w:id="4234" w:name="_Toc76503720"/>
      <w:bookmarkStart w:id="4235" w:name="_Toc83042272"/>
      <w:bookmarkStart w:id="4236" w:name="_Toc89854446"/>
      <w:bookmarkStart w:id="4237" w:name="_Toc98667219"/>
      <w:bookmarkStart w:id="4238" w:name="_Toc105752502"/>
      <w:bookmarkStart w:id="4239" w:name="_Toc123150120"/>
      <w:bookmarkStart w:id="4240" w:name="_Toc124163082"/>
      <w:bookmarkStart w:id="4241" w:name="_Toc130913392"/>
      <w:bookmarkStart w:id="4242" w:name="_Toc137373677"/>
      <w:bookmarkStart w:id="4243" w:name="_Toc138892357"/>
      <w:bookmarkStart w:id="4244" w:name="_Toc155216424"/>
      <w:bookmarkStart w:id="4245" w:name="_Toc210412218"/>
      <w:r w:rsidRPr="009202AA">
        <w:rPr>
          <w:lang w:eastAsia="zh-CN"/>
        </w:rPr>
        <w:t>7.5.3</w:t>
      </w:r>
      <w:r w:rsidRPr="009202AA">
        <w:rPr>
          <w:lang w:eastAsia="zh-CN"/>
        </w:rPr>
        <w:tab/>
        <w:t>Minimum requirement for single RAT UTRA operation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1835383" w14:textId="77777777" w:rsidR="004C4A70" w:rsidRPr="009202AA" w:rsidRDefault="004C4A70" w:rsidP="004C4A70">
      <w:pPr>
        <w:pStyle w:val="Heading4"/>
        <w:rPr>
          <w:lang w:eastAsia="zh-CN"/>
        </w:rPr>
      </w:pPr>
      <w:bookmarkStart w:id="4246" w:name="_Toc21096589"/>
      <w:bookmarkStart w:id="4247" w:name="_Toc29763556"/>
      <w:bookmarkStart w:id="4248" w:name="_Toc36030027"/>
      <w:bookmarkStart w:id="4249" w:name="_Toc37179927"/>
      <w:bookmarkStart w:id="4250" w:name="_Toc45869627"/>
      <w:bookmarkStart w:id="4251" w:name="_Toc52555426"/>
      <w:bookmarkStart w:id="4252" w:name="_Toc61112882"/>
      <w:bookmarkStart w:id="4253" w:name="_Toc67911766"/>
      <w:bookmarkStart w:id="4254" w:name="_Toc74840586"/>
      <w:bookmarkStart w:id="4255" w:name="_Toc76503721"/>
      <w:bookmarkStart w:id="4256" w:name="_Toc83042273"/>
      <w:bookmarkStart w:id="4257" w:name="_Toc89854447"/>
      <w:bookmarkStart w:id="4258" w:name="_Toc98667220"/>
      <w:bookmarkStart w:id="4259" w:name="_Toc105752503"/>
      <w:bookmarkStart w:id="4260" w:name="_Toc123150121"/>
      <w:bookmarkStart w:id="4261" w:name="_Toc124163083"/>
      <w:bookmarkStart w:id="4262" w:name="_Toc130913393"/>
      <w:bookmarkStart w:id="4263" w:name="_Toc137373678"/>
      <w:bookmarkStart w:id="4264" w:name="_Toc138892358"/>
      <w:bookmarkStart w:id="4265" w:name="_Toc155216425"/>
      <w:bookmarkStart w:id="4266" w:name="_Toc210412219"/>
      <w:r w:rsidRPr="009202AA">
        <w:t>7.5.3.1</w:t>
      </w:r>
      <w:r w:rsidRPr="009202AA">
        <w:tab/>
        <w:t>General minimum requirement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7" w:name="_Toc21096590"/>
      <w:bookmarkStart w:id="4268" w:name="_Toc29763557"/>
      <w:bookmarkStart w:id="4269" w:name="_Toc36030028"/>
      <w:bookmarkStart w:id="4270" w:name="_Toc37179928"/>
      <w:bookmarkStart w:id="4271" w:name="_Toc45869628"/>
      <w:bookmarkStart w:id="4272" w:name="_Toc52555427"/>
      <w:bookmarkStart w:id="4273" w:name="_Toc61112883"/>
      <w:bookmarkStart w:id="4274" w:name="_Toc67911767"/>
      <w:bookmarkStart w:id="4275" w:name="_Toc74840587"/>
      <w:bookmarkStart w:id="4276" w:name="_Toc76503722"/>
      <w:bookmarkStart w:id="4277" w:name="_Toc83042274"/>
      <w:bookmarkStart w:id="4278" w:name="_Toc89854448"/>
      <w:bookmarkStart w:id="4279" w:name="_Toc98667221"/>
      <w:bookmarkStart w:id="4280" w:name="_Toc105752504"/>
      <w:bookmarkStart w:id="4281" w:name="_Toc123150122"/>
      <w:bookmarkStart w:id="4282" w:name="_Toc124163084"/>
      <w:bookmarkStart w:id="4283" w:name="_Toc130913394"/>
      <w:bookmarkStart w:id="4284" w:name="_Toc137373679"/>
      <w:bookmarkStart w:id="4285" w:name="_Toc138892359"/>
      <w:bookmarkStart w:id="4286" w:name="_Toc155216426"/>
      <w:bookmarkStart w:id="4287" w:name="_Toc210412220"/>
      <w:r w:rsidRPr="009202AA">
        <w:t>7.5.3.2</w:t>
      </w:r>
      <w:r w:rsidRPr="009202AA">
        <w:tab/>
        <w:t>Co-location minimum requirement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8" w:name="_Toc21096591"/>
      <w:bookmarkStart w:id="4289" w:name="_Toc29763558"/>
      <w:bookmarkStart w:id="4290" w:name="_Toc36030029"/>
      <w:bookmarkStart w:id="4291" w:name="_Toc37179929"/>
      <w:bookmarkStart w:id="4292" w:name="_Toc45869629"/>
      <w:bookmarkStart w:id="4293" w:name="_Toc52555428"/>
      <w:bookmarkStart w:id="4294" w:name="_Toc61112884"/>
      <w:bookmarkStart w:id="4295" w:name="_Toc67911768"/>
      <w:bookmarkStart w:id="4296" w:name="_Toc74840588"/>
      <w:bookmarkStart w:id="4297" w:name="_Toc76503723"/>
      <w:bookmarkStart w:id="4298" w:name="_Toc83042275"/>
      <w:bookmarkStart w:id="4299" w:name="_Toc89854449"/>
      <w:bookmarkStart w:id="4300" w:name="_Toc98667222"/>
      <w:bookmarkStart w:id="4301" w:name="_Toc105752505"/>
      <w:bookmarkStart w:id="4302" w:name="_Toc123150123"/>
      <w:bookmarkStart w:id="4303" w:name="_Toc124163085"/>
      <w:bookmarkStart w:id="4304" w:name="_Toc130913395"/>
      <w:bookmarkStart w:id="4305" w:name="_Toc137373680"/>
      <w:bookmarkStart w:id="4306" w:name="_Toc138892360"/>
      <w:bookmarkStart w:id="4307" w:name="_Toc155216427"/>
      <w:bookmarkStart w:id="4308" w:name="_Toc210412221"/>
      <w:r w:rsidRPr="009202AA">
        <w:rPr>
          <w:lang w:eastAsia="zh-CN"/>
        </w:rPr>
        <w:t>7.5.4</w:t>
      </w:r>
      <w:r w:rsidRPr="009202AA">
        <w:rPr>
          <w:lang w:eastAsia="zh-CN"/>
        </w:rPr>
        <w:tab/>
        <w:t>Minimum requirement for single RAT E-UTRA operation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1B6EE9EE" w14:textId="77777777" w:rsidR="004C4A70" w:rsidRPr="009202AA" w:rsidRDefault="004C4A70" w:rsidP="004C4A70">
      <w:pPr>
        <w:pStyle w:val="Heading4"/>
        <w:rPr>
          <w:lang w:eastAsia="zh-CN"/>
        </w:rPr>
      </w:pPr>
      <w:bookmarkStart w:id="4309" w:name="_Toc21096592"/>
      <w:bookmarkStart w:id="4310" w:name="_Toc29763559"/>
      <w:bookmarkStart w:id="4311" w:name="_Toc36030030"/>
      <w:bookmarkStart w:id="4312" w:name="_Toc37179930"/>
      <w:bookmarkStart w:id="4313" w:name="_Toc45869630"/>
      <w:bookmarkStart w:id="4314" w:name="_Toc52555429"/>
      <w:bookmarkStart w:id="4315" w:name="_Toc61112885"/>
      <w:bookmarkStart w:id="4316" w:name="_Toc67911769"/>
      <w:bookmarkStart w:id="4317" w:name="_Toc74840589"/>
      <w:bookmarkStart w:id="4318" w:name="_Toc76503724"/>
      <w:bookmarkStart w:id="4319" w:name="_Toc83042276"/>
      <w:bookmarkStart w:id="4320" w:name="_Toc89854450"/>
      <w:bookmarkStart w:id="4321" w:name="_Toc98667223"/>
      <w:bookmarkStart w:id="4322" w:name="_Toc105752506"/>
      <w:bookmarkStart w:id="4323" w:name="_Toc123150124"/>
      <w:bookmarkStart w:id="4324" w:name="_Toc124163086"/>
      <w:bookmarkStart w:id="4325" w:name="_Toc130913396"/>
      <w:bookmarkStart w:id="4326" w:name="_Toc137373681"/>
      <w:bookmarkStart w:id="4327" w:name="_Toc138892361"/>
      <w:bookmarkStart w:id="4328" w:name="_Toc155216428"/>
      <w:bookmarkStart w:id="4329" w:name="_Toc210412222"/>
      <w:r w:rsidRPr="009202AA">
        <w:t>7.5.4.1</w:t>
      </w:r>
      <w:r w:rsidRPr="009202AA">
        <w:tab/>
        <w:t>General minimum requirement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30" w:name="_Toc21096593"/>
      <w:bookmarkStart w:id="4331" w:name="_Toc29763560"/>
      <w:bookmarkStart w:id="4332" w:name="_Toc36030031"/>
      <w:bookmarkStart w:id="4333" w:name="_Toc37179931"/>
      <w:bookmarkStart w:id="4334" w:name="_Toc45869631"/>
      <w:bookmarkStart w:id="4335" w:name="_Toc52555430"/>
      <w:bookmarkStart w:id="4336" w:name="_Toc61112886"/>
      <w:bookmarkStart w:id="4337" w:name="_Toc67911770"/>
      <w:bookmarkStart w:id="4338" w:name="_Toc74840590"/>
      <w:bookmarkStart w:id="4339" w:name="_Toc76503725"/>
      <w:bookmarkStart w:id="4340" w:name="_Toc83042277"/>
      <w:bookmarkStart w:id="4341" w:name="_Toc89854451"/>
      <w:bookmarkStart w:id="4342" w:name="_Toc98667224"/>
      <w:bookmarkStart w:id="4343" w:name="_Toc105752507"/>
      <w:bookmarkStart w:id="4344" w:name="_Toc123150125"/>
      <w:bookmarkStart w:id="4345" w:name="_Toc124163087"/>
      <w:bookmarkStart w:id="4346" w:name="_Toc130913397"/>
      <w:bookmarkStart w:id="4347" w:name="_Toc137373682"/>
      <w:bookmarkStart w:id="4348" w:name="_Toc138892362"/>
      <w:bookmarkStart w:id="4349" w:name="_Toc155216429"/>
      <w:bookmarkStart w:id="4350" w:name="_Toc210412223"/>
      <w:r w:rsidRPr="009202AA">
        <w:t>7.5.4.2</w:t>
      </w:r>
      <w:r w:rsidRPr="009202AA">
        <w:tab/>
        <w:t>Co-location minimum requirement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51" w:name="_Toc21096594"/>
      <w:bookmarkStart w:id="4352" w:name="_Toc29763561"/>
      <w:bookmarkStart w:id="4353" w:name="_Toc36030032"/>
      <w:bookmarkStart w:id="4354" w:name="_Toc37179932"/>
      <w:bookmarkStart w:id="4355" w:name="_Toc45869632"/>
      <w:bookmarkStart w:id="4356" w:name="_Toc52555431"/>
      <w:bookmarkStart w:id="4357" w:name="_Toc61112887"/>
      <w:bookmarkStart w:id="4358" w:name="_Toc67911771"/>
      <w:bookmarkStart w:id="4359" w:name="_Toc74840591"/>
      <w:bookmarkStart w:id="4360" w:name="_Toc76503726"/>
      <w:bookmarkStart w:id="4361" w:name="_Toc83042278"/>
      <w:bookmarkStart w:id="4362" w:name="_Toc89854452"/>
      <w:bookmarkStart w:id="4363" w:name="_Toc98667225"/>
      <w:bookmarkStart w:id="4364" w:name="_Toc105752508"/>
      <w:bookmarkStart w:id="4365" w:name="_Toc123150126"/>
      <w:bookmarkStart w:id="4366" w:name="_Toc124163088"/>
      <w:bookmarkStart w:id="4367" w:name="_Toc130913398"/>
      <w:bookmarkStart w:id="4368" w:name="_Toc137373683"/>
      <w:bookmarkStart w:id="4369" w:name="_Toc138892363"/>
      <w:bookmarkStart w:id="4370" w:name="_Toc155216430"/>
      <w:bookmarkStart w:id="4371" w:name="_Toc210412224"/>
      <w:r w:rsidRPr="009202AA">
        <w:t>7.6</w:t>
      </w:r>
      <w:r w:rsidRPr="009202AA">
        <w:tab/>
        <w:t>Receiver spurious emissions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592DFC1" w14:textId="77777777" w:rsidR="004C4A70" w:rsidRPr="009202AA" w:rsidRDefault="004C4A70" w:rsidP="004C4A70">
      <w:pPr>
        <w:pStyle w:val="Heading3"/>
      </w:pPr>
      <w:bookmarkStart w:id="4372" w:name="_Toc21096595"/>
      <w:bookmarkStart w:id="4373" w:name="_Toc29763562"/>
      <w:bookmarkStart w:id="4374" w:name="_Toc36030033"/>
      <w:bookmarkStart w:id="4375" w:name="_Toc37179933"/>
      <w:bookmarkStart w:id="4376" w:name="_Toc45869633"/>
      <w:bookmarkStart w:id="4377" w:name="_Toc52555432"/>
      <w:bookmarkStart w:id="4378" w:name="_Toc61112888"/>
      <w:bookmarkStart w:id="4379" w:name="_Toc67911772"/>
      <w:bookmarkStart w:id="4380" w:name="_Toc74840592"/>
      <w:bookmarkStart w:id="4381" w:name="_Toc76503727"/>
      <w:bookmarkStart w:id="4382" w:name="_Toc83042279"/>
      <w:bookmarkStart w:id="4383" w:name="_Toc89854453"/>
      <w:bookmarkStart w:id="4384" w:name="_Toc98667226"/>
      <w:bookmarkStart w:id="4385" w:name="_Toc105752509"/>
      <w:bookmarkStart w:id="4386" w:name="_Toc123150127"/>
      <w:bookmarkStart w:id="4387" w:name="_Toc124163089"/>
      <w:bookmarkStart w:id="4388" w:name="_Toc130913399"/>
      <w:bookmarkStart w:id="4389" w:name="_Toc137373684"/>
      <w:bookmarkStart w:id="4390" w:name="_Toc138892364"/>
      <w:bookmarkStart w:id="4391" w:name="_Toc155216431"/>
      <w:bookmarkStart w:id="4392" w:name="_Toc210412225"/>
      <w:r w:rsidRPr="009202AA">
        <w:t>7.6.1</w:t>
      </w:r>
      <w:r w:rsidRPr="009202AA">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93" w:name="_Toc21096596"/>
      <w:bookmarkStart w:id="4394" w:name="_Toc29763563"/>
      <w:bookmarkStart w:id="4395" w:name="_Toc36030034"/>
      <w:bookmarkStart w:id="4396" w:name="_Toc37179934"/>
      <w:bookmarkStart w:id="4397" w:name="_Toc45869634"/>
      <w:bookmarkStart w:id="4398" w:name="_Toc52555433"/>
      <w:bookmarkStart w:id="4399" w:name="_Toc61112889"/>
      <w:bookmarkStart w:id="4400" w:name="_Toc67911773"/>
      <w:bookmarkStart w:id="4401" w:name="_Toc74840593"/>
      <w:bookmarkStart w:id="4402" w:name="_Toc76503728"/>
      <w:bookmarkStart w:id="4403" w:name="_Toc83042280"/>
      <w:bookmarkStart w:id="4404" w:name="_Toc89854454"/>
      <w:bookmarkStart w:id="4405" w:name="_Toc98667227"/>
      <w:bookmarkStart w:id="4406" w:name="_Toc105752510"/>
      <w:bookmarkStart w:id="4407" w:name="_Toc123150128"/>
      <w:bookmarkStart w:id="4408" w:name="_Toc124163090"/>
      <w:bookmarkStart w:id="4409" w:name="_Toc130913400"/>
      <w:bookmarkStart w:id="4410" w:name="_Toc137373685"/>
      <w:bookmarkStart w:id="4411" w:name="_Toc138892365"/>
      <w:bookmarkStart w:id="4412" w:name="_Toc155216432"/>
      <w:bookmarkStart w:id="4413" w:name="_Toc210412226"/>
      <w:r w:rsidRPr="009202AA">
        <w:rPr>
          <w:lang w:eastAsia="zh-CN"/>
        </w:rPr>
        <w:t>7.6.2</w:t>
      </w:r>
      <w:r w:rsidRPr="009202AA">
        <w:rPr>
          <w:lang w:eastAsia="zh-CN"/>
        </w:rPr>
        <w:tab/>
        <w:t>Minimum requirement for MSR operation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78105427" w14:textId="77777777" w:rsidR="004C4A70" w:rsidRPr="009202AA" w:rsidRDefault="004C4A70" w:rsidP="004C4A70">
      <w:pPr>
        <w:pStyle w:val="Heading4"/>
      </w:pPr>
      <w:bookmarkStart w:id="4414" w:name="_Toc21096597"/>
      <w:bookmarkStart w:id="4415" w:name="_Toc29763564"/>
      <w:bookmarkStart w:id="4416" w:name="_Toc36030035"/>
      <w:bookmarkStart w:id="4417" w:name="_Toc37179935"/>
      <w:bookmarkStart w:id="4418" w:name="_Toc45869635"/>
      <w:bookmarkStart w:id="4419" w:name="_Toc52555434"/>
      <w:bookmarkStart w:id="4420" w:name="_Toc61112890"/>
      <w:bookmarkStart w:id="4421" w:name="_Toc67911774"/>
      <w:bookmarkStart w:id="4422" w:name="_Toc74840594"/>
      <w:bookmarkStart w:id="4423" w:name="_Toc76503729"/>
      <w:bookmarkStart w:id="4424" w:name="_Toc83042281"/>
      <w:bookmarkStart w:id="4425" w:name="_Toc89854455"/>
      <w:bookmarkStart w:id="4426" w:name="_Toc98667228"/>
      <w:bookmarkStart w:id="4427" w:name="_Toc105752511"/>
      <w:bookmarkStart w:id="4428" w:name="_Toc123150129"/>
      <w:bookmarkStart w:id="4429" w:name="_Toc124163091"/>
      <w:bookmarkStart w:id="4430" w:name="_Toc130913401"/>
      <w:bookmarkStart w:id="4431" w:name="_Toc137373686"/>
      <w:bookmarkStart w:id="4432" w:name="_Toc138892366"/>
      <w:bookmarkStart w:id="4433" w:name="_Toc155216433"/>
      <w:bookmarkStart w:id="4434" w:name="_Toc210412227"/>
      <w:r w:rsidRPr="009202AA">
        <w:t>7.6.2.1</w:t>
      </w:r>
      <w:r w:rsidRPr="009202AA">
        <w:tab/>
        <w:t>General minimum requirement</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5" w:name="_Toc21096598"/>
      <w:bookmarkStart w:id="4436" w:name="_Toc29763565"/>
      <w:bookmarkStart w:id="4437" w:name="_Toc36030036"/>
      <w:bookmarkStart w:id="4438" w:name="_Toc37179936"/>
      <w:bookmarkStart w:id="4439" w:name="_Toc45869636"/>
      <w:bookmarkStart w:id="4440" w:name="_Toc52555435"/>
      <w:bookmarkStart w:id="4441" w:name="_Toc61112891"/>
      <w:bookmarkStart w:id="4442" w:name="_Toc67911775"/>
      <w:bookmarkStart w:id="4443" w:name="_Toc74840595"/>
      <w:bookmarkStart w:id="4444" w:name="_Toc76503730"/>
      <w:bookmarkStart w:id="4445" w:name="_Toc83042282"/>
      <w:bookmarkStart w:id="4446" w:name="_Toc89854456"/>
      <w:bookmarkStart w:id="4447" w:name="_Toc98667229"/>
      <w:bookmarkStart w:id="4448" w:name="_Toc105752512"/>
      <w:bookmarkStart w:id="4449" w:name="_Toc123150130"/>
      <w:bookmarkStart w:id="4450" w:name="_Toc124163092"/>
      <w:bookmarkStart w:id="4451" w:name="_Toc130913402"/>
      <w:bookmarkStart w:id="4452" w:name="_Toc137373687"/>
      <w:bookmarkStart w:id="4453" w:name="_Toc138892367"/>
      <w:bookmarkStart w:id="4454" w:name="_Toc155216434"/>
      <w:bookmarkStart w:id="4455" w:name="_Toc210412228"/>
      <w:r w:rsidRPr="009202AA">
        <w:rPr>
          <w:lang w:eastAsia="zh-CN"/>
        </w:rPr>
        <w:t>7.6.3</w:t>
      </w:r>
      <w:r w:rsidRPr="009202AA">
        <w:rPr>
          <w:lang w:eastAsia="zh-CN"/>
        </w:rPr>
        <w:tab/>
        <w:t>Minimum requirement for single RAT UTRA operation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6" w:name="_Toc21096599"/>
      <w:bookmarkStart w:id="4457" w:name="_Toc29763566"/>
      <w:bookmarkStart w:id="4458" w:name="_Toc36030037"/>
      <w:bookmarkStart w:id="4459" w:name="_Toc37179937"/>
      <w:bookmarkStart w:id="4460" w:name="_Toc45869637"/>
      <w:bookmarkStart w:id="4461" w:name="_Toc52555436"/>
      <w:bookmarkStart w:id="4462" w:name="_Toc61112892"/>
      <w:bookmarkStart w:id="4463" w:name="_Toc67911776"/>
      <w:bookmarkStart w:id="4464" w:name="_Toc74840596"/>
      <w:bookmarkStart w:id="4465" w:name="_Toc76503731"/>
      <w:bookmarkStart w:id="4466" w:name="_Toc83042283"/>
      <w:bookmarkStart w:id="4467" w:name="_Toc89854457"/>
      <w:bookmarkStart w:id="4468" w:name="_Toc98667230"/>
      <w:bookmarkStart w:id="4469" w:name="_Toc105752513"/>
      <w:bookmarkStart w:id="4470" w:name="_Toc123150131"/>
      <w:bookmarkStart w:id="4471" w:name="_Toc124163093"/>
      <w:bookmarkStart w:id="4472" w:name="_Toc130913403"/>
      <w:bookmarkStart w:id="4473" w:name="_Toc137373688"/>
      <w:bookmarkStart w:id="4474" w:name="_Toc138892368"/>
      <w:bookmarkStart w:id="4475" w:name="_Toc155216435"/>
      <w:bookmarkStart w:id="4476" w:name="_Toc210412229"/>
      <w:r w:rsidRPr="009202AA">
        <w:rPr>
          <w:lang w:eastAsia="zh-CN"/>
        </w:rPr>
        <w:t>7.6.4</w:t>
      </w:r>
      <w:r w:rsidRPr="009202AA">
        <w:rPr>
          <w:lang w:eastAsia="zh-CN"/>
        </w:rPr>
        <w:tab/>
        <w:t>Minimum requirement for single RAT E-UTRA operation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7" w:name="_Toc21096600"/>
      <w:bookmarkStart w:id="4478" w:name="_Toc29763567"/>
      <w:bookmarkStart w:id="4479" w:name="_Toc36030038"/>
      <w:bookmarkStart w:id="4480" w:name="_Toc37179938"/>
      <w:bookmarkStart w:id="4481" w:name="_Toc45869638"/>
      <w:bookmarkStart w:id="4482" w:name="_Toc52555437"/>
      <w:bookmarkStart w:id="4483" w:name="_Toc61112893"/>
      <w:bookmarkStart w:id="4484" w:name="_Toc67911777"/>
      <w:bookmarkStart w:id="4485" w:name="_Toc74840597"/>
      <w:bookmarkStart w:id="4486" w:name="_Toc76503732"/>
      <w:bookmarkStart w:id="4487" w:name="_Toc83042284"/>
      <w:bookmarkStart w:id="4488" w:name="_Toc89854458"/>
      <w:bookmarkStart w:id="4489" w:name="_Toc98667231"/>
      <w:bookmarkStart w:id="4490" w:name="_Toc105752514"/>
      <w:bookmarkStart w:id="4491" w:name="_Toc123150132"/>
      <w:bookmarkStart w:id="4492" w:name="_Toc124163094"/>
      <w:bookmarkStart w:id="4493" w:name="_Toc130913404"/>
      <w:bookmarkStart w:id="4494" w:name="_Toc137373689"/>
      <w:bookmarkStart w:id="4495" w:name="_Toc138892369"/>
      <w:bookmarkStart w:id="4496" w:name="_Toc155216436"/>
      <w:bookmarkStart w:id="4497" w:name="_Toc210412230"/>
      <w:r w:rsidRPr="009202AA">
        <w:t>7.7</w:t>
      </w:r>
      <w:r w:rsidRPr="009202AA">
        <w:tab/>
        <w:t>Receiver intermodulation</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6C3C030C" w14:textId="77777777" w:rsidR="004C4A70" w:rsidRPr="009202AA" w:rsidRDefault="004C4A70" w:rsidP="004C4A70">
      <w:pPr>
        <w:pStyle w:val="Heading3"/>
      </w:pPr>
      <w:bookmarkStart w:id="4498" w:name="_Toc21096601"/>
      <w:bookmarkStart w:id="4499" w:name="_Toc29763568"/>
      <w:bookmarkStart w:id="4500" w:name="_Toc36030039"/>
      <w:bookmarkStart w:id="4501" w:name="_Toc37179939"/>
      <w:bookmarkStart w:id="4502" w:name="_Toc45869639"/>
      <w:bookmarkStart w:id="4503" w:name="_Toc52555438"/>
      <w:bookmarkStart w:id="4504" w:name="_Toc61112894"/>
      <w:bookmarkStart w:id="4505" w:name="_Toc67911778"/>
      <w:bookmarkStart w:id="4506" w:name="_Toc74840598"/>
      <w:bookmarkStart w:id="4507" w:name="_Toc76503733"/>
      <w:bookmarkStart w:id="4508" w:name="_Toc83042285"/>
      <w:bookmarkStart w:id="4509" w:name="_Toc89854459"/>
      <w:bookmarkStart w:id="4510" w:name="_Toc98667232"/>
      <w:bookmarkStart w:id="4511" w:name="_Toc105752515"/>
      <w:bookmarkStart w:id="4512" w:name="_Toc123150133"/>
      <w:bookmarkStart w:id="4513" w:name="_Toc124163095"/>
      <w:bookmarkStart w:id="4514" w:name="_Toc130913405"/>
      <w:bookmarkStart w:id="4515" w:name="_Toc137373690"/>
      <w:bookmarkStart w:id="4516" w:name="_Toc138892370"/>
      <w:bookmarkStart w:id="4517" w:name="_Toc155216437"/>
      <w:bookmarkStart w:id="4518" w:name="_Toc210412231"/>
      <w:r w:rsidRPr="009202AA">
        <w:t>7.7.1</w:t>
      </w:r>
      <w:r w:rsidRPr="009202AA">
        <w:tab/>
        <w:t>General</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9" w:name="_Toc21096602"/>
      <w:bookmarkStart w:id="4520" w:name="_Toc29763569"/>
      <w:bookmarkStart w:id="4521" w:name="_Toc36030040"/>
      <w:bookmarkStart w:id="4522" w:name="_Toc37179940"/>
      <w:bookmarkStart w:id="4523" w:name="_Toc45869640"/>
      <w:bookmarkStart w:id="4524" w:name="_Toc52555439"/>
      <w:bookmarkStart w:id="4525" w:name="_Toc61112895"/>
      <w:bookmarkStart w:id="4526" w:name="_Toc67911779"/>
      <w:bookmarkStart w:id="4527" w:name="_Toc74840599"/>
      <w:bookmarkStart w:id="4528" w:name="_Toc76503734"/>
      <w:bookmarkStart w:id="4529" w:name="_Toc83042286"/>
      <w:bookmarkStart w:id="4530" w:name="_Toc89854460"/>
      <w:bookmarkStart w:id="4531" w:name="_Toc98667233"/>
      <w:bookmarkStart w:id="4532" w:name="_Toc105752516"/>
      <w:bookmarkStart w:id="4533" w:name="_Toc123150134"/>
      <w:bookmarkStart w:id="4534" w:name="_Toc124163096"/>
      <w:bookmarkStart w:id="4535" w:name="_Toc130913406"/>
      <w:bookmarkStart w:id="4536" w:name="_Toc137373691"/>
      <w:bookmarkStart w:id="4537" w:name="_Toc138892371"/>
      <w:bookmarkStart w:id="4538" w:name="_Toc155216438"/>
      <w:bookmarkStart w:id="4539" w:name="_Toc210412232"/>
      <w:r w:rsidRPr="009202AA">
        <w:rPr>
          <w:lang w:eastAsia="zh-CN"/>
        </w:rPr>
        <w:t>7.7.2</w:t>
      </w:r>
      <w:r w:rsidRPr="009202AA">
        <w:rPr>
          <w:lang w:eastAsia="zh-CN"/>
        </w:rPr>
        <w:tab/>
        <w:t>Minimum requirement for MSR operation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8443362" w14:textId="77777777" w:rsidR="004C4A70" w:rsidRPr="009202AA" w:rsidRDefault="004C4A70" w:rsidP="004C4A70">
      <w:pPr>
        <w:pStyle w:val="Heading4"/>
      </w:pPr>
      <w:bookmarkStart w:id="4540" w:name="_Toc21096603"/>
      <w:bookmarkStart w:id="4541" w:name="_Toc29763570"/>
      <w:bookmarkStart w:id="4542" w:name="_Toc36030041"/>
      <w:bookmarkStart w:id="4543" w:name="_Toc37179941"/>
      <w:bookmarkStart w:id="4544" w:name="_Toc45869641"/>
      <w:bookmarkStart w:id="4545" w:name="_Toc52555440"/>
      <w:bookmarkStart w:id="4546" w:name="_Toc61112896"/>
      <w:bookmarkStart w:id="4547" w:name="_Toc67911780"/>
      <w:bookmarkStart w:id="4548" w:name="_Toc74840600"/>
      <w:bookmarkStart w:id="4549" w:name="_Toc76503735"/>
      <w:bookmarkStart w:id="4550" w:name="_Toc83042287"/>
      <w:bookmarkStart w:id="4551" w:name="_Toc89854461"/>
      <w:bookmarkStart w:id="4552" w:name="_Toc98667234"/>
      <w:bookmarkStart w:id="4553" w:name="_Toc105752517"/>
      <w:bookmarkStart w:id="4554" w:name="_Toc123150135"/>
      <w:bookmarkStart w:id="4555" w:name="_Toc124163097"/>
      <w:bookmarkStart w:id="4556" w:name="_Toc130913407"/>
      <w:bookmarkStart w:id="4557" w:name="_Toc137373692"/>
      <w:bookmarkStart w:id="4558" w:name="_Toc138892372"/>
      <w:bookmarkStart w:id="4559" w:name="_Toc155216439"/>
      <w:bookmarkStart w:id="4560" w:name="_Toc210412233"/>
      <w:r w:rsidRPr="009202AA">
        <w:t>7.7.2.1</w:t>
      </w:r>
      <w:r w:rsidRPr="009202AA">
        <w:tab/>
        <w:t>General intermodulation minimum requirement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1474AEC0" w14:textId="77777777" w:rsidR="00876914" w:rsidRPr="00FA2A0C" w:rsidRDefault="00876914" w:rsidP="00876914">
      <w:pPr>
        <w:pStyle w:val="TH"/>
      </w:pPr>
      <w:r w:rsidRPr="00FA2A0C">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876914" w:rsidRPr="00FA2A0C" w14:paraId="6EFF8993" w14:textId="77777777" w:rsidTr="00E7601B">
        <w:trPr>
          <w:jc w:val="center"/>
        </w:trPr>
        <w:tc>
          <w:tcPr>
            <w:tcW w:w="1809" w:type="dxa"/>
            <w:shd w:val="clear" w:color="auto" w:fill="auto"/>
          </w:tcPr>
          <w:p w14:paraId="5B60B5D1" w14:textId="77777777" w:rsidR="00876914" w:rsidRPr="00FA2A0C" w:rsidRDefault="00876914" w:rsidP="00E7601B">
            <w:pPr>
              <w:pStyle w:val="TAH"/>
            </w:pPr>
            <w:r w:rsidRPr="00FA2A0C">
              <w:t xml:space="preserve">RAT of the carrier adjacent to the upper/lower </w:t>
            </w:r>
            <w:r w:rsidRPr="00FA2A0C">
              <w:rPr>
                <w:i/>
              </w:rPr>
              <w:t>Base Station RF Bandwidth edge</w:t>
            </w:r>
          </w:p>
        </w:tc>
        <w:tc>
          <w:tcPr>
            <w:tcW w:w="2835" w:type="dxa"/>
            <w:shd w:val="clear" w:color="auto" w:fill="auto"/>
          </w:tcPr>
          <w:p w14:paraId="282C0A5D" w14:textId="77777777" w:rsidR="00876914" w:rsidRPr="00FA2A0C" w:rsidRDefault="00876914"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410" w:type="dxa"/>
            <w:shd w:val="clear" w:color="auto" w:fill="auto"/>
          </w:tcPr>
          <w:p w14:paraId="3C9659CB" w14:textId="77777777" w:rsidR="00876914" w:rsidRPr="00FA2A0C" w:rsidRDefault="00876914" w:rsidP="00E7601B">
            <w:pPr>
              <w:pStyle w:val="TAH"/>
            </w:pPr>
            <w:r w:rsidRPr="00FA2A0C">
              <w:t>Type of interfering signal</w:t>
            </w:r>
          </w:p>
        </w:tc>
      </w:tr>
      <w:tr w:rsidR="00876914" w:rsidRPr="00FA2A0C" w14:paraId="4E173650" w14:textId="77777777" w:rsidTr="00E7601B">
        <w:trPr>
          <w:jc w:val="center"/>
        </w:trPr>
        <w:tc>
          <w:tcPr>
            <w:tcW w:w="1809" w:type="dxa"/>
            <w:vMerge w:val="restart"/>
            <w:shd w:val="clear" w:color="auto" w:fill="auto"/>
            <w:vAlign w:val="center"/>
          </w:tcPr>
          <w:p w14:paraId="5C4DBB85" w14:textId="77777777" w:rsidR="00876914" w:rsidRPr="00FA2A0C" w:rsidRDefault="00876914" w:rsidP="00E7601B">
            <w:pPr>
              <w:pStyle w:val="TAL"/>
            </w:pPr>
            <w:r w:rsidRPr="00FA2A0C">
              <w:t>E-UTRA 1.4 MHz</w:t>
            </w:r>
          </w:p>
          <w:p w14:paraId="2D1FC58B" w14:textId="77777777" w:rsidR="00876914" w:rsidRPr="00FA2A0C" w:rsidRDefault="00876914" w:rsidP="00E7601B">
            <w:pPr>
              <w:pStyle w:val="TAL"/>
            </w:pPr>
          </w:p>
        </w:tc>
        <w:tc>
          <w:tcPr>
            <w:tcW w:w="2835" w:type="dxa"/>
            <w:shd w:val="clear" w:color="auto" w:fill="auto"/>
          </w:tcPr>
          <w:p w14:paraId="36EA3260" w14:textId="77777777" w:rsidR="00876914" w:rsidRPr="00FA2A0C" w:rsidRDefault="00876914" w:rsidP="00E7601B">
            <w:pPr>
              <w:pStyle w:val="TAL"/>
            </w:pPr>
            <w:r w:rsidRPr="00FA2A0C">
              <w:t xml:space="preserve">±2,0 (BC1 and BC3) / </w:t>
            </w:r>
            <w:r w:rsidRPr="00FA2A0C">
              <w:br/>
              <w:t>±2,1 (BC2)</w:t>
            </w:r>
          </w:p>
        </w:tc>
        <w:tc>
          <w:tcPr>
            <w:tcW w:w="2410" w:type="dxa"/>
            <w:shd w:val="clear" w:color="auto" w:fill="auto"/>
          </w:tcPr>
          <w:p w14:paraId="519B4E49" w14:textId="77777777" w:rsidR="00876914" w:rsidRPr="00FA2A0C" w:rsidRDefault="00876914" w:rsidP="00E7601B">
            <w:pPr>
              <w:pStyle w:val="TAL"/>
            </w:pPr>
            <w:r w:rsidRPr="00FA2A0C">
              <w:t>CW</w:t>
            </w:r>
          </w:p>
        </w:tc>
      </w:tr>
      <w:tr w:rsidR="00876914" w:rsidRPr="00FA2A0C" w14:paraId="1ED6FCAB" w14:textId="77777777" w:rsidTr="00E7601B">
        <w:trPr>
          <w:jc w:val="center"/>
        </w:trPr>
        <w:tc>
          <w:tcPr>
            <w:tcW w:w="1809" w:type="dxa"/>
            <w:vMerge/>
            <w:shd w:val="clear" w:color="auto" w:fill="auto"/>
            <w:vAlign w:val="center"/>
          </w:tcPr>
          <w:p w14:paraId="6B8B7533" w14:textId="77777777" w:rsidR="00876914" w:rsidRPr="00FA2A0C" w:rsidRDefault="00876914" w:rsidP="00E7601B">
            <w:pPr>
              <w:pStyle w:val="TAL"/>
            </w:pPr>
          </w:p>
        </w:tc>
        <w:tc>
          <w:tcPr>
            <w:tcW w:w="2835" w:type="dxa"/>
            <w:shd w:val="clear" w:color="auto" w:fill="auto"/>
          </w:tcPr>
          <w:p w14:paraId="601C1312" w14:textId="77777777" w:rsidR="00876914" w:rsidRPr="00FA2A0C" w:rsidRDefault="00876914" w:rsidP="00E7601B">
            <w:pPr>
              <w:pStyle w:val="TAL"/>
            </w:pPr>
            <w:r w:rsidRPr="00FA2A0C">
              <w:t>±4,9</w:t>
            </w:r>
          </w:p>
        </w:tc>
        <w:tc>
          <w:tcPr>
            <w:tcW w:w="2410" w:type="dxa"/>
            <w:shd w:val="clear" w:color="auto" w:fill="auto"/>
          </w:tcPr>
          <w:p w14:paraId="301488F5" w14:textId="77777777" w:rsidR="00876914" w:rsidRPr="00FA2A0C" w:rsidRDefault="00876914" w:rsidP="00E7601B">
            <w:pPr>
              <w:pStyle w:val="TAL"/>
            </w:pPr>
            <w:r w:rsidRPr="00FA2A0C">
              <w:t>1,4 MHz E-UTRA signal</w:t>
            </w:r>
          </w:p>
        </w:tc>
      </w:tr>
      <w:tr w:rsidR="00876914" w:rsidRPr="00FA2A0C" w14:paraId="304E4934" w14:textId="77777777" w:rsidTr="00E7601B">
        <w:trPr>
          <w:jc w:val="center"/>
        </w:trPr>
        <w:tc>
          <w:tcPr>
            <w:tcW w:w="1809" w:type="dxa"/>
            <w:vMerge w:val="restart"/>
            <w:shd w:val="clear" w:color="auto" w:fill="auto"/>
            <w:vAlign w:val="center"/>
          </w:tcPr>
          <w:p w14:paraId="38A7E18C" w14:textId="77777777" w:rsidR="00876914" w:rsidRPr="00FA2A0C" w:rsidRDefault="00876914" w:rsidP="00E7601B">
            <w:pPr>
              <w:pStyle w:val="TAL"/>
            </w:pPr>
            <w:r w:rsidRPr="00FA2A0C">
              <w:t>E-UTRA 3 MHz</w:t>
            </w:r>
          </w:p>
          <w:p w14:paraId="1B847EE5" w14:textId="77777777" w:rsidR="00876914" w:rsidRPr="00FA2A0C" w:rsidRDefault="00876914" w:rsidP="00E7601B">
            <w:pPr>
              <w:pStyle w:val="TAL"/>
            </w:pPr>
          </w:p>
        </w:tc>
        <w:tc>
          <w:tcPr>
            <w:tcW w:w="2835" w:type="dxa"/>
            <w:shd w:val="clear" w:color="auto" w:fill="auto"/>
          </w:tcPr>
          <w:p w14:paraId="4504D229" w14:textId="77777777" w:rsidR="00876914" w:rsidRPr="00FA2A0C" w:rsidRDefault="00876914" w:rsidP="00E7601B">
            <w:pPr>
              <w:pStyle w:val="TAL"/>
            </w:pPr>
            <w:r w:rsidRPr="00FA2A0C">
              <w:t xml:space="preserve">±4,4 (BC1 and BC3) / </w:t>
            </w:r>
            <w:r w:rsidRPr="00FA2A0C">
              <w:br/>
              <w:t>±4,5 (BC2)</w:t>
            </w:r>
          </w:p>
        </w:tc>
        <w:tc>
          <w:tcPr>
            <w:tcW w:w="2410" w:type="dxa"/>
            <w:shd w:val="clear" w:color="auto" w:fill="auto"/>
          </w:tcPr>
          <w:p w14:paraId="64FF46DC" w14:textId="77777777" w:rsidR="00876914" w:rsidRPr="00FA2A0C" w:rsidRDefault="00876914" w:rsidP="00E7601B">
            <w:pPr>
              <w:pStyle w:val="TAL"/>
            </w:pPr>
            <w:r w:rsidRPr="00FA2A0C">
              <w:t>CW</w:t>
            </w:r>
          </w:p>
        </w:tc>
      </w:tr>
      <w:tr w:rsidR="00876914" w:rsidRPr="00FA2A0C" w14:paraId="70E7D263" w14:textId="77777777" w:rsidTr="00E7601B">
        <w:trPr>
          <w:jc w:val="center"/>
        </w:trPr>
        <w:tc>
          <w:tcPr>
            <w:tcW w:w="1809" w:type="dxa"/>
            <w:vMerge/>
            <w:shd w:val="clear" w:color="auto" w:fill="auto"/>
            <w:vAlign w:val="center"/>
          </w:tcPr>
          <w:p w14:paraId="465B1D37" w14:textId="77777777" w:rsidR="00876914" w:rsidRPr="00FA2A0C" w:rsidRDefault="00876914" w:rsidP="00E7601B">
            <w:pPr>
              <w:pStyle w:val="TAL"/>
            </w:pPr>
          </w:p>
        </w:tc>
        <w:tc>
          <w:tcPr>
            <w:tcW w:w="2835" w:type="dxa"/>
            <w:shd w:val="clear" w:color="auto" w:fill="auto"/>
          </w:tcPr>
          <w:p w14:paraId="307CB234" w14:textId="77777777" w:rsidR="00876914" w:rsidRPr="00FA2A0C" w:rsidRDefault="00876914" w:rsidP="00E7601B">
            <w:pPr>
              <w:pStyle w:val="TAL"/>
            </w:pPr>
            <w:r w:rsidRPr="00FA2A0C">
              <w:t>±10,5</w:t>
            </w:r>
          </w:p>
        </w:tc>
        <w:tc>
          <w:tcPr>
            <w:tcW w:w="2410" w:type="dxa"/>
            <w:shd w:val="clear" w:color="auto" w:fill="auto"/>
          </w:tcPr>
          <w:p w14:paraId="3ACD4BF5" w14:textId="77777777" w:rsidR="00876914" w:rsidRPr="00FA2A0C" w:rsidRDefault="00876914" w:rsidP="00E7601B">
            <w:pPr>
              <w:pStyle w:val="TAL"/>
            </w:pPr>
            <w:r w:rsidRPr="00FA2A0C">
              <w:t>3 MHz E-UTRA signal</w:t>
            </w:r>
          </w:p>
        </w:tc>
      </w:tr>
      <w:tr w:rsidR="00876914" w:rsidRPr="00FA2A0C" w14:paraId="1A918097" w14:textId="77777777" w:rsidTr="00E7601B">
        <w:trPr>
          <w:jc w:val="center"/>
        </w:trPr>
        <w:tc>
          <w:tcPr>
            <w:tcW w:w="1809" w:type="dxa"/>
            <w:vMerge w:val="restart"/>
            <w:shd w:val="clear" w:color="auto" w:fill="auto"/>
            <w:vAlign w:val="center"/>
          </w:tcPr>
          <w:p w14:paraId="087F1EBF" w14:textId="77777777" w:rsidR="00876914" w:rsidRPr="00FA2A0C" w:rsidRDefault="00876914" w:rsidP="00E7601B">
            <w:pPr>
              <w:pStyle w:val="TAL"/>
              <w:rPr>
                <w:lang w:val="sv-SE"/>
              </w:rPr>
            </w:pPr>
            <w:r w:rsidRPr="00FA2A0C">
              <w:rPr>
                <w:lang w:val="sv-SE"/>
              </w:rPr>
              <w:t xml:space="preserve">UTRA FDD and </w:t>
            </w:r>
            <w:r w:rsidRPr="00FA2A0C">
              <w:rPr>
                <w:lang w:val="sv-SE"/>
              </w:rPr>
              <w:br/>
              <w:t>E-UTRA 5 MHz</w:t>
            </w:r>
          </w:p>
        </w:tc>
        <w:tc>
          <w:tcPr>
            <w:tcW w:w="2835" w:type="dxa"/>
            <w:shd w:val="clear" w:color="auto" w:fill="auto"/>
          </w:tcPr>
          <w:p w14:paraId="0FCB45C1" w14:textId="77777777" w:rsidR="00876914" w:rsidRPr="00FA2A0C" w:rsidRDefault="00876914" w:rsidP="00E7601B">
            <w:pPr>
              <w:pStyle w:val="TAL"/>
            </w:pPr>
            <w:r w:rsidRPr="00FA2A0C">
              <w:t>±7,5</w:t>
            </w:r>
          </w:p>
        </w:tc>
        <w:tc>
          <w:tcPr>
            <w:tcW w:w="2410" w:type="dxa"/>
            <w:shd w:val="clear" w:color="auto" w:fill="auto"/>
          </w:tcPr>
          <w:p w14:paraId="043FB1B8" w14:textId="77777777" w:rsidR="00876914" w:rsidRPr="00FA2A0C" w:rsidRDefault="00876914" w:rsidP="00E7601B">
            <w:pPr>
              <w:pStyle w:val="TAL"/>
            </w:pPr>
            <w:r w:rsidRPr="00FA2A0C">
              <w:t>CW</w:t>
            </w:r>
          </w:p>
        </w:tc>
      </w:tr>
      <w:tr w:rsidR="00876914" w:rsidRPr="00FA2A0C" w14:paraId="2DA1408C" w14:textId="77777777" w:rsidTr="00E7601B">
        <w:trPr>
          <w:jc w:val="center"/>
        </w:trPr>
        <w:tc>
          <w:tcPr>
            <w:tcW w:w="1809" w:type="dxa"/>
            <w:vMerge/>
            <w:shd w:val="clear" w:color="auto" w:fill="auto"/>
            <w:vAlign w:val="center"/>
          </w:tcPr>
          <w:p w14:paraId="5AFEE2CB" w14:textId="77777777" w:rsidR="00876914" w:rsidRPr="00FA2A0C" w:rsidRDefault="00876914" w:rsidP="00E7601B">
            <w:pPr>
              <w:pStyle w:val="TAL"/>
            </w:pPr>
          </w:p>
        </w:tc>
        <w:tc>
          <w:tcPr>
            <w:tcW w:w="2835" w:type="dxa"/>
            <w:shd w:val="clear" w:color="auto" w:fill="auto"/>
          </w:tcPr>
          <w:p w14:paraId="7F4F5996" w14:textId="77777777" w:rsidR="00876914" w:rsidRPr="00FA2A0C" w:rsidRDefault="00876914" w:rsidP="00E7601B">
            <w:pPr>
              <w:pStyle w:val="TAL"/>
            </w:pPr>
            <w:r w:rsidRPr="00FA2A0C">
              <w:t>±17,5</w:t>
            </w:r>
          </w:p>
        </w:tc>
        <w:tc>
          <w:tcPr>
            <w:tcW w:w="2410" w:type="dxa"/>
            <w:shd w:val="clear" w:color="auto" w:fill="auto"/>
          </w:tcPr>
          <w:p w14:paraId="222CD983" w14:textId="77777777" w:rsidR="00876914" w:rsidRPr="00FA2A0C" w:rsidRDefault="00876914" w:rsidP="00E7601B">
            <w:pPr>
              <w:pStyle w:val="TAL"/>
            </w:pPr>
            <w:r w:rsidRPr="00FA2A0C">
              <w:t>5 MHz E-UTRA signal</w:t>
            </w:r>
          </w:p>
        </w:tc>
      </w:tr>
      <w:tr w:rsidR="00876914" w:rsidRPr="00FA2A0C" w14:paraId="36D8CAC0" w14:textId="77777777" w:rsidTr="00E7601B">
        <w:trPr>
          <w:jc w:val="center"/>
        </w:trPr>
        <w:tc>
          <w:tcPr>
            <w:tcW w:w="1809" w:type="dxa"/>
            <w:vMerge w:val="restart"/>
            <w:shd w:val="clear" w:color="auto" w:fill="auto"/>
            <w:vAlign w:val="center"/>
          </w:tcPr>
          <w:p w14:paraId="1E35F90D" w14:textId="77777777" w:rsidR="00876914" w:rsidRPr="00FA2A0C" w:rsidRDefault="00876914" w:rsidP="00E7601B">
            <w:pPr>
              <w:pStyle w:val="TAL"/>
            </w:pPr>
            <w:r w:rsidRPr="00FA2A0C">
              <w:t>E-UTRA 10 MHz</w:t>
            </w:r>
          </w:p>
          <w:p w14:paraId="17A0386C" w14:textId="77777777" w:rsidR="00876914" w:rsidRPr="00FA2A0C" w:rsidRDefault="00876914" w:rsidP="00E7601B">
            <w:pPr>
              <w:pStyle w:val="TAL"/>
            </w:pPr>
          </w:p>
        </w:tc>
        <w:tc>
          <w:tcPr>
            <w:tcW w:w="2835" w:type="dxa"/>
            <w:shd w:val="clear" w:color="auto" w:fill="auto"/>
          </w:tcPr>
          <w:p w14:paraId="78A152C2" w14:textId="77777777" w:rsidR="00876914" w:rsidRPr="00FA2A0C" w:rsidRDefault="00876914" w:rsidP="00E7601B">
            <w:pPr>
              <w:pStyle w:val="TAL"/>
            </w:pPr>
            <w:r w:rsidRPr="00FA2A0C">
              <w:t>±7,375</w:t>
            </w:r>
          </w:p>
        </w:tc>
        <w:tc>
          <w:tcPr>
            <w:tcW w:w="2410" w:type="dxa"/>
            <w:shd w:val="clear" w:color="auto" w:fill="auto"/>
          </w:tcPr>
          <w:p w14:paraId="5FF0E046" w14:textId="77777777" w:rsidR="00876914" w:rsidRPr="00FA2A0C" w:rsidRDefault="00876914" w:rsidP="00E7601B">
            <w:pPr>
              <w:pStyle w:val="TAL"/>
            </w:pPr>
            <w:r w:rsidRPr="00FA2A0C">
              <w:t>CW</w:t>
            </w:r>
          </w:p>
        </w:tc>
      </w:tr>
      <w:tr w:rsidR="00876914" w:rsidRPr="00FA2A0C" w14:paraId="57796CF8" w14:textId="77777777" w:rsidTr="00E7601B">
        <w:trPr>
          <w:jc w:val="center"/>
        </w:trPr>
        <w:tc>
          <w:tcPr>
            <w:tcW w:w="1809" w:type="dxa"/>
            <w:vMerge/>
            <w:shd w:val="clear" w:color="auto" w:fill="auto"/>
            <w:vAlign w:val="center"/>
          </w:tcPr>
          <w:p w14:paraId="35E7021D" w14:textId="77777777" w:rsidR="00876914" w:rsidRPr="00FA2A0C" w:rsidRDefault="00876914" w:rsidP="00E7601B">
            <w:pPr>
              <w:pStyle w:val="TAL"/>
            </w:pPr>
          </w:p>
        </w:tc>
        <w:tc>
          <w:tcPr>
            <w:tcW w:w="2835" w:type="dxa"/>
            <w:shd w:val="clear" w:color="auto" w:fill="auto"/>
          </w:tcPr>
          <w:p w14:paraId="7A48EE9E" w14:textId="77777777" w:rsidR="00876914" w:rsidRPr="00FA2A0C" w:rsidRDefault="00876914" w:rsidP="00E7601B">
            <w:pPr>
              <w:pStyle w:val="TAL"/>
            </w:pPr>
            <w:r w:rsidRPr="00FA2A0C">
              <w:t>±17,5</w:t>
            </w:r>
          </w:p>
        </w:tc>
        <w:tc>
          <w:tcPr>
            <w:tcW w:w="2410" w:type="dxa"/>
            <w:shd w:val="clear" w:color="auto" w:fill="auto"/>
          </w:tcPr>
          <w:p w14:paraId="5AF72CAA" w14:textId="77777777" w:rsidR="00876914" w:rsidRPr="00FA2A0C" w:rsidRDefault="00876914" w:rsidP="00E7601B">
            <w:pPr>
              <w:pStyle w:val="TAL"/>
            </w:pPr>
            <w:r w:rsidRPr="00FA2A0C">
              <w:t>5 MHz E-UTRA signal</w:t>
            </w:r>
          </w:p>
        </w:tc>
      </w:tr>
      <w:tr w:rsidR="00876914" w:rsidRPr="00FA2A0C" w14:paraId="174EA242" w14:textId="77777777" w:rsidTr="00E7601B">
        <w:trPr>
          <w:jc w:val="center"/>
        </w:trPr>
        <w:tc>
          <w:tcPr>
            <w:tcW w:w="1809" w:type="dxa"/>
            <w:vMerge w:val="restart"/>
            <w:shd w:val="clear" w:color="auto" w:fill="auto"/>
            <w:vAlign w:val="center"/>
          </w:tcPr>
          <w:p w14:paraId="68563F8E" w14:textId="77777777" w:rsidR="00876914" w:rsidRPr="00FA2A0C" w:rsidRDefault="00876914" w:rsidP="00E7601B">
            <w:pPr>
              <w:pStyle w:val="TAL"/>
            </w:pPr>
            <w:r w:rsidRPr="00FA2A0C">
              <w:t>E-UTRA 15 MHz</w:t>
            </w:r>
          </w:p>
        </w:tc>
        <w:tc>
          <w:tcPr>
            <w:tcW w:w="2835" w:type="dxa"/>
            <w:shd w:val="clear" w:color="auto" w:fill="auto"/>
          </w:tcPr>
          <w:p w14:paraId="4FD12624" w14:textId="77777777" w:rsidR="00876914" w:rsidRPr="00FA2A0C" w:rsidRDefault="00876914" w:rsidP="00E7601B">
            <w:pPr>
              <w:pStyle w:val="TAL"/>
            </w:pPr>
            <w:r w:rsidRPr="00FA2A0C">
              <w:t>±7,25</w:t>
            </w:r>
          </w:p>
        </w:tc>
        <w:tc>
          <w:tcPr>
            <w:tcW w:w="2410" w:type="dxa"/>
            <w:shd w:val="clear" w:color="auto" w:fill="auto"/>
          </w:tcPr>
          <w:p w14:paraId="25B12113" w14:textId="77777777" w:rsidR="00876914" w:rsidRPr="00FA2A0C" w:rsidRDefault="00876914" w:rsidP="00E7601B">
            <w:pPr>
              <w:pStyle w:val="TAL"/>
            </w:pPr>
            <w:r w:rsidRPr="00FA2A0C">
              <w:t>CW</w:t>
            </w:r>
          </w:p>
        </w:tc>
      </w:tr>
      <w:tr w:rsidR="00876914" w:rsidRPr="00FA2A0C" w14:paraId="4DEFCC65" w14:textId="77777777" w:rsidTr="00E7601B">
        <w:trPr>
          <w:jc w:val="center"/>
        </w:trPr>
        <w:tc>
          <w:tcPr>
            <w:tcW w:w="1809" w:type="dxa"/>
            <w:vMerge/>
            <w:shd w:val="clear" w:color="auto" w:fill="auto"/>
            <w:vAlign w:val="center"/>
          </w:tcPr>
          <w:p w14:paraId="3EB374F9" w14:textId="77777777" w:rsidR="00876914" w:rsidRPr="00FA2A0C" w:rsidRDefault="00876914" w:rsidP="00E7601B">
            <w:pPr>
              <w:pStyle w:val="TAL"/>
            </w:pPr>
          </w:p>
        </w:tc>
        <w:tc>
          <w:tcPr>
            <w:tcW w:w="2835" w:type="dxa"/>
            <w:shd w:val="clear" w:color="auto" w:fill="auto"/>
          </w:tcPr>
          <w:p w14:paraId="059B5ABD" w14:textId="77777777" w:rsidR="00876914" w:rsidRPr="00FA2A0C" w:rsidRDefault="00876914" w:rsidP="00E7601B">
            <w:pPr>
              <w:pStyle w:val="TAL"/>
            </w:pPr>
            <w:r w:rsidRPr="00FA2A0C">
              <w:t>±17,5</w:t>
            </w:r>
          </w:p>
        </w:tc>
        <w:tc>
          <w:tcPr>
            <w:tcW w:w="2410" w:type="dxa"/>
            <w:shd w:val="clear" w:color="auto" w:fill="auto"/>
          </w:tcPr>
          <w:p w14:paraId="33F4B5D0" w14:textId="77777777" w:rsidR="00876914" w:rsidRPr="00FA2A0C" w:rsidRDefault="00876914" w:rsidP="00E7601B">
            <w:pPr>
              <w:pStyle w:val="TAL"/>
            </w:pPr>
            <w:r w:rsidRPr="00FA2A0C">
              <w:t>5 MHz E-UTRA signal</w:t>
            </w:r>
          </w:p>
        </w:tc>
      </w:tr>
      <w:tr w:rsidR="00876914" w:rsidRPr="00FA2A0C" w14:paraId="748C074E" w14:textId="77777777" w:rsidTr="00E7601B">
        <w:trPr>
          <w:jc w:val="center"/>
        </w:trPr>
        <w:tc>
          <w:tcPr>
            <w:tcW w:w="1809" w:type="dxa"/>
            <w:vMerge w:val="restart"/>
            <w:shd w:val="clear" w:color="auto" w:fill="auto"/>
            <w:vAlign w:val="center"/>
          </w:tcPr>
          <w:p w14:paraId="038124BF" w14:textId="77777777" w:rsidR="00876914" w:rsidRPr="00FA2A0C" w:rsidRDefault="00876914" w:rsidP="00E7601B">
            <w:pPr>
              <w:pStyle w:val="TAL"/>
            </w:pPr>
            <w:r w:rsidRPr="00FA2A0C">
              <w:t>E-UTRA 20 MHz</w:t>
            </w:r>
          </w:p>
        </w:tc>
        <w:tc>
          <w:tcPr>
            <w:tcW w:w="2835" w:type="dxa"/>
            <w:shd w:val="clear" w:color="auto" w:fill="auto"/>
          </w:tcPr>
          <w:p w14:paraId="0C6B7600" w14:textId="77777777" w:rsidR="00876914" w:rsidRPr="00FA2A0C" w:rsidRDefault="00876914" w:rsidP="00E7601B">
            <w:pPr>
              <w:pStyle w:val="TAL"/>
            </w:pPr>
            <w:r w:rsidRPr="00FA2A0C">
              <w:t>±7,125</w:t>
            </w:r>
          </w:p>
        </w:tc>
        <w:tc>
          <w:tcPr>
            <w:tcW w:w="2410" w:type="dxa"/>
            <w:shd w:val="clear" w:color="auto" w:fill="auto"/>
          </w:tcPr>
          <w:p w14:paraId="119AA3D6" w14:textId="77777777" w:rsidR="00876914" w:rsidRPr="00FA2A0C" w:rsidRDefault="00876914" w:rsidP="00E7601B">
            <w:pPr>
              <w:pStyle w:val="TAL"/>
            </w:pPr>
            <w:r w:rsidRPr="00FA2A0C">
              <w:t>CW</w:t>
            </w:r>
          </w:p>
        </w:tc>
      </w:tr>
      <w:tr w:rsidR="00876914" w:rsidRPr="00FA2A0C" w14:paraId="2DA116D0" w14:textId="77777777" w:rsidTr="00E7601B">
        <w:trPr>
          <w:jc w:val="center"/>
        </w:trPr>
        <w:tc>
          <w:tcPr>
            <w:tcW w:w="1809" w:type="dxa"/>
            <w:vMerge/>
            <w:shd w:val="clear" w:color="auto" w:fill="auto"/>
            <w:vAlign w:val="center"/>
          </w:tcPr>
          <w:p w14:paraId="3B012EE0" w14:textId="77777777" w:rsidR="00876914" w:rsidRPr="00FA2A0C" w:rsidRDefault="00876914" w:rsidP="00E7601B">
            <w:pPr>
              <w:pStyle w:val="TAL"/>
            </w:pPr>
          </w:p>
        </w:tc>
        <w:tc>
          <w:tcPr>
            <w:tcW w:w="2835" w:type="dxa"/>
            <w:shd w:val="clear" w:color="auto" w:fill="auto"/>
          </w:tcPr>
          <w:p w14:paraId="377024D0" w14:textId="77777777" w:rsidR="00876914" w:rsidRPr="00FA2A0C" w:rsidRDefault="00876914" w:rsidP="00E7601B">
            <w:pPr>
              <w:pStyle w:val="TAL"/>
            </w:pPr>
            <w:r w:rsidRPr="00FA2A0C">
              <w:t>±17,5</w:t>
            </w:r>
          </w:p>
        </w:tc>
        <w:tc>
          <w:tcPr>
            <w:tcW w:w="2410" w:type="dxa"/>
            <w:shd w:val="clear" w:color="auto" w:fill="auto"/>
          </w:tcPr>
          <w:p w14:paraId="64410671" w14:textId="77777777" w:rsidR="00876914" w:rsidRPr="00FA2A0C" w:rsidRDefault="00876914" w:rsidP="00E7601B">
            <w:pPr>
              <w:pStyle w:val="TAL"/>
            </w:pPr>
            <w:r w:rsidRPr="00FA2A0C">
              <w:t>5 MHz E-UTRA signal</w:t>
            </w:r>
          </w:p>
        </w:tc>
      </w:tr>
      <w:tr w:rsidR="00876914" w:rsidRPr="00FA2A0C" w14:paraId="5A39FE08" w14:textId="77777777" w:rsidTr="00E7601B">
        <w:trPr>
          <w:jc w:val="center"/>
        </w:trPr>
        <w:tc>
          <w:tcPr>
            <w:tcW w:w="1809" w:type="dxa"/>
            <w:vMerge w:val="restart"/>
            <w:shd w:val="clear" w:color="auto" w:fill="auto"/>
            <w:vAlign w:val="center"/>
          </w:tcPr>
          <w:p w14:paraId="17F4E369" w14:textId="77777777" w:rsidR="00876914" w:rsidRPr="00FA2A0C" w:rsidRDefault="00876914" w:rsidP="00E7601B">
            <w:pPr>
              <w:pStyle w:val="TAL"/>
            </w:pPr>
            <w:r w:rsidRPr="00FA2A0C">
              <w:t>GSM/EDGE</w:t>
            </w:r>
          </w:p>
        </w:tc>
        <w:tc>
          <w:tcPr>
            <w:tcW w:w="2835" w:type="dxa"/>
            <w:shd w:val="clear" w:color="auto" w:fill="auto"/>
          </w:tcPr>
          <w:p w14:paraId="28C4EF50" w14:textId="77777777" w:rsidR="00876914" w:rsidRPr="00FA2A0C" w:rsidRDefault="00876914" w:rsidP="00E7601B">
            <w:pPr>
              <w:pStyle w:val="TAL"/>
            </w:pPr>
            <w:r w:rsidRPr="00FA2A0C">
              <w:t>±7,575</w:t>
            </w:r>
          </w:p>
        </w:tc>
        <w:tc>
          <w:tcPr>
            <w:tcW w:w="2410" w:type="dxa"/>
            <w:shd w:val="clear" w:color="auto" w:fill="auto"/>
          </w:tcPr>
          <w:p w14:paraId="261DA46F" w14:textId="77777777" w:rsidR="00876914" w:rsidRPr="00FA2A0C" w:rsidRDefault="00876914" w:rsidP="00E7601B">
            <w:pPr>
              <w:pStyle w:val="TAL"/>
            </w:pPr>
            <w:r w:rsidRPr="00FA2A0C">
              <w:t>CW</w:t>
            </w:r>
          </w:p>
        </w:tc>
      </w:tr>
      <w:tr w:rsidR="00876914" w:rsidRPr="00FA2A0C" w14:paraId="6C73AF8F" w14:textId="77777777" w:rsidTr="00E7601B">
        <w:trPr>
          <w:jc w:val="center"/>
        </w:trPr>
        <w:tc>
          <w:tcPr>
            <w:tcW w:w="1809" w:type="dxa"/>
            <w:vMerge/>
            <w:shd w:val="clear" w:color="auto" w:fill="auto"/>
            <w:vAlign w:val="center"/>
          </w:tcPr>
          <w:p w14:paraId="7DD34C39" w14:textId="77777777" w:rsidR="00876914" w:rsidRPr="00FA2A0C" w:rsidRDefault="00876914" w:rsidP="00E7601B">
            <w:pPr>
              <w:pStyle w:val="TAL"/>
            </w:pPr>
          </w:p>
        </w:tc>
        <w:tc>
          <w:tcPr>
            <w:tcW w:w="2835" w:type="dxa"/>
            <w:shd w:val="clear" w:color="auto" w:fill="auto"/>
          </w:tcPr>
          <w:p w14:paraId="2E202650" w14:textId="77777777" w:rsidR="00876914" w:rsidRPr="00FA2A0C" w:rsidRDefault="00876914" w:rsidP="00E7601B">
            <w:pPr>
              <w:pStyle w:val="TAL"/>
            </w:pPr>
            <w:r w:rsidRPr="00FA2A0C">
              <w:t>±17,5</w:t>
            </w:r>
          </w:p>
        </w:tc>
        <w:tc>
          <w:tcPr>
            <w:tcW w:w="2410" w:type="dxa"/>
            <w:shd w:val="clear" w:color="auto" w:fill="auto"/>
          </w:tcPr>
          <w:p w14:paraId="226A8B6E" w14:textId="77777777" w:rsidR="00876914" w:rsidRPr="00FA2A0C" w:rsidRDefault="00876914" w:rsidP="00E7601B">
            <w:pPr>
              <w:pStyle w:val="TAL"/>
            </w:pPr>
            <w:r w:rsidRPr="00FA2A0C">
              <w:t>5 MHz E-UTRA signal</w:t>
            </w:r>
          </w:p>
        </w:tc>
      </w:tr>
      <w:tr w:rsidR="00876914" w:rsidRPr="00FA2A0C" w14:paraId="0DA7D090" w14:textId="77777777" w:rsidTr="00E7601B">
        <w:trPr>
          <w:jc w:val="center"/>
        </w:trPr>
        <w:tc>
          <w:tcPr>
            <w:tcW w:w="1809" w:type="dxa"/>
            <w:vMerge w:val="restart"/>
            <w:shd w:val="clear" w:color="auto" w:fill="auto"/>
            <w:vAlign w:val="center"/>
          </w:tcPr>
          <w:p w14:paraId="2D22EE6C" w14:textId="77777777" w:rsidR="00876914" w:rsidRPr="00FA2A0C" w:rsidRDefault="00876914" w:rsidP="00E7601B">
            <w:pPr>
              <w:pStyle w:val="TAL"/>
            </w:pPr>
            <w:r w:rsidRPr="00FA2A0C">
              <w:t>1,28 Mcps UTRA TDD</w:t>
            </w:r>
          </w:p>
        </w:tc>
        <w:tc>
          <w:tcPr>
            <w:tcW w:w="2835" w:type="dxa"/>
            <w:shd w:val="clear" w:color="auto" w:fill="auto"/>
          </w:tcPr>
          <w:p w14:paraId="3021673F" w14:textId="77777777" w:rsidR="00876914" w:rsidRPr="00FA2A0C" w:rsidRDefault="00876914" w:rsidP="00E7601B">
            <w:pPr>
              <w:pStyle w:val="TAL"/>
            </w:pPr>
            <w:r w:rsidRPr="00FA2A0C">
              <w:t>±2,3 (BC3)</w:t>
            </w:r>
          </w:p>
        </w:tc>
        <w:tc>
          <w:tcPr>
            <w:tcW w:w="2410" w:type="dxa"/>
            <w:shd w:val="clear" w:color="auto" w:fill="auto"/>
          </w:tcPr>
          <w:p w14:paraId="0C82B6B4" w14:textId="77777777" w:rsidR="00876914" w:rsidRPr="00FA2A0C" w:rsidRDefault="00876914" w:rsidP="00E7601B">
            <w:pPr>
              <w:pStyle w:val="TAL"/>
            </w:pPr>
            <w:r w:rsidRPr="00FA2A0C">
              <w:t>CW</w:t>
            </w:r>
          </w:p>
        </w:tc>
      </w:tr>
      <w:tr w:rsidR="00876914" w:rsidRPr="00FA2A0C" w14:paraId="5B730FDA" w14:textId="77777777" w:rsidTr="00E7601B">
        <w:trPr>
          <w:jc w:val="center"/>
        </w:trPr>
        <w:tc>
          <w:tcPr>
            <w:tcW w:w="1809" w:type="dxa"/>
            <w:vMerge/>
            <w:shd w:val="clear" w:color="auto" w:fill="auto"/>
            <w:vAlign w:val="center"/>
          </w:tcPr>
          <w:p w14:paraId="79F8EE7D" w14:textId="77777777" w:rsidR="00876914" w:rsidRPr="00FA2A0C" w:rsidRDefault="00876914" w:rsidP="00E7601B">
            <w:pPr>
              <w:pStyle w:val="TAL"/>
            </w:pPr>
          </w:p>
        </w:tc>
        <w:tc>
          <w:tcPr>
            <w:tcW w:w="2835" w:type="dxa"/>
            <w:shd w:val="clear" w:color="auto" w:fill="auto"/>
          </w:tcPr>
          <w:p w14:paraId="5DE22ADE" w14:textId="77777777" w:rsidR="00876914" w:rsidRPr="00FA2A0C" w:rsidRDefault="00876914" w:rsidP="00E7601B">
            <w:pPr>
              <w:pStyle w:val="TAL"/>
            </w:pPr>
            <w:r w:rsidRPr="00FA2A0C">
              <w:t>±5,6 (BC3)</w:t>
            </w:r>
          </w:p>
        </w:tc>
        <w:tc>
          <w:tcPr>
            <w:tcW w:w="2410" w:type="dxa"/>
            <w:shd w:val="clear" w:color="auto" w:fill="auto"/>
          </w:tcPr>
          <w:p w14:paraId="4893716C" w14:textId="77777777" w:rsidR="00876914" w:rsidRPr="00FA2A0C" w:rsidRDefault="00876914" w:rsidP="00E7601B">
            <w:pPr>
              <w:pStyle w:val="TAL"/>
            </w:pPr>
            <w:r w:rsidRPr="00FA2A0C">
              <w:t>1,28 Mcps UTRA TDD signal</w:t>
            </w:r>
          </w:p>
        </w:tc>
      </w:tr>
      <w:tr w:rsidR="00876914" w:rsidRPr="00FA2A0C" w14:paraId="04E52596" w14:textId="77777777" w:rsidTr="00E7601B">
        <w:trPr>
          <w:jc w:val="center"/>
        </w:trPr>
        <w:tc>
          <w:tcPr>
            <w:tcW w:w="1809" w:type="dxa"/>
            <w:vMerge w:val="restart"/>
            <w:shd w:val="clear" w:color="auto" w:fill="auto"/>
            <w:vAlign w:val="center"/>
          </w:tcPr>
          <w:p w14:paraId="6834134E" w14:textId="77777777" w:rsidR="00876914" w:rsidRPr="00FA2A0C" w:rsidRDefault="00876914" w:rsidP="00E7601B">
            <w:pPr>
              <w:pStyle w:val="TAL"/>
            </w:pPr>
            <w:r w:rsidRPr="00FA2A0C">
              <w:t>NR 5 MHz</w:t>
            </w:r>
          </w:p>
        </w:tc>
        <w:tc>
          <w:tcPr>
            <w:tcW w:w="2835" w:type="dxa"/>
            <w:shd w:val="clear" w:color="auto" w:fill="auto"/>
            <w:vAlign w:val="center"/>
          </w:tcPr>
          <w:p w14:paraId="30D593DE" w14:textId="77777777" w:rsidR="00876914" w:rsidRPr="00FA2A0C" w:rsidRDefault="00876914" w:rsidP="00E7601B">
            <w:pPr>
              <w:pStyle w:val="TAL"/>
            </w:pPr>
            <w:r w:rsidRPr="00FA2A0C">
              <w:t>±7.5</w:t>
            </w:r>
          </w:p>
        </w:tc>
        <w:tc>
          <w:tcPr>
            <w:tcW w:w="2410" w:type="dxa"/>
            <w:shd w:val="clear" w:color="auto" w:fill="auto"/>
            <w:vAlign w:val="center"/>
          </w:tcPr>
          <w:p w14:paraId="0C968125" w14:textId="77777777" w:rsidR="00876914" w:rsidRPr="00FA2A0C" w:rsidRDefault="00876914" w:rsidP="00E7601B">
            <w:pPr>
              <w:pStyle w:val="TAL"/>
            </w:pPr>
            <w:r w:rsidRPr="00FA2A0C">
              <w:t>CW</w:t>
            </w:r>
          </w:p>
        </w:tc>
      </w:tr>
      <w:tr w:rsidR="00876914" w:rsidRPr="00FA2A0C" w14:paraId="1F882D28" w14:textId="77777777" w:rsidTr="00E7601B">
        <w:trPr>
          <w:jc w:val="center"/>
        </w:trPr>
        <w:tc>
          <w:tcPr>
            <w:tcW w:w="1809" w:type="dxa"/>
            <w:vMerge/>
            <w:shd w:val="clear" w:color="auto" w:fill="auto"/>
            <w:vAlign w:val="center"/>
          </w:tcPr>
          <w:p w14:paraId="65DFA75C" w14:textId="77777777" w:rsidR="00876914" w:rsidRPr="00FA2A0C" w:rsidRDefault="00876914" w:rsidP="00E7601B">
            <w:pPr>
              <w:pStyle w:val="TAL"/>
            </w:pPr>
          </w:p>
        </w:tc>
        <w:tc>
          <w:tcPr>
            <w:tcW w:w="2835" w:type="dxa"/>
            <w:shd w:val="clear" w:color="auto" w:fill="auto"/>
            <w:vAlign w:val="center"/>
          </w:tcPr>
          <w:p w14:paraId="50245348" w14:textId="77777777" w:rsidR="00876914" w:rsidRPr="00FA2A0C" w:rsidRDefault="00876914" w:rsidP="00E7601B">
            <w:pPr>
              <w:pStyle w:val="TAL"/>
            </w:pPr>
            <w:r w:rsidRPr="00FA2A0C">
              <w:t>±17.5</w:t>
            </w:r>
          </w:p>
        </w:tc>
        <w:tc>
          <w:tcPr>
            <w:tcW w:w="2410" w:type="dxa"/>
            <w:shd w:val="clear" w:color="auto" w:fill="auto"/>
            <w:vAlign w:val="center"/>
          </w:tcPr>
          <w:p w14:paraId="1C9BC959" w14:textId="77777777" w:rsidR="00876914" w:rsidRPr="00FA2A0C" w:rsidRDefault="00876914" w:rsidP="00E7601B">
            <w:pPr>
              <w:pStyle w:val="TAL"/>
            </w:pPr>
            <w:r w:rsidRPr="00FA2A0C">
              <w:t>5MHz E-UTRA signal</w:t>
            </w:r>
          </w:p>
        </w:tc>
      </w:tr>
      <w:tr w:rsidR="00876914" w:rsidRPr="00FA2A0C" w14:paraId="42326723" w14:textId="77777777" w:rsidTr="00E7601B">
        <w:trPr>
          <w:jc w:val="center"/>
        </w:trPr>
        <w:tc>
          <w:tcPr>
            <w:tcW w:w="1809" w:type="dxa"/>
            <w:vMerge w:val="restart"/>
            <w:shd w:val="clear" w:color="auto" w:fill="auto"/>
            <w:vAlign w:val="center"/>
          </w:tcPr>
          <w:p w14:paraId="4639187E" w14:textId="77777777" w:rsidR="00876914" w:rsidRPr="00FA2A0C" w:rsidRDefault="00876914" w:rsidP="00E7601B">
            <w:pPr>
              <w:pStyle w:val="TAL"/>
            </w:pPr>
            <w:r w:rsidRPr="00FA2A0C">
              <w:t>NR 7 MHz</w:t>
            </w:r>
          </w:p>
        </w:tc>
        <w:tc>
          <w:tcPr>
            <w:tcW w:w="2835" w:type="dxa"/>
            <w:shd w:val="clear" w:color="auto" w:fill="auto"/>
          </w:tcPr>
          <w:p w14:paraId="176D861F" w14:textId="77777777" w:rsidR="00876914" w:rsidRPr="00FA2A0C" w:rsidRDefault="00876914" w:rsidP="00E7601B">
            <w:pPr>
              <w:pStyle w:val="TAL"/>
              <w:rPr>
                <w:rFonts w:cs="Arial"/>
              </w:rPr>
            </w:pPr>
            <w:r w:rsidRPr="00FA2A0C">
              <w:rPr>
                <w:rFonts w:cs="Arial"/>
              </w:rPr>
              <w:t>±7.</w:t>
            </w:r>
            <w:r w:rsidRPr="00FA2A0C">
              <w:rPr>
                <w:rFonts w:cs="Arial"/>
                <w:lang w:val="en-US" w:eastAsia="zh-CN"/>
              </w:rPr>
              <w:t>45</w:t>
            </w:r>
          </w:p>
        </w:tc>
        <w:tc>
          <w:tcPr>
            <w:tcW w:w="2410" w:type="dxa"/>
            <w:shd w:val="clear" w:color="auto" w:fill="auto"/>
            <w:vAlign w:val="center"/>
          </w:tcPr>
          <w:p w14:paraId="5FBF1FC3" w14:textId="77777777" w:rsidR="00876914" w:rsidRPr="00FA2A0C" w:rsidRDefault="00876914" w:rsidP="00E7601B">
            <w:pPr>
              <w:pStyle w:val="TAL"/>
            </w:pPr>
            <w:r w:rsidRPr="00FA2A0C">
              <w:t>CW</w:t>
            </w:r>
          </w:p>
        </w:tc>
      </w:tr>
      <w:tr w:rsidR="00876914" w:rsidRPr="00FA2A0C" w14:paraId="510948BA" w14:textId="77777777" w:rsidTr="00E7601B">
        <w:trPr>
          <w:jc w:val="center"/>
        </w:trPr>
        <w:tc>
          <w:tcPr>
            <w:tcW w:w="1809" w:type="dxa"/>
            <w:vMerge/>
            <w:shd w:val="clear" w:color="auto" w:fill="auto"/>
            <w:vAlign w:val="center"/>
          </w:tcPr>
          <w:p w14:paraId="22AB87C1" w14:textId="77777777" w:rsidR="00876914" w:rsidRPr="00FA2A0C" w:rsidRDefault="00876914" w:rsidP="00E7601B">
            <w:pPr>
              <w:pStyle w:val="TAL"/>
            </w:pPr>
          </w:p>
        </w:tc>
        <w:tc>
          <w:tcPr>
            <w:tcW w:w="2835" w:type="dxa"/>
            <w:shd w:val="clear" w:color="auto" w:fill="auto"/>
          </w:tcPr>
          <w:p w14:paraId="2983A904" w14:textId="77777777" w:rsidR="00876914" w:rsidRPr="00FA2A0C" w:rsidRDefault="00876914" w:rsidP="00E7601B">
            <w:pPr>
              <w:pStyle w:val="TAL"/>
              <w:rPr>
                <w:rFonts w:cs="Arial"/>
              </w:rPr>
            </w:pPr>
            <w:r w:rsidRPr="00FA2A0C">
              <w:rPr>
                <w:rFonts w:cs="Arial"/>
              </w:rPr>
              <w:t>±17.5</w:t>
            </w:r>
          </w:p>
        </w:tc>
        <w:tc>
          <w:tcPr>
            <w:tcW w:w="2410" w:type="dxa"/>
            <w:shd w:val="clear" w:color="auto" w:fill="auto"/>
            <w:vAlign w:val="center"/>
          </w:tcPr>
          <w:p w14:paraId="3AF7D73E" w14:textId="77777777" w:rsidR="00876914" w:rsidRPr="00FA2A0C" w:rsidRDefault="00876914" w:rsidP="00E7601B">
            <w:pPr>
              <w:pStyle w:val="TAL"/>
            </w:pPr>
            <w:r w:rsidRPr="00FA2A0C">
              <w:t>5MHz E-UTRA signal</w:t>
            </w:r>
          </w:p>
        </w:tc>
      </w:tr>
      <w:tr w:rsidR="00876914" w:rsidRPr="00FA2A0C" w14:paraId="100E5D7E" w14:textId="77777777" w:rsidTr="00E7601B">
        <w:trPr>
          <w:jc w:val="center"/>
        </w:trPr>
        <w:tc>
          <w:tcPr>
            <w:tcW w:w="1809" w:type="dxa"/>
            <w:vMerge w:val="restart"/>
            <w:shd w:val="clear" w:color="auto" w:fill="auto"/>
            <w:vAlign w:val="center"/>
          </w:tcPr>
          <w:p w14:paraId="6C37F44A" w14:textId="77777777" w:rsidR="00876914" w:rsidRPr="00FA2A0C" w:rsidRDefault="00876914" w:rsidP="00E7601B">
            <w:pPr>
              <w:pStyle w:val="TAL"/>
            </w:pPr>
            <w:r w:rsidRPr="00FA2A0C">
              <w:t>NR 10 MHz</w:t>
            </w:r>
          </w:p>
        </w:tc>
        <w:tc>
          <w:tcPr>
            <w:tcW w:w="2835" w:type="dxa"/>
            <w:shd w:val="clear" w:color="auto" w:fill="auto"/>
            <w:vAlign w:val="center"/>
          </w:tcPr>
          <w:p w14:paraId="39A3AA3A"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56C649E9" w14:textId="77777777" w:rsidR="00876914" w:rsidRPr="00FA2A0C" w:rsidRDefault="00876914" w:rsidP="00E7601B">
            <w:pPr>
              <w:pStyle w:val="TAL"/>
            </w:pPr>
            <w:r w:rsidRPr="00FA2A0C">
              <w:t>CW</w:t>
            </w:r>
          </w:p>
        </w:tc>
      </w:tr>
      <w:tr w:rsidR="00876914" w:rsidRPr="00FA2A0C" w14:paraId="72CFD074" w14:textId="77777777" w:rsidTr="00E7601B">
        <w:trPr>
          <w:jc w:val="center"/>
        </w:trPr>
        <w:tc>
          <w:tcPr>
            <w:tcW w:w="1809" w:type="dxa"/>
            <w:vMerge/>
            <w:shd w:val="clear" w:color="auto" w:fill="auto"/>
            <w:vAlign w:val="center"/>
          </w:tcPr>
          <w:p w14:paraId="12256931" w14:textId="77777777" w:rsidR="00876914" w:rsidRPr="00FA2A0C" w:rsidRDefault="00876914" w:rsidP="00E7601B">
            <w:pPr>
              <w:pStyle w:val="TAL"/>
            </w:pPr>
          </w:p>
        </w:tc>
        <w:tc>
          <w:tcPr>
            <w:tcW w:w="2835" w:type="dxa"/>
            <w:shd w:val="clear" w:color="auto" w:fill="auto"/>
            <w:vAlign w:val="center"/>
          </w:tcPr>
          <w:p w14:paraId="40413C0A" w14:textId="77777777" w:rsidR="00876914" w:rsidRPr="00FA2A0C" w:rsidRDefault="00876914" w:rsidP="00E7601B">
            <w:pPr>
              <w:pStyle w:val="TAL"/>
            </w:pPr>
            <w:r w:rsidRPr="00FA2A0C">
              <w:t>±17.5</w:t>
            </w:r>
          </w:p>
        </w:tc>
        <w:tc>
          <w:tcPr>
            <w:tcW w:w="2410" w:type="dxa"/>
            <w:shd w:val="clear" w:color="auto" w:fill="auto"/>
            <w:vAlign w:val="center"/>
          </w:tcPr>
          <w:p w14:paraId="21A9312A" w14:textId="77777777" w:rsidR="00876914" w:rsidRPr="00FA2A0C" w:rsidRDefault="00876914" w:rsidP="00E7601B">
            <w:pPr>
              <w:pStyle w:val="TAL"/>
            </w:pPr>
            <w:r w:rsidRPr="00FA2A0C">
              <w:t>5MHz E-UTRA signal</w:t>
            </w:r>
          </w:p>
        </w:tc>
      </w:tr>
      <w:tr w:rsidR="00876914" w:rsidRPr="00FA2A0C" w14:paraId="7C4DB151" w14:textId="77777777" w:rsidTr="00E7601B">
        <w:trPr>
          <w:jc w:val="center"/>
        </w:trPr>
        <w:tc>
          <w:tcPr>
            <w:tcW w:w="1809" w:type="dxa"/>
            <w:vMerge w:val="restart"/>
            <w:shd w:val="clear" w:color="auto" w:fill="auto"/>
            <w:vAlign w:val="center"/>
          </w:tcPr>
          <w:p w14:paraId="297CD4D3" w14:textId="77777777" w:rsidR="00876914" w:rsidRPr="00FA2A0C" w:rsidRDefault="00876914" w:rsidP="00E7601B">
            <w:pPr>
              <w:pStyle w:val="TAL"/>
            </w:pPr>
            <w:r w:rsidRPr="00FA2A0C">
              <w:t>NR 15 MHz</w:t>
            </w:r>
          </w:p>
        </w:tc>
        <w:tc>
          <w:tcPr>
            <w:tcW w:w="2835" w:type="dxa"/>
            <w:shd w:val="clear" w:color="auto" w:fill="auto"/>
            <w:vAlign w:val="center"/>
          </w:tcPr>
          <w:p w14:paraId="34FD5EAC" w14:textId="77777777" w:rsidR="00876914" w:rsidRPr="00FA2A0C" w:rsidRDefault="00876914" w:rsidP="00E7601B">
            <w:pPr>
              <w:pStyle w:val="TAL"/>
            </w:pPr>
            <w:r w:rsidRPr="00FA2A0C">
              <w:t>±7.43</w:t>
            </w:r>
          </w:p>
        </w:tc>
        <w:tc>
          <w:tcPr>
            <w:tcW w:w="2410" w:type="dxa"/>
            <w:shd w:val="clear" w:color="auto" w:fill="auto"/>
            <w:vAlign w:val="center"/>
          </w:tcPr>
          <w:p w14:paraId="7725B2EA" w14:textId="77777777" w:rsidR="00876914" w:rsidRPr="00FA2A0C" w:rsidRDefault="00876914" w:rsidP="00E7601B">
            <w:pPr>
              <w:pStyle w:val="TAL"/>
            </w:pPr>
            <w:r w:rsidRPr="00FA2A0C">
              <w:t>CW</w:t>
            </w:r>
          </w:p>
        </w:tc>
      </w:tr>
      <w:tr w:rsidR="00876914" w:rsidRPr="00FA2A0C" w14:paraId="7A808D2B" w14:textId="77777777" w:rsidTr="00E7601B">
        <w:trPr>
          <w:jc w:val="center"/>
        </w:trPr>
        <w:tc>
          <w:tcPr>
            <w:tcW w:w="1809" w:type="dxa"/>
            <w:vMerge/>
            <w:shd w:val="clear" w:color="auto" w:fill="auto"/>
            <w:vAlign w:val="center"/>
          </w:tcPr>
          <w:p w14:paraId="4B98696F" w14:textId="77777777" w:rsidR="00876914" w:rsidRPr="00FA2A0C" w:rsidRDefault="00876914" w:rsidP="00E7601B">
            <w:pPr>
              <w:pStyle w:val="TAL"/>
            </w:pPr>
          </w:p>
        </w:tc>
        <w:tc>
          <w:tcPr>
            <w:tcW w:w="2835" w:type="dxa"/>
            <w:shd w:val="clear" w:color="auto" w:fill="auto"/>
            <w:vAlign w:val="center"/>
          </w:tcPr>
          <w:p w14:paraId="3111AEA7" w14:textId="77777777" w:rsidR="00876914" w:rsidRPr="00FA2A0C" w:rsidRDefault="00876914" w:rsidP="00E7601B">
            <w:pPr>
              <w:pStyle w:val="TAL"/>
            </w:pPr>
            <w:r w:rsidRPr="00FA2A0C">
              <w:t>±17.5</w:t>
            </w:r>
          </w:p>
        </w:tc>
        <w:tc>
          <w:tcPr>
            <w:tcW w:w="2410" w:type="dxa"/>
            <w:shd w:val="clear" w:color="auto" w:fill="auto"/>
            <w:vAlign w:val="center"/>
          </w:tcPr>
          <w:p w14:paraId="0E6602A8" w14:textId="77777777" w:rsidR="00876914" w:rsidRPr="00FA2A0C" w:rsidRDefault="00876914" w:rsidP="00E7601B">
            <w:pPr>
              <w:pStyle w:val="TAL"/>
            </w:pPr>
            <w:r w:rsidRPr="00FA2A0C">
              <w:t>5MHz E-UTRA signal</w:t>
            </w:r>
          </w:p>
        </w:tc>
      </w:tr>
      <w:tr w:rsidR="00876914" w:rsidRPr="00FA2A0C" w14:paraId="06E70127" w14:textId="77777777" w:rsidTr="00E7601B">
        <w:trPr>
          <w:jc w:val="center"/>
        </w:trPr>
        <w:tc>
          <w:tcPr>
            <w:tcW w:w="1809" w:type="dxa"/>
            <w:vMerge w:val="restart"/>
            <w:shd w:val="clear" w:color="auto" w:fill="auto"/>
            <w:vAlign w:val="center"/>
          </w:tcPr>
          <w:p w14:paraId="30B495EB" w14:textId="77777777" w:rsidR="00876914" w:rsidRPr="00FA2A0C" w:rsidRDefault="00876914" w:rsidP="00E7601B">
            <w:pPr>
              <w:pStyle w:val="TAL"/>
            </w:pPr>
            <w:r w:rsidRPr="00FA2A0C">
              <w:t>NR 20 MHz</w:t>
            </w:r>
          </w:p>
        </w:tc>
        <w:tc>
          <w:tcPr>
            <w:tcW w:w="2835" w:type="dxa"/>
            <w:shd w:val="clear" w:color="auto" w:fill="auto"/>
            <w:vAlign w:val="center"/>
          </w:tcPr>
          <w:p w14:paraId="1AE83669" w14:textId="77777777" w:rsidR="00876914" w:rsidRPr="00FA2A0C" w:rsidRDefault="00876914" w:rsidP="00E7601B">
            <w:pPr>
              <w:pStyle w:val="TAL"/>
            </w:pPr>
            <w:r w:rsidRPr="00FA2A0C">
              <w:rPr>
                <w:rFonts w:cs="Arial"/>
              </w:rPr>
              <w:t>±7.395</w:t>
            </w:r>
          </w:p>
        </w:tc>
        <w:tc>
          <w:tcPr>
            <w:tcW w:w="2410" w:type="dxa"/>
            <w:shd w:val="clear" w:color="auto" w:fill="auto"/>
            <w:vAlign w:val="center"/>
          </w:tcPr>
          <w:p w14:paraId="597C0C0C" w14:textId="77777777" w:rsidR="00876914" w:rsidRPr="00FA2A0C" w:rsidRDefault="00876914" w:rsidP="00E7601B">
            <w:pPr>
              <w:pStyle w:val="TAL"/>
            </w:pPr>
            <w:r w:rsidRPr="00FA2A0C">
              <w:t>CW</w:t>
            </w:r>
          </w:p>
        </w:tc>
      </w:tr>
      <w:tr w:rsidR="00876914" w:rsidRPr="00FA2A0C" w14:paraId="7FE3D82A" w14:textId="77777777" w:rsidTr="00E7601B">
        <w:trPr>
          <w:jc w:val="center"/>
        </w:trPr>
        <w:tc>
          <w:tcPr>
            <w:tcW w:w="1809" w:type="dxa"/>
            <w:vMerge/>
            <w:shd w:val="clear" w:color="auto" w:fill="auto"/>
            <w:vAlign w:val="center"/>
          </w:tcPr>
          <w:p w14:paraId="6723F202" w14:textId="77777777" w:rsidR="00876914" w:rsidRPr="00FA2A0C" w:rsidRDefault="00876914" w:rsidP="00E7601B">
            <w:pPr>
              <w:pStyle w:val="TAL"/>
            </w:pPr>
          </w:p>
        </w:tc>
        <w:tc>
          <w:tcPr>
            <w:tcW w:w="2835" w:type="dxa"/>
            <w:shd w:val="clear" w:color="auto" w:fill="auto"/>
            <w:vAlign w:val="center"/>
          </w:tcPr>
          <w:p w14:paraId="69082372" w14:textId="77777777" w:rsidR="00876914" w:rsidRPr="00FA2A0C" w:rsidRDefault="00876914" w:rsidP="00E7601B">
            <w:pPr>
              <w:pStyle w:val="TAL"/>
            </w:pPr>
            <w:r w:rsidRPr="00FA2A0C">
              <w:t>±17.5</w:t>
            </w:r>
          </w:p>
        </w:tc>
        <w:tc>
          <w:tcPr>
            <w:tcW w:w="2410" w:type="dxa"/>
            <w:shd w:val="clear" w:color="auto" w:fill="auto"/>
            <w:vAlign w:val="center"/>
          </w:tcPr>
          <w:p w14:paraId="7844BBC1" w14:textId="77777777" w:rsidR="00876914" w:rsidRPr="00FA2A0C" w:rsidRDefault="00876914" w:rsidP="00E7601B">
            <w:pPr>
              <w:pStyle w:val="TAL"/>
            </w:pPr>
            <w:r w:rsidRPr="00FA2A0C">
              <w:t>5MHz E-UTRA signal</w:t>
            </w:r>
          </w:p>
        </w:tc>
      </w:tr>
      <w:tr w:rsidR="00876914" w:rsidRPr="00FA2A0C" w14:paraId="3C67576C" w14:textId="77777777" w:rsidTr="00E7601B">
        <w:trPr>
          <w:jc w:val="center"/>
        </w:trPr>
        <w:tc>
          <w:tcPr>
            <w:tcW w:w="1809" w:type="dxa"/>
            <w:vMerge w:val="restart"/>
            <w:shd w:val="clear" w:color="auto" w:fill="auto"/>
            <w:vAlign w:val="center"/>
          </w:tcPr>
          <w:p w14:paraId="62E8C99A" w14:textId="77777777" w:rsidR="00876914" w:rsidRPr="00FA2A0C" w:rsidRDefault="00876914" w:rsidP="00E7601B">
            <w:pPr>
              <w:pStyle w:val="TAL"/>
            </w:pPr>
            <w:r w:rsidRPr="00FA2A0C">
              <w:t>NR 25 MHz</w:t>
            </w:r>
          </w:p>
        </w:tc>
        <w:tc>
          <w:tcPr>
            <w:tcW w:w="2835" w:type="dxa"/>
            <w:shd w:val="clear" w:color="auto" w:fill="auto"/>
            <w:vAlign w:val="center"/>
          </w:tcPr>
          <w:p w14:paraId="178B0D03"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4C7EED6D" w14:textId="77777777" w:rsidR="00876914" w:rsidRPr="00FA2A0C" w:rsidRDefault="00876914" w:rsidP="00E7601B">
            <w:pPr>
              <w:pStyle w:val="TAL"/>
            </w:pPr>
            <w:r w:rsidRPr="00FA2A0C">
              <w:t>CW</w:t>
            </w:r>
          </w:p>
        </w:tc>
      </w:tr>
      <w:tr w:rsidR="00876914" w:rsidRPr="00FA2A0C" w14:paraId="7273C3EF" w14:textId="77777777" w:rsidTr="00E7601B">
        <w:trPr>
          <w:jc w:val="center"/>
        </w:trPr>
        <w:tc>
          <w:tcPr>
            <w:tcW w:w="1809" w:type="dxa"/>
            <w:vMerge/>
            <w:shd w:val="clear" w:color="auto" w:fill="auto"/>
            <w:vAlign w:val="center"/>
          </w:tcPr>
          <w:p w14:paraId="6391A87E" w14:textId="77777777" w:rsidR="00876914" w:rsidRPr="00FA2A0C" w:rsidRDefault="00876914" w:rsidP="00E7601B">
            <w:pPr>
              <w:pStyle w:val="TAL"/>
            </w:pPr>
          </w:p>
        </w:tc>
        <w:tc>
          <w:tcPr>
            <w:tcW w:w="2835" w:type="dxa"/>
            <w:shd w:val="clear" w:color="auto" w:fill="auto"/>
            <w:vAlign w:val="center"/>
          </w:tcPr>
          <w:p w14:paraId="65F9D6F1" w14:textId="77777777" w:rsidR="00876914" w:rsidRPr="00FA2A0C" w:rsidRDefault="00876914" w:rsidP="00E7601B">
            <w:pPr>
              <w:pStyle w:val="TAL"/>
            </w:pPr>
            <w:r w:rsidRPr="00FA2A0C">
              <w:t>±25</w:t>
            </w:r>
          </w:p>
        </w:tc>
        <w:tc>
          <w:tcPr>
            <w:tcW w:w="2410" w:type="dxa"/>
            <w:shd w:val="clear" w:color="auto" w:fill="auto"/>
            <w:vAlign w:val="center"/>
          </w:tcPr>
          <w:p w14:paraId="3CB7CE57" w14:textId="77777777" w:rsidR="00876914" w:rsidRPr="00FA2A0C" w:rsidRDefault="00876914" w:rsidP="00E7601B">
            <w:pPr>
              <w:pStyle w:val="TAL"/>
              <w:rPr>
                <w:lang w:val="sv-SE"/>
              </w:rPr>
            </w:pPr>
            <w:r w:rsidRPr="00FA2A0C">
              <w:rPr>
                <w:lang w:val="sv-SE"/>
              </w:rPr>
              <w:t>20MHz E-UTRA signal</w:t>
            </w:r>
          </w:p>
        </w:tc>
      </w:tr>
      <w:tr w:rsidR="00876914" w:rsidRPr="00FA2A0C" w14:paraId="342E2E36" w14:textId="77777777" w:rsidTr="00E7601B">
        <w:trPr>
          <w:jc w:val="center"/>
        </w:trPr>
        <w:tc>
          <w:tcPr>
            <w:tcW w:w="1809" w:type="dxa"/>
            <w:vMerge w:val="restart"/>
            <w:shd w:val="clear" w:color="auto" w:fill="auto"/>
            <w:vAlign w:val="center"/>
          </w:tcPr>
          <w:p w14:paraId="5E3089FB" w14:textId="77777777" w:rsidR="00876914" w:rsidRPr="00FA2A0C" w:rsidRDefault="00876914" w:rsidP="00E7601B">
            <w:pPr>
              <w:pStyle w:val="TAL"/>
            </w:pPr>
            <w:r w:rsidRPr="00FA2A0C">
              <w:t>NR 30 MHz</w:t>
            </w:r>
          </w:p>
        </w:tc>
        <w:tc>
          <w:tcPr>
            <w:tcW w:w="2835" w:type="dxa"/>
            <w:shd w:val="clear" w:color="auto" w:fill="auto"/>
            <w:vAlign w:val="center"/>
          </w:tcPr>
          <w:p w14:paraId="072A3A3A" w14:textId="77777777" w:rsidR="00876914" w:rsidRPr="00FA2A0C" w:rsidRDefault="00876914" w:rsidP="00E7601B">
            <w:pPr>
              <w:pStyle w:val="TAL"/>
            </w:pPr>
            <w:r w:rsidRPr="00FA2A0C">
              <w:t>±7.43</w:t>
            </w:r>
          </w:p>
        </w:tc>
        <w:tc>
          <w:tcPr>
            <w:tcW w:w="2410" w:type="dxa"/>
            <w:shd w:val="clear" w:color="auto" w:fill="auto"/>
            <w:vAlign w:val="center"/>
          </w:tcPr>
          <w:p w14:paraId="7A0886F4" w14:textId="77777777" w:rsidR="00876914" w:rsidRPr="00FA2A0C" w:rsidRDefault="00876914" w:rsidP="00E7601B">
            <w:pPr>
              <w:pStyle w:val="TAL"/>
            </w:pPr>
            <w:r w:rsidRPr="00FA2A0C">
              <w:t>CW</w:t>
            </w:r>
          </w:p>
        </w:tc>
      </w:tr>
      <w:tr w:rsidR="00876914" w:rsidRPr="00FA2A0C" w14:paraId="20301168" w14:textId="77777777" w:rsidTr="00E7601B">
        <w:trPr>
          <w:jc w:val="center"/>
        </w:trPr>
        <w:tc>
          <w:tcPr>
            <w:tcW w:w="1809" w:type="dxa"/>
            <w:vMerge/>
            <w:shd w:val="clear" w:color="auto" w:fill="auto"/>
            <w:vAlign w:val="center"/>
          </w:tcPr>
          <w:p w14:paraId="6AAF92EC" w14:textId="77777777" w:rsidR="00876914" w:rsidRPr="00FA2A0C" w:rsidRDefault="00876914" w:rsidP="00E7601B">
            <w:pPr>
              <w:pStyle w:val="TAL"/>
            </w:pPr>
          </w:p>
        </w:tc>
        <w:tc>
          <w:tcPr>
            <w:tcW w:w="2835" w:type="dxa"/>
            <w:shd w:val="clear" w:color="auto" w:fill="auto"/>
            <w:vAlign w:val="center"/>
          </w:tcPr>
          <w:p w14:paraId="6CA4689C" w14:textId="77777777" w:rsidR="00876914" w:rsidRPr="00FA2A0C" w:rsidRDefault="00876914" w:rsidP="00E7601B">
            <w:pPr>
              <w:pStyle w:val="TAL"/>
            </w:pPr>
            <w:r w:rsidRPr="00FA2A0C">
              <w:t>±25</w:t>
            </w:r>
          </w:p>
        </w:tc>
        <w:tc>
          <w:tcPr>
            <w:tcW w:w="2410" w:type="dxa"/>
            <w:shd w:val="clear" w:color="auto" w:fill="auto"/>
            <w:vAlign w:val="center"/>
          </w:tcPr>
          <w:p w14:paraId="7A4E12B1" w14:textId="77777777" w:rsidR="00876914" w:rsidRPr="00FA2A0C" w:rsidRDefault="00876914" w:rsidP="00E7601B">
            <w:pPr>
              <w:pStyle w:val="TAL"/>
              <w:rPr>
                <w:lang w:val="sv-SE"/>
              </w:rPr>
            </w:pPr>
            <w:r w:rsidRPr="00FA2A0C">
              <w:rPr>
                <w:lang w:val="sv-SE"/>
              </w:rPr>
              <w:t>20MHz E-UTRA signal</w:t>
            </w:r>
          </w:p>
        </w:tc>
      </w:tr>
      <w:tr w:rsidR="00876914" w:rsidRPr="00FA2A0C" w14:paraId="79B1D762" w14:textId="77777777" w:rsidTr="00E7601B">
        <w:trPr>
          <w:jc w:val="center"/>
        </w:trPr>
        <w:tc>
          <w:tcPr>
            <w:tcW w:w="1809" w:type="dxa"/>
            <w:tcBorders>
              <w:bottom w:val="nil"/>
            </w:tcBorders>
            <w:shd w:val="clear" w:color="auto" w:fill="auto"/>
            <w:vAlign w:val="center"/>
          </w:tcPr>
          <w:p w14:paraId="6F18750E" w14:textId="77777777" w:rsidR="00876914" w:rsidRPr="00FA2A0C" w:rsidRDefault="00876914" w:rsidP="00E7601B">
            <w:pPr>
              <w:pStyle w:val="TAL"/>
            </w:pPr>
            <w:r w:rsidRPr="00FA2A0C">
              <w:rPr>
                <w:lang w:eastAsia="en-GB"/>
              </w:rPr>
              <w:t>NR 35 MHz</w:t>
            </w:r>
          </w:p>
        </w:tc>
        <w:tc>
          <w:tcPr>
            <w:tcW w:w="2835" w:type="dxa"/>
            <w:shd w:val="clear" w:color="auto" w:fill="auto"/>
          </w:tcPr>
          <w:p w14:paraId="184F95B8" w14:textId="77777777" w:rsidR="00876914" w:rsidRPr="00FA2A0C" w:rsidRDefault="00876914" w:rsidP="00E7601B">
            <w:pPr>
              <w:pStyle w:val="TAL"/>
            </w:pPr>
            <w:r w:rsidRPr="00FA2A0C">
              <w:rPr>
                <w:rFonts w:cs="Arial"/>
              </w:rPr>
              <w:t>±7.44</w:t>
            </w:r>
          </w:p>
        </w:tc>
        <w:tc>
          <w:tcPr>
            <w:tcW w:w="2410" w:type="dxa"/>
            <w:shd w:val="clear" w:color="auto" w:fill="auto"/>
          </w:tcPr>
          <w:p w14:paraId="402F8298" w14:textId="77777777" w:rsidR="00876914" w:rsidRPr="00FA2A0C" w:rsidRDefault="00876914" w:rsidP="00E7601B">
            <w:pPr>
              <w:pStyle w:val="TAL"/>
              <w:rPr>
                <w:lang w:val="sv-SE"/>
              </w:rPr>
            </w:pPr>
            <w:r w:rsidRPr="00FA2A0C">
              <w:rPr>
                <w:rFonts w:cs="Arial"/>
              </w:rPr>
              <w:t>CW</w:t>
            </w:r>
          </w:p>
        </w:tc>
      </w:tr>
      <w:tr w:rsidR="00876914" w:rsidRPr="00FA2A0C" w14:paraId="04885FC2" w14:textId="77777777" w:rsidTr="00E7601B">
        <w:trPr>
          <w:jc w:val="center"/>
        </w:trPr>
        <w:tc>
          <w:tcPr>
            <w:tcW w:w="1809" w:type="dxa"/>
            <w:tcBorders>
              <w:top w:val="nil"/>
            </w:tcBorders>
            <w:shd w:val="clear" w:color="auto" w:fill="auto"/>
            <w:vAlign w:val="center"/>
          </w:tcPr>
          <w:p w14:paraId="36A0C675" w14:textId="77777777" w:rsidR="00876914" w:rsidRPr="00FA2A0C" w:rsidRDefault="00876914" w:rsidP="00E7601B">
            <w:pPr>
              <w:pStyle w:val="TAL"/>
            </w:pPr>
          </w:p>
        </w:tc>
        <w:tc>
          <w:tcPr>
            <w:tcW w:w="2835" w:type="dxa"/>
            <w:shd w:val="clear" w:color="auto" w:fill="auto"/>
          </w:tcPr>
          <w:p w14:paraId="50EA5A15" w14:textId="77777777" w:rsidR="00876914" w:rsidRPr="00FA2A0C" w:rsidRDefault="00876914" w:rsidP="00E7601B">
            <w:pPr>
              <w:pStyle w:val="TAL"/>
            </w:pPr>
            <w:r w:rsidRPr="00FA2A0C">
              <w:rPr>
                <w:rFonts w:cs="Arial"/>
              </w:rPr>
              <w:t>±25</w:t>
            </w:r>
          </w:p>
        </w:tc>
        <w:tc>
          <w:tcPr>
            <w:tcW w:w="2410" w:type="dxa"/>
            <w:shd w:val="clear" w:color="auto" w:fill="auto"/>
          </w:tcPr>
          <w:p w14:paraId="498EC0D4"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5240D4CA" w14:textId="77777777" w:rsidTr="00E7601B">
        <w:trPr>
          <w:jc w:val="center"/>
        </w:trPr>
        <w:tc>
          <w:tcPr>
            <w:tcW w:w="1809" w:type="dxa"/>
            <w:vMerge w:val="restart"/>
            <w:shd w:val="clear" w:color="auto" w:fill="auto"/>
            <w:vAlign w:val="center"/>
          </w:tcPr>
          <w:p w14:paraId="7ECE47AD" w14:textId="77777777" w:rsidR="00876914" w:rsidRPr="00FA2A0C" w:rsidRDefault="00876914" w:rsidP="00E7601B">
            <w:pPr>
              <w:pStyle w:val="TAL"/>
            </w:pPr>
            <w:r w:rsidRPr="00FA2A0C">
              <w:t>NR 40 MHz</w:t>
            </w:r>
          </w:p>
        </w:tc>
        <w:tc>
          <w:tcPr>
            <w:tcW w:w="2835" w:type="dxa"/>
            <w:shd w:val="clear" w:color="auto" w:fill="auto"/>
            <w:vAlign w:val="center"/>
          </w:tcPr>
          <w:p w14:paraId="4AA0AC83" w14:textId="77777777" w:rsidR="00876914" w:rsidRPr="00FA2A0C" w:rsidRDefault="00876914" w:rsidP="00E7601B">
            <w:pPr>
              <w:pStyle w:val="TAL"/>
            </w:pPr>
            <w:r w:rsidRPr="00FA2A0C">
              <w:t>±7.45</w:t>
            </w:r>
          </w:p>
        </w:tc>
        <w:tc>
          <w:tcPr>
            <w:tcW w:w="2410" w:type="dxa"/>
            <w:shd w:val="clear" w:color="auto" w:fill="auto"/>
            <w:vAlign w:val="center"/>
          </w:tcPr>
          <w:p w14:paraId="1106F064" w14:textId="77777777" w:rsidR="00876914" w:rsidRPr="00FA2A0C" w:rsidRDefault="00876914" w:rsidP="00E7601B">
            <w:pPr>
              <w:pStyle w:val="TAL"/>
            </w:pPr>
            <w:r w:rsidRPr="00FA2A0C">
              <w:t>CW</w:t>
            </w:r>
          </w:p>
        </w:tc>
      </w:tr>
      <w:tr w:rsidR="00876914" w:rsidRPr="00FA2A0C" w14:paraId="43BB3CB6" w14:textId="77777777" w:rsidTr="00E7601B">
        <w:trPr>
          <w:jc w:val="center"/>
        </w:trPr>
        <w:tc>
          <w:tcPr>
            <w:tcW w:w="1809" w:type="dxa"/>
            <w:vMerge/>
            <w:shd w:val="clear" w:color="auto" w:fill="auto"/>
            <w:vAlign w:val="center"/>
          </w:tcPr>
          <w:p w14:paraId="1C302685" w14:textId="77777777" w:rsidR="00876914" w:rsidRPr="00FA2A0C" w:rsidRDefault="00876914" w:rsidP="00E7601B">
            <w:pPr>
              <w:pStyle w:val="TAL"/>
            </w:pPr>
          </w:p>
        </w:tc>
        <w:tc>
          <w:tcPr>
            <w:tcW w:w="2835" w:type="dxa"/>
            <w:shd w:val="clear" w:color="auto" w:fill="auto"/>
            <w:vAlign w:val="center"/>
          </w:tcPr>
          <w:p w14:paraId="7E428DAF" w14:textId="77777777" w:rsidR="00876914" w:rsidRPr="00FA2A0C" w:rsidRDefault="00876914" w:rsidP="00E7601B">
            <w:pPr>
              <w:pStyle w:val="TAL"/>
            </w:pPr>
            <w:r w:rsidRPr="00FA2A0C">
              <w:t>±25</w:t>
            </w:r>
          </w:p>
        </w:tc>
        <w:tc>
          <w:tcPr>
            <w:tcW w:w="2410" w:type="dxa"/>
            <w:shd w:val="clear" w:color="auto" w:fill="auto"/>
            <w:vAlign w:val="center"/>
          </w:tcPr>
          <w:p w14:paraId="5A427CD1" w14:textId="77777777" w:rsidR="00876914" w:rsidRPr="00FA2A0C" w:rsidRDefault="00876914" w:rsidP="00E7601B">
            <w:pPr>
              <w:pStyle w:val="TAL"/>
              <w:rPr>
                <w:lang w:val="sv-SE"/>
              </w:rPr>
            </w:pPr>
            <w:r w:rsidRPr="00FA2A0C">
              <w:rPr>
                <w:lang w:val="sv-SE"/>
              </w:rPr>
              <w:t>20MHz E-UTRA signal</w:t>
            </w:r>
          </w:p>
        </w:tc>
      </w:tr>
      <w:tr w:rsidR="00876914" w:rsidRPr="00FA2A0C" w14:paraId="2F944392" w14:textId="77777777" w:rsidTr="00E7601B">
        <w:trPr>
          <w:jc w:val="center"/>
        </w:trPr>
        <w:tc>
          <w:tcPr>
            <w:tcW w:w="1809" w:type="dxa"/>
            <w:tcBorders>
              <w:bottom w:val="nil"/>
            </w:tcBorders>
            <w:shd w:val="clear" w:color="auto" w:fill="auto"/>
            <w:vAlign w:val="center"/>
          </w:tcPr>
          <w:p w14:paraId="0114E358" w14:textId="77777777" w:rsidR="00876914" w:rsidRPr="00FA2A0C" w:rsidRDefault="00876914" w:rsidP="00E7601B">
            <w:pPr>
              <w:pStyle w:val="TAL"/>
            </w:pPr>
            <w:r w:rsidRPr="00FA2A0C">
              <w:rPr>
                <w:lang w:eastAsia="en-GB"/>
              </w:rPr>
              <w:t>NR 45 MHz</w:t>
            </w:r>
          </w:p>
        </w:tc>
        <w:tc>
          <w:tcPr>
            <w:tcW w:w="2835" w:type="dxa"/>
            <w:shd w:val="clear" w:color="auto" w:fill="auto"/>
            <w:vAlign w:val="center"/>
          </w:tcPr>
          <w:p w14:paraId="1962568D" w14:textId="77777777" w:rsidR="00876914" w:rsidRPr="00FA2A0C" w:rsidRDefault="00876914" w:rsidP="00E7601B">
            <w:pPr>
              <w:pStyle w:val="TAL"/>
            </w:pPr>
            <w:r w:rsidRPr="00FA2A0C">
              <w:rPr>
                <w:rFonts w:cs="Arial"/>
              </w:rPr>
              <w:t>±7.37</w:t>
            </w:r>
          </w:p>
        </w:tc>
        <w:tc>
          <w:tcPr>
            <w:tcW w:w="2410" w:type="dxa"/>
            <w:shd w:val="clear" w:color="auto" w:fill="auto"/>
          </w:tcPr>
          <w:p w14:paraId="6C9F1FCF" w14:textId="77777777" w:rsidR="00876914" w:rsidRPr="00FA2A0C" w:rsidRDefault="00876914" w:rsidP="00E7601B">
            <w:pPr>
              <w:pStyle w:val="TAL"/>
              <w:rPr>
                <w:lang w:val="sv-SE"/>
              </w:rPr>
            </w:pPr>
            <w:r w:rsidRPr="00FA2A0C">
              <w:rPr>
                <w:rFonts w:cs="Arial"/>
              </w:rPr>
              <w:t>CW</w:t>
            </w:r>
          </w:p>
        </w:tc>
      </w:tr>
      <w:tr w:rsidR="00876914" w:rsidRPr="00FA2A0C" w14:paraId="235110CB" w14:textId="77777777" w:rsidTr="00E7601B">
        <w:trPr>
          <w:jc w:val="center"/>
        </w:trPr>
        <w:tc>
          <w:tcPr>
            <w:tcW w:w="1809" w:type="dxa"/>
            <w:tcBorders>
              <w:top w:val="nil"/>
            </w:tcBorders>
            <w:shd w:val="clear" w:color="auto" w:fill="auto"/>
            <w:vAlign w:val="center"/>
          </w:tcPr>
          <w:p w14:paraId="65F1018B" w14:textId="77777777" w:rsidR="00876914" w:rsidRPr="00FA2A0C" w:rsidRDefault="00876914" w:rsidP="00E7601B">
            <w:pPr>
              <w:pStyle w:val="TAL"/>
            </w:pPr>
          </w:p>
        </w:tc>
        <w:tc>
          <w:tcPr>
            <w:tcW w:w="2835" w:type="dxa"/>
            <w:shd w:val="clear" w:color="auto" w:fill="auto"/>
            <w:vAlign w:val="center"/>
          </w:tcPr>
          <w:p w14:paraId="69D5129A" w14:textId="77777777" w:rsidR="00876914" w:rsidRPr="00FA2A0C" w:rsidRDefault="00876914" w:rsidP="00E7601B">
            <w:pPr>
              <w:pStyle w:val="TAL"/>
            </w:pPr>
            <w:r w:rsidRPr="00FA2A0C">
              <w:rPr>
                <w:rFonts w:cs="Arial"/>
              </w:rPr>
              <w:t>±25</w:t>
            </w:r>
          </w:p>
        </w:tc>
        <w:tc>
          <w:tcPr>
            <w:tcW w:w="2410" w:type="dxa"/>
            <w:shd w:val="clear" w:color="auto" w:fill="auto"/>
          </w:tcPr>
          <w:p w14:paraId="2E37875F"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2961D2A1" w14:textId="77777777" w:rsidTr="00E7601B">
        <w:trPr>
          <w:jc w:val="center"/>
        </w:trPr>
        <w:tc>
          <w:tcPr>
            <w:tcW w:w="1809" w:type="dxa"/>
            <w:vMerge w:val="restart"/>
            <w:shd w:val="clear" w:color="auto" w:fill="auto"/>
            <w:vAlign w:val="center"/>
          </w:tcPr>
          <w:p w14:paraId="77FE07F2" w14:textId="77777777" w:rsidR="00876914" w:rsidRPr="00FA2A0C" w:rsidRDefault="00876914" w:rsidP="00E7601B">
            <w:pPr>
              <w:pStyle w:val="TAL"/>
            </w:pPr>
            <w:r w:rsidRPr="00FA2A0C">
              <w:t>NR 50 MHz</w:t>
            </w:r>
          </w:p>
        </w:tc>
        <w:tc>
          <w:tcPr>
            <w:tcW w:w="2835" w:type="dxa"/>
            <w:shd w:val="clear" w:color="auto" w:fill="auto"/>
            <w:vAlign w:val="center"/>
          </w:tcPr>
          <w:p w14:paraId="6783C4B3" w14:textId="77777777" w:rsidR="00876914" w:rsidRPr="00FA2A0C" w:rsidRDefault="00876914" w:rsidP="00E7601B">
            <w:pPr>
              <w:pStyle w:val="TAL"/>
            </w:pPr>
            <w:r w:rsidRPr="00FA2A0C">
              <w:t>±7.35</w:t>
            </w:r>
          </w:p>
        </w:tc>
        <w:tc>
          <w:tcPr>
            <w:tcW w:w="2410" w:type="dxa"/>
            <w:shd w:val="clear" w:color="auto" w:fill="auto"/>
            <w:vAlign w:val="center"/>
          </w:tcPr>
          <w:p w14:paraId="451DF58C" w14:textId="77777777" w:rsidR="00876914" w:rsidRPr="00FA2A0C" w:rsidRDefault="00876914" w:rsidP="00E7601B">
            <w:pPr>
              <w:pStyle w:val="TAL"/>
            </w:pPr>
            <w:r w:rsidRPr="00FA2A0C">
              <w:t>CW</w:t>
            </w:r>
          </w:p>
        </w:tc>
      </w:tr>
      <w:tr w:rsidR="00876914" w:rsidRPr="00FA2A0C" w14:paraId="0E4C4CB6" w14:textId="77777777" w:rsidTr="00E7601B">
        <w:trPr>
          <w:jc w:val="center"/>
        </w:trPr>
        <w:tc>
          <w:tcPr>
            <w:tcW w:w="1809" w:type="dxa"/>
            <w:vMerge/>
            <w:shd w:val="clear" w:color="auto" w:fill="auto"/>
            <w:vAlign w:val="center"/>
          </w:tcPr>
          <w:p w14:paraId="28DA2B01" w14:textId="77777777" w:rsidR="00876914" w:rsidRPr="00FA2A0C" w:rsidRDefault="00876914" w:rsidP="00E7601B">
            <w:pPr>
              <w:pStyle w:val="TAL"/>
            </w:pPr>
          </w:p>
        </w:tc>
        <w:tc>
          <w:tcPr>
            <w:tcW w:w="2835" w:type="dxa"/>
            <w:shd w:val="clear" w:color="auto" w:fill="auto"/>
            <w:vAlign w:val="center"/>
          </w:tcPr>
          <w:p w14:paraId="54B087E6" w14:textId="77777777" w:rsidR="00876914" w:rsidRPr="00FA2A0C" w:rsidRDefault="00876914" w:rsidP="00E7601B">
            <w:pPr>
              <w:pStyle w:val="TAL"/>
            </w:pPr>
            <w:r w:rsidRPr="00FA2A0C">
              <w:t>±25</w:t>
            </w:r>
          </w:p>
        </w:tc>
        <w:tc>
          <w:tcPr>
            <w:tcW w:w="2410" w:type="dxa"/>
            <w:shd w:val="clear" w:color="auto" w:fill="auto"/>
            <w:vAlign w:val="center"/>
          </w:tcPr>
          <w:p w14:paraId="135A67C9" w14:textId="77777777" w:rsidR="00876914" w:rsidRPr="00FA2A0C" w:rsidRDefault="00876914" w:rsidP="00E7601B">
            <w:pPr>
              <w:pStyle w:val="TAL"/>
              <w:rPr>
                <w:lang w:val="sv-SE"/>
              </w:rPr>
            </w:pPr>
            <w:r w:rsidRPr="00FA2A0C">
              <w:rPr>
                <w:lang w:val="sv-SE"/>
              </w:rPr>
              <w:t>20MHz E-UTRA signal</w:t>
            </w:r>
          </w:p>
        </w:tc>
      </w:tr>
      <w:tr w:rsidR="00876914" w:rsidRPr="00FA2A0C" w14:paraId="123B644A" w14:textId="77777777" w:rsidTr="00E7601B">
        <w:trPr>
          <w:jc w:val="center"/>
        </w:trPr>
        <w:tc>
          <w:tcPr>
            <w:tcW w:w="1809" w:type="dxa"/>
            <w:vMerge w:val="restart"/>
            <w:shd w:val="clear" w:color="auto" w:fill="auto"/>
            <w:vAlign w:val="center"/>
          </w:tcPr>
          <w:p w14:paraId="2027888F" w14:textId="77777777" w:rsidR="00876914" w:rsidRPr="00FA2A0C" w:rsidRDefault="00876914" w:rsidP="00E7601B">
            <w:pPr>
              <w:pStyle w:val="TAL"/>
            </w:pPr>
            <w:r w:rsidRPr="00FA2A0C">
              <w:t>NR 60 MHz</w:t>
            </w:r>
          </w:p>
        </w:tc>
        <w:tc>
          <w:tcPr>
            <w:tcW w:w="2835" w:type="dxa"/>
            <w:shd w:val="clear" w:color="auto" w:fill="auto"/>
            <w:vAlign w:val="center"/>
          </w:tcPr>
          <w:p w14:paraId="27AE9065" w14:textId="77777777" w:rsidR="00876914" w:rsidRPr="00FA2A0C" w:rsidRDefault="00876914" w:rsidP="00E7601B">
            <w:pPr>
              <w:pStyle w:val="TAL"/>
            </w:pPr>
            <w:r w:rsidRPr="00FA2A0C">
              <w:t>±7.49</w:t>
            </w:r>
          </w:p>
        </w:tc>
        <w:tc>
          <w:tcPr>
            <w:tcW w:w="2410" w:type="dxa"/>
            <w:shd w:val="clear" w:color="auto" w:fill="auto"/>
            <w:vAlign w:val="center"/>
          </w:tcPr>
          <w:p w14:paraId="6EE6403D" w14:textId="77777777" w:rsidR="00876914" w:rsidRPr="00FA2A0C" w:rsidRDefault="00876914" w:rsidP="00E7601B">
            <w:pPr>
              <w:pStyle w:val="TAL"/>
            </w:pPr>
            <w:r w:rsidRPr="00FA2A0C">
              <w:t>CW</w:t>
            </w:r>
          </w:p>
        </w:tc>
      </w:tr>
      <w:tr w:rsidR="00876914" w:rsidRPr="00FA2A0C" w14:paraId="5A4A72A9" w14:textId="77777777" w:rsidTr="00E7601B">
        <w:trPr>
          <w:jc w:val="center"/>
        </w:trPr>
        <w:tc>
          <w:tcPr>
            <w:tcW w:w="1809" w:type="dxa"/>
            <w:vMerge/>
            <w:shd w:val="clear" w:color="auto" w:fill="auto"/>
            <w:vAlign w:val="center"/>
          </w:tcPr>
          <w:p w14:paraId="0B8335BD" w14:textId="77777777" w:rsidR="00876914" w:rsidRPr="00FA2A0C" w:rsidRDefault="00876914" w:rsidP="00E7601B">
            <w:pPr>
              <w:pStyle w:val="TAL"/>
            </w:pPr>
          </w:p>
        </w:tc>
        <w:tc>
          <w:tcPr>
            <w:tcW w:w="2835" w:type="dxa"/>
            <w:shd w:val="clear" w:color="auto" w:fill="auto"/>
            <w:vAlign w:val="center"/>
          </w:tcPr>
          <w:p w14:paraId="43B158BF" w14:textId="77777777" w:rsidR="00876914" w:rsidRPr="00FA2A0C" w:rsidRDefault="00876914" w:rsidP="00E7601B">
            <w:pPr>
              <w:pStyle w:val="TAL"/>
            </w:pPr>
            <w:r w:rsidRPr="00FA2A0C">
              <w:t>±25</w:t>
            </w:r>
          </w:p>
        </w:tc>
        <w:tc>
          <w:tcPr>
            <w:tcW w:w="2410" w:type="dxa"/>
            <w:shd w:val="clear" w:color="auto" w:fill="auto"/>
            <w:vAlign w:val="center"/>
          </w:tcPr>
          <w:p w14:paraId="05A65D00" w14:textId="77777777" w:rsidR="00876914" w:rsidRPr="00FA2A0C" w:rsidRDefault="00876914" w:rsidP="00E7601B">
            <w:pPr>
              <w:pStyle w:val="TAL"/>
              <w:rPr>
                <w:lang w:val="sv-SE"/>
              </w:rPr>
            </w:pPr>
            <w:r w:rsidRPr="00FA2A0C">
              <w:rPr>
                <w:lang w:val="sv-SE"/>
              </w:rPr>
              <w:t>20MHz E-UTRA signal</w:t>
            </w:r>
          </w:p>
        </w:tc>
      </w:tr>
      <w:tr w:rsidR="00876914" w:rsidRPr="00FA2A0C" w14:paraId="27308EB4" w14:textId="77777777" w:rsidTr="00E7601B">
        <w:trPr>
          <w:jc w:val="center"/>
        </w:trPr>
        <w:tc>
          <w:tcPr>
            <w:tcW w:w="1809" w:type="dxa"/>
            <w:vMerge w:val="restart"/>
            <w:shd w:val="clear" w:color="auto" w:fill="auto"/>
            <w:vAlign w:val="center"/>
          </w:tcPr>
          <w:p w14:paraId="751D96EE" w14:textId="77777777" w:rsidR="00876914" w:rsidRPr="00FA2A0C" w:rsidRDefault="00876914" w:rsidP="00E7601B">
            <w:pPr>
              <w:pStyle w:val="TAL"/>
            </w:pPr>
            <w:r w:rsidRPr="00FA2A0C">
              <w:t>NR 70 MHz</w:t>
            </w:r>
          </w:p>
        </w:tc>
        <w:tc>
          <w:tcPr>
            <w:tcW w:w="2835" w:type="dxa"/>
            <w:shd w:val="clear" w:color="auto" w:fill="auto"/>
            <w:vAlign w:val="center"/>
          </w:tcPr>
          <w:p w14:paraId="0B342AFD" w14:textId="77777777" w:rsidR="00876914" w:rsidRPr="00FA2A0C" w:rsidRDefault="00876914" w:rsidP="00E7601B">
            <w:pPr>
              <w:pStyle w:val="TAL"/>
            </w:pPr>
            <w:r w:rsidRPr="00FA2A0C">
              <w:t>±7.42</w:t>
            </w:r>
          </w:p>
        </w:tc>
        <w:tc>
          <w:tcPr>
            <w:tcW w:w="2410" w:type="dxa"/>
            <w:shd w:val="clear" w:color="auto" w:fill="auto"/>
            <w:vAlign w:val="center"/>
          </w:tcPr>
          <w:p w14:paraId="6B61EF91" w14:textId="77777777" w:rsidR="00876914" w:rsidRPr="00FA2A0C" w:rsidRDefault="00876914" w:rsidP="00E7601B">
            <w:pPr>
              <w:pStyle w:val="TAL"/>
            </w:pPr>
            <w:r w:rsidRPr="00FA2A0C">
              <w:t>CW</w:t>
            </w:r>
          </w:p>
        </w:tc>
      </w:tr>
      <w:tr w:rsidR="00876914" w:rsidRPr="00FA2A0C" w14:paraId="3C2F8BEE" w14:textId="77777777" w:rsidTr="00E7601B">
        <w:trPr>
          <w:jc w:val="center"/>
        </w:trPr>
        <w:tc>
          <w:tcPr>
            <w:tcW w:w="1809" w:type="dxa"/>
            <w:vMerge/>
            <w:shd w:val="clear" w:color="auto" w:fill="auto"/>
            <w:vAlign w:val="center"/>
          </w:tcPr>
          <w:p w14:paraId="0CDF6124" w14:textId="77777777" w:rsidR="00876914" w:rsidRPr="00FA2A0C" w:rsidRDefault="00876914" w:rsidP="00E7601B">
            <w:pPr>
              <w:pStyle w:val="TAL"/>
            </w:pPr>
          </w:p>
        </w:tc>
        <w:tc>
          <w:tcPr>
            <w:tcW w:w="2835" w:type="dxa"/>
            <w:shd w:val="clear" w:color="auto" w:fill="auto"/>
            <w:vAlign w:val="center"/>
          </w:tcPr>
          <w:p w14:paraId="709E5C12" w14:textId="77777777" w:rsidR="00876914" w:rsidRPr="00FA2A0C" w:rsidRDefault="00876914" w:rsidP="00E7601B">
            <w:pPr>
              <w:pStyle w:val="TAL"/>
            </w:pPr>
            <w:r w:rsidRPr="00FA2A0C">
              <w:t>±25</w:t>
            </w:r>
          </w:p>
        </w:tc>
        <w:tc>
          <w:tcPr>
            <w:tcW w:w="2410" w:type="dxa"/>
            <w:shd w:val="clear" w:color="auto" w:fill="auto"/>
            <w:vAlign w:val="center"/>
          </w:tcPr>
          <w:p w14:paraId="063F0F03" w14:textId="77777777" w:rsidR="00876914" w:rsidRPr="00FA2A0C" w:rsidRDefault="00876914" w:rsidP="00E7601B">
            <w:pPr>
              <w:pStyle w:val="TAL"/>
              <w:rPr>
                <w:lang w:val="sv-SE"/>
              </w:rPr>
            </w:pPr>
            <w:r w:rsidRPr="00FA2A0C">
              <w:rPr>
                <w:lang w:val="sv-SE"/>
              </w:rPr>
              <w:t>20MHz E-UTRA signal</w:t>
            </w:r>
          </w:p>
        </w:tc>
      </w:tr>
      <w:tr w:rsidR="00876914" w:rsidRPr="00FA2A0C" w14:paraId="4640E7EB" w14:textId="77777777" w:rsidTr="00E7601B">
        <w:trPr>
          <w:jc w:val="center"/>
        </w:trPr>
        <w:tc>
          <w:tcPr>
            <w:tcW w:w="1809" w:type="dxa"/>
            <w:vMerge w:val="restart"/>
            <w:shd w:val="clear" w:color="auto" w:fill="auto"/>
            <w:vAlign w:val="center"/>
          </w:tcPr>
          <w:p w14:paraId="0717F8E4" w14:textId="77777777" w:rsidR="00876914" w:rsidRPr="00FA2A0C" w:rsidRDefault="00876914" w:rsidP="00E7601B">
            <w:pPr>
              <w:pStyle w:val="TAL"/>
            </w:pPr>
            <w:r w:rsidRPr="00FA2A0C">
              <w:t>NR 80 MHz</w:t>
            </w:r>
          </w:p>
        </w:tc>
        <w:tc>
          <w:tcPr>
            <w:tcW w:w="2835" w:type="dxa"/>
            <w:shd w:val="clear" w:color="auto" w:fill="auto"/>
            <w:vAlign w:val="center"/>
          </w:tcPr>
          <w:p w14:paraId="3DB3E49F" w14:textId="77777777" w:rsidR="00876914" w:rsidRPr="00FA2A0C" w:rsidRDefault="00876914" w:rsidP="00E7601B">
            <w:pPr>
              <w:pStyle w:val="TAL"/>
            </w:pPr>
            <w:r w:rsidRPr="00FA2A0C">
              <w:t>±7.44</w:t>
            </w:r>
          </w:p>
        </w:tc>
        <w:tc>
          <w:tcPr>
            <w:tcW w:w="2410" w:type="dxa"/>
            <w:shd w:val="clear" w:color="auto" w:fill="auto"/>
            <w:vAlign w:val="center"/>
          </w:tcPr>
          <w:p w14:paraId="39567E88" w14:textId="77777777" w:rsidR="00876914" w:rsidRPr="00FA2A0C" w:rsidRDefault="00876914" w:rsidP="00E7601B">
            <w:pPr>
              <w:pStyle w:val="TAL"/>
            </w:pPr>
            <w:r w:rsidRPr="00FA2A0C">
              <w:t>CW</w:t>
            </w:r>
          </w:p>
        </w:tc>
      </w:tr>
      <w:tr w:rsidR="00876914" w:rsidRPr="00FA2A0C" w14:paraId="11EA516A" w14:textId="77777777" w:rsidTr="00E7601B">
        <w:trPr>
          <w:jc w:val="center"/>
        </w:trPr>
        <w:tc>
          <w:tcPr>
            <w:tcW w:w="1809" w:type="dxa"/>
            <w:vMerge/>
            <w:shd w:val="clear" w:color="auto" w:fill="auto"/>
            <w:vAlign w:val="center"/>
          </w:tcPr>
          <w:p w14:paraId="430E0B45" w14:textId="77777777" w:rsidR="00876914" w:rsidRPr="00FA2A0C" w:rsidRDefault="00876914" w:rsidP="00E7601B">
            <w:pPr>
              <w:pStyle w:val="TAL"/>
            </w:pPr>
          </w:p>
        </w:tc>
        <w:tc>
          <w:tcPr>
            <w:tcW w:w="2835" w:type="dxa"/>
            <w:shd w:val="clear" w:color="auto" w:fill="auto"/>
            <w:vAlign w:val="center"/>
          </w:tcPr>
          <w:p w14:paraId="0CD33B4C" w14:textId="77777777" w:rsidR="00876914" w:rsidRPr="00FA2A0C" w:rsidRDefault="00876914" w:rsidP="00E7601B">
            <w:pPr>
              <w:pStyle w:val="TAL"/>
            </w:pPr>
            <w:r w:rsidRPr="00FA2A0C">
              <w:t>±25</w:t>
            </w:r>
          </w:p>
        </w:tc>
        <w:tc>
          <w:tcPr>
            <w:tcW w:w="2410" w:type="dxa"/>
            <w:shd w:val="clear" w:color="auto" w:fill="auto"/>
            <w:vAlign w:val="center"/>
          </w:tcPr>
          <w:p w14:paraId="1E96954C" w14:textId="77777777" w:rsidR="00876914" w:rsidRPr="00FA2A0C" w:rsidRDefault="00876914" w:rsidP="00E7601B">
            <w:pPr>
              <w:pStyle w:val="TAL"/>
              <w:rPr>
                <w:lang w:val="sv-SE"/>
              </w:rPr>
            </w:pPr>
            <w:r w:rsidRPr="00FA2A0C">
              <w:rPr>
                <w:lang w:val="sv-SE"/>
              </w:rPr>
              <w:t>20MHz E-UTRA signal</w:t>
            </w:r>
          </w:p>
        </w:tc>
      </w:tr>
      <w:tr w:rsidR="00876914" w:rsidRPr="00FA2A0C" w14:paraId="5B394D61" w14:textId="77777777" w:rsidTr="00E7601B">
        <w:trPr>
          <w:jc w:val="center"/>
        </w:trPr>
        <w:tc>
          <w:tcPr>
            <w:tcW w:w="1809" w:type="dxa"/>
            <w:vMerge w:val="restart"/>
            <w:shd w:val="clear" w:color="auto" w:fill="auto"/>
            <w:vAlign w:val="center"/>
          </w:tcPr>
          <w:p w14:paraId="654209F3" w14:textId="77777777" w:rsidR="00876914" w:rsidRPr="00FA2A0C" w:rsidRDefault="00876914" w:rsidP="00E7601B">
            <w:pPr>
              <w:pStyle w:val="TAL"/>
            </w:pPr>
            <w:r w:rsidRPr="00FA2A0C">
              <w:t>NR 90 MHz</w:t>
            </w:r>
          </w:p>
        </w:tc>
        <w:tc>
          <w:tcPr>
            <w:tcW w:w="2835" w:type="dxa"/>
            <w:shd w:val="clear" w:color="auto" w:fill="auto"/>
            <w:vAlign w:val="center"/>
          </w:tcPr>
          <w:p w14:paraId="3184A331" w14:textId="77777777" w:rsidR="00876914" w:rsidRPr="00FA2A0C" w:rsidRDefault="00876914" w:rsidP="00E7601B">
            <w:pPr>
              <w:pStyle w:val="TAL"/>
            </w:pPr>
            <w:r w:rsidRPr="00FA2A0C">
              <w:rPr>
                <w:rFonts w:cs="Arial"/>
              </w:rPr>
              <w:t>±7.46</w:t>
            </w:r>
          </w:p>
        </w:tc>
        <w:tc>
          <w:tcPr>
            <w:tcW w:w="2410" w:type="dxa"/>
            <w:shd w:val="clear" w:color="auto" w:fill="auto"/>
            <w:vAlign w:val="center"/>
          </w:tcPr>
          <w:p w14:paraId="48756891" w14:textId="77777777" w:rsidR="00876914" w:rsidRPr="00FA2A0C" w:rsidRDefault="00876914" w:rsidP="00E7601B">
            <w:pPr>
              <w:pStyle w:val="TAL"/>
            </w:pPr>
            <w:r w:rsidRPr="00FA2A0C">
              <w:t>CW</w:t>
            </w:r>
          </w:p>
        </w:tc>
      </w:tr>
      <w:tr w:rsidR="00876914" w:rsidRPr="00FA2A0C" w14:paraId="25F801EE" w14:textId="77777777" w:rsidTr="00E7601B">
        <w:trPr>
          <w:jc w:val="center"/>
        </w:trPr>
        <w:tc>
          <w:tcPr>
            <w:tcW w:w="1809" w:type="dxa"/>
            <w:vMerge/>
            <w:shd w:val="clear" w:color="auto" w:fill="auto"/>
            <w:vAlign w:val="center"/>
          </w:tcPr>
          <w:p w14:paraId="405A5FC0" w14:textId="77777777" w:rsidR="00876914" w:rsidRPr="00FA2A0C" w:rsidRDefault="00876914" w:rsidP="00E7601B">
            <w:pPr>
              <w:pStyle w:val="TAL"/>
            </w:pPr>
          </w:p>
        </w:tc>
        <w:tc>
          <w:tcPr>
            <w:tcW w:w="2835" w:type="dxa"/>
            <w:shd w:val="clear" w:color="auto" w:fill="auto"/>
            <w:vAlign w:val="center"/>
          </w:tcPr>
          <w:p w14:paraId="66181699" w14:textId="77777777" w:rsidR="00876914" w:rsidRPr="00FA2A0C" w:rsidRDefault="00876914" w:rsidP="00E7601B">
            <w:pPr>
              <w:pStyle w:val="TAL"/>
            </w:pPr>
            <w:r w:rsidRPr="00FA2A0C">
              <w:rPr>
                <w:rFonts w:cs="Arial"/>
              </w:rPr>
              <w:t>±25</w:t>
            </w:r>
          </w:p>
        </w:tc>
        <w:tc>
          <w:tcPr>
            <w:tcW w:w="2410" w:type="dxa"/>
            <w:shd w:val="clear" w:color="auto" w:fill="auto"/>
            <w:vAlign w:val="center"/>
          </w:tcPr>
          <w:p w14:paraId="4527E138" w14:textId="77777777" w:rsidR="00876914" w:rsidRPr="00FA2A0C" w:rsidRDefault="00876914" w:rsidP="00E7601B">
            <w:pPr>
              <w:pStyle w:val="TAL"/>
              <w:rPr>
                <w:lang w:val="sv-SE"/>
              </w:rPr>
            </w:pPr>
            <w:r w:rsidRPr="00FA2A0C">
              <w:rPr>
                <w:lang w:val="sv-SE"/>
              </w:rPr>
              <w:t>20MHz E-UTRA signal</w:t>
            </w:r>
          </w:p>
        </w:tc>
      </w:tr>
      <w:tr w:rsidR="00876914" w:rsidRPr="00FA2A0C" w14:paraId="1FC40048" w14:textId="77777777" w:rsidTr="00E7601B">
        <w:trPr>
          <w:jc w:val="center"/>
        </w:trPr>
        <w:tc>
          <w:tcPr>
            <w:tcW w:w="1809" w:type="dxa"/>
            <w:vMerge w:val="restart"/>
            <w:shd w:val="clear" w:color="auto" w:fill="auto"/>
            <w:vAlign w:val="center"/>
          </w:tcPr>
          <w:p w14:paraId="366EC01C" w14:textId="77777777" w:rsidR="00876914" w:rsidRPr="00FA2A0C" w:rsidRDefault="00876914" w:rsidP="00E7601B">
            <w:pPr>
              <w:pStyle w:val="TAL"/>
            </w:pPr>
            <w:r w:rsidRPr="00FA2A0C">
              <w:t>NR 100 MHz</w:t>
            </w:r>
          </w:p>
        </w:tc>
        <w:tc>
          <w:tcPr>
            <w:tcW w:w="2835" w:type="dxa"/>
            <w:shd w:val="clear" w:color="auto" w:fill="auto"/>
            <w:vAlign w:val="center"/>
          </w:tcPr>
          <w:p w14:paraId="51CCB1EF" w14:textId="77777777" w:rsidR="00876914" w:rsidRPr="00FA2A0C" w:rsidRDefault="00876914" w:rsidP="00E7601B">
            <w:pPr>
              <w:pStyle w:val="TAL"/>
            </w:pPr>
            <w:r w:rsidRPr="00FA2A0C">
              <w:rPr>
                <w:rFonts w:cs="Arial"/>
              </w:rPr>
              <w:t>±7.48</w:t>
            </w:r>
          </w:p>
        </w:tc>
        <w:tc>
          <w:tcPr>
            <w:tcW w:w="2410" w:type="dxa"/>
            <w:shd w:val="clear" w:color="auto" w:fill="auto"/>
            <w:vAlign w:val="center"/>
          </w:tcPr>
          <w:p w14:paraId="34D30DC5" w14:textId="77777777" w:rsidR="00876914" w:rsidRPr="00FA2A0C" w:rsidRDefault="00876914" w:rsidP="00E7601B">
            <w:pPr>
              <w:pStyle w:val="TAL"/>
            </w:pPr>
            <w:r w:rsidRPr="00FA2A0C">
              <w:t>CW</w:t>
            </w:r>
          </w:p>
        </w:tc>
      </w:tr>
      <w:tr w:rsidR="00876914" w:rsidRPr="00FA2A0C" w14:paraId="1FEF2ECA" w14:textId="77777777" w:rsidTr="00E7601B">
        <w:trPr>
          <w:jc w:val="center"/>
        </w:trPr>
        <w:tc>
          <w:tcPr>
            <w:tcW w:w="1809" w:type="dxa"/>
            <w:vMerge/>
            <w:shd w:val="clear" w:color="auto" w:fill="auto"/>
            <w:vAlign w:val="center"/>
          </w:tcPr>
          <w:p w14:paraId="3D4B8919" w14:textId="77777777" w:rsidR="00876914" w:rsidRPr="00FA2A0C" w:rsidRDefault="00876914" w:rsidP="00E7601B">
            <w:pPr>
              <w:pStyle w:val="TAC"/>
              <w:rPr>
                <w:rFonts w:cs="Arial"/>
              </w:rPr>
            </w:pPr>
          </w:p>
        </w:tc>
        <w:tc>
          <w:tcPr>
            <w:tcW w:w="2835" w:type="dxa"/>
            <w:shd w:val="clear" w:color="auto" w:fill="auto"/>
            <w:vAlign w:val="center"/>
          </w:tcPr>
          <w:p w14:paraId="15D74DBD" w14:textId="77777777" w:rsidR="00876914" w:rsidRPr="00FA2A0C" w:rsidRDefault="00876914" w:rsidP="00E7601B">
            <w:pPr>
              <w:pStyle w:val="TAL"/>
            </w:pPr>
            <w:r w:rsidRPr="00FA2A0C">
              <w:t>±25</w:t>
            </w:r>
          </w:p>
        </w:tc>
        <w:tc>
          <w:tcPr>
            <w:tcW w:w="2410" w:type="dxa"/>
            <w:shd w:val="clear" w:color="auto" w:fill="auto"/>
            <w:vAlign w:val="center"/>
          </w:tcPr>
          <w:p w14:paraId="7FCE1456" w14:textId="77777777" w:rsidR="00876914" w:rsidRPr="00FA2A0C" w:rsidRDefault="00876914" w:rsidP="00E7601B">
            <w:pPr>
              <w:pStyle w:val="TAL"/>
              <w:rPr>
                <w:lang w:val="sv-SE"/>
              </w:rPr>
            </w:pPr>
            <w:r w:rsidRPr="00FA2A0C">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61" w:name="_Toc21096604"/>
      <w:bookmarkStart w:id="4562" w:name="_Toc29763571"/>
      <w:bookmarkStart w:id="4563" w:name="_Toc36030042"/>
      <w:bookmarkStart w:id="4564" w:name="_Toc37179942"/>
      <w:bookmarkStart w:id="4565" w:name="_Toc45869642"/>
      <w:bookmarkStart w:id="4566" w:name="_Toc52555441"/>
      <w:bookmarkStart w:id="4567" w:name="_Toc61112897"/>
      <w:bookmarkStart w:id="4568" w:name="_Toc67911781"/>
      <w:bookmarkStart w:id="4569" w:name="_Toc74840601"/>
      <w:bookmarkStart w:id="4570" w:name="_Toc76503736"/>
      <w:bookmarkStart w:id="4571" w:name="_Toc83042288"/>
      <w:bookmarkStart w:id="4572" w:name="_Toc89854462"/>
      <w:bookmarkStart w:id="4573" w:name="_Toc98667235"/>
      <w:bookmarkStart w:id="4574" w:name="_Toc105752518"/>
      <w:bookmarkStart w:id="4575" w:name="_Toc123150136"/>
      <w:bookmarkStart w:id="4576" w:name="_Toc124163098"/>
      <w:bookmarkStart w:id="4577" w:name="_Toc130913408"/>
      <w:bookmarkStart w:id="4578" w:name="_Toc137373693"/>
      <w:bookmarkStart w:id="4579" w:name="_Toc138892373"/>
      <w:bookmarkStart w:id="4580" w:name="_Toc155216440"/>
      <w:bookmarkStart w:id="4581" w:name="_Toc210412234"/>
      <w:r w:rsidRPr="009202AA">
        <w:t>7.7.2.2</w:t>
      </w:r>
      <w:r w:rsidRPr="009202AA">
        <w:tab/>
        <w:t>General narrowband intermodulation minimum requirement</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4A1D9997" w14:textId="77777777" w:rsidR="00876914" w:rsidRPr="00FA2A0C" w:rsidRDefault="00876914" w:rsidP="00876914">
      <w:pPr>
        <w:pStyle w:val="TH"/>
      </w:pPr>
      <w:r w:rsidRPr="00FA2A0C">
        <w:t xml:space="preserve">Table 7.7.2.2-2: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876914" w:rsidRPr="00FA2A0C" w14:paraId="49388496" w14:textId="77777777" w:rsidTr="00E7601B">
        <w:trPr>
          <w:jc w:val="center"/>
        </w:trPr>
        <w:tc>
          <w:tcPr>
            <w:tcW w:w="1809" w:type="dxa"/>
            <w:shd w:val="clear" w:color="auto" w:fill="auto"/>
          </w:tcPr>
          <w:p w14:paraId="6C9A1982" w14:textId="77777777" w:rsidR="00876914" w:rsidRPr="00FA2A0C" w:rsidRDefault="00876914" w:rsidP="00E7601B">
            <w:pPr>
              <w:pStyle w:val="TAH"/>
            </w:pPr>
            <w:r w:rsidRPr="00FA2A0C">
              <w:t xml:space="preserve">RAT of the carrier adjacent to the upper/lower </w:t>
            </w:r>
            <w:r w:rsidRPr="00FA2A0C">
              <w:rPr>
                <w:i/>
              </w:rPr>
              <w:t>Base Station RF Bandwidth edge</w:t>
            </w:r>
            <w:r w:rsidRPr="00FA2A0C">
              <w:t xml:space="preserve"> or edge of the </w:t>
            </w:r>
            <w:r w:rsidRPr="00FA2A0C">
              <w:rPr>
                <w:rFonts w:cs="Arial"/>
                <w:bCs/>
                <w:i/>
                <w:szCs w:val="18"/>
              </w:rPr>
              <w:t>sub-block</w:t>
            </w:r>
          </w:p>
        </w:tc>
        <w:tc>
          <w:tcPr>
            <w:tcW w:w="2835" w:type="dxa"/>
            <w:shd w:val="clear" w:color="auto" w:fill="auto"/>
          </w:tcPr>
          <w:p w14:paraId="6ED18064" w14:textId="77777777" w:rsidR="00876914" w:rsidRPr="00FA2A0C" w:rsidRDefault="00876914" w:rsidP="00E7601B">
            <w:pPr>
              <w:pStyle w:val="TAH"/>
            </w:pPr>
            <w:r w:rsidRPr="00FA2A0C">
              <w:t xml:space="preserve">CW or 1RB interfering signal centre frequency offset from the </w:t>
            </w:r>
            <w:r w:rsidRPr="00FA2A0C">
              <w:rPr>
                <w:i/>
              </w:rPr>
              <w:t>Base Station RF Bandwidth edge</w:t>
            </w:r>
            <w:r w:rsidRPr="00FA2A0C">
              <w:t xml:space="preserve"> or edge of </w:t>
            </w:r>
            <w:r w:rsidRPr="00FA2A0C">
              <w:rPr>
                <w:i/>
              </w:rPr>
              <w:t>sub-block</w:t>
            </w:r>
            <w:r w:rsidRPr="00FA2A0C">
              <w:t xml:space="preserve"> inside a gap [kHz]</w:t>
            </w:r>
          </w:p>
        </w:tc>
        <w:tc>
          <w:tcPr>
            <w:tcW w:w="3010" w:type="dxa"/>
            <w:shd w:val="clear" w:color="auto" w:fill="auto"/>
          </w:tcPr>
          <w:p w14:paraId="76377961" w14:textId="77777777" w:rsidR="00876914" w:rsidRPr="00FA2A0C" w:rsidRDefault="00876914" w:rsidP="00E7601B">
            <w:pPr>
              <w:pStyle w:val="TAH"/>
            </w:pPr>
            <w:r w:rsidRPr="00FA2A0C">
              <w:t>Type of interfering signal</w:t>
            </w:r>
          </w:p>
        </w:tc>
      </w:tr>
      <w:tr w:rsidR="00876914" w:rsidRPr="00FA2A0C" w14:paraId="7CB44550" w14:textId="77777777" w:rsidTr="00E7601B">
        <w:trPr>
          <w:jc w:val="center"/>
        </w:trPr>
        <w:tc>
          <w:tcPr>
            <w:tcW w:w="1809" w:type="dxa"/>
            <w:vMerge w:val="restart"/>
            <w:shd w:val="clear" w:color="auto" w:fill="auto"/>
            <w:vAlign w:val="center"/>
          </w:tcPr>
          <w:p w14:paraId="18433C32" w14:textId="77777777" w:rsidR="00876914" w:rsidRPr="00FA2A0C" w:rsidRDefault="00876914" w:rsidP="00E7601B">
            <w:pPr>
              <w:pStyle w:val="TAL"/>
            </w:pPr>
            <w:r w:rsidRPr="00FA2A0C">
              <w:t>E-UTRA 1.4 MHz</w:t>
            </w:r>
          </w:p>
          <w:p w14:paraId="66690B80" w14:textId="77777777" w:rsidR="00876914" w:rsidRPr="00FA2A0C" w:rsidRDefault="00876914" w:rsidP="00E7601B">
            <w:pPr>
              <w:pStyle w:val="TAL"/>
            </w:pPr>
          </w:p>
        </w:tc>
        <w:tc>
          <w:tcPr>
            <w:tcW w:w="2835" w:type="dxa"/>
            <w:shd w:val="clear" w:color="auto" w:fill="auto"/>
            <w:vAlign w:val="center"/>
          </w:tcPr>
          <w:p w14:paraId="66EB1653"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63C44C69" w14:textId="77777777" w:rsidR="00876914" w:rsidRPr="00FA2A0C" w:rsidRDefault="00876914" w:rsidP="00E7601B">
            <w:pPr>
              <w:pStyle w:val="TAL"/>
            </w:pPr>
            <w:r w:rsidRPr="00FA2A0C">
              <w:t>CW</w:t>
            </w:r>
          </w:p>
        </w:tc>
      </w:tr>
      <w:tr w:rsidR="00876914" w:rsidRPr="00EE17A1" w14:paraId="7B268EA1" w14:textId="77777777" w:rsidTr="00E7601B">
        <w:trPr>
          <w:jc w:val="center"/>
        </w:trPr>
        <w:tc>
          <w:tcPr>
            <w:tcW w:w="1809" w:type="dxa"/>
            <w:vMerge/>
            <w:shd w:val="clear" w:color="auto" w:fill="auto"/>
            <w:vAlign w:val="center"/>
          </w:tcPr>
          <w:p w14:paraId="2AD400DB" w14:textId="77777777" w:rsidR="00876914" w:rsidRPr="00FA2A0C" w:rsidRDefault="00876914" w:rsidP="00E7601B">
            <w:pPr>
              <w:pStyle w:val="TAL"/>
            </w:pPr>
          </w:p>
        </w:tc>
        <w:tc>
          <w:tcPr>
            <w:tcW w:w="2835" w:type="dxa"/>
            <w:shd w:val="clear" w:color="auto" w:fill="auto"/>
            <w:vAlign w:val="center"/>
          </w:tcPr>
          <w:p w14:paraId="22318F87" w14:textId="77777777" w:rsidR="00876914" w:rsidRPr="00FA2A0C" w:rsidRDefault="00876914" w:rsidP="00E7601B">
            <w:pPr>
              <w:pStyle w:val="TAL"/>
            </w:pPr>
            <w:r w:rsidRPr="00FA2A0C">
              <w:t xml:space="preserve">±970 (BC1 and BC3) / </w:t>
            </w:r>
            <w:r w:rsidRPr="00FA2A0C">
              <w:br/>
              <w:t>±790 (BC2)</w:t>
            </w:r>
          </w:p>
        </w:tc>
        <w:tc>
          <w:tcPr>
            <w:tcW w:w="3010" w:type="dxa"/>
            <w:shd w:val="clear" w:color="auto" w:fill="auto"/>
          </w:tcPr>
          <w:p w14:paraId="625BE9D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72206F60" w14:textId="77777777" w:rsidTr="00E7601B">
        <w:trPr>
          <w:jc w:val="center"/>
        </w:trPr>
        <w:tc>
          <w:tcPr>
            <w:tcW w:w="1809" w:type="dxa"/>
            <w:vMerge w:val="restart"/>
            <w:shd w:val="clear" w:color="auto" w:fill="auto"/>
            <w:vAlign w:val="center"/>
          </w:tcPr>
          <w:p w14:paraId="113AB92B" w14:textId="77777777" w:rsidR="00876914" w:rsidRPr="00FA2A0C" w:rsidRDefault="00876914" w:rsidP="00E7601B">
            <w:pPr>
              <w:pStyle w:val="TAL"/>
            </w:pPr>
            <w:r w:rsidRPr="00FA2A0C">
              <w:t>E-UTRA 3 MHz</w:t>
            </w:r>
          </w:p>
          <w:p w14:paraId="14DE51B5" w14:textId="77777777" w:rsidR="00876914" w:rsidRPr="00FA2A0C" w:rsidRDefault="00876914" w:rsidP="00E7601B">
            <w:pPr>
              <w:pStyle w:val="TAL"/>
            </w:pPr>
          </w:p>
        </w:tc>
        <w:tc>
          <w:tcPr>
            <w:tcW w:w="2835" w:type="dxa"/>
            <w:shd w:val="clear" w:color="auto" w:fill="auto"/>
            <w:vAlign w:val="center"/>
          </w:tcPr>
          <w:p w14:paraId="2FF1513D"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57C66BBF" w14:textId="77777777" w:rsidR="00876914" w:rsidRPr="00FA2A0C" w:rsidRDefault="00876914" w:rsidP="00E7601B">
            <w:pPr>
              <w:pStyle w:val="TAL"/>
            </w:pPr>
            <w:r w:rsidRPr="00FA2A0C">
              <w:t>CW</w:t>
            </w:r>
          </w:p>
        </w:tc>
      </w:tr>
      <w:tr w:rsidR="00876914" w:rsidRPr="00EE17A1" w14:paraId="52E60AF5" w14:textId="77777777" w:rsidTr="00E7601B">
        <w:trPr>
          <w:jc w:val="center"/>
        </w:trPr>
        <w:tc>
          <w:tcPr>
            <w:tcW w:w="1809" w:type="dxa"/>
            <w:vMerge/>
            <w:shd w:val="clear" w:color="auto" w:fill="auto"/>
            <w:vAlign w:val="center"/>
          </w:tcPr>
          <w:p w14:paraId="615DB2C7" w14:textId="77777777" w:rsidR="00876914" w:rsidRPr="00FA2A0C" w:rsidRDefault="00876914" w:rsidP="00E7601B">
            <w:pPr>
              <w:pStyle w:val="TAL"/>
            </w:pPr>
          </w:p>
        </w:tc>
        <w:tc>
          <w:tcPr>
            <w:tcW w:w="2835" w:type="dxa"/>
            <w:shd w:val="clear" w:color="auto" w:fill="auto"/>
            <w:vAlign w:val="center"/>
          </w:tcPr>
          <w:p w14:paraId="62A074B3" w14:textId="77777777" w:rsidR="00876914" w:rsidRPr="00FA2A0C" w:rsidRDefault="00876914" w:rsidP="00E7601B">
            <w:pPr>
              <w:pStyle w:val="TAL"/>
            </w:pPr>
            <w:r w:rsidRPr="00FA2A0C">
              <w:t xml:space="preserve">±960 (BC1 and BC3) / </w:t>
            </w:r>
            <w:r w:rsidRPr="00FA2A0C">
              <w:br/>
              <w:t>±780 (BC2)</w:t>
            </w:r>
          </w:p>
        </w:tc>
        <w:tc>
          <w:tcPr>
            <w:tcW w:w="3010" w:type="dxa"/>
            <w:shd w:val="clear" w:color="auto" w:fill="auto"/>
          </w:tcPr>
          <w:p w14:paraId="40A9F342" w14:textId="77777777" w:rsidR="00876914" w:rsidRPr="00FA2A0C" w:rsidRDefault="00876914" w:rsidP="00E7601B">
            <w:pPr>
              <w:pStyle w:val="TAL"/>
              <w:rPr>
                <w:lang w:val="sv-SE"/>
              </w:rPr>
            </w:pPr>
            <w:r w:rsidRPr="00FA2A0C">
              <w:rPr>
                <w:lang w:val="sv-SE"/>
              </w:rPr>
              <w:t>3,0 MHz E-UTRA signal, 1 RB (NOTE 1)</w:t>
            </w:r>
          </w:p>
        </w:tc>
      </w:tr>
      <w:tr w:rsidR="00876914" w:rsidRPr="00FA2A0C" w14:paraId="14335096" w14:textId="77777777" w:rsidTr="00E7601B">
        <w:trPr>
          <w:jc w:val="center"/>
        </w:trPr>
        <w:tc>
          <w:tcPr>
            <w:tcW w:w="1809" w:type="dxa"/>
            <w:vMerge w:val="restart"/>
            <w:shd w:val="clear" w:color="auto" w:fill="auto"/>
            <w:vAlign w:val="center"/>
          </w:tcPr>
          <w:p w14:paraId="5E3F4CFE" w14:textId="77777777" w:rsidR="00876914" w:rsidRPr="00FA2A0C" w:rsidRDefault="00876914" w:rsidP="00E7601B">
            <w:pPr>
              <w:pStyle w:val="TAL"/>
            </w:pPr>
            <w:r w:rsidRPr="00FA2A0C">
              <w:t>E-UTRA 5 MHz</w:t>
            </w:r>
          </w:p>
        </w:tc>
        <w:tc>
          <w:tcPr>
            <w:tcW w:w="2835" w:type="dxa"/>
            <w:shd w:val="clear" w:color="auto" w:fill="auto"/>
            <w:vAlign w:val="center"/>
          </w:tcPr>
          <w:p w14:paraId="3D798D02" w14:textId="77777777" w:rsidR="00876914" w:rsidRPr="00FA2A0C" w:rsidRDefault="00876914" w:rsidP="00E7601B">
            <w:pPr>
              <w:pStyle w:val="TAL"/>
            </w:pPr>
            <w:r w:rsidRPr="00FA2A0C">
              <w:t>±360</w:t>
            </w:r>
          </w:p>
        </w:tc>
        <w:tc>
          <w:tcPr>
            <w:tcW w:w="3010" w:type="dxa"/>
            <w:shd w:val="clear" w:color="auto" w:fill="auto"/>
          </w:tcPr>
          <w:p w14:paraId="7B234C4E" w14:textId="77777777" w:rsidR="00876914" w:rsidRPr="00FA2A0C" w:rsidRDefault="00876914" w:rsidP="00E7601B">
            <w:pPr>
              <w:pStyle w:val="TAL"/>
            </w:pPr>
            <w:r w:rsidRPr="00FA2A0C">
              <w:t>CW</w:t>
            </w:r>
          </w:p>
        </w:tc>
      </w:tr>
      <w:tr w:rsidR="00876914" w:rsidRPr="00EE17A1" w14:paraId="717B0F7D" w14:textId="77777777" w:rsidTr="00E7601B">
        <w:trPr>
          <w:jc w:val="center"/>
        </w:trPr>
        <w:tc>
          <w:tcPr>
            <w:tcW w:w="1809" w:type="dxa"/>
            <w:vMerge/>
            <w:shd w:val="clear" w:color="auto" w:fill="auto"/>
            <w:vAlign w:val="center"/>
          </w:tcPr>
          <w:p w14:paraId="0FA754E6" w14:textId="77777777" w:rsidR="00876914" w:rsidRPr="00FA2A0C" w:rsidRDefault="00876914" w:rsidP="00E7601B">
            <w:pPr>
              <w:pStyle w:val="TAL"/>
            </w:pPr>
          </w:p>
        </w:tc>
        <w:tc>
          <w:tcPr>
            <w:tcW w:w="2835" w:type="dxa"/>
            <w:shd w:val="clear" w:color="auto" w:fill="auto"/>
            <w:vAlign w:val="center"/>
          </w:tcPr>
          <w:p w14:paraId="2170BD32" w14:textId="77777777" w:rsidR="00876914" w:rsidRPr="00FA2A0C" w:rsidRDefault="00876914" w:rsidP="00E7601B">
            <w:pPr>
              <w:pStyle w:val="TAL"/>
            </w:pPr>
            <w:r w:rsidRPr="00FA2A0C">
              <w:t>±1 060</w:t>
            </w:r>
          </w:p>
        </w:tc>
        <w:tc>
          <w:tcPr>
            <w:tcW w:w="3010" w:type="dxa"/>
            <w:shd w:val="clear" w:color="auto" w:fill="auto"/>
          </w:tcPr>
          <w:p w14:paraId="7D16DF22" w14:textId="77777777" w:rsidR="00876914" w:rsidRPr="00FA2A0C" w:rsidRDefault="00876914" w:rsidP="00E7601B">
            <w:pPr>
              <w:pStyle w:val="TAL"/>
              <w:rPr>
                <w:lang w:val="sv-SE"/>
              </w:rPr>
            </w:pPr>
            <w:r w:rsidRPr="00FA2A0C">
              <w:rPr>
                <w:lang w:val="sv-SE"/>
              </w:rPr>
              <w:t>5 MHz E-UTRA signal, 1 RB (NOTE 1)</w:t>
            </w:r>
          </w:p>
        </w:tc>
      </w:tr>
      <w:tr w:rsidR="00876914" w:rsidRPr="00FA2A0C" w14:paraId="2552AA79" w14:textId="77777777" w:rsidTr="00E7601B">
        <w:trPr>
          <w:jc w:val="center"/>
        </w:trPr>
        <w:tc>
          <w:tcPr>
            <w:tcW w:w="1809" w:type="dxa"/>
            <w:vMerge w:val="restart"/>
            <w:shd w:val="clear" w:color="auto" w:fill="auto"/>
            <w:vAlign w:val="center"/>
          </w:tcPr>
          <w:p w14:paraId="190E1D3B" w14:textId="77777777" w:rsidR="00876914" w:rsidRPr="00FA2A0C" w:rsidRDefault="00876914" w:rsidP="00E7601B">
            <w:pPr>
              <w:pStyle w:val="TAL"/>
            </w:pPr>
            <w:r w:rsidRPr="00FA2A0C">
              <w:t>E-UTRA 10 MHz</w:t>
            </w:r>
          </w:p>
          <w:p w14:paraId="4D842CC9"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62B6F861" w14:textId="77777777" w:rsidR="00876914" w:rsidRPr="00FA2A0C" w:rsidRDefault="00876914" w:rsidP="00E7601B">
            <w:pPr>
              <w:pStyle w:val="TAL"/>
            </w:pPr>
            <w:r w:rsidRPr="00FA2A0C">
              <w:t>±325</w:t>
            </w:r>
          </w:p>
        </w:tc>
        <w:tc>
          <w:tcPr>
            <w:tcW w:w="3010" w:type="dxa"/>
            <w:shd w:val="clear" w:color="auto" w:fill="auto"/>
          </w:tcPr>
          <w:p w14:paraId="20638785" w14:textId="77777777" w:rsidR="00876914" w:rsidRPr="00FA2A0C" w:rsidRDefault="00876914" w:rsidP="00E7601B">
            <w:pPr>
              <w:pStyle w:val="TAL"/>
            </w:pPr>
            <w:r w:rsidRPr="00FA2A0C">
              <w:t>CW</w:t>
            </w:r>
          </w:p>
        </w:tc>
      </w:tr>
      <w:tr w:rsidR="00876914" w:rsidRPr="00EE17A1" w14:paraId="15C4B8BC" w14:textId="77777777" w:rsidTr="00E7601B">
        <w:trPr>
          <w:jc w:val="center"/>
        </w:trPr>
        <w:tc>
          <w:tcPr>
            <w:tcW w:w="1809" w:type="dxa"/>
            <w:vMerge/>
            <w:shd w:val="clear" w:color="auto" w:fill="auto"/>
            <w:vAlign w:val="center"/>
          </w:tcPr>
          <w:p w14:paraId="6F629D6D" w14:textId="77777777" w:rsidR="00876914" w:rsidRPr="00FA2A0C" w:rsidRDefault="00876914" w:rsidP="00E7601B">
            <w:pPr>
              <w:pStyle w:val="TAL"/>
            </w:pPr>
          </w:p>
        </w:tc>
        <w:tc>
          <w:tcPr>
            <w:tcW w:w="2835" w:type="dxa"/>
            <w:shd w:val="clear" w:color="auto" w:fill="auto"/>
            <w:vAlign w:val="center"/>
          </w:tcPr>
          <w:p w14:paraId="353E44A7" w14:textId="77777777" w:rsidR="00876914" w:rsidRPr="00FA2A0C" w:rsidRDefault="00876914" w:rsidP="00E7601B">
            <w:pPr>
              <w:pStyle w:val="TAL"/>
            </w:pPr>
            <w:r w:rsidRPr="00FA2A0C">
              <w:t>±1 240</w:t>
            </w:r>
          </w:p>
        </w:tc>
        <w:tc>
          <w:tcPr>
            <w:tcW w:w="3010" w:type="dxa"/>
            <w:shd w:val="clear" w:color="auto" w:fill="auto"/>
          </w:tcPr>
          <w:p w14:paraId="30DC7D6E" w14:textId="77777777" w:rsidR="00876914" w:rsidRPr="00FA2A0C" w:rsidRDefault="00876914"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876914" w:rsidRPr="00FA2A0C" w14:paraId="5499F95E" w14:textId="77777777" w:rsidTr="00E7601B">
        <w:trPr>
          <w:jc w:val="center"/>
        </w:trPr>
        <w:tc>
          <w:tcPr>
            <w:tcW w:w="1809" w:type="dxa"/>
            <w:vMerge w:val="restart"/>
            <w:shd w:val="clear" w:color="auto" w:fill="auto"/>
            <w:vAlign w:val="center"/>
          </w:tcPr>
          <w:p w14:paraId="36EFBA9F" w14:textId="77777777" w:rsidR="00876914" w:rsidRPr="00FA2A0C" w:rsidRDefault="00876914" w:rsidP="00E7601B">
            <w:pPr>
              <w:pStyle w:val="TAL"/>
            </w:pPr>
            <w:r w:rsidRPr="00FA2A0C">
              <w:t>E-UTRA 15 MHz</w:t>
            </w:r>
          </w:p>
          <w:p w14:paraId="25D733B0"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4BE6BD2E" w14:textId="77777777" w:rsidR="00876914" w:rsidRPr="00FA2A0C" w:rsidRDefault="00876914" w:rsidP="00E7601B">
            <w:pPr>
              <w:pStyle w:val="TAL"/>
            </w:pPr>
            <w:r w:rsidRPr="00FA2A0C">
              <w:t>±380</w:t>
            </w:r>
          </w:p>
        </w:tc>
        <w:tc>
          <w:tcPr>
            <w:tcW w:w="3010" w:type="dxa"/>
            <w:shd w:val="clear" w:color="auto" w:fill="auto"/>
          </w:tcPr>
          <w:p w14:paraId="6DF46A2C" w14:textId="77777777" w:rsidR="00876914" w:rsidRPr="00FA2A0C" w:rsidRDefault="00876914" w:rsidP="00E7601B">
            <w:pPr>
              <w:pStyle w:val="TAL"/>
            </w:pPr>
            <w:r w:rsidRPr="00FA2A0C">
              <w:t>CW</w:t>
            </w:r>
          </w:p>
        </w:tc>
      </w:tr>
      <w:tr w:rsidR="00876914" w:rsidRPr="00EE17A1" w14:paraId="3CC8D478" w14:textId="77777777" w:rsidTr="00E7601B">
        <w:trPr>
          <w:jc w:val="center"/>
        </w:trPr>
        <w:tc>
          <w:tcPr>
            <w:tcW w:w="1809" w:type="dxa"/>
            <w:vMerge/>
            <w:shd w:val="clear" w:color="auto" w:fill="auto"/>
            <w:vAlign w:val="center"/>
          </w:tcPr>
          <w:p w14:paraId="32006DD5" w14:textId="77777777" w:rsidR="00876914" w:rsidRPr="00FA2A0C" w:rsidRDefault="00876914" w:rsidP="00E7601B">
            <w:pPr>
              <w:pStyle w:val="TAL"/>
            </w:pPr>
          </w:p>
        </w:tc>
        <w:tc>
          <w:tcPr>
            <w:tcW w:w="2835" w:type="dxa"/>
            <w:shd w:val="clear" w:color="auto" w:fill="auto"/>
            <w:vAlign w:val="center"/>
          </w:tcPr>
          <w:p w14:paraId="55824052" w14:textId="77777777" w:rsidR="00876914" w:rsidRPr="00FA2A0C" w:rsidRDefault="00876914" w:rsidP="00E7601B">
            <w:pPr>
              <w:pStyle w:val="TAL"/>
            </w:pPr>
            <w:r w:rsidRPr="00FA2A0C">
              <w:t>±1 600</w:t>
            </w:r>
          </w:p>
        </w:tc>
        <w:tc>
          <w:tcPr>
            <w:tcW w:w="3010" w:type="dxa"/>
            <w:shd w:val="clear" w:color="auto" w:fill="auto"/>
          </w:tcPr>
          <w:p w14:paraId="00EA6F9F"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6290499" w14:textId="77777777" w:rsidTr="00E7601B">
        <w:trPr>
          <w:jc w:val="center"/>
        </w:trPr>
        <w:tc>
          <w:tcPr>
            <w:tcW w:w="1809" w:type="dxa"/>
            <w:vMerge w:val="restart"/>
            <w:shd w:val="clear" w:color="auto" w:fill="auto"/>
            <w:vAlign w:val="center"/>
          </w:tcPr>
          <w:p w14:paraId="7F8BD1CA" w14:textId="77777777" w:rsidR="00876914" w:rsidRPr="00FA2A0C" w:rsidRDefault="00876914" w:rsidP="00E7601B">
            <w:pPr>
              <w:pStyle w:val="TAL"/>
            </w:pPr>
            <w:r w:rsidRPr="00FA2A0C">
              <w:t>E-UTRA 20 MHz</w:t>
            </w:r>
          </w:p>
          <w:p w14:paraId="31FC21A7"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30A3D378" w14:textId="77777777" w:rsidR="00876914" w:rsidRPr="00FA2A0C" w:rsidRDefault="00876914" w:rsidP="00E7601B">
            <w:pPr>
              <w:pStyle w:val="TAL"/>
            </w:pPr>
            <w:r w:rsidRPr="00FA2A0C">
              <w:t>±345</w:t>
            </w:r>
          </w:p>
        </w:tc>
        <w:tc>
          <w:tcPr>
            <w:tcW w:w="3010" w:type="dxa"/>
            <w:shd w:val="clear" w:color="auto" w:fill="auto"/>
          </w:tcPr>
          <w:p w14:paraId="17F4673B" w14:textId="77777777" w:rsidR="00876914" w:rsidRPr="00FA2A0C" w:rsidRDefault="00876914" w:rsidP="00E7601B">
            <w:pPr>
              <w:pStyle w:val="TAL"/>
            </w:pPr>
            <w:r w:rsidRPr="00FA2A0C">
              <w:t>CW</w:t>
            </w:r>
          </w:p>
        </w:tc>
      </w:tr>
      <w:tr w:rsidR="00876914" w:rsidRPr="00EE17A1" w14:paraId="4F7AB53E" w14:textId="77777777" w:rsidTr="00E7601B">
        <w:trPr>
          <w:jc w:val="center"/>
        </w:trPr>
        <w:tc>
          <w:tcPr>
            <w:tcW w:w="1809" w:type="dxa"/>
            <w:vMerge/>
            <w:shd w:val="clear" w:color="auto" w:fill="auto"/>
            <w:vAlign w:val="center"/>
          </w:tcPr>
          <w:p w14:paraId="3EA223F8" w14:textId="77777777" w:rsidR="00876914" w:rsidRPr="00FA2A0C" w:rsidRDefault="00876914" w:rsidP="00E7601B">
            <w:pPr>
              <w:pStyle w:val="TAL"/>
            </w:pPr>
          </w:p>
        </w:tc>
        <w:tc>
          <w:tcPr>
            <w:tcW w:w="2835" w:type="dxa"/>
            <w:shd w:val="clear" w:color="auto" w:fill="auto"/>
            <w:vAlign w:val="center"/>
          </w:tcPr>
          <w:p w14:paraId="6D4AB862" w14:textId="77777777" w:rsidR="00876914" w:rsidRPr="00FA2A0C" w:rsidRDefault="00876914" w:rsidP="00E7601B">
            <w:pPr>
              <w:pStyle w:val="TAL"/>
            </w:pPr>
            <w:r w:rsidRPr="00FA2A0C">
              <w:t>±1 780</w:t>
            </w:r>
          </w:p>
        </w:tc>
        <w:tc>
          <w:tcPr>
            <w:tcW w:w="3010" w:type="dxa"/>
            <w:shd w:val="clear" w:color="auto" w:fill="auto"/>
          </w:tcPr>
          <w:p w14:paraId="669078E4"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96AF455" w14:textId="77777777" w:rsidTr="00E7601B">
        <w:trPr>
          <w:jc w:val="center"/>
        </w:trPr>
        <w:tc>
          <w:tcPr>
            <w:tcW w:w="1809" w:type="dxa"/>
            <w:vMerge w:val="restart"/>
            <w:shd w:val="clear" w:color="auto" w:fill="auto"/>
            <w:vAlign w:val="center"/>
          </w:tcPr>
          <w:p w14:paraId="3187F360" w14:textId="77777777" w:rsidR="00876914" w:rsidRPr="00FA2A0C" w:rsidRDefault="00876914" w:rsidP="00E7601B">
            <w:pPr>
              <w:pStyle w:val="TAL"/>
            </w:pPr>
            <w:r w:rsidRPr="00FA2A0C">
              <w:t>UTRA FDD</w:t>
            </w:r>
          </w:p>
        </w:tc>
        <w:tc>
          <w:tcPr>
            <w:tcW w:w="2835" w:type="dxa"/>
            <w:shd w:val="clear" w:color="auto" w:fill="auto"/>
            <w:vAlign w:val="center"/>
          </w:tcPr>
          <w:p w14:paraId="47907A46" w14:textId="77777777" w:rsidR="00876914" w:rsidRPr="00FA2A0C" w:rsidRDefault="00876914" w:rsidP="00E7601B">
            <w:pPr>
              <w:pStyle w:val="TAL"/>
            </w:pPr>
            <w:r w:rsidRPr="00FA2A0C">
              <w:t>±345 (BC1 and BC2)</w:t>
            </w:r>
          </w:p>
        </w:tc>
        <w:tc>
          <w:tcPr>
            <w:tcW w:w="3010" w:type="dxa"/>
            <w:shd w:val="clear" w:color="auto" w:fill="auto"/>
          </w:tcPr>
          <w:p w14:paraId="0CAFA573" w14:textId="77777777" w:rsidR="00876914" w:rsidRPr="00FA2A0C" w:rsidRDefault="00876914" w:rsidP="00E7601B">
            <w:pPr>
              <w:pStyle w:val="TAL"/>
            </w:pPr>
            <w:r w:rsidRPr="00FA2A0C">
              <w:t>CW</w:t>
            </w:r>
          </w:p>
        </w:tc>
      </w:tr>
      <w:tr w:rsidR="00876914" w:rsidRPr="00FA2A0C" w14:paraId="41D101A8" w14:textId="77777777" w:rsidTr="00E7601B">
        <w:trPr>
          <w:jc w:val="center"/>
        </w:trPr>
        <w:tc>
          <w:tcPr>
            <w:tcW w:w="1809" w:type="dxa"/>
            <w:vMerge/>
            <w:shd w:val="clear" w:color="auto" w:fill="auto"/>
            <w:vAlign w:val="center"/>
          </w:tcPr>
          <w:p w14:paraId="272C4CA1" w14:textId="77777777" w:rsidR="00876914" w:rsidRPr="00FA2A0C" w:rsidRDefault="00876914" w:rsidP="00E7601B">
            <w:pPr>
              <w:pStyle w:val="TAL"/>
            </w:pPr>
          </w:p>
        </w:tc>
        <w:tc>
          <w:tcPr>
            <w:tcW w:w="2835" w:type="dxa"/>
            <w:shd w:val="clear" w:color="auto" w:fill="auto"/>
            <w:vAlign w:val="center"/>
          </w:tcPr>
          <w:p w14:paraId="6984779B" w14:textId="77777777" w:rsidR="00876914" w:rsidRPr="00FA2A0C" w:rsidRDefault="00876914" w:rsidP="00E7601B">
            <w:pPr>
              <w:pStyle w:val="TAL"/>
            </w:pPr>
            <w:r w:rsidRPr="00FA2A0C">
              <w:t>±1 780 (BC1 and BC2)</w:t>
            </w:r>
          </w:p>
        </w:tc>
        <w:tc>
          <w:tcPr>
            <w:tcW w:w="3010" w:type="dxa"/>
            <w:shd w:val="clear" w:color="auto" w:fill="auto"/>
          </w:tcPr>
          <w:p w14:paraId="19ED5B37"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E523720" w14:textId="77777777" w:rsidTr="00E7601B">
        <w:trPr>
          <w:jc w:val="center"/>
        </w:trPr>
        <w:tc>
          <w:tcPr>
            <w:tcW w:w="1809" w:type="dxa"/>
            <w:vMerge w:val="restart"/>
            <w:shd w:val="clear" w:color="auto" w:fill="auto"/>
            <w:vAlign w:val="center"/>
          </w:tcPr>
          <w:p w14:paraId="0A39581C" w14:textId="77777777" w:rsidR="00876914" w:rsidRPr="00FA2A0C" w:rsidRDefault="00876914" w:rsidP="00E7601B">
            <w:pPr>
              <w:pStyle w:val="TAL"/>
            </w:pPr>
            <w:r w:rsidRPr="00FA2A0C">
              <w:t>GSM/EDGE</w:t>
            </w:r>
          </w:p>
        </w:tc>
        <w:tc>
          <w:tcPr>
            <w:tcW w:w="2835" w:type="dxa"/>
            <w:shd w:val="clear" w:color="auto" w:fill="auto"/>
            <w:vAlign w:val="center"/>
          </w:tcPr>
          <w:p w14:paraId="54F5E7FD" w14:textId="77777777" w:rsidR="00876914" w:rsidRPr="00FA2A0C" w:rsidRDefault="00876914" w:rsidP="00E7601B">
            <w:pPr>
              <w:pStyle w:val="TAL"/>
            </w:pPr>
            <w:r w:rsidRPr="00FA2A0C">
              <w:t>±340</w:t>
            </w:r>
          </w:p>
        </w:tc>
        <w:tc>
          <w:tcPr>
            <w:tcW w:w="3010" w:type="dxa"/>
            <w:shd w:val="clear" w:color="auto" w:fill="auto"/>
          </w:tcPr>
          <w:p w14:paraId="78D1A920" w14:textId="77777777" w:rsidR="00876914" w:rsidRPr="00FA2A0C" w:rsidRDefault="00876914" w:rsidP="00E7601B">
            <w:pPr>
              <w:pStyle w:val="TAL"/>
            </w:pPr>
            <w:r w:rsidRPr="00FA2A0C">
              <w:t>CW</w:t>
            </w:r>
          </w:p>
        </w:tc>
      </w:tr>
      <w:tr w:rsidR="00876914" w:rsidRPr="00FA2A0C" w14:paraId="07A672FA" w14:textId="77777777" w:rsidTr="00E7601B">
        <w:trPr>
          <w:jc w:val="center"/>
        </w:trPr>
        <w:tc>
          <w:tcPr>
            <w:tcW w:w="1809" w:type="dxa"/>
            <w:vMerge/>
            <w:shd w:val="clear" w:color="auto" w:fill="auto"/>
            <w:vAlign w:val="center"/>
          </w:tcPr>
          <w:p w14:paraId="53197BE6" w14:textId="77777777" w:rsidR="00876914" w:rsidRPr="00FA2A0C" w:rsidRDefault="00876914" w:rsidP="00E7601B">
            <w:pPr>
              <w:pStyle w:val="TAL"/>
            </w:pPr>
          </w:p>
        </w:tc>
        <w:tc>
          <w:tcPr>
            <w:tcW w:w="2835" w:type="dxa"/>
            <w:shd w:val="clear" w:color="auto" w:fill="auto"/>
            <w:vAlign w:val="center"/>
          </w:tcPr>
          <w:p w14:paraId="13B30604" w14:textId="77777777" w:rsidR="00876914" w:rsidRPr="00FA2A0C" w:rsidRDefault="00876914" w:rsidP="00E7601B">
            <w:pPr>
              <w:pStyle w:val="TAL"/>
            </w:pPr>
            <w:r w:rsidRPr="00FA2A0C">
              <w:t>±880</w:t>
            </w:r>
          </w:p>
        </w:tc>
        <w:tc>
          <w:tcPr>
            <w:tcW w:w="3010" w:type="dxa"/>
            <w:shd w:val="clear" w:color="auto" w:fill="auto"/>
          </w:tcPr>
          <w:p w14:paraId="55FA8AAA"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82D6DB1" w14:textId="77777777" w:rsidTr="00E7601B">
        <w:trPr>
          <w:jc w:val="center"/>
        </w:trPr>
        <w:tc>
          <w:tcPr>
            <w:tcW w:w="1809" w:type="dxa"/>
            <w:vMerge w:val="restart"/>
            <w:shd w:val="clear" w:color="auto" w:fill="auto"/>
            <w:vAlign w:val="center"/>
          </w:tcPr>
          <w:p w14:paraId="1795A4C8" w14:textId="77777777" w:rsidR="00876914" w:rsidRPr="00FA2A0C" w:rsidRDefault="00876914" w:rsidP="00E7601B">
            <w:pPr>
              <w:pStyle w:val="TAL"/>
            </w:pPr>
            <w:r w:rsidRPr="00FA2A0C">
              <w:t>1,28 Mcps UTRA TDD</w:t>
            </w:r>
          </w:p>
        </w:tc>
        <w:tc>
          <w:tcPr>
            <w:tcW w:w="2835" w:type="dxa"/>
            <w:shd w:val="clear" w:color="auto" w:fill="auto"/>
            <w:vAlign w:val="center"/>
          </w:tcPr>
          <w:p w14:paraId="62DF5CD4" w14:textId="77777777" w:rsidR="00876914" w:rsidRPr="00FA2A0C" w:rsidRDefault="00876914" w:rsidP="00E7601B">
            <w:pPr>
              <w:pStyle w:val="TAL"/>
            </w:pPr>
            <w:r w:rsidRPr="00FA2A0C">
              <w:t>±190 (BC3)</w:t>
            </w:r>
          </w:p>
        </w:tc>
        <w:tc>
          <w:tcPr>
            <w:tcW w:w="3010" w:type="dxa"/>
            <w:shd w:val="clear" w:color="auto" w:fill="auto"/>
          </w:tcPr>
          <w:p w14:paraId="2DF9187E" w14:textId="77777777" w:rsidR="00876914" w:rsidRPr="00FA2A0C" w:rsidRDefault="00876914" w:rsidP="00E7601B">
            <w:pPr>
              <w:pStyle w:val="TAL"/>
            </w:pPr>
            <w:r w:rsidRPr="00FA2A0C">
              <w:t>CW</w:t>
            </w:r>
          </w:p>
        </w:tc>
      </w:tr>
      <w:tr w:rsidR="00876914" w:rsidRPr="00FA2A0C" w14:paraId="457166B9" w14:textId="77777777" w:rsidTr="00E7601B">
        <w:trPr>
          <w:jc w:val="center"/>
        </w:trPr>
        <w:tc>
          <w:tcPr>
            <w:tcW w:w="1809" w:type="dxa"/>
            <w:vMerge/>
            <w:shd w:val="clear" w:color="auto" w:fill="auto"/>
            <w:vAlign w:val="center"/>
          </w:tcPr>
          <w:p w14:paraId="11D609ED" w14:textId="77777777" w:rsidR="00876914" w:rsidRPr="00FA2A0C" w:rsidRDefault="00876914" w:rsidP="00E7601B">
            <w:pPr>
              <w:pStyle w:val="TAL"/>
            </w:pPr>
          </w:p>
        </w:tc>
        <w:tc>
          <w:tcPr>
            <w:tcW w:w="2835" w:type="dxa"/>
            <w:shd w:val="clear" w:color="auto" w:fill="auto"/>
            <w:vAlign w:val="center"/>
          </w:tcPr>
          <w:p w14:paraId="5B478EC8" w14:textId="77777777" w:rsidR="00876914" w:rsidRPr="00FA2A0C" w:rsidRDefault="00876914" w:rsidP="00E7601B">
            <w:pPr>
              <w:pStyle w:val="TAL"/>
            </w:pPr>
            <w:r w:rsidRPr="00FA2A0C">
              <w:t>±970 (BC3)</w:t>
            </w:r>
          </w:p>
        </w:tc>
        <w:tc>
          <w:tcPr>
            <w:tcW w:w="3010" w:type="dxa"/>
            <w:shd w:val="clear" w:color="auto" w:fill="auto"/>
          </w:tcPr>
          <w:p w14:paraId="633D65A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5C170822" w14:textId="77777777" w:rsidTr="00E7601B">
        <w:trPr>
          <w:jc w:val="center"/>
        </w:trPr>
        <w:tc>
          <w:tcPr>
            <w:tcW w:w="1809" w:type="dxa"/>
            <w:vMerge w:val="restart"/>
            <w:shd w:val="clear" w:color="auto" w:fill="auto"/>
            <w:vAlign w:val="center"/>
          </w:tcPr>
          <w:p w14:paraId="2A7EA3BF" w14:textId="77777777" w:rsidR="00876914" w:rsidRPr="00FA2A0C" w:rsidRDefault="00876914" w:rsidP="00E7601B">
            <w:pPr>
              <w:pStyle w:val="TAL"/>
            </w:pPr>
            <w:r w:rsidRPr="00FA2A0C">
              <w:t>NR 5 MHz</w:t>
            </w:r>
          </w:p>
        </w:tc>
        <w:tc>
          <w:tcPr>
            <w:tcW w:w="2835" w:type="dxa"/>
            <w:shd w:val="clear" w:color="auto" w:fill="auto"/>
            <w:vAlign w:val="center"/>
          </w:tcPr>
          <w:p w14:paraId="575C9660" w14:textId="77777777" w:rsidR="00876914" w:rsidRPr="00FA2A0C" w:rsidRDefault="00876914" w:rsidP="00E7601B">
            <w:pPr>
              <w:pStyle w:val="TAL"/>
            </w:pPr>
            <w:r w:rsidRPr="00FA2A0C">
              <w:t>±360</w:t>
            </w:r>
          </w:p>
        </w:tc>
        <w:tc>
          <w:tcPr>
            <w:tcW w:w="3010" w:type="dxa"/>
            <w:shd w:val="clear" w:color="auto" w:fill="auto"/>
            <w:vAlign w:val="center"/>
          </w:tcPr>
          <w:p w14:paraId="1601BF5D" w14:textId="77777777" w:rsidR="00876914" w:rsidRPr="00FA2A0C" w:rsidRDefault="00876914" w:rsidP="00E7601B">
            <w:pPr>
              <w:pStyle w:val="TAL"/>
            </w:pPr>
            <w:r w:rsidRPr="00FA2A0C">
              <w:t>CW</w:t>
            </w:r>
          </w:p>
        </w:tc>
      </w:tr>
      <w:tr w:rsidR="00876914" w:rsidRPr="00FA2A0C" w14:paraId="6A40285C" w14:textId="77777777" w:rsidTr="00E7601B">
        <w:trPr>
          <w:jc w:val="center"/>
        </w:trPr>
        <w:tc>
          <w:tcPr>
            <w:tcW w:w="1809" w:type="dxa"/>
            <w:vMerge/>
            <w:shd w:val="clear" w:color="auto" w:fill="auto"/>
            <w:vAlign w:val="center"/>
          </w:tcPr>
          <w:p w14:paraId="7A9FE6C6" w14:textId="77777777" w:rsidR="00876914" w:rsidRPr="00FA2A0C" w:rsidRDefault="00876914" w:rsidP="00E7601B">
            <w:pPr>
              <w:pStyle w:val="TAL"/>
            </w:pPr>
          </w:p>
        </w:tc>
        <w:tc>
          <w:tcPr>
            <w:tcW w:w="2835" w:type="dxa"/>
            <w:shd w:val="clear" w:color="auto" w:fill="auto"/>
            <w:vAlign w:val="center"/>
          </w:tcPr>
          <w:p w14:paraId="636545BE" w14:textId="77777777" w:rsidR="00876914" w:rsidRPr="00FA2A0C" w:rsidRDefault="00876914" w:rsidP="00E7601B">
            <w:pPr>
              <w:pStyle w:val="TAL"/>
            </w:pPr>
            <w:r w:rsidRPr="00FA2A0C">
              <w:t>±1420</w:t>
            </w:r>
          </w:p>
        </w:tc>
        <w:tc>
          <w:tcPr>
            <w:tcW w:w="3010" w:type="dxa"/>
            <w:shd w:val="clear" w:color="auto" w:fill="auto"/>
            <w:vAlign w:val="center"/>
          </w:tcPr>
          <w:p w14:paraId="3F318821" w14:textId="77777777" w:rsidR="00876914" w:rsidRPr="00FA2A0C" w:rsidRDefault="00876914" w:rsidP="00E7601B">
            <w:pPr>
              <w:pStyle w:val="TAL"/>
              <w:rPr>
                <w:lang w:val="sv-SE"/>
              </w:rPr>
            </w:pPr>
            <w:r w:rsidRPr="00FA2A0C">
              <w:rPr>
                <w:lang w:val="sv-SE"/>
              </w:rPr>
              <w:t>E-UTRA signal, 1 RB (NOTE 1)</w:t>
            </w:r>
          </w:p>
        </w:tc>
      </w:tr>
      <w:tr w:rsidR="00876914" w:rsidRPr="00FA2A0C" w14:paraId="01F83353" w14:textId="77777777" w:rsidTr="00E7601B">
        <w:trPr>
          <w:jc w:val="center"/>
        </w:trPr>
        <w:tc>
          <w:tcPr>
            <w:tcW w:w="1809" w:type="dxa"/>
            <w:vMerge w:val="restart"/>
            <w:shd w:val="clear" w:color="auto" w:fill="auto"/>
            <w:vAlign w:val="center"/>
          </w:tcPr>
          <w:p w14:paraId="3A59517A" w14:textId="77777777" w:rsidR="00876914" w:rsidRPr="00FA2A0C" w:rsidRDefault="00876914" w:rsidP="00E7601B">
            <w:pPr>
              <w:pStyle w:val="TAL"/>
            </w:pPr>
            <w:r w:rsidRPr="00FA2A0C">
              <w:t>NR 7 MHz</w:t>
            </w:r>
          </w:p>
        </w:tc>
        <w:tc>
          <w:tcPr>
            <w:tcW w:w="2835" w:type="dxa"/>
            <w:shd w:val="clear" w:color="auto" w:fill="auto"/>
            <w:vAlign w:val="center"/>
          </w:tcPr>
          <w:p w14:paraId="0F97790F" w14:textId="77777777" w:rsidR="00876914" w:rsidRPr="00FA2A0C" w:rsidRDefault="00876914" w:rsidP="00E7601B">
            <w:pPr>
              <w:pStyle w:val="TAL"/>
              <w:rPr>
                <w:rFonts w:cs="Arial"/>
              </w:rPr>
            </w:pPr>
            <w:r w:rsidRPr="00FA2A0C">
              <w:rPr>
                <w:rFonts w:cs="Arial"/>
              </w:rPr>
              <w:t>±</w:t>
            </w:r>
            <w:r w:rsidRPr="00FA2A0C">
              <w:rPr>
                <w:rFonts w:cs="Arial"/>
                <w:lang w:val="en-US" w:eastAsia="zh-CN"/>
              </w:rPr>
              <w:t>400</w:t>
            </w:r>
          </w:p>
        </w:tc>
        <w:tc>
          <w:tcPr>
            <w:tcW w:w="3010" w:type="dxa"/>
            <w:shd w:val="clear" w:color="auto" w:fill="auto"/>
            <w:vAlign w:val="center"/>
          </w:tcPr>
          <w:p w14:paraId="410BEFB8" w14:textId="77777777" w:rsidR="00876914" w:rsidRPr="00FA2A0C" w:rsidRDefault="00876914" w:rsidP="00E7601B">
            <w:pPr>
              <w:pStyle w:val="TAL"/>
            </w:pPr>
            <w:r w:rsidRPr="00FA2A0C">
              <w:t>CW</w:t>
            </w:r>
          </w:p>
        </w:tc>
      </w:tr>
      <w:tr w:rsidR="00876914" w:rsidRPr="00FA2A0C" w14:paraId="10C75DFC" w14:textId="77777777" w:rsidTr="00E7601B">
        <w:trPr>
          <w:jc w:val="center"/>
        </w:trPr>
        <w:tc>
          <w:tcPr>
            <w:tcW w:w="1809" w:type="dxa"/>
            <w:vMerge/>
            <w:shd w:val="clear" w:color="auto" w:fill="auto"/>
            <w:vAlign w:val="center"/>
          </w:tcPr>
          <w:p w14:paraId="29D5A396" w14:textId="77777777" w:rsidR="00876914" w:rsidRPr="00FA2A0C" w:rsidRDefault="00876914" w:rsidP="00E7601B">
            <w:pPr>
              <w:pStyle w:val="TAL"/>
            </w:pPr>
          </w:p>
        </w:tc>
        <w:tc>
          <w:tcPr>
            <w:tcW w:w="2835" w:type="dxa"/>
            <w:shd w:val="clear" w:color="auto" w:fill="auto"/>
            <w:vAlign w:val="center"/>
          </w:tcPr>
          <w:p w14:paraId="03F18053" w14:textId="77777777" w:rsidR="00876914" w:rsidRPr="00FA2A0C" w:rsidRDefault="00876914" w:rsidP="00E7601B">
            <w:pPr>
              <w:pStyle w:val="TAL"/>
              <w:rPr>
                <w:rFonts w:cs="Arial"/>
              </w:rPr>
            </w:pPr>
            <w:r w:rsidRPr="00FA2A0C">
              <w:rPr>
                <w:rFonts w:cs="Arial"/>
              </w:rPr>
              <w:t>±1240</w:t>
            </w:r>
          </w:p>
        </w:tc>
        <w:tc>
          <w:tcPr>
            <w:tcW w:w="3010" w:type="dxa"/>
            <w:shd w:val="clear" w:color="auto" w:fill="auto"/>
            <w:vAlign w:val="center"/>
          </w:tcPr>
          <w:p w14:paraId="62D49790" w14:textId="77777777" w:rsidR="00876914" w:rsidRPr="00FA2A0C" w:rsidRDefault="00876914" w:rsidP="00E7601B">
            <w:pPr>
              <w:pStyle w:val="TAL"/>
            </w:pPr>
            <w:r w:rsidRPr="00FA2A0C">
              <w:rPr>
                <w:lang w:val="sv-SE"/>
              </w:rPr>
              <w:t>E-UTRA signal, 1 RB (NOTE 1)</w:t>
            </w:r>
          </w:p>
        </w:tc>
      </w:tr>
      <w:tr w:rsidR="00876914" w:rsidRPr="00FA2A0C" w14:paraId="147F991F" w14:textId="77777777" w:rsidTr="00E7601B">
        <w:trPr>
          <w:jc w:val="center"/>
        </w:trPr>
        <w:tc>
          <w:tcPr>
            <w:tcW w:w="1809" w:type="dxa"/>
            <w:vMerge w:val="restart"/>
            <w:shd w:val="clear" w:color="auto" w:fill="auto"/>
            <w:vAlign w:val="center"/>
          </w:tcPr>
          <w:p w14:paraId="4B6D4AE3" w14:textId="77777777" w:rsidR="00876914" w:rsidRPr="00FA2A0C" w:rsidRDefault="00876914" w:rsidP="00E7601B">
            <w:pPr>
              <w:pStyle w:val="TAL"/>
            </w:pPr>
            <w:r w:rsidRPr="00FA2A0C">
              <w:t>NR 10 MHz</w:t>
            </w:r>
          </w:p>
        </w:tc>
        <w:tc>
          <w:tcPr>
            <w:tcW w:w="2835" w:type="dxa"/>
            <w:shd w:val="clear" w:color="auto" w:fill="auto"/>
            <w:vAlign w:val="center"/>
          </w:tcPr>
          <w:p w14:paraId="3ADEC51A" w14:textId="77777777" w:rsidR="00876914" w:rsidRPr="00FA2A0C" w:rsidRDefault="00876914" w:rsidP="00E7601B">
            <w:pPr>
              <w:pStyle w:val="TAL"/>
            </w:pPr>
            <w:r w:rsidRPr="00FA2A0C">
              <w:rPr>
                <w:rFonts w:cs="Arial"/>
              </w:rPr>
              <w:t>±370</w:t>
            </w:r>
          </w:p>
        </w:tc>
        <w:tc>
          <w:tcPr>
            <w:tcW w:w="3010" w:type="dxa"/>
            <w:shd w:val="clear" w:color="auto" w:fill="auto"/>
            <w:vAlign w:val="center"/>
          </w:tcPr>
          <w:p w14:paraId="0F3C39BC" w14:textId="77777777" w:rsidR="00876914" w:rsidRPr="00FA2A0C" w:rsidRDefault="00876914" w:rsidP="00E7601B">
            <w:pPr>
              <w:pStyle w:val="TAL"/>
            </w:pPr>
            <w:r w:rsidRPr="00FA2A0C">
              <w:t>CW</w:t>
            </w:r>
          </w:p>
        </w:tc>
      </w:tr>
      <w:tr w:rsidR="00876914" w:rsidRPr="00FA2A0C" w14:paraId="3D8C19B2" w14:textId="77777777" w:rsidTr="00E7601B">
        <w:trPr>
          <w:jc w:val="center"/>
        </w:trPr>
        <w:tc>
          <w:tcPr>
            <w:tcW w:w="1809" w:type="dxa"/>
            <w:vMerge/>
            <w:shd w:val="clear" w:color="auto" w:fill="auto"/>
            <w:vAlign w:val="center"/>
          </w:tcPr>
          <w:p w14:paraId="7E21FA19" w14:textId="77777777" w:rsidR="00876914" w:rsidRPr="00FA2A0C" w:rsidRDefault="00876914" w:rsidP="00E7601B">
            <w:pPr>
              <w:pStyle w:val="TAL"/>
            </w:pPr>
          </w:p>
        </w:tc>
        <w:tc>
          <w:tcPr>
            <w:tcW w:w="2835" w:type="dxa"/>
            <w:shd w:val="clear" w:color="auto" w:fill="auto"/>
            <w:vAlign w:val="center"/>
          </w:tcPr>
          <w:p w14:paraId="788487FD"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0F61FF4E" w14:textId="77777777" w:rsidR="00876914" w:rsidRPr="00FA2A0C" w:rsidRDefault="00876914" w:rsidP="00E7601B">
            <w:pPr>
              <w:pStyle w:val="TAL"/>
              <w:rPr>
                <w:lang w:val="sv-SE"/>
              </w:rPr>
            </w:pPr>
            <w:r w:rsidRPr="00FA2A0C">
              <w:rPr>
                <w:lang w:val="sv-SE"/>
              </w:rPr>
              <w:t>E-UTRA signal, 1 RB (NOTE 1)</w:t>
            </w:r>
          </w:p>
        </w:tc>
      </w:tr>
      <w:tr w:rsidR="00876914" w:rsidRPr="00FA2A0C" w14:paraId="7EB78F7E" w14:textId="77777777" w:rsidTr="00E7601B">
        <w:trPr>
          <w:jc w:val="center"/>
        </w:trPr>
        <w:tc>
          <w:tcPr>
            <w:tcW w:w="1809" w:type="dxa"/>
            <w:vMerge w:val="restart"/>
            <w:shd w:val="clear" w:color="auto" w:fill="auto"/>
            <w:vAlign w:val="center"/>
          </w:tcPr>
          <w:p w14:paraId="42C28AA5" w14:textId="77777777" w:rsidR="00876914" w:rsidRPr="00FA2A0C" w:rsidRDefault="00876914" w:rsidP="00E7601B">
            <w:pPr>
              <w:pStyle w:val="TAL"/>
            </w:pPr>
            <w:r w:rsidRPr="00FA2A0C">
              <w:t>NR 15 MHz (Note 2)</w:t>
            </w:r>
          </w:p>
        </w:tc>
        <w:tc>
          <w:tcPr>
            <w:tcW w:w="2835" w:type="dxa"/>
            <w:shd w:val="clear" w:color="auto" w:fill="auto"/>
            <w:vAlign w:val="center"/>
          </w:tcPr>
          <w:p w14:paraId="3C4DB2A2" w14:textId="77777777" w:rsidR="00876914" w:rsidRPr="00FA2A0C" w:rsidRDefault="00876914" w:rsidP="00E7601B">
            <w:pPr>
              <w:pStyle w:val="TAL"/>
            </w:pPr>
            <w:r w:rsidRPr="00FA2A0C">
              <w:t>±380</w:t>
            </w:r>
          </w:p>
        </w:tc>
        <w:tc>
          <w:tcPr>
            <w:tcW w:w="3010" w:type="dxa"/>
            <w:shd w:val="clear" w:color="auto" w:fill="auto"/>
            <w:vAlign w:val="center"/>
          </w:tcPr>
          <w:p w14:paraId="0BCAD0C3" w14:textId="77777777" w:rsidR="00876914" w:rsidRPr="00FA2A0C" w:rsidRDefault="00876914" w:rsidP="00E7601B">
            <w:pPr>
              <w:pStyle w:val="TAL"/>
            </w:pPr>
            <w:r w:rsidRPr="00FA2A0C">
              <w:t>CW</w:t>
            </w:r>
          </w:p>
        </w:tc>
      </w:tr>
      <w:tr w:rsidR="00876914" w:rsidRPr="00FA2A0C" w14:paraId="2F299613" w14:textId="77777777" w:rsidTr="00E7601B">
        <w:trPr>
          <w:jc w:val="center"/>
        </w:trPr>
        <w:tc>
          <w:tcPr>
            <w:tcW w:w="1809" w:type="dxa"/>
            <w:vMerge/>
            <w:shd w:val="clear" w:color="auto" w:fill="auto"/>
            <w:vAlign w:val="center"/>
          </w:tcPr>
          <w:p w14:paraId="6308DFFD" w14:textId="77777777" w:rsidR="00876914" w:rsidRPr="00FA2A0C" w:rsidRDefault="00876914" w:rsidP="00E7601B">
            <w:pPr>
              <w:pStyle w:val="TAL"/>
            </w:pPr>
          </w:p>
        </w:tc>
        <w:tc>
          <w:tcPr>
            <w:tcW w:w="2835" w:type="dxa"/>
            <w:shd w:val="clear" w:color="auto" w:fill="auto"/>
            <w:vAlign w:val="center"/>
          </w:tcPr>
          <w:p w14:paraId="6685D9A1"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37FAE4D5" w14:textId="77777777" w:rsidR="00876914" w:rsidRPr="00FA2A0C" w:rsidRDefault="00876914" w:rsidP="00E7601B">
            <w:pPr>
              <w:pStyle w:val="TAL"/>
              <w:rPr>
                <w:lang w:val="sv-SE"/>
              </w:rPr>
            </w:pPr>
            <w:r w:rsidRPr="00FA2A0C">
              <w:rPr>
                <w:lang w:val="sv-SE"/>
              </w:rPr>
              <w:t>E-UTRA signal, 1 RB (NOTE 1)</w:t>
            </w:r>
          </w:p>
        </w:tc>
      </w:tr>
      <w:tr w:rsidR="00876914" w:rsidRPr="00FA2A0C" w14:paraId="4A8C97EB" w14:textId="77777777" w:rsidTr="00E7601B">
        <w:trPr>
          <w:jc w:val="center"/>
        </w:trPr>
        <w:tc>
          <w:tcPr>
            <w:tcW w:w="1809" w:type="dxa"/>
            <w:vMerge w:val="restart"/>
            <w:shd w:val="clear" w:color="auto" w:fill="auto"/>
            <w:vAlign w:val="center"/>
          </w:tcPr>
          <w:p w14:paraId="696F1072" w14:textId="77777777" w:rsidR="00876914" w:rsidRPr="00FA2A0C" w:rsidRDefault="00876914" w:rsidP="00E7601B">
            <w:pPr>
              <w:pStyle w:val="TAL"/>
            </w:pPr>
            <w:r w:rsidRPr="00FA2A0C">
              <w:t>NR 20 MHz (Note 2)</w:t>
            </w:r>
          </w:p>
        </w:tc>
        <w:tc>
          <w:tcPr>
            <w:tcW w:w="2835" w:type="dxa"/>
            <w:shd w:val="clear" w:color="auto" w:fill="auto"/>
            <w:vAlign w:val="center"/>
          </w:tcPr>
          <w:p w14:paraId="64D6D26F" w14:textId="77777777" w:rsidR="00876914" w:rsidRPr="00FA2A0C" w:rsidRDefault="00876914" w:rsidP="00E7601B">
            <w:pPr>
              <w:pStyle w:val="TAL"/>
            </w:pPr>
            <w:r w:rsidRPr="00FA2A0C">
              <w:rPr>
                <w:rFonts w:cs="Arial"/>
              </w:rPr>
              <w:t>±390</w:t>
            </w:r>
          </w:p>
        </w:tc>
        <w:tc>
          <w:tcPr>
            <w:tcW w:w="3010" w:type="dxa"/>
            <w:shd w:val="clear" w:color="auto" w:fill="auto"/>
            <w:vAlign w:val="center"/>
          </w:tcPr>
          <w:p w14:paraId="2053D12E" w14:textId="77777777" w:rsidR="00876914" w:rsidRPr="00FA2A0C" w:rsidRDefault="00876914" w:rsidP="00E7601B">
            <w:pPr>
              <w:pStyle w:val="TAL"/>
            </w:pPr>
            <w:r w:rsidRPr="00FA2A0C">
              <w:t>CW</w:t>
            </w:r>
          </w:p>
        </w:tc>
      </w:tr>
      <w:tr w:rsidR="00876914" w:rsidRPr="00FA2A0C" w14:paraId="3DB5AD22" w14:textId="77777777" w:rsidTr="00E7601B">
        <w:trPr>
          <w:jc w:val="center"/>
        </w:trPr>
        <w:tc>
          <w:tcPr>
            <w:tcW w:w="1809" w:type="dxa"/>
            <w:vMerge/>
            <w:shd w:val="clear" w:color="auto" w:fill="auto"/>
            <w:vAlign w:val="center"/>
          </w:tcPr>
          <w:p w14:paraId="0EACF3C8" w14:textId="77777777" w:rsidR="00876914" w:rsidRPr="00FA2A0C" w:rsidRDefault="00876914" w:rsidP="00E7601B">
            <w:pPr>
              <w:pStyle w:val="TAL"/>
            </w:pPr>
          </w:p>
        </w:tc>
        <w:tc>
          <w:tcPr>
            <w:tcW w:w="2835" w:type="dxa"/>
            <w:shd w:val="clear" w:color="auto" w:fill="auto"/>
            <w:vAlign w:val="center"/>
          </w:tcPr>
          <w:p w14:paraId="1C10F83B" w14:textId="77777777" w:rsidR="00876914" w:rsidRPr="00FA2A0C" w:rsidRDefault="00876914" w:rsidP="00E7601B">
            <w:pPr>
              <w:pStyle w:val="TAL"/>
            </w:pPr>
            <w:r w:rsidRPr="00FA2A0C">
              <w:rPr>
                <w:rFonts w:cs="Arial"/>
              </w:rPr>
              <w:t>±2320</w:t>
            </w:r>
          </w:p>
        </w:tc>
        <w:tc>
          <w:tcPr>
            <w:tcW w:w="3010" w:type="dxa"/>
            <w:shd w:val="clear" w:color="auto" w:fill="auto"/>
            <w:vAlign w:val="center"/>
          </w:tcPr>
          <w:p w14:paraId="520FA83A" w14:textId="77777777" w:rsidR="00876914" w:rsidRPr="00FA2A0C" w:rsidRDefault="00876914" w:rsidP="00E7601B">
            <w:pPr>
              <w:pStyle w:val="TAL"/>
              <w:rPr>
                <w:lang w:val="sv-SE"/>
              </w:rPr>
            </w:pPr>
            <w:r w:rsidRPr="00FA2A0C">
              <w:rPr>
                <w:lang w:val="sv-SE"/>
              </w:rPr>
              <w:t>E-UTRA signal, 1 RB (NOTE 1)</w:t>
            </w:r>
          </w:p>
        </w:tc>
      </w:tr>
      <w:tr w:rsidR="00876914" w:rsidRPr="00FA2A0C" w14:paraId="493650F0" w14:textId="77777777" w:rsidTr="00E7601B">
        <w:trPr>
          <w:jc w:val="center"/>
        </w:trPr>
        <w:tc>
          <w:tcPr>
            <w:tcW w:w="1809" w:type="dxa"/>
            <w:vMerge w:val="restart"/>
            <w:shd w:val="clear" w:color="auto" w:fill="auto"/>
            <w:vAlign w:val="center"/>
          </w:tcPr>
          <w:p w14:paraId="7DBFD90D" w14:textId="77777777" w:rsidR="00876914" w:rsidRPr="00FA2A0C" w:rsidRDefault="00876914" w:rsidP="00E7601B">
            <w:pPr>
              <w:pStyle w:val="TAL"/>
            </w:pPr>
            <w:r w:rsidRPr="00FA2A0C">
              <w:t>NR 25 MHz (Note 2)</w:t>
            </w:r>
          </w:p>
        </w:tc>
        <w:tc>
          <w:tcPr>
            <w:tcW w:w="2835" w:type="dxa"/>
            <w:shd w:val="clear" w:color="auto" w:fill="auto"/>
            <w:vAlign w:val="center"/>
          </w:tcPr>
          <w:p w14:paraId="43F6B08C" w14:textId="77777777" w:rsidR="00876914" w:rsidRPr="00FA2A0C" w:rsidRDefault="00876914" w:rsidP="00E7601B">
            <w:pPr>
              <w:pStyle w:val="TAL"/>
            </w:pPr>
            <w:r w:rsidRPr="00FA2A0C">
              <w:t>±325</w:t>
            </w:r>
          </w:p>
        </w:tc>
        <w:tc>
          <w:tcPr>
            <w:tcW w:w="3010" w:type="dxa"/>
            <w:shd w:val="clear" w:color="auto" w:fill="auto"/>
            <w:vAlign w:val="center"/>
          </w:tcPr>
          <w:p w14:paraId="69DFC931" w14:textId="77777777" w:rsidR="00876914" w:rsidRPr="00FA2A0C" w:rsidRDefault="00876914" w:rsidP="00E7601B">
            <w:pPr>
              <w:pStyle w:val="TAL"/>
            </w:pPr>
            <w:r w:rsidRPr="00FA2A0C">
              <w:t>CW</w:t>
            </w:r>
          </w:p>
        </w:tc>
      </w:tr>
      <w:tr w:rsidR="00876914" w:rsidRPr="00FA2A0C" w14:paraId="529A311C" w14:textId="77777777" w:rsidTr="00E7601B">
        <w:trPr>
          <w:jc w:val="center"/>
        </w:trPr>
        <w:tc>
          <w:tcPr>
            <w:tcW w:w="1809" w:type="dxa"/>
            <w:vMerge/>
            <w:shd w:val="clear" w:color="auto" w:fill="auto"/>
            <w:vAlign w:val="center"/>
          </w:tcPr>
          <w:p w14:paraId="43CBF5DB" w14:textId="77777777" w:rsidR="00876914" w:rsidRPr="00FA2A0C" w:rsidRDefault="00876914" w:rsidP="00E7601B">
            <w:pPr>
              <w:pStyle w:val="TAL"/>
            </w:pPr>
          </w:p>
        </w:tc>
        <w:tc>
          <w:tcPr>
            <w:tcW w:w="2835" w:type="dxa"/>
            <w:shd w:val="clear" w:color="auto" w:fill="auto"/>
            <w:vAlign w:val="center"/>
          </w:tcPr>
          <w:p w14:paraId="02A3B744"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5DBA63F9" w14:textId="77777777" w:rsidR="00876914" w:rsidRPr="00FA2A0C" w:rsidRDefault="00876914" w:rsidP="00E7601B">
            <w:pPr>
              <w:pStyle w:val="TAL"/>
              <w:rPr>
                <w:lang w:val="sv-SE"/>
              </w:rPr>
            </w:pPr>
            <w:r w:rsidRPr="00FA2A0C">
              <w:rPr>
                <w:lang w:val="sv-SE"/>
              </w:rPr>
              <w:t>E-UTRA signal, 1 RB (NOTE 1)</w:t>
            </w:r>
          </w:p>
        </w:tc>
      </w:tr>
      <w:tr w:rsidR="00876914" w:rsidRPr="00FA2A0C" w14:paraId="6E24D13C" w14:textId="77777777" w:rsidTr="00E7601B">
        <w:trPr>
          <w:jc w:val="center"/>
        </w:trPr>
        <w:tc>
          <w:tcPr>
            <w:tcW w:w="1809" w:type="dxa"/>
            <w:vMerge w:val="restart"/>
            <w:shd w:val="clear" w:color="auto" w:fill="auto"/>
            <w:vAlign w:val="center"/>
          </w:tcPr>
          <w:p w14:paraId="005ACE00" w14:textId="77777777" w:rsidR="00876914" w:rsidRPr="00FA2A0C" w:rsidRDefault="00876914" w:rsidP="00E7601B">
            <w:pPr>
              <w:pStyle w:val="TAL"/>
            </w:pPr>
            <w:r w:rsidRPr="00FA2A0C">
              <w:t>NR 30 MHz (Note 2)</w:t>
            </w:r>
          </w:p>
        </w:tc>
        <w:tc>
          <w:tcPr>
            <w:tcW w:w="2835" w:type="dxa"/>
            <w:shd w:val="clear" w:color="auto" w:fill="auto"/>
            <w:vAlign w:val="center"/>
          </w:tcPr>
          <w:p w14:paraId="369D8CC6" w14:textId="77777777" w:rsidR="00876914" w:rsidRPr="00FA2A0C" w:rsidRDefault="00876914" w:rsidP="00E7601B">
            <w:pPr>
              <w:pStyle w:val="TAL"/>
            </w:pPr>
            <w:r w:rsidRPr="00FA2A0C">
              <w:rPr>
                <w:rFonts w:cs="Arial"/>
              </w:rPr>
              <w:t>±335</w:t>
            </w:r>
          </w:p>
        </w:tc>
        <w:tc>
          <w:tcPr>
            <w:tcW w:w="3010" w:type="dxa"/>
            <w:shd w:val="clear" w:color="auto" w:fill="auto"/>
            <w:vAlign w:val="center"/>
          </w:tcPr>
          <w:p w14:paraId="552E594D" w14:textId="77777777" w:rsidR="00876914" w:rsidRPr="00FA2A0C" w:rsidRDefault="00876914" w:rsidP="00E7601B">
            <w:pPr>
              <w:pStyle w:val="TAL"/>
            </w:pPr>
            <w:r w:rsidRPr="00FA2A0C">
              <w:t>CW</w:t>
            </w:r>
          </w:p>
        </w:tc>
      </w:tr>
      <w:tr w:rsidR="00876914" w:rsidRPr="00FA2A0C" w14:paraId="457D22CE" w14:textId="77777777" w:rsidTr="00E7601B">
        <w:trPr>
          <w:jc w:val="center"/>
        </w:trPr>
        <w:tc>
          <w:tcPr>
            <w:tcW w:w="1809" w:type="dxa"/>
            <w:vMerge/>
            <w:shd w:val="clear" w:color="auto" w:fill="auto"/>
            <w:vAlign w:val="center"/>
          </w:tcPr>
          <w:p w14:paraId="157BEB14" w14:textId="77777777" w:rsidR="00876914" w:rsidRPr="00FA2A0C" w:rsidRDefault="00876914" w:rsidP="00E7601B">
            <w:pPr>
              <w:pStyle w:val="TAL"/>
            </w:pPr>
          </w:p>
        </w:tc>
        <w:tc>
          <w:tcPr>
            <w:tcW w:w="2835" w:type="dxa"/>
            <w:shd w:val="clear" w:color="auto" w:fill="auto"/>
            <w:vAlign w:val="center"/>
          </w:tcPr>
          <w:p w14:paraId="4DF6108B"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73E579C3" w14:textId="77777777" w:rsidR="00876914" w:rsidRPr="00FA2A0C" w:rsidRDefault="00876914" w:rsidP="00E7601B">
            <w:pPr>
              <w:pStyle w:val="TAL"/>
              <w:rPr>
                <w:lang w:val="sv-SE"/>
              </w:rPr>
            </w:pPr>
            <w:r w:rsidRPr="00FA2A0C">
              <w:rPr>
                <w:lang w:val="sv-SE"/>
              </w:rPr>
              <w:t>E-UTRA signal, 1 RB (NOTE 1)</w:t>
            </w:r>
          </w:p>
        </w:tc>
      </w:tr>
      <w:tr w:rsidR="00876914" w:rsidRPr="00FA2A0C" w14:paraId="28FB7189" w14:textId="77777777" w:rsidTr="00E7601B">
        <w:trPr>
          <w:jc w:val="center"/>
        </w:trPr>
        <w:tc>
          <w:tcPr>
            <w:tcW w:w="1809" w:type="dxa"/>
            <w:tcBorders>
              <w:bottom w:val="nil"/>
            </w:tcBorders>
            <w:shd w:val="clear" w:color="auto" w:fill="auto"/>
            <w:vAlign w:val="center"/>
          </w:tcPr>
          <w:p w14:paraId="6CAD0124" w14:textId="77777777" w:rsidR="00876914" w:rsidRPr="00FA2A0C" w:rsidRDefault="00876914" w:rsidP="00E7601B">
            <w:pPr>
              <w:pStyle w:val="TAL"/>
            </w:pPr>
            <w:r w:rsidRPr="00FA2A0C">
              <w:rPr>
                <w:lang w:eastAsia="en-GB"/>
              </w:rPr>
              <w:t>NR 35 MHz (Note 2)</w:t>
            </w:r>
          </w:p>
        </w:tc>
        <w:tc>
          <w:tcPr>
            <w:tcW w:w="2835" w:type="dxa"/>
            <w:shd w:val="clear" w:color="auto" w:fill="auto"/>
            <w:vAlign w:val="center"/>
          </w:tcPr>
          <w:p w14:paraId="4411A6C8" w14:textId="77777777" w:rsidR="00876914" w:rsidRPr="00FA2A0C" w:rsidRDefault="00876914" w:rsidP="00E7601B">
            <w:pPr>
              <w:pStyle w:val="TAL"/>
              <w:rPr>
                <w:rFonts w:cs="Arial"/>
              </w:rPr>
            </w:pPr>
            <w:r w:rsidRPr="00FA2A0C">
              <w:rPr>
                <w:rFonts w:cs="Arial"/>
                <w:lang w:eastAsia="en-GB"/>
              </w:rPr>
              <w:t>±345</w:t>
            </w:r>
          </w:p>
        </w:tc>
        <w:tc>
          <w:tcPr>
            <w:tcW w:w="3010" w:type="dxa"/>
            <w:shd w:val="clear" w:color="auto" w:fill="auto"/>
            <w:vAlign w:val="center"/>
          </w:tcPr>
          <w:p w14:paraId="7438254A" w14:textId="77777777" w:rsidR="00876914" w:rsidRPr="00FA2A0C" w:rsidRDefault="00876914" w:rsidP="00E7601B">
            <w:pPr>
              <w:pStyle w:val="TAL"/>
              <w:rPr>
                <w:lang w:val="sv-SE"/>
              </w:rPr>
            </w:pPr>
            <w:r w:rsidRPr="00FA2A0C">
              <w:rPr>
                <w:lang w:eastAsia="en-GB"/>
              </w:rPr>
              <w:t>CW</w:t>
            </w:r>
          </w:p>
        </w:tc>
      </w:tr>
      <w:tr w:rsidR="00876914" w:rsidRPr="00FA2A0C" w14:paraId="22AAA900" w14:textId="77777777" w:rsidTr="00E7601B">
        <w:trPr>
          <w:jc w:val="center"/>
        </w:trPr>
        <w:tc>
          <w:tcPr>
            <w:tcW w:w="1809" w:type="dxa"/>
            <w:tcBorders>
              <w:top w:val="nil"/>
            </w:tcBorders>
            <w:shd w:val="clear" w:color="auto" w:fill="auto"/>
            <w:vAlign w:val="center"/>
          </w:tcPr>
          <w:p w14:paraId="513F4CBE" w14:textId="77777777" w:rsidR="00876914" w:rsidRPr="00FA2A0C" w:rsidRDefault="00876914" w:rsidP="00E7601B">
            <w:pPr>
              <w:pStyle w:val="TAL"/>
            </w:pPr>
          </w:p>
        </w:tc>
        <w:tc>
          <w:tcPr>
            <w:tcW w:w="2835" w:type="dxa"/>
            <w:shd w:val="clear" w:color="auto" w:fill="auto"/>
            <w:vAlign w:val="center"/>
          </w:tcPr>
          <w:p w14:paraId="046FE2CE" w14:textId="77777777" w:rsidR="00876914" w:rsidRPr="00FA2A0C" w:rsidRDefault="00876914" w:rsidP="00E7601B">
            <w:pPr>
              <w:pStyle w:val="TAL"/>
              <w:rPr>
                <w:rFonts w:cs="Arial"/>
              </w:rPr>
            </w:pPr>
            <w:r w:rsidRPr="00FA2A0C">
              <w:rPr>
                <w:rFonts w:cs="Arial"/>
                <w:lang w:eastAsia="en-GB"/>
              </w:rPr>
              <w:t>±2350</w:t>
            </w:r>
          </w:p>
        </w:tc>
        <w:tc>
          <w:tcPr>
            <w:tcW w:w="3010" w:type="dxa"/>
            <w:shd w:val="clear" w:color="auto" w:fill="auto"/>
            <w:vAlign w:val="center"/>
          </w:tcPr>
          <w:p w14:paraId="535C9AC7"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99912F5" w14:textId="77777777" w:rsidTr="00E7601B">
        <w:trPr>
          <w:jc w:val="center"/>
        </w:trPr>
        <w:tc>
          <w:tcPr>
            <w:tcW w:w="1809" w:type="dxa"/>
            <w:vMerge w:val="restart"/>
            <w:shd w:val="clear" w:color="auto" w:fill="auto"/>
            <w:vAlign w:val="center"/>
          </w:tcPr>
          <w:p w14:paraId="08221D46" w14:textId="77777777" w:rsidR="00876914" w:rsidRPr="00FA2A0C" w:rsidRDefault="00876914" w:rsidP="00E7601B">
            <w:pPr>
              <w:pStyle w:val="TAL"/>
            </w:pPr>
            <w:r w:rsidRPr="00FA2A0C">
              <w:t>NR 40 MHz (Note 2)</w:t>
            </w:r>
          </w:p>
        </w:tc>
        <w:tc>
          <w:tcPr>
            <w:tcW w:w="2835" w:type="dxa"/>
            <w:shd w:val="clear" w:color="auto" w:fill="auto"/>
            <w:vAlign w:val="center"/>
          </w:tcPr>
          <w:p w14:paraId="1FC9C9B8" w14:textId="77777777" w:rsidR="00876914" w:rsidRPr="00FA2A0C" w:rsidRDefault="00876914" w:rsidP="00E7601B">
            <w:pPr>
              <w:pStyle w:val="TAL"/>
            </w:pPr>
            <w:r w:rsidRPr="00FA2A0C">
              <w:rPr>
                <w:rFonts w:cs="Arial"/>
              </w:rPr>
              <w:t>±355</w:t>
            </w:r>
          </w:p>
        </w:tc>
        <w:tc>
          <w:tcPr>
            <w:tcW w:w="3010" w:type="dxa"/>
            <w:shd w:val="clear" w:color="auto" w:fill="auto"/>
            <w:vAlign w:val="center"/>
          </w:tcPr>
          <w:p w14:paraId="1B4C4FAB" w14:textId="77777777" w:rsidR="00876914" w:rsidRPr="00FA2A0C" w:rsidRDefault="00876914" w:rsidP="00E7601B">
            <w:pPr>
              <w:pStyle w:val="TAL"/>
            </w:pPr>
            <w:r w:rsidRPr="00FA2A0C">
              <w:t>CW</w:t>
            </w:r>
          </w:p>
        </w:tc>
      </w:tr>
      <w:tr w:rsidR="00876914" w:rsidRPr="00FA2A0C" w14:paraId="1535107F" w14:textId="77777777" w:rsidTr="00E7601B">
        <w:trPr>
          <w:jc w:val="center"/>
        </w:trPr>
        <w:tc>
          <w:tcPr>
            <w:tcW w:w="1809" w:type="dxa"/>
            <w:vMerge/>
            <w:shd w:val="clear" w:color="auto" w:fill="auto"/>
            <w:vAlign w:val="center"/>
          </w:tcPr>
          <w:p w14:paraId="607937EA" w14:textId="77777777" w:rsidR="00876914" w:rsidRPr="00FA2A0C" w:rsidRDefault="00876914" w:rsidP="00E7601B">
            <w:pPr>
              <w:pStyle w:val="TAL"/>
            </w:pPr>
          </w:p>
        </w:tc>
        <w:tc>
          <w:tcPr>
            <w:tcW w:w="2835" w:type="dxa"/>
            <w:shd w:val="clear" w:color="auto" w:fill="auto"/>
            <w:vAlign w:val="center"/>
          </w:tcPr>
          <w:p w14:paraId="2562EFF7" w14:textId="77777777" w:rsidR="00876914" w:rsidRPr="00FA2A0C" w:rsidRDefault="00876914" w:rsidP="00E7601B">
            <w:pPr>
              <w:pStyle w:val="TAL"/>
            </w:pPr>
            <w:r w:rsidRPr="00FA2A0C">
              <w:t>±2710</w:t>
            </w:r>
          </w:p>
        </w:tc>
        <w:tc>
          <w:tcPr>
            <w:tcW w:w="3010" w:type="dxa"/>
            <w:shd w:val="clear" w:color="auto" w:fill="auto"/>
            <w:vAlign w:val="center"/>
          </w:tcPr>
          <w:p w14:paraId="5F9C960B" w14:textId="77777777" w:rsidR="00876914" w:rsidRPr="00FA2A0C" w:rsidRDefault="00876914" w:rsidP="00E7601B">
            <w:pPr>
              <w:pStyle w:val="TAL"/>
              <w:rPr>
                <w:lang w:val="sv-SE"/>
              </w:rPr>
            </w:pPr>
            <w:r w:rsidRPr="00FA2A0C">
              <w:rPr>
                <w:lang w:val="sv-SE"/>
              </w:rPr>
              <w:t>E-UTRA signal, 1 RB (NOTE 1)</w:t>
            </w:r>
          </w:p>
        </w:tc>
      </w:tr>
      <w:tr w:rsidR="00876914" w:rsidRPr="00FA2A0C" w14:paraId="6AEA1F5C" w14:textId="77777777" w:rsidTr="00E7601B">
        <w:trPr>
          <w:jc w:val="center"/>
        </w:trPr>
        <w:tc>
          <w:tcPr>
            <w:tcW w:w="1809" w:type="dxa"/>
            <w:tcBorders>
              <w:bottom w:val="nil"/>
            </w:tcBorders>
            <w:shd w:val="clear" w:color="auto" w:fill="auto"/>
            <w:vAlign w:val="center"/>
          </w:tcPr>
          <w:p w14:paraId="2FC68C37" w14:textId="77777777" w:rsidR="00876914" w:rsidRPr="00FA2A0C" w:rsidRDefault="00876914" w:rsidP="00E7601B">
            <w:pPr>
              <w:pStyle w:val="TAL"/>
            </w:pPr>
            <w:r w:rsidRPr="00FA2A0C">
              <w:rPr>
                <w:lang w:eastAsia="en-GB"/>
              </w:rPr>
              <w:t>NR 45 MHz (Note 2)</w:t>
            </w:r>
          </w:p>
        </w:tc>
        <w:tc>
          <w:tcPr>
            <w:tcW w:w="2835" w:type="dxa"/>
            <w:shd w:val="clear" w:color="auto" w:fill="auto"/>
            <w:vAlign w:val="center"/>
          </w:tcPr>
          <w:p w14:paraId="6EFDD6AB" w14:textId="77777777" w:rsidR="00876914" w:rsidRPr="00FA2A0C" w:rsidRDefault="00876914" w:rsidP="00E7601B">
            <w:pPr>
              <w:pStyle w:val="TAL"/>
            </w:pPr>
            <w:r w:rsidRPr="00FA2A0C">
              <w:rPr>
                <w:rFonts w:cs="Arial"/>
                <w:lang w:eastAsia="en-GB"/>
              </w:rPr>
              <w:t>±365</w:t>
            </w:r>
          </w:p>
        </w:tc>
        <w:tc>
          <w:tcPr>
            <w:tcW w:w="3010" w:type="dxa"/>
            <w:shd w:val="clear" w:color="auto" w:fill="auto"/>
            <w:vAlign w:val="center"/>
          </w:tcPr>
          <w:p w14:paraId="1B216345" w14:textId="77777777" w:rsidR="00876914" w:rsidRPr="00FA2A0C" w:rsidRDefault="00876914" w:rsidP="00E7601B">
            <w:pPr>
              <w:pStyle w:val="TAL"/>
              <w:rPr>
                <w:lang w:val="sv-SE"/>
              </w:rPr>
            </w:pPr>
            <w:r w:rsidRPr="00FA2A0C">
              <w:rPr>
                <w:lang w:eastAsia="en-GB"/>
              </w:rPr>
              <w:t>CW</w:t>
            </w:r>
          </w:p>
        </w:tc>
      </w:tr>
      <w:tr w:rsidR="00876914" w:rsidRPr="00FA2A0C" w14:paraId="5CED530A" w14:textId="77777777" w:rsidTr="00E7601B">
        <w:trPr>
          <w:jc w:val="center"/>
        </w:trPr>
        <w:tc>
          <w:tcPr>
            <w:tcW w:w="1809" w:type="dxa"/>
            <w:tcBorders>
              <w:top w:val="nil"/>
            </w:tcBorders>
            <w:shd w:val="clear" w:color="auto" w:fill="auto"/>
            <w:vAlign w:val="center"/>
          </w:tcPr>
          <w:p w14:paraId="32C20FB3" w14:textId="77777777" w:rsidR="00876914" w:rsidRPr="00FA2A0C" w:rsidRDefault="00876914" w:rsidP="00E7601B">
            <w:pPr>
              <w:pStyle w:val="TAL"/>
            </w:pPr>
          </w:p>
        </w:tc>
        <w:tc>
          <w:tcPr>
            <w:tcW w:w="2835" w:type="dxa"/>
            <w:shd w:val="clear" w:color="auto" w:fill="auto"/>
            <w:vAlign w:val="center"/>
          </w:tcPr>
          <w:p w14:paraId="59E1027E" w14:textId="77777777" w:rsidR="00876914" w:rsidRPr="00FA2A0C" w:rsidRDefault="00876914" w:rsidP="00E7601B">
            <w:pPr>
              <w:pStyle w:val="TAL"/>
            </w:pPr>
            <w:r w:rsidRPr="00FA2A0C">
              <w:rPr>
                <w:rFonts w:cs="Arial"/>
                <w:lang w:eastAsia="en-GB"/>
              </w:rPr>
              <w:t>±2710</w:t>
            </w:r>
          </w:p>
        </w:tc>
        <w:tc>
          <w:tcPr>
            <w:tcW w:w="3010" w:type="dxa"/>
            <w:shd w:val="clear" w:color="auto" w:fill="auto"/>
            <w:vAlign w:val="center"/>
          </w:tcPr>
          <w:p w14:paraId="28298C05"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B434860" w14:textId="77777777" w:rsidTr="00E7601B">
        <w:trPr>
          <w:jc w:val="center"/>
        </w:trPr>
        <w:tc>
          <w:tcPr>
            <w:tcW w:w="1809" w:type="dxa"/>
            <w:vMerge w:val="restart"/>
            <w:shd w:val="clear" w:color="auto" w:fill="auto"/>
            <w:vAlign w:val="center"/>
          </w:tcPr>
          <w:p w14:paraId="17977B74" w14:textId="77777777" w:rsidR="00876914" w:rsidRPr="00FA2A0C" w:rsidRDefault="00876914" w:rsidP="00E7601B">
            <w:pPr>
              <w:pStyle w:val="TAL"/>
            </w:pPr>
            <w:r w:rsidRPr="00FA2A0C">
              <w:t>NR 50 MHz (Note 2)</w:t>
            </w:r>
          </w:p>
        </w:tc>
        <w:tc>
          <w:tcPr>
            <w:tcW w:w="2835" w:type="dxa"/>
            <w:shd w:val="clear" w:color="auto" w:fill="auto"/>
            <w:vAlign w:val="center"/>
          </w:tcPr>
          <w:p w14:paraId="2967DC4C" w14:textId="77777777" w:rsidR="00876914" w:rsidRPr="00FA2A0C" w:rsidRDefault="00876914" w:rsidP="00E7601B">
            <w:pPr>
              <w:pStyle w:val="TAL"/>
            </w:pPr>
            <w:r w:rsidRPr="00FA2A0C">
              <w:rPr>
                <w:rFonts w:cs="Arial"/>
              </w:rPr>
              <w:t>±375</w:t>
            </w:r>
          </w:p>
        </w:tc>
        <w:tc>
          <w:tcPr>
            <w:tcW w:w="3010" w:type="dxa"/>
            <w:shd w:val="clear" w:color="auto" w:fill="auto"/>
            <w:vAlign w:val="center"/>
          </w:tcPr>
          <w:p w14:paraId="107B0A35" w14:textId="77777777" w:rsidR="00876914" w:rsidRPr="00FA2A0C" w:rsidRDefault="00876914" w:rsidP="00E7601B">
            <w:pPr>
              <w:pStyle w:val="TAL"/>
            </w:pPr>
            <w:r w:rsidRPr="00FA2A0C">
              <w:t>CW</w:t>
            </w:r>
          </w:p>
        </w:tc>
      </w:tr>
      <w:tr w:rsidR="00876914" w:rsidRPr="00FA2A0C" w14:paraId="0268CC7D" w14:textId="77777777" w:rsidTr="00E7601B">
        <w:trPr>
          <w:jc w:val="center"/>
        </w:trPr>
        <w:tc>
          <w:tcPr>
            <w:tcW w:w="1809" w:type="dxa"/>
            <w:vMerge/>
            <w:shd w:val="clear" w:color="auto" w:fill="auto"/>
            <w:vAlign w:val="center"/>
          </w:tcPr>
          <w:p w14:paraId="3F3C82C3" w14:textId="77777777" w:rsidR="00876914" w:rsidRPr="00FA2A0C" w:rsidRDefault="00876914" w:rsidP="00E7601B">
            <w:pPr>
              <w:pStyle w:val="TAL"/>
            </w:pPr>
          </w:p>
        </w:tc>
        <w:tc>
          <w:tcPr>
            <w:tcW w:w="2835" w:type="dxa"/>
            <w:shd w:val="clear" w:color="auto" w:fill="auto"/>
            <w:vAlign w:val="center"/>
          </w:tcPr>
          <w:p w14:paraId="0F713E4C"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066F99B8" w14:textId="77777777" w:rsidR="00876914" w:rsidRPr="00FA2A0C" w:rsidRDefault="00876914" w:rsidP="00E7601B">
            <w:pPr>
              <w:pStyle w:val="TAL"/>
              <w:rPr>
                <w:lang w:val="sv-SE"/>
              </w:rPr>
            </w:pPr>
            <w:r w:rsidRPr="00FA2A0C">
              <w:rPr>
                <w:lang w:val="sv-SE"/>
              </w:rPr>
              <w:t>E-UTRA signal, 1 RB (NOTE 1)</w:t>
            </w:r>
          </w:p>
        </w:tc>
      </w:tr>
      <w:tr w:rsidR="00876914" w:rsidRPr="00FA2A0C" w14:paraId="6E78E3E7" w14:textId="77777777" w:rsidTr="00E7601B">
        <w:trPr>
          <w:jc w:val="center"/>
        </w:trPr>
        <w:tc>
          <w:tcPr>
            <w:tcW w:w="1809" w:type="dxa"/>
            <w:vMerge w:val="restart"/>
            <w:shd w:val="clear" w:color="auto" w:fill="auto"/>
            <w:vAlign w:val="center"/>
          </w:tcPr>
          <w:p w14:paraId="09798412" w14:textId="77777777" w:rsidR="00876914" w:rsidRPr="00FA2A0C" w:rsidRDefault="00876914" w:rsidP="00E7601B">
            <w:pPr>
              <w:pStyle w:val="TAL"/>
            </w:pPr>
            <w:r w:rsidRPr="00FA2A0C">
              <w:t>NR 60 MHz (Note 2)</w:t>
            </w:r>
          </w:p>
        </w:tc>
        <w:tc>
          <w:tcPr>
            <w:tcW w:w="2835" w:type="dxa"/>
            <w:shd w:val="clear" w:color="auto" w:fill="auto"/>
            <w:vAlign w:val="center"/>
          </w:tcPr>
          <w:p w14:paraId="15CC63E9" w14:textId="77777777" w:rsidR="00876914" w:rsidRPr="00FA2A0C" w:rsidRDefault="00876914" w:rsidP="00E7601B">
            <w:pPr>
              <w:pStyle w:val="TAL"/>
            </w:pPr>
            <w:r w:rsidRPr="00FA2A0C">
              <w:rPr>
                <w:rFonts w:cs="Arial"/>
              </w:rPr>
              <w:t>±395</w:t>
            </w:r>
          </w:p>
        </w:tc>
        <w:tc>
          <w:tcPr>
            <w:tcW w:w="3010" w:type="dxa"/>
            <w:shd w:val="clear" w:color="auto" w:fill="auto"/>
            <w:vAlign w:val="center"/>
          </w:tcPr>
          <w:p w14:paraId="5D21A30C" w14:textId="77777777" w:rsidR="00876914" w:rsidRPr="00FA2A0C" w:rsidRDefault="00876914" w:rsidP="00E7601B">
            <w:pPr>
              <w:pStyle w:val="TAL"/>
            </w:pPr>
            <w:r w:rsidRPr="00FA2A0C">
              <w:t>CW</w:t>
            </w:r>
          </w:p>
        </w:tc>
      </w:tr>
      <w:tr w:rsidR="00876914" w:rsidRPr="00FA2A0C" w14:paraId="694EB1BD" w14:textId="77777777" w:rsidTr="00E7601B">
        <w:trPr>
          <w:jc w:val="center"/>
        </w:trPr>
        <w:tc>
          <w:tcPr>
            <w:tcW w:w="1809" w:type="dxa"/>
            <w:vMerge/>
            <w:shd w:val="clear" w:color="auto" w:fill="auto"/>
            <w:vAlign w:val="center"/>
          </w:tcPr>
          <w:p w14:paraId="2ECC03AA" w14:textId="77777777" w:rsidR="00876914" w:rsidRPr="00FA2A0C" w:rsidRDefault="00876914" w:rsidP="00E7601B">
            <w:pPr>
              <w:pStyle w:val="TAL"/>
            </w:pPr>
          </w:p>
        </w:tc>
        <w:tc>
          <w:tcPr>
            <w:tcW w:w="2835" w:type="dxa"/>
            <w:shd w:val="clear" w:color="auto" w:fill="auto"/>
            <w:vAlign w:val="center"/>
          </w:tcPr>
          <w:p w14:paraId="63B55637"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3EB9646E" w14:textId="77777777" w:rsidR="00876914" w:rsidRPr="00FA2A0C" w:rsidRDefault="00876914" w:rsidP="00E7601B">
            <w:pPr>
              <w:pStyle w:val="TAL"/>
              <w:rPr>
                <w:lang w:val="sv-SE"/>
              </w:rPr>
            </w:pPr>
            <w:r w:rsidRPr="00FA2A0C">
              <w:rPr>
                <w:lang w:val="sv-SE"/>
              </w:rPr>
              <w:t>E-UTRA signal, 1 RB (NOTE 1)</w:t>
            </w:r>
          </w:p>
        </w:tc>
      </w:tr>
      <w:tr w:rsidR="00876914" w:rsidRPr="00FA2A0C" w14:paraId="56979753" w14:textId="77777777" w:rsidTr="00E7601B">
        <w:trPr>
          <w:jc w:val="center"/>
        </w:trPr>
        <w:tc>
          <w:tcPr>
            <w:tcW w:w="1809" w:type="dxa"/>
            <w:vMerge w:val="restart"/>
            <w:shd w:val="clear" w:color="auto" w:fill="auto"/>
            <w:vAlign w:val="center"/>
          </w:tcPr>
          <w:p w14:paraId="0B05A171" w14:textId="77777777" w:rsidR="00876914" w:rsidRPr="00FA2A0C" w:rsidRDefault="00876914" w:rsidP="00E7601B">
            <w:pPr>
              <w:pStyle w:val="TAL"/>
            </w:pPr>
            <w:r w:rsidRPr="00FA2A0C">
              <w:t>NR 70 MHz (Note 2)</w:t>
            </w:r>
          </w:p>
        </w:tc>
        <w:tc>
          <w:tcPr>
            <w:tcW w:w="2835" w:type="dxa"/>
            <w:shd w:val="clear" w:color="auto" w:fill="auto"/>
            <w:vAlign w:val="center"/>
          </w:tcPr>
          <w:p w14:paraId="720F103D" w14:textId="77777777" w:rsidR="00876914" w:rsidRPr="00FA2A0C" w:rsidRDefault="00876914" w:rsidP="00E7601B">
            <w:pPr>
              <w:pStyle w:val="TAL"/>
            </w:pPr>
            <w:r w:rsidRPr="00FA2A0C">
              <w:rPr>
                <w:rFonts w:cs="Arial"/>
              </w:rPr>
              <w:t>±415</w:t>
            </w:r>
          </w:p>
        </w:tc>
        <w:tc>
          <w:tcPr>
            <w:tcW w:w="3010" w:type="dxa"/>
            <w:shd w:val="clear" w:color="auto" w:fill="auto"/>
            <w:vAlign w:val="center"/>
          </w:tcPr>
          <w:p w14:paraId="46EEEA19" w14:textId="77777777" w:rsidR="00876914" w:rsidRPr="00FA2A0C" w:rsidRDefault="00876914" w:rsidP="00E7601B">
            <w:pPr>
              <w:pStyle w:val="TAL"/>
            </w:pPr>
            <w:r w:rsidRPr="00FA2A0C">
              <w:t>CW</w:t>
            </w:r>
          </w:p>
        </w:tc>
      </w:tr>
      <w:tr w:rsidR="00876914" w:rsidRPr="00FA2A0C" w14:paraId="06C65BA9" w14:textId="77777777" w:rsidTr="00E7601B">
        <w:trPr>
          <w:jc w:val="center"/>
        </w:trPr>
        <w:tc>
          <w:tcPr>
            <w:tcW w:w="1809" w:type="dxa"/>
            <w:vMerge/>
            <w:shd w:val="clear" w:color="auto" w:fill="auto"/>
            <w:vAlign w:val="center"/>
          </w:tcPr>
          <w:p w14:paraId="1095279E" w14:textId="77777777" w:rsidR="00876914" w:rsidRPr="00FA2A0C" w:rsidRDefault="00876914" w:rsidP="00E7601B">
            <w:pPr>
              <w:pStyle w:val="TAL"/>
            </w:pPr>
          </w:p>
        </w:tc>
        <w:tc>
          <w:tcPr>
            <w:tcW w:w="2835" w:type="dxa"/>
            <w:shd w:val="clear" w:color="auto" w:fill="auto"/>
            <w:vAlign w:val="center"/>
          </w:tcPr>
          <w:p w14:paraId="451D916B"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1A60987B" w14:textId="77777777" w:rsidR="00876914" w:rsidRPr="00FA2A0C" w:rsidRDefault="00876914" w:rsidP="00E7601B">
            <w:pPr>
              <w:pStyle w:val="TAL"/>
              <w:rPr>
                <w:lang w:val="sv-SE"/>
              </w:rPr>
            </w:pPr>
            <w:r w:rsidRPr="00FA2A0C">
              <w:rPr>
                <w:lang w:val="sv-SE"/>
              </w:rPr>
              <w:t>E-UTRA signal, 1 RB (NOTE 1)</w:t>
            </w:r>
          </w:p>
        </w:tc>
      </w:tr>
      <w:tr w:rsidR="00876914" w:rsidRPr="00FA2A0C" w14:paraId="2CBB538E" w14:textId="77777777" w:rsidTr="00E7601B">
        <w:trPr>
          <w:jc w:val="center"/>
        </w:trPr>
        <w:tc>
          <w:tcPr>
            <w:tcW w:w="1809" w:type="dxa"/>
            <w:vMerge w:val="restart"/>
            <w:shd w:val="clear" w:color="auto" w:fill="auto"/>
            <w:vAlign w:val="center"/>
          </w:tcPr>
          <w:p w14:paraId="02B725FC" w14:textId="77777777" w:rsidR="00876914" w:rsidRPr="00FA2A0C" w:rsidRDefault="00876914" w:rsidP="00E7601B">
            <w:pPr>
              <w:pStyle w:val="TAL"/>
            </w:pPr>
            <w:r w:rsidRPr="00FA2A0C">
              <w:t>NR 80 MHz (Note 2)</w:t>
            </w:r>
          </w:p>
        </w:tc>
        <w:tc>
          <w:tcPr>
            <w:tcW w:w="2835" w:type="dxa"/>
            <w:shd w:val="clear" w:color="auto" w:fill="auto"/>
            <w:vAlign w:val="center"/>
          </w:tcPr>
          <w:p w14:paraId="4738E1E1" w14:textId="77777777" w:rsidR="00876914" w:rsidRPr="00FA2A0C" w:rsidRDefault="00876914" w:rsidP="00E7601B">
            <w:pPr>
              <w:pStyle w:val="TAL"/>
            </w:pPr>
            <w:r w:rsidRPr="00FA2A0C">
              <w:rPr>
                <w:rFonts w:cs="Arial"/>
              </w:rPr>
              <w:t>±435</w:t>
            </w:r>
          </w:p>
        </w:tc>
        <w:tc>
          <w:tcPr>
            <w:tcW w:w="3010" w:type="dxa"/>
            <w:shd w:val="clear" w:color="auto" w:fill="auto"/>
            <w:vAlign w:val="center"/>
          </w:tcPr>
          <w:p w14:paraId="6C3E4A75" w14:textId="77777777" w:rsidR="00876914" w:rsidRPr="00FA2A0C" w:rsidRDefault="00876914" w:rsidP="00E7601B">
            <w:pPr>
              <w:pStyle w:val="TAL"/>
            </w:pPr>
            <w:r w:rsidRPr="00FA2A0C">
              <w:t>CW</w:t>
            </w:r>
          </w:p>
        </w:tc>
      </w:tr>
      <w:tr w:rsidR="00876914" w:rsidRPr="00FA2A0C" w14:paraId="3CD9EADB" w14:textId="77777777" w:rsidTr="00E7601B">
        <w:trPr>
          <w:jc w:val="center"/>
        </w:trPr>
        <w:tc>
          <w:tcPr>
            <w:tcW w:w="1809" w:type="dxa"/>
            <w:vMerge/>
            <w:shd w:val="clear" w:color="auto" w:fill="auto"/>
            <w:vAlign w:val="center"/>
          </w:tcPr>
          <w:p w14:paraId="29813B8A" w14:textId="77777777" w:rsidR="00876914" w:rsidRPr="00FA2A0C" w:rsidRDefault="00876914" w:rsidP="00E7601B">
            <w:pPr>
              <w:pStyle w:val="TAL"/>
            </w:pPr>
          </w:p>
        </w:tc>
        <w:tc>
          <w:tcPr>
            <w:tcW w:w="2835" w:type="dxa"/>
            <w:shd w:val="clear" w:color="auto" w:fill="auto"/>
            <w:vAlign w:val="center"/>
          </w:tcPr>
          <w:p w14:paraId="5DD5E583"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71D2BE42" w14:textId="77777777" w:rsidR="00876914" w:rsidRPr="00FA2A0C" w:rsidRDefault="00876914" w:rsidP="00E7601B">
            <w:pPr>
              <w:pStyle w:val="TAL"/>
              <w:rPr>
                <w:lang w:val="sv-SE"/>
              </w:rPr>
            </w:pPr>
            <w:r w:rsidRPr="00FA2A0C">
              <w:rPr>
                <w:lang w:val="sv-SE"/>
              </w:rPr>
              <w:t>E-UTRA signal, 1 RB (NOTE 1)</w:t>
            </w:r>
          </w:p>
        </w:tc>
      </w:tr>
      <w:tr w:rsidR="00876914" w:rsidRPr="00FA2A0C" w14:paraId="63DC92A6" w14:textId="77777777" w:rsidTr="00E7601B">
        <w:trPr>
          <w:jc w:val="center"/>
        </w:trPr>
        <w:tc>
          <w:tcPr>
            <w:tcW w:w="1809" w:type="dxa"/>
            <w:vMerge w:val="restart"/>
            <w:shd w:val="clear" w:color="auto" w:fill="auto"/>
            <w:vAlign w:val="center"/>
          </w:tcPr>
          <w:p w14:paraId="0F139739" w14:textId="77777777" w:rsidR="00876914" w:rsidRPr="00FA2A0C" w:rsidRDefault="00876914" w:rsidP="00E7601B">
            <w:pPr>
              <w:pStyle w:val="TAL"/>
            </w:pPr>
            <w:r w:rsidRPr="00FA2A0C">
              <w:t>NR 90 MHz (Note 2)</w:t>
            </w:r>
          </w:p>
        </w:tc>
        <w:tc>
          <w:tcPr>
            <w:tcW w:w="2835" w:type="dxa"/>
            <w:shd w:val="clear" w:color="auto" w:fill="auto"/>
            <w:vAlign w:val="center"/>
          </w:tcPr>
          <w:p w14:paraId="7D9D1A01" w14:textId="77777777" w:rsidR="00876914" w:rsidRPr="00FA2A0C" w:rsidRDefault="00876914" w:rsidP="00E7601B">
            <w:pPr>
              <w:pStyle w:val="TAL"/>
            </w:pPr>
            <w:r w:rsidRPr="00FA2A0C">
              <w:rPr>
                <w:rFonts w:cs="Arial"/>
              </w:rPr>
              <w:t>±365</w:t>
            </w:r>
          </w:p>
        </w:tc>
        <w:tc>
          <w:tcPr>
            <w:tcW w:w="3010" w:type="dxa"/>
            <w:shd w:val="clear" w:color="auto" w:fill="auto"/>
            <w:vAlign w:val="center"/>
          </w:tcPr>
          <w:p w14:paraId="0EFB9054" w14:textId="77777777" w:rsidR="00876914" w:rsidRPr="00FA2A0C" w:rsidRDefault="00876914" w:rsidP="00E7601B">
            <w:pPr>
              <w:pStyle w:val="TAL"/>
            </w:pPr>
            <w:r w:rsidRPr="00FA2A0C">
              <w:t>CW</w:t>
            </w:r>
          </w:p>
        </w:tc>
      </w:tr>
      <w:tr w:rsidR="00876914" w:rsidRPr="00FA2A0C" w14:paraId="6E90C6E7" w14:textId="77777777" w:rsidTr="00E7601B">
        <w:trPr>
          <w:jc w:val="center"/>
        </w:trPr>
        <w:tc>
          <w:tcPr>
            <w:tcW w:w="1809" w:type="dxa"/>
            <w:vMerge/>
            <w:shd w:val="clear" w:color="auto" w:fill="auto"/>
            <w:vAlign w:val="center"/>
          </w:tcPr>
          <w:p w14:paraId="1FF2C39F" w14:textId="77777777" w:rsidR="00876914" w:rsidRPr="00FA2A0C" w:rsidRDefault="00876914" w:rsidP="00E7601B">
            <w:pPr>
              <w:pStyle w:val="TAL"/>
            </w:pPr>
          </w:p>
        </w:tc>
        <w:tc>
          <w:tcPr>
            <w:tcW w:w="2835" w:type="dxa"/>
            <w:shd w:val="clear" w:color="auto" w:fill="auto"/>
            <w:vAlign w:val="center"/>
          </w:tcPr>
          <w:p w14:paraId="3F477205"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32EDF9B1" w14:textId="77777777" w:rsidR="00876914" w:rsidRPr="00FA2A0C" w:rsidRDefault="00876914" w:rsidP="00E7601B">
            <w:pPr>
              <w:pStyle w:val="TAL"/>
              <w:rPr>
                <w:lang w:val="sv-SE"/>
              </w:rPr>
            </w:pPr>
            <w:r w:rsidRPr="00FA2A0C">
              <w:rPr>
                <w:lang w:val="sv-SE"/>
              </w:rPr>
              <w:t>E-UTRA signal, 1 RB (NOTE 1)</w:t>
            </w:r>
          </w:p>
        </w:tc>
      </w:tr>
      <w:tr w:rsidR="00876914" w:rsidRPr="00FA2A0C" w14:paraId="5573F521" w14:textId="77777777" w:rsidTr="00E7601B">
        <w:trPr>
          <w:jc w:val="center"/>
        </w:trPr>
        <w:tc>
          <w:tcPr>
            <w:tcW w:w="1809" w:type="dxa"/>
            <w:vMerge w:val="restart"/>
            <w:shd w:val="clear" w:color="auto" w:fill="auto"/>
            <w:vAlign w:val="center"/>
          </w:tcPr>
          <w:p w14:paraId="432B7052" w14:textId="77777777" w:rsidR="00876914" w:rsidRPr="00FA2A0C" w:rsidRDefault="00876914" w:rsidP="00E7601B">
            <w:pPr>
              <w:pStyle w:val="TAL"/>
            </w:pPr>
            <w:r w:rsidRPr="00FA2A0C">
              <w:t>NR 100 MHz (Note 2)</w:t>
            </w:r>
          </w:p>
        </w:tc>
        <w:tc>
          <w:tcPr>
            <w:tcW w:w="2835" w:type="dxa"/>
            <w:shd w:val="clear" w:color="auto" w:fill="auto"/>
            <w:vAlign w:val="center"/>
          </w:tcPr>
          <w:p w14:paraId="7480E2E9" w14:textId="77777777" w:rsidR="00876914" w:rsidRPr="00FA2A0C" w:rsidRDefault="00876914" w:rsidP="00E7601B">
            <w:pPr>
              <w:pStyle w:val="TAL"/>
            </w:pPr>
            <w:r w:rsidRPr="00FA2A0C">
              <w:rPr>
                <w:rFonts w:cs="Arial"/>
              </w:rPr>
              <w:t>±385</w:t>
            </w:r>
          </w:p>
        </w:tc>
        <w:tc>
          <w:tcPr>
            <w:tcW w:w="3010" w:type="dxa"/>
            <w:shd w:val="clear" w:color="auto" w:fill="auto"/>
            <w:vAlign w:val="center"/>
          </w:tcPr>
          <w:p w14:paraId="0F8DFEC8" w14:textId="77777777" w:rsidR="00876914" w:rsidRPr="00FA2A0C" w:rsidRDefault="00876914" w:rsidP="00E7601B">
            <w:pPr>
              <w:pStyle w:val="TAL"/>
            </w:pPr>
            <w:r w:rsidRPr="00FA2A0C">
              <w:t>CW</w:t>
            </w:r>
          </w:p>
        </w:tc>
      </w:tr>
      <w:tr w:rsidR="00876914" w:rsidRPr="00FA2A0C" w14:paraId="18CA5138" w14:textId="77777777" w:rsidTr="00E7601B">
        <w:trPr>
          <w:jc w:val="center"/>
        </w:trPr>
        <w:tc>
          <w:tcPr>
            <w:tcW w:w="1809" w:type="dxa"/>
            <w:vMerge/>
            <w:shd w:val="clear" w:color="auto" w:fill="auto"/>
            <w:vAlign w:val="center"/>
          </w:tcPr>
          <w:p w14:paraId="5C8FCED9" w14:textId="77777777" w:rsidR="00876914" w:rsidRPr="00FA2A0C" w:rsidRDefault="00876914" w:rsidP="00E7601B">
            <w:pPr>
              <w:pStyle w:val="TAC"/>
              <w:rPr>
                <w:rFonts w:cs="Arial"/>
              </w:rPr>
            </w:pPr>
          </w:p>
        </w:tc>
        <w:tc>
          <w:tcPr>
            <w:tcW w:w="2835" w:type="dxa"/>
            <w:shd w:val="clear" w:color="auto" w:fill="auto"/>
            <w:vAlign w:val="center"/>
          </w:tcPr>
          <w:p w14:paraId="13FF4F33"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448E0E60" w14:textId="77777777" w:rsidR="00876914" w:rsidRPr="00FA2A0C" w:rsidRDefault="00876914" w:rsidP="00E7601B">
            <w:pPr>
              <w:pStyle w:val="TAL"/>
              <w:rPr>
                <w:lang w:val="sv-SE"/>
              </w:rPr>
            </w:pPr>
            <w:r w:rsidRPr="00FA2A0C">
              <w:rPr>
                <w:lang w:val="sv-SE"/>
              </w:rPr>
              <w:t>E-UTRA signal, 1 RB (NOTE 1)</w:t>
            </w:r>
          </w:p>
        </w:tc>
      </w:tr>
      <w:tr w:rsidR="00876914" w:rsidRPr="00FA2A0C" w14:paraId="619E8D1E" w14:textId="77777777" w:rsidTr="00E7601B">
        <w:trPr>
          <w:jc w:val="center"/>
        </w:trPr>
        <w:tc>
          <w:tcPr>
            <w:tcW w:w="7654" w:type="dxa"/>
            <w:gridSpan w:val="3"/>
            <w:shd w:val="clear" w:color="auto" w:fill="auto"/>
            <w:vAlign w:val="center"/>
          </w:tcPr>
          <w:p w14:paraId="249A8ABE" w14:textId="77777777" w:rsidR="00876914" w:rsidRPr="00FA2A0C" w:rsidRDefault="00876914" w:rsidP="00E7601B">
            <w:pPr>
              <w:pStyle w:val="TAN"/>
            </w:pPr>
            <w:r w:rsidRPr="00FA2A0C">
              <w:t>NOTE</w:t>
            </w:r>
            <w:r w:rsidRPr="00FA2A0C">
              <w:rPr>
                <w:lang w:eastAsia="ja-JP"/>
              </w:rPr>
              <w:t xml:space="preserve"> </w:t>
            </w:r>
            <w:r w:rsidRPr="00FA2A0C">
              <w:t>1:</w:t>
            </w:r>
            <w:r w:rsidRPr="00FA2A0C">
              <w:tab/>
              <w:t xml:space="preserve">Interfering signal consisting of one resource block positioned at the stated offset, the </w:t>
            </w:r>
            <w:r w:rsidRPr="00FA2A0C">
              <w:rPr>
                <w:i/>
              </w:rPr>
              <w:t>channel bandwidth</w:t>
            </w:r>
            <w:r w:rsidRPr="00FA2A0C">
              <w:t xml:space="preserve"> of the interfering signal is located adjacently to the </w:t>
            </w:r>
            <w:r w:rsidRPr="00FA2A0C">
              <w:rPr>
                <w:i/>
              </w:rPr>
              <w:t>Base Station RF Bandwidth</w:t>
            </w:r>
            <w:r w:rsidRPr="00FA2A0C">
              <w:t xml:space="preserve"> </w:t>
            </w:r>
            <w:r w:rsidRPr="00FA2A0C">
              <w:rPr>
                <w:i/>
              </w:rPr>
              <w:t>edge</w:t>
            </w:r>
            <w:r w:rsidRPr="00FA2A0C">
              <w:t xml:space="preserve">. </w:t>
            </w:r>
          </w:p>
          <w:p w14:paraId="57C953BE" w14:textId="77777777" w:rsidR="00876914" w:rsidRPr="00FA2A0C" w:rsidRDefault="00876914" w:rsidP="00E7601B">
            <w:pPr>
              <w:pStyle w:val="TAN"/>
            </w:pPr>
            <w:r w:rsidRPr="00FA2A0C">
              <w:t>NOTE</w:t>
            </w:r>
            <w:r w:rsidRPr="00FA2A0C">
              <w:rPr>
                <w:lang w:eastAsia="ja-JP"/>
              </w:rPr>
              <w:t xml:space="preserve"> </w:t>
            </w:r>
            <w:r w:rsidRPr="00FA2A0C">
              <w:t>2:</w:t>
            </w:r>
            <w:r w:rsidRPr="00FA2A0C">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82" w:name="_Toc21096605"/>
      <w:bookmarkStart w:id="4583" w:name="_Toc29763572"/>
      <w:bookmarkStart w:id="4584" w:name="_Toc36030043"/>
      <w:bookmarkStart w:id="4585" w:name="_Toc37179943"/>
      <w:bookmarkStart w:id="4586" w:name="_Toc45869643"/>
      <w:bookmarkStart w:id="4587" w:name="_Toc52555442"/>
      <w:bookmarkStart w:id="4588" w:name="_Toc61112898"/>
      <w:bookmarkStart w:id="4589" w:name="_Toc67911782"/>
      <w:bookmarkStart w:id="4590" w:name="_Toc74840602"/>
      <w:bookmarkStart w:id="4591" w:name="_Toc76503737"/>
      <w:bookmarkStart w:id="4592" w:name="_Toc83042289"/>
      <w:bookmarkStart w:id="4593" w:name="_Toc89854463"/>
      <w:bookmarkStart w:id="4594" w:name="_Toc98667236"/>
      <w:bookmarkStart w:id="4595" w:name="_Toc105752519"/>
      <w:bookmarkStart w:id="4596" w:name="_Toc123150137"/>
      <w:bookmarkStart w:id="4597" w:name="_Toc124163099"/>
      <w:bookmarkStart w:id="4598" w:name="_Toc130913409"/>
      <w:bookmarkStart w:id="4599" w:name="_Toc137373694"/>
      <w:bookmarkStart w:id="4600" w:name="_Toc138892374"/>
      <w:bookmarkStart w:id="4601" w:name="_Toc155216441"/>
      <w:bookmarkStart w:id="4602" w:name="_Toc210412235"/>
      <w:r w:rsidRPr="009202AA">
        <w:rPr>
          <w:lang w:eastAsia="zh-CN"/>
        </w:rPr>
        <w:t>7.7.3</w:t>
      </w:r>
      <w:r w:rsidRPr="009202AA">
        <w:rPr>
          <w:lang w:eastAsia="zh-CN"/>
        </w:rPr>
        <w:tab/>
        <w:t>Minimum requirement for single RAT UTRA operation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603" w:name="_Toc21096606"/>
      <w:bookmarkStart w:id="4604" w:name="_Toc29763573"/>
      <w:bookmarkStart w:id="4605" w:name="_Toc36030044"/>
      <w:bookmarkStart w:id="4606" w:name="_Toc37179944"/>
      <w:bookmarkStart w:id="4607" w:name="_Toc45869644"/>
      <w:bookmarkStart w:id="4608" w:name="_Toc52555443"/>
      <w:bookmarkStart w:id="4609" w:name="_Toc61112899"/>
      <w:bookmarkStart w:id="4610" w:name="_Toc67911783"/>
      <w:bookmarkStart w:id="4611" w:name="_Toc74840603"/>
      <w:bookmarkStart w:id="4612" w:name="_Toc76503738"/>
      <w:bookmarkStart w:id="4613" w:name="_Toc83042290"/>
      <w:bookmarkStart w:id="4614" w:name="_Toc89854464"/>
      <w:bookmarkStart w:id="4615" w:name="_Toc98667237"/>
      <w:bookmarkStart w:id="4616" w:name="_Toc105752520"/>
      <w:bookmarkStart w:id="4617" w:name="_Toc123150138"/>
      <w:bookmarkStart w:id="4618" w:name="_Toc124163100"/>
      <w:bookmarkStart w:id="4619" w:name="_Toc130913410"/>
      <w:bookmarkStart w:id="4620" w:name="_Toc137373695"/>
      <w:bookmarkStart w:id="4621" w:name="_Toc138892375"/>
      <w:bookmarkStart w:id="4622" w:name="_Toc155216442"/>
      <w:bookmarkStart w:id="4623" w:name="_Toc210412236"/>
      <w:r w:rsidRPr="009202AA">
        <w:rPr>
          <w:lang w:eastAsia="zh-CN"/>
        </w:rPr>
        <w:t>7.7.4</w:t>
      </w:r>
      <w:r w:rsidRPr="009202AA">
        <w:rPr>
          <w:lang w:eastAsia="zh-CN"/>
        </w:rPr>
        <w:tab/>
        <w:t>Minimum requirement for single RAT E- UTRA operation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4" w:name="_Toc21096607"/>
      <w:bookmarkStart w:id="4625" w:name="_Toc29763574"/>
      <w:bookmarkStart w:id="4626" w:name="_Toc36030045"/>
      <w:bookmarkStart w:id="4627" w:name="_Toc37179945"/>
      <w:bookmarkStart w:id="4628" w:name="_Toc45869645"/>
      <w:bookmarkStart w:id="4629" w:name="_Toc52555444"/>
      <w:bookmarkStart w:id="4630" w:name="_Toc61112900"/>
      <w:bookmarkStart w:id="4631" w:name="_Toc67911784"/>
      <w:bookmarkStart w:id="4632" w:name="_Toc74840604"/>
      <w:bookmarkStart w:id="4633" w:name="_Toc76503739"/>
      <w:bookmarkStart w:id="4634" w:name="_Toc83042291"/>
      <w:bookmarkStart w:id="4635" w:name="_Toc89854465"/>
      <w:bookmarkStart w:id="4636" w:name="_Toc98667238"/>
      <w:bookmarkStart w:id="4637" w:name="_Toc105752521"/>
      <w:bookmarkStart w:id="4638" w:name="_Toc123150139"/>
      <w:bookmarkStart w:id="4639" w:name="_Toc124163101"/>
      <w:bookmarkStart w:id="4640" w:name="_Toc130913411"/>
      <w:bookmarkStart w:id="4641" w:name="_Toc137373696"/>
      <w:bookmarkStart w:id="4642" w:name="_Toc138892376"/>
      <w:bookmarkStart w:id="4643" w:name="_Toc155216443"/>
      <w:bookmarkStart w:id="4644" w:name="_Toc210412237"/>
      <w:r w:rsidRPr="009202AA">
        <w:t>7.8</w:t>
      </w:r>
      <w:r w:rsidRPr="009202AA">
        <w:tab/>
        <w:t>In-channel selectivity</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32299A8" w14:textId="77777777" w:rsidR="004C4A70" w:rsidRPr="009202AA" w:rsidRDefault="004C4A70" w:rsidP="004C4A70">
      <w:pPr>
        <w:pStyle w:val="Heading3"/>
      </w:pPr>
      <w:bookmarkStart w:id="4645" w:name="_Toc21096608"/>
      <w:bookmarkStart w:id="4646" w:name="_Toc29763575"/>
      <w:bookmarkStart w:id="4647" w:name="_Toc36030046"/>
      <w:bookmarkStart w:id="4648" w:name="_Toc37179946"/>
      <w:bookmarkStart w:id="4649" w:name="_Toc45869646"/>
      <w:bookmarkStart w:id="4650" w:name="_Toc52555445"/>
      <w:bookmarkStart w:id="4651" w:name="_Toc61112901"/>
      <w:bookmarkStart w:id="4652" w:name="_Toc67911785"/>
      <w:bookmarkStart w:id="4653" w:name="_Toc74840605"/>
      <w:bookmarkStart w:id="4654" w:name="_Toc76503740"/>
      <w:bookmarkStart w:id="4655" w:name="_Toc83042292"/>
      <w:bookmarkStart w:id="4656" w:name="_Toc89854466"/>
      <w:bookmarkStart w:id="4657" w:name="_Toc98667239"/>
      <w:bookmarkStart w:id="4658" w:name="_Toc105752522"/>
      <w:bookmarkStart w:id="4659" w:name="_Toc123150140"/>
      <w:bookmarkStart w:id="4660" w:name="_Toc124163102"/>
      <w:bookmarkStart w:id="4661" w:name="_Toc130913412"/>
      <w:bookmarkStart w:id="4662" w:name="_Toc137373697"/>
      <w:bookmarkStart w:id="4663" w:name="_Toc138892377"/>
      <w:bookmarkStart w:id="4664" w:name="_Toc155216444"/>
      <w:bookmarkStart w:id="4665" w:name="_Toc210412238"/>
      <w:r w:rsidRPr="009202AA">
        <w:t>7.8.1</w:t>
      </w:r>
      <w:r w:rsidRPr="009202AA">
        <w:tab/>
        <w:t>General</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6" w:name="_Toc21096609"/>
      <w:bookmarkStart w:id="4667" w:name="_Toc29763576"/>
      <w:bookmarkStart w:id="4668" w:name="_Toc36030047"/>
      <w:bookmarkStart w:id="4669" w:name="_Toc37179947"/>
      <w:bookmarkStart w:id="4670" w:name="_Toc45869647"/>
      <w:bookmarkStart w:id="4671" w:name="_Toc52555446"/>
      <w:bookmarkStart w:id="4672" w:name="_Toc61112902"/>
      <w:bookmarkStart w:id="4673" w:name="_Toc67911786"/>
      <w:bookmarkStart w:id="4674" w:name="_Toc74840606"/>
      <w:bookmarkStart w:id="4675" w:name="_Toc76503741"/>
      <w:bookmarkStart w:id="4676" w:name="_Toc83042293"/>
      <w:bookmarkStart w:id="4677" w:name="_Toc89854467"/>
      <w:bookmarkStart w:id="4678" w:name="_Toc98667240"/>
      <w:bookmarkStart w:id="4679" w:name="_Toc105752523"/>
      <w:bookmarkStart w:id="4680" w:name="_Toc123150141"/>
      <w:bookmarkStart w:id="4681" w:name="_Toc124163103"/>
      <w:bookmarkStart w:id="4682" w:name="_Toc130913413"/>
      <w:bookmarkStart w:id="4683" w:name="_Toc137373698"/>
      <w:bookmarkStart w:id="4684" w:name="_Toc138892378"/>
      <w:bookmarkStart w:id="4685" w:name="_Toc155216445"/>
      <w:bookmarkStart w:id="4686" w:name="_Toc210412239"/>
      <w:r w:rsidRPr="009202AA">
        <w:rPr>
          <w:lang w:eastAsia="zh-CN"/>
        </w:rPr>
        <w:t>7.8.2</w:t>
      </w:r>
      <w:r w:rsidRPr="009202AA">
        <w:rPr>
          <w:lang w:eastAsia="zh-CN"/>
        </w:rPr>
        <w:tab/>
        <w:t>Minimum requirement for MSR operation</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7" w:name="_Toc21096610"/>
      <w:bookmarkStart w:id="4688" w:name="_Toc29763577"/>
      <w:bookmarkStart w:id="4689" w:name="_Toc36030048"/>
      <w:bookmarkStart w:id="4690" w:name="_Toc37179948"/>
      <w:bookmarkStart w:id="4691" w:name="_Toc45869648"/>
      <w:bookmarkStart w:id="4692" w:name="_Toc52555447"/>
      <w:bookmarkStart w:id="4693" w:name="_Toc61112903"/>
      <w:bookmarkStart w:id="4694" w:name="_Toc67911787"/>
      <w:bookmarkStart w:id="4695" w:name="_Toc74840607"/>
      <w:bookmarkStart w:id="4696" w:name="_Toc76503742"/>
      <w:bookmarkStart w:id="4697" w:name="_Toc83042294"/>
      <w:bookmarkStart w:id="4698" w:name="_Toc89854468"/>
      <w:bookmarkStart w:id="4699" w:name="_Toc98667241"/>
      <w:bookmarkStart w:id="4700" w:name="_Toc105752524"/>
      <w:bookmarkStart w:id="4701" w:name="_Toc123150142"/>
      <w:bookmarkStart w:id="4702" w:name="_Toc124163104"/>
      <w:bookmarkStart w:id="4703" w:name="_Toc130913414"/>
      <w:bookmarkStart w:id="4704" w:name="_Toc137373699"/>
      <w:bookmarkStart w:id="4705" w:name="_Toc138892379"/>
      <w:bookmarkStart w:id="4706" w:name="_Toc155216446"/>
      <w:bookmarkStart w:id="4707" w:name="_Toc210412240"/>
      <w:r w:rsidRPr="009202AA">
        <w:rPr>
          <w:lang w:eastAsia="zh-CN"/>
        </w:rPr>
        <w:t>7.8.3</w:t>
      </w:r>
      <w:r w:rsidRPr="009202AA">
        <w:rPr>
          <w:lang w:eastAsia="zh-CN"/>
        </w:rPr>
        <w:tab/>
        <w:t>Minimum requirement for single RAT UTRA operation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8" w:name="_Toc21096611"/>
      <w:bookmarkStart w:id="4709" w:name="_Toc29763578"/>
      <w:bookmarkStart w:id="4710" w:name="_Toc36030049"/>
      <w:bookmarkStart w:id="4711" w:name="_Toc37179949"/>
      <w:bookmarkStart w:id="4712" w:name="_Toc45869649"/>
      <w:bookmarkStart w:id="4713" w:name="_Toc52555448"/>
      <w:bookmarkStart w:id="4714" w:name="_Toc61112904"/>
      <w:bookmarkStart w:id="4715" w:name="_Toc67911788"/>
      <w:bookmarkStart w:id="4716" w:name="_Toc74840608"/>
      <w:bookmarkStart w:id="4717" w:name="_Toc76503743"/>
      <w:bookmarkStart w:id="4718" w:name="_Toc83042295"/>
      <w:bookmarkStart w:id="4719" w:name="_Toc89854469"/>
      <w:bookmarkStart w:id="4720" w:name="_Toc98667242"/>
      <w:bookmarkStart w:id="4721" w:name="_Toc105752525"/>
      <w:bookmarkStart w:id="4722" w:name="_Toc123150143"/>
      <w:bookmarkStart w:id="4723" w:name="_Toc124163105"/>
      <w:bookmarkStart w:id="4724" w:name="_Toc130913415"/>
      <w:bookmarkStart w:id="4725" w:name="_Toc137373700"/>
      <w:bookmarkStart w:id="4726" w:name="_Toc138892380"/>
      <w:bookmarkStart w:id="4727" w:name="_Toc155216447"/>
      <w:bookmarkStart w:id="4728" w:name="_Toc210412241"/>
      <w:r w:rsidRPr="009202AA">
        <w:rPr>
          <w:lang w:eastAsia="zh-CN"/>
        </w:rPr>
        <w:t>7.8.4</w:t>
      </w:r>
      <w:r w:rsidRPr="009202AA">
        <w:rPr>
          <w:lang w:eastAsia="zh-CN"/>
        </w:rPr>
        <w:tab/>
        <w:t>Minimum requirement for single RAT E-UTRA operation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9" w:name="_Toc21096612"/>
      <w:bookmarkStart w:id="4730" w:name="_Toc29763579"/>
      <w:bookmarkStart w:id="4731" w:name="_Toc36030050"/>
      <w:bookmarkStart w:id="4732" w:name="_Toc37179950"/>
      <w:bookmarkStart w:id="4733" w:name="_Toc45869650"/>
      <w:bookmarkStart w:id="4734" w:name="_Toc52555449"/>
      <w:bookmarkStart w:id="4735" w:name="_Toc61112905"/>
      <w:bookmarkStart w:id="4736" w:name="_Toc67911789"/>
      <w:bookmarkStart w:id="4737" w:name="_Toc74840609"/>
      <w:bookmarkStart w:id="4738" w:name="_Toc76503744"/>
      <w:bookmarkStart w:id="4739" w:name="_Toc83042296"/>
      <w:bookmarkStart w:id="4740" w:name="_Toc89854470"/>
      <w:bookmarkStart w:id="4741" w:name="_Toc98667243"/>
      <w:bookmarkStart w:id="4742" w:name="_Toc105752526"/>
      <w:bookmarkStart w:id="4743" w:name="_Toc123150144"/>
      <w:bookmarkStart w:id="4744" w:name="_Toc124163106"/>
      <w:bookmarkStart w:id="4745" w:name="_Toc130913416"/>
      <w:bookmarkStart w:id="4746" w:name="_Toc137373701"/>
      <w:bookmarkStart w:id="4747" w:name="_Toc138892381"/>
      <w:bookmarkStart w:id="4748" w:name="_Toc155216448"/>
      <w:bookmarkStart w:id="4749" w:name="_Toc210412242"/>
      <w:r w:rsidRPr="009202AA">
        <w:t>8</w:t>
      </w:r>
      <w:r w:rsidRPr="009202AA">
        <w:tab/>
        <w:t>Performance requirements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0CD232D9" w14:textId="77777777" w:rsidR="004C4A70" w:rsidRPr="009202AA" w:rsidRDefault="004C4A70" w:rsidP="004C4A70">
      <w:pPr>
        <w:pStyle w:val="Heading2"/>
      </w:pPr>
      <w:bookmarkStart w:id="4750" w:name="_Toc21096613"/>
      <w:bookmarkStart w:id="4751" w:name="_Toc29763580"/>
      <w:bookmarkStart w:id="4752" w:name="_Toc36030051"/>
      <w:bookmarkStart w:id="4753" w:name="_Toc37179951"/>
      <w:bookmarkStart w:id="4754" w:name="_Toc45869651"/>
      <w:bookmarkStart w:id="4755" w:name="_Toc52555450"/>
      <w:bookmarkStart w:id="4756" w:name="_Toc61112906"/>
      <w:bookmarkStart w:id="4757" w:name="_Toc67911790"/>
      <w:bookmarkStart w:id="4758" w:name="_Toc74840610"/>
      <w:bookmarkStart w:id="4759" w:name="_Toc76503745"/>
      <w:bookmarkStart w:id="4760" w:name="_Toc83042297"/>
      <w:bookmarkStart w:id="4761" w:name="_Toc89854471"/>
      <w:bookmarkStart w:id="4762" w:name="_Toc98667244"/>
      <w:bookmarkStart w:id="4763" w:name="_Toc105752527"/>
      <w:bookmarkStart w:id="4764" w:name="_Toc123150145"/>
      <w:bookmarkStart w:id="4765" w:name="_Toc124163107"/>
      <w:bookmarkStart w:id="4766" w:name="_Toc130913417"/>
      <w:bookmarkStart w:id="4767" w:name="_Toc137373702"/>
      <w:bookmarkStart w:id="4768" w:name="_Toc138892382"/>
      <w:bookmarkStart w:id="4769" w:name="_Toc155216449"/>
      <w:bookmarkStart w:id="4770" w:name="_Toc210412243"/>
      <w:r w:rsidRPr="009202AA">
        <w:t>8.1</w:t>
      </w:r>
      <w:r w:rsidRPr="009202AA">
        <w:tab/>
        <w:t>General</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71" w:name="_Toc21096614"/>
      <w:bookmarkStart w:id="4772" w:name="_Toc29763581"/>
      <w:bookmarkStart w:id="4773" w:name="_Toc36030052"/>
      <w:bookmarkStart w:id="4774" w:name="_Toc37179952"/>
      <w:bookmarkStart w:id="4775" w:name="_Toc45869652"/>
      <w:bookmarkStart w:id="4776" w:name="_Toc52555451"/>
      <w:bookmarkStart w:id="4777" w:name="_Toc61112907"/>
      <w:bookmarkStart w:id="4778" w:name="_Toc67911791"/>
      <w:bookmarkStart w:id="4779" w:name="_Toc74840611"/>
      <w:bookmarkStart w:id="4780" w:name="_Toc76503746"/>
      <w:bookmarkStart w:id="4781" w:name="_Toc83042298"/>
      <w:bookmarkStart w:id="4782" w:name="_Toc89854472"/>
      <w:bookmarkStart w:id="4783" w:name="_Toc98667245"/>
      <w:bookmarkStart w:id="4784" w:name="_Toc105752528"/>
      <w:bookmarkStart w:id="4785" w:name="_Toc123150146"/>
      <w:bookmarkStart w:id="4786" w:name="_Toc124163108"/>
      <w:bookmarkStart w:id="4787" w:name="_Toc130913418"/>
      <w:bookmarkStart w:id="4788" w:name="_Toc137373703"/>
      <w:bookmarkStart w:id="4789" w:name="_Toc138892383"/>
      <w:bookmarkStart w:id="4790" w:name="_Toc155216450"/>
      <w:bookmarkStart w:id="4791" w:name="_Toc210412244"/>
      <w:r w:rsidRPr="009202AA">
        <w:t>8.1.1</w:t>
      </w:r>
      <w:r w:rsidRPr="009202AA">
        <w:tab/>
        <w:t>UTRA operation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65pt" o:ole="" fillcolor="window">
            <v:imagedata r:id="rId86" o:title=""/>
          </v:shape>
          <o:OLEObject Type="Embed" ProgID="Equation.3" ShapeID="_x0000_i1065" DrawAspect="Content" ObjectID="_1826974925"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pt;height:21.35pt" o:ole="" fillcolor="window">
            <v:imagedata r:id="rId88" o:title=""/>
          </v:shape>
          <o:OLEObject Type="Embed" ProgID="Equation.3" ShapeID="_x0000_i1066" DrawAspect="Content" ObjectID="_1826974926"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pt;height:21.35pt" o:ole="" fillcolor="window">
            <v:imagedata r:id="rId90" o:title=""/>
          </v:shape>
          <o:OLEObject Type="Embed" ProgID="Equation.3" ShapeID="_x0000_i1067" DrawAspect="Content" ObjectID="_1826974927"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pt;height:20.65pt" o:ole="" fillcolor="window">
            <v:imagedata r:id="rId92" o:title=""/>
          </v:shape>
          <o:OLEObject Type="Embed" ProgID="Equation.3" ShapeID="_x0000_i1068" DrawAspect="Content" ObjectID="_1826974928"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35pt;height:16pt" o:ole="" fillcolor="window">
            <v:imagedata r:id="rId94" o:title=""/>
          </v:shape>
          <o:OLEObject Type="Embed" ProgID="Equation.3" ShapeID="_x0000_i1069" DrawAspect="Content" ObjectID="_1826974929"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92" w:name="_Toc21096615"/>
      <w:bookmarkStart w:id="4793" w:name="_Toc29763582"/>
      <w:bookmarkStart w:id="4794" w:name="_Toc36030053"/>
      <w:bookmarkStart w:id="4795" w:name="_Toc37179953"/>
      <w:bookmarkStart w:id="4796" w:name="_Toc45869653"/>
      <w:bookmarkStart w:id="4797" w:name="_Toc52555452"/>
      <w:bookmarkStart w:id="4798" w:name="_Toc61112908"/>
      <w:bookmarkStart w:id="4799" w:name="_Toc67911792"/>
      <w:bookmarkStart w:id="4800" w:name="_Toc74840612"/>
      <w:bookmarkStart w:id="4801" w:name="_Toc76503747"/>
      <w:bookmarkStart w:id="4802" w:name="_Toc83042299"/>
      <w:bookmarkStart w:id="4803" w:name="_Toc89854473"/>
      <w:bookmarkStart w:id="4804" w:name="_Toc98667246"/>
      <w:bookmarkStart w:id="4805" w:name="_Toc105752529"/>
      <w:bookmarkStart w:id="4806" w:name="_Toc123150147"/>
      <w:bookmarkStart w:id="4807" w:name="_Toc124163109"/>
      <w:bookmarkStart w:id="4808" w:name="_Toc130913419"/>
      <w:bookmarkStart w:id="4809" w:name="_Toc137373704"/>
      <w:bookmarkStart w:id="4810" w:name="_Toc138892384"/>
      <w:bookmarkStart w:id="4811" w:name="_Toc155216451"/>
      <w:bookmarkStart w:id="4812" w:name="_Toc210412245"/>
      <w:r w:rsidRPr="009202AA">
        <w:t>8.1.2</w:t>
      </w:r>
      <w:r w:rsidRPr="009202AA">
        <w:tab/>
        <w:t>E-UTRA operation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pt;height:16pt" o:ole="">
            <v:imagedata r:id="rId96" o:title=""/>
          </v:shape>
          <o:OLEObject Type="Embed" ProgID="Equation.DSMT4" ShapeID="_x0000_i1070" DrawAspect="Content" ObjectID="_1826974930"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826974931"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826974932"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826974933"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13" w:name="_Toc21096616"/>
      <w:bookmarkStart w:id="4814" w:name="_Toc29763583"/>
      <w:bookmarkStart w:id="4815" w:name="_Toc36030054"/>
      <w:bookmarkStart w:id="4816" w:name="_Toc37179954"/>
      <w:bookmarkStart w:id="4817" w:name="_Toc45869654"/>
      <w:bookmarkStart w:id="4818" w:name="_Toc52555453"/>
      <w:bookmarkStart w:id="4819" w:name="_Toc61112909"/>
      <w:bookmarkStart w:id="4820" w:name="_Toc67911793"/>
      <w:bookmarkStart w:id="4821" w:name="_Toc74840613"/>
      <w:bookmarkStart w:id="4822" w:name="_Toc76503748"/>
      <w:bookmarkStart w:id="4823" w:name="_Toc83042300"/>
      <w:bookmarkStart w:id="4824" w:name="_Toc89854474"/>
      <w:bookmarkStart w:id="4825" w:name="_Toc98667247"/>
      <w:bookmarkStart w:id="4826" w:name="_Toc105752530"/>
      <w:bookmarkStart w:id="4827" w:name="_Toc123150148"/>
      <w:bookmarkStart w:id="4828" w:name="_Toc124163110"/>
      <w:bookmarkStart w:id="4829" w:name="_Toc130913420"/>
      <w:bookmarkStart w:id="4830" w:name="_Toc137373705"/>
      <w:bookmarkStart w:id="4831" w:name="_Toc138892385"/>
      <w:bookmarkStart w:id="4832" w:name="_Toc155216452"/>
      <w:bookmarkStart w:id="4833" w:name="_Toc210412246"/>
      <w:r w:rsidRPr="009202AA">
        <w:t>8.2</w:t>
      </w:r>
      <w:r w:rsidRPr="009202AA">
        <w:tab/>
        <w:t>Minimum requirements for MSR operation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4" w:name="_Toc21096617"/>
      <w:bookmarkStart w:id="4835" w:name="_Toc29763584"/>
      <w:bookmarkStart w:id="4836" w:name="_Toc36030055"/>
      <w:bookmarkStart w:id="4837" w:name="_Toc37179955"/>
      <w:bookmarkStart w:id="4838" w:name="_Toc45869655"/>
      <w:bookmarkStart w:id="4839" w:name="_Toc52555454"/>
      <w:bookmarkStart w:id="4840" w:name="_Toc61112910"/>
      <w:bookmarkStart w:id="4841" w:name="_Toc67911794"/>
      <w:bookmarkStart w:id="4842" w:name="_Toc74840614"/>
      <w:bookmarkStart w:id="4843" w:name="_Toc76503749"/>
      <w:bookmarkStart w:id="4844" w:name="_Toc83042301"/>
      <w:bookmarkStart w:id="4845" w:name="_Toc89854475"/>
      <w:bookmarkStart w:id="4846" w:name="_Toc98667248"/>
      <w:bookmarkStart w:id="4847" w:name="_Toc105752531"/>
      <w:bookmarkStart w:id="4848" w:name="_Toc123150149"/>
      <w:bookmarkStart w:id="4849" w:name="_Toc124163111"/>
      <w:bookmarkStart w:id="4850" w:name="_Toc130913421"/>
      <w:bookmarkStart w:id="4851" w:name="_Toc137373706"/>
      <w:bookmarkStart w:id="4852" w:name="_Toc138892386"/>
      <w:bookmarkStart w:id="4853" w:name="_Toc155216453"/>
      <w:bookmarkStart w:id="4854" w:name="_Toc210412247"/>
      <w:r w:rsidRPr="009202AA">
        <w:t>8.3</w:t>
      </w:r>
      <w:r w:rsidRPr="009202AA">
        <w:tab/>
        <w:t>Minimum requirements for UTRA operation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5" w:name="_Toc21096618"/>
      <w:bookmarkStart w:id="4856" w:name="_Toc29763585"/>
      <w:bookmarkStart w:id="4857" w:name="_Toc36030056"/>
      <w:bookmarkStart w:id="4858" w:name="_Toc37179956"/>
      <w:bookmarkStart w:id="4859" w:name="_Toc45869656"/>
      <w:bookmarkStart w:id="4860" w:name="_Toc52555455"/>
      <w:bookmarkStart w:id="4861" w:name="_Toc61112911"/>
      <w:bookmarkStart w:id="4862" w:name="_Toc67911795"/>
      <w:bookmarkStart w:id="4863" w:name="_Toc74840615"/>
      <w:bookmarkStart w:id="4864" w:name="_Toc76503750"/>
      <w:bookmarkStart w:id="4865" w:name="_Toc83042302"/>
      <w:bookmarkStart w:id="4866" w:name="_Toc89854476"/>
      <w:bookmarkStart w:id="4867" w:name="_Toc98667249"/>
      <w:bookmarkStart w:id="4868" w:name="_Toc105752532"/>
      <w:bookmarkStart w:id="4869" w:name="_Toc123150150"/>
      <w:bookmarkStart w:id="4870" w:name="_Toc124163112"/>
      <w:bookmarkStart w:id="4871" w:name="_Toc130913422"/>
      <w:bookmarkStart w:id="4872" w:name="_Toc137373707"/>
      <w:bookmarkStart w:id="4873" w:name="_Toc138892387"/>
      <w:bookmarkStart w:id="4874" w:name="_Toc155216454"/>
      <w:bookmarkStart w:id="4875" w:name="_Toc210412248"/>
      <w:r w:rsidRPr="009202AA">
        <w:t>8.4</w:t>
      </w:r>
      <w:r w:rsidRPr="009202AA">
        <w:tab/>
        <w:t>Minimum requirements for E-UTRA operation</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6" w:name="_Toc21096619"/>
      <w:bookmarkStart w:id="4877" w:name="_Toc29763586"/>
      <w:bookmarkStart w:id="4878" w:name="_Toc36030057"/>
      <w:bookmarkStart w:id="4879" w:name="_Toc37179957"/>
      <w:bookmarkStart w:id="4880" w:name="_Toc45869657"/>
      <w:bookmarkStart w:id="4881" w:name="_Toc52555456"/>
      <w:bookmarkStart w:id="4882" w:name="_Toc61112912"/>
      <w:bookmarkStart w:id="4883" w:name="_Toc67911796"/>
      <w:bookmarkStart w:id="4884" w:name="_Toc74840616"/>
      <w:bookmarkStart w:id="4885" w:name="_Toc76503751"/>
      <w:bookmarkStart w:id="4886" w:name="_Toc83042303"/>
      <w:bookmarkStart w:id="4887" w:name="_Toc89854477"/>
      <w:bookmarkStart w:id="4888" w:name="_Toc98667250"/>
      <w:bookmarkStart w:id="4889" w:name="_Toc105752533"/>
      <w:bookmarkStart w:id="4890" w:name="_Toc123150151"/>
      <w:bookmarkStart w:id="4891" w:name="_Toc124163113"/>
      <w:bookmarkStart w:id="4892" w:name="_Toc130913423"/>
      <w:bookmarkStart w:id="4893" w:name="_Toc137373708"/>
      <w:bookmarkStart w:id="4894" w:name="_Toc138892388"/>
      <w:bookmarkStart w:id="4895" w:name="_Toc155216455"/>
      <w:bookmarkStart w:id="4896" w:name="_Toc210412249"/>
      <w:r w:rsidRPr="009202AA">
        <w:rPr>
          <w:lang w:eastAsia="zh-CN"/>
        </w:rPr>
        <w:t>9</w:t>
      </w:r>
      <w:r w:rsidRPr="009202AA">
        <w:rPr>
          <w:lang w:eastAsia="zh-CN"/>
        </w:rPr>
        <w:tab/>
        <w:t>Radiated transmitter characteristics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84BC99D" w14:textId="77777777" w:rsidR="004C4A70" w:rsidRPr="009202AA" w:rsidRDefault="004C4A70" w:rsidP="004C4A70">
      <w:pPr>
        <w:pStyle w:val="Heading2"/>
        <w:rPr>
          <w:lang w:eastAsia="zh-CN"/>
        </w:rPr>
      </w:pPr>
      <w:bookmarkStart w:id="4897" w:name="_Toc21096620"/>
      <w:bookmarkStart w:id="4898" w:name="_Toc29763587"/>
      <w:bookmarkStart w:id="4899" w:name="_Toc36030058"/>
      <w:bookmarkStart w:id="4900" w:name="_Toc37179958"/>
      <w:bookmarkStart w:id="4901" w:name="_Toc45869658"/>
      <w:bookmarkStart w:id="4902" w:name="_Toc52555457"/>
      <w:bookmarkStart w:id="4903" w:name="_Toc61112913"/>
      <w:bookmarkStart w:id="4904" w:name="_Toc67911797"/>
      <w:bookmarkStart w:id="4905" w:name="_Toc74840617"/>
      <w:bookmarkStart w:id="4906" w:name="_Toc76503752"/>
      <w:bookmarkStart w:id="4907" w:name="_Toc83042304"/>
      <w:bookmarkStart w:id="4908" w:name="_Toc89854478"/>
      <w:bookmarkStart w:id="4909" w:name="_Toc98667251"/>
      <w:bookmarkStart w:id="4910" w:name="_Toc105752534"/>
      <w:bookmarkStart w:id="4911" w:name="_Toc123150152"/>
      <w:bookmarkStart w:id="4912" w:name="_Toc124163114"/>
      <w:bookmarkStart w:id="4913" w:name="_Toc130913424"/>
      <w:bookmarkStart w:id="4914" w:name="_Toc137373709"/>
      <w:bookmarkStart w:id="4915" w:name="_Toc138892389"/>
      <w:bookmarkStart w:id="4916" w:name="_Toc155216456"/>
      <w:bookmarkStart w:id="4917" w:name="_Toc210412250"/>
      <w:r w:rsidRPr="009202AA">
        <w:rPr>
          <w:lang w:eastAsia="zh-CN"/>
        </w:rPr>
        <w:t>9.1</w:t>
      </w:r>
      <w:r w:rsidRPr="009202AA">
        <w:rPr>
          <w:lang w:eastAsia="zh-CN"/>
        </w:rPr>
        <w:tab/>
        <w:t>General</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35pt;height:34.65pt" o:ole="">
            <v:imagedata r:id="rId103" o:title=""/>
          </v:shape>
          <o:OLEObject Type="Embed" ProgID="Equation.3" ShapeID="_x0000_i1074" DrawAspect="Content" ObjectID="_1826974934"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8" w:name="_Toc21096621"/>
      <w:bookmarkStart w:id="4919" w:name="_Toc29763588"/>
      <w:bookmarkStart w:id="4920" w:name="_Toc36030059"/>
      <w:bookmarkStart w:id="4921" w:name="_Toc37179959"/>
      <w:bookmarkStart w:id="4922" w:name="_Toc45869659"/>
      <w:bookmarkStart w:id="4923" w:name="_Toc52555458"/>
      <w:bookmarkStart w:id="4924" w:name="_Toc61112914"/>
      <w:bookmarkStart w:id="4925" w:name="_Toc67911798"/>
      <w:bookmarkStart w:id="4926" w:name="_Toc74840618"/>
      <w:bookmarkStart w:id="4927" w:name="_Toc76503753"/>
      <w:bookmarkStart w:id="4928" w:name="_Toc83042305"/>
      <w:bookmarkStart w:id="4929" w:name="_Toc89854479"/>
      <w:bookmarkStart w:id="4930" w:name="_Toc98667252"/>
      <w:bookmarkStart w:id="4931" w:name="_Toc105752535"/>
      <w:bookmarkStart w:id="4932" w:name="_Toc123150153"/>
      <w:bookmarkStart w:id="4933" w:name="_Toc124163115"/>
      <w:bookmarkStart w:id="4934" w:name="_Toc130913425"/>
      <w:bookmarkStart w:id="4935" w:name="_Toc137373710"/>
      <w:bookmarkStart w:id="4936" w:name="_Toc138892390"/>
      <w:bookmarkStart w:id="4937" w:name="_Toc155216457"/>
      <w:bookmarkStart w:id="4938" w:name="_Toc210412251"/>
      <w:r w:rsidRPr="009202AA">
        <w:rPr>
          <w:lang w:eastAsia="zh-CN"/>
        </w:rPr>
        <w:t>9.2</w:t>
      </w:r>
      <w:r w:rsidRPr="009202AA">
        <w:rPr>
          <w:lang w:eastAsia="zh-CN"/>
        </w:rPr>
        <w:tab/>
        <w:t>Radiated transmit power</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C17DBF3" w14:textId="77777777" w:rsidR="004C4A70" w:rsidRPr="009202AA" w:rsidRDefault="004C4A70" w:rsidP="004C4A70">
      <w:pPr>
        <w:pStyle w:val="Heading3"/>
      </w:pPr>
      <w:bookmarkStart w:id="4939" w:name="_Toc21096622"/>
      <w:bookmarkStart w:id="4940" w:name="_Toc29763589"/>
      <w:bookmarkStart w:id="4941" w:name="_Toc36030060"/>
      <w:bookmarkStart w:id="4942" w:name="_Toc37179960"/>
      <w:bookmarkStart w:id="4943" w:name="_Toc45869660"/>
      <w:bookmarkStart w:id="4944" w:name="_Toc52555459"/>
      <w:bookmarkStart w:id="4945" w:name="_Toc61112915"/>
      <w:bookmarkStart w:id="4946" w:name="_Toc67911799"/>
      <w:bookmarkStart w:id="4947" w:name="_Toc74840619"/>
      <w:bookmarkStart w:id="4948" w:name="_Toc76503754"/>
      <w:bookmarkStart w:id="4949" w:name="_Toc83042306"/>
      <w:bookmarkStart w:id="4950" w:name="_Toc89854480"/>
      <w:bookmarkStart w:id="4951" w:name="_Toc98667253"/>
      <w:bookmarkStart w:id="4952" w:name="_Toc105752536"/>
      <w:bookmarkStart w:id="4953" w:name="_Toc123150154"/>
      <w:bookmarkStart w:id="4954" w:name="_Toc124163116"/>
      <w:bookmarkStart w:id="4955" w:name="_Toc130913426"/>
      <w:bookmarkStart w:id="4956" w:name="_Toc137373711"/>
      <w:bookmarkStart w:id="4957" w:name="_Toc138892391"/>
      <w:bookmarkStart w:id="4958" w:name="_Toc155216458"/>
      <w:bookmarkStart w:id="4959" w:name="_Toc210412252"/>
      <w:r w:rsidRPr="009202AA">
        <w:t>9.2.1</w:t>
      </w:r>
      <w:r w:rsidRPr="009202AA">
        <w:tab/>
        <w:t>General</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60" w:name="_Toc21096623"/>
      <w:bookmarkStart w:id="4961" w:name="_Toc29763590"/>
      <w:bookmarkStart w:id="4962" w:name="_Toc36030061"/>
      <w:bookmarkStart w:id="4963" w:name="_Toc37179961"/>
      <w:bookmarkStart w:id="4964" w:name="_Toc45869661"/>
      <w:bookmarkStart w:id="4965" w:name="_Toc52555460"/>
      <w:bookmarkStart w:id="4966" w:name="_Toc61112916"/>
      <w:bookmarkStart w:id="4967" w:name="_Toc67911800"/>
      <w:bookmarkStart w:id="4968" w:name="_Toc74840620"/>
      <w:bookmarkStart w:id="4969" w:name="_Toc76503755"/>
      <w:bookmarkStart w:id="4970" w:name="_Toc83042307"/>
      <w:bookmarkStart w:id="4971" w:name="_Toc89854481"/>
      <w:bookmarkStart w:id="4972" w:name="_Toc98667254"/>
      <w:bookmarkStart w:id="4973" w:name="_Toc105752537"/>
      <w:bookmarkStart w:id="4974" w:name="_Toc123150155"/>
      <w:bookmarkStart w:id="4975" w:name="_Toc124163117"/>
      <w:bookmarkStart w:id="4976" w:name="_Toc130913427"/>
      <w:bookmarkStart w:id="4977" w:name="_Toc137373712"/>
      <w:bookmarkStart w:id="4978" w:name="_Toc138892392"/>
      <w:bookmarkStart w:id="4979" w:name="_Toc155216459"/>
      <w:bookmarkStart w:id="4980" w:name="_Toc210412253"/>
      <w:r w:rsidRPr="009202AA">
        <w:rPr>
          <w:lang w:eastAsia="zh-CN"/>
        </w:rPr>
        <w:t>9.2.2</w:t>
      </w:r>
      <w:r w:rsidRPr="009202AA">
        <w:rPr>
          <w:lang w:eastAsia="zh-CN"/>
        </w:rPr>
        <w:tab/>
        <w:t>Minimum requirement for MSR operation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81" w:name="_Toc21096624"/>
      <w:bookmarkStart w:id="4982" w:name="_Toc29763591"/>
      <w:bookmarkStart w:id="4983" w:name="_Toc36030062"/>
      <w:bookmarkStart w:id="4984" w:name="_Toc37179962"/>
      <w:bookmarkStart w:id="4985" w:name="_Toc45869662"/>
      <w:bookmarkStart w:id="4986" w:name="_Toc52555461"/>
      <w:bookmarkStart w:id="4987" w:name="_Toc61112917"/>
      <w:bookmarkStart w:id="4988" w:name="_Toc67911801"/>
      <w:bookmarkStart w:id="4989" w:name="_Toc74840621"/>
      <w:bookmarkStart w:id="4990" w:name="_Toc76503756"/>
      <w:bookmarkStart w:id="4991" w:name="_Toc83042308"/>
      <w:bookmarkStart w:id="4992" w:name="_Toc89854482"/>
      <w:bookmarkStart w:id="4993" w:name="_Toc98667255"/>
      <w:bookmarkStart w:id="4994" w:name="_Toc105752538"/>
      <w:bookmarkStart w:id="4995" w:name="_Toc123150156"/>
      <w:bookmarkStart w:id="4996" w:name="_Toc124163118"/>
      <w:bookmarkStart w:id="4997" w:name="_Toc130913428"/>
      <w:bookmarkStart w:id="4998" w:name="_Toc137373713"/>
      <w:bookmarkStart w:id="4999" w:name="_Toc138892393"/>
      <w:bookmarkStart w:id="5000" w:name="_Toc155216460"/>
      <w:bookmarkStart w:id="5001" w:name="_Toc210412254"/>
      <w:r w:rsidRPr="009202AA">
        <w:rPr>
          <w:lang w:eastAsia="zh-CN"/>
        </w:rPr>
        <w:t>9.2.3</w:t>
      </w:r>
      <w:r w:rsidRPr="009202AA">
        <w:rPr>
          <w:lang w:eastAsia="zh-CN"/>
        </w:rPr>
        <w:tab/>
        <w:t>Minimum requirement for single RAT UTRA operation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002" w:name="_Toc21096625"/>
      <w:bookmarkStart w:id="5003" w:name="_Toc29763592"/>
      <w:bookmarkStart w:id="5004" w:name="_Toc36030063"/>
      <w:bookmarkStart w:id="5005" w:name="_Toc37179963"/>
      <w:bookmarkStart w:id="5006" w:name="_Toc45869663"/>
      <w:bookmarkStart w:id="5007" w:name="_Toc52555462"/>
      <w:bookmarkStart w:id="5008" w:name="_Toc61112918"/>
      <w:bookmarkStart w:id="5009" w:name="_Toc67911802"/>
      <w:bookmarkStart w:id="5010" w:name="_Toc74840622"/>
      <w:bookmarkStart w:id="5011" w:name="_Toc76503757"/>
      <w:bookmarkStart w:id="5012" w:name="_Toc83042309"/>
      <w:bookmarkStart w:id="5013" w:name="_Toc89854483"/>
      <w:bookmarkStart w:id="5014" w:name="_Toc98667256"/>
      <w:bookmarkStart w:id="5015" w:name="_Toc105752539"/>
      <w:bookmarkStart w:id="5016" w:name="_Toc123150157"/>
      <w:bookmarkStart w:id="5017" w:name="_Toc124163119"/>
      <w:bookmarkStart w:id="5018" w:name="_Toc130913429"/>
      <w:bookmarkStart w:id="5019" w:name="_Toc137373714"/>
      <w:bookmarkStart w:id="5020" w:name="_Toc138892394"/>
      <w:bookmarkStart w:id="5021" w:name="_Toc155216461"/>
      <w:bookmarkStart w:id="5022" w:name="_Toc210412255"/>
      <w:r w:rsidRPr="009202AA">
        <w:rPr>
          <w:lang w:eastAsia="zh-CN"/>
        </w:rPr>
        <w:t>9.2.4</w:t>
      </w:r>
      <w:r w:rsidRPr="009202AA">
        <w:rPr>
          <w:lang w:eastAsia="zh-CN"/>
        </w:rPr>
        <w:tab/>
        <w:t>Minimum requirement for single RAT E-UTRA operation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23" w:name="_Toc21096626"/>
      <w:bookmarkStart w:id="5024" w:name="_Toc29763593"/>
      <w:bookmarkStart w:id="5025" w:name="_Toc36030064"/>
      <w:bookmarkStart w:id="5026" w:name="_Toc37179964"/>
      <w:bookmarkStart w:id="5027" w:name="_Toc45869664"/>
      <w:bookmarkStart w:id="5028" w:name="_Toc52555463"/>
      <w:bookmarkStart w:id="5029" w:name="_Toc61112919"/>
      <w:bookmarkStart w:id="5030" w:name="_Toc67911803"/>
      <w:bookmarkStart w:id="5031" w:name="_Toc74840623"/>
      <w:bookmarkStart w:id="5032" w:name="_Toc76503758"/>
      <w:bookmarkStart w:id="5033" w:name="_Toc83042310"/>
      <w:bookmarkStart w:id="5034" w:name="_Toc89854484"/>
      <w:bookmarkStart w:id="5035" w:name="_Toc98667257"/>
      <w:bookmarkStart w:id="5036" w:name="_Toc105752540"/>
      <w:bookmarkStart w:id="5037" w:name="_Toc123150158"/>
      <w:bookmarkStart w:id="5038" w:name="_Toc124163120"/>
      <w:bookmarkStart w:id="5039" w:name="_Toc130913430"/>
      <w:bookmarkStart w:id="5040" w:name="_Toc137373715"/>
      <w:bookmarkStart w:id="5041" w:name="_Toc138892395"/>
      <w:bookmarkStart w:id="5042" w:name="_Toc155216462"/>
      <w:bookmarkStart w:id="5043" w:name="_Toc210412256"/>
      <w:r w:rsidRPr="009202AA">
        <w:t>9.3</w:t>
      </w:r>
      <w:r w:rsidRPr="009202AA">
        <w:tab/>
        <w:t>OTA Base Station output power</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53B50BC" w14:textId="77777777" w:rsidR="004C4A70" w:rsidRPr="009202AA" w:rsidRDefault="004C4A70" w:rsidP="004C4A70">
      <w:pPr>
        <w:pStyle w:val="Heading3"/>
      </w:pPr>
      <w:bookmarkStart w:id="5044" w:name="_Toc21096627"/>
      <w:bookmarkStart w:id="5045" w:name="_Toc29763594"/>
      <w:bookmarkStart w:id="5046" w:name="_Toc36030065"/>
      <w:bookmarkStart w:id="5047" w:name="_Toc37179965"/>
      <w:bookmarkStart w:id="5048" w:name="_Toc45869665"/>
      <w:bookmarkStart w:id="5049" w:name="_Toc52555464"/>
      <w:bookmarkStart w:id="5050" w:name="_Toc61112920"/>
      <w:bookmarkStart w:id="5051" w:name="_Toc67911804"/>
      <w:bookmarkStart w:id="5052" w:name="_Toc74840624"/>
      <w:bookmarkStart w:id="5053" w:name="_Toc76503759"/>
      <w:bookmarkStart w:id="5054" w:name="_Toc83042311"/>
      <w:bookmarkStart w:id="5055" w:name="_Toc89854485"/>
      <w:bookmarkStart w:id="5056" w:name="_Toc98667258"/>
      <w:bookmarkStart w:id="5057" w:name="_Toc105752541"/>
      <w:bookmarkStart w:id="5058" w:name="_Toc123150159"/>
      <w:bookmarkStart w:id="5059" w:name="_Toc124163121"/>
      <w:bookmarkStart w:id="5060" w:name="_Toc130913431"/>
      <w:bookmarkStart w:id="5061" w:name="_Toc137373716"/>
      <w:bookmarkStart w:id="5062" w:name="_Toc138892396"/>
      <w:bookmarkStart w:id="5063" w:name="_Toc155216463"/>
      <w:bookmarkStart w:id="5064" w:name="_Toc210412257"/>
      <w:r w:rsidRPr="009202AA">
        <w:t>9.3.1</w:t>
      </w:r>
      <w:r w:rsidRPr="009202AA">
        <w:tab/>
        <w:t>General</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5" w:name="_Toc21096628"/>
      <w:bookmarkStart w:id="5066" w:name="_Toc29763595"/>
      <w:bookmarkStart w:id="5067" w:name="_Toc36030066"/>
      <w:bookmarkStart w:id="5068" w:name="_Toc37179966"/>
      <w:bookmarkStart w:id="5069" w:name="_Toc45869666"/>
      <w:bookmarkStart w:id="5070" w:name="_Toc52555465"/>
      <w:bookmarkStart w:id="5071" w:name="_Toc61112921"/>
      <w:bookmarkStart w:id="5072" w:name="_Toc67911805"/>
      <w:bookmarkStart w:id="5073" w:name="_Toc74840625"/>
      <w:bookmarkStart w:id="5074" w:name="_Toc76503760"/>
      <w:bookmarkStart w:id="5075" w:name="_Toc83042312"/>
      <w:bookmarkStart w:id="5076" w:name="_Toc89854486"/>
      <w:bookmarkStart w:id="5077" w:name="_Toc98667259"/>
      <w:bookmarkStart w:id="5078" w:name="_Toc105752542"/>
      <w:bookmarkStart w:id="5079" w:name="_Toc123150160"/>
      <w:bookmarkStart w:id="5080" w:name="_Toc124163122"/>
      <w:bookmarkStart w:id="5081" w:name="_Toc130913432"/>
      <w:bookmarkStart w:id="5082" w:name="_Toc137373717"/>
      <w:bookmarkStart w:id="5083" w:name="_Toc138892397"/>
      <w:bookmarkStart w:id="5084" w:name="_Toc155216464"/>
      <w:bookmarkStart w:id="5085" w:name="_Toc210412258"/>
      <w:r w:rsidRPr="009202AA">
        <w:t>9.3.2</w:t>
      </w:r>
      <w:r w:rsidRPr="009202AA">
        <w:tab/>
        <w:t>OTA Maximum output power</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6F27BD44" w14:textId="77777777" w:rsidR="004C4A70" w:rsidRPr="009202AA" w:rsidRDefault="004C4A70" w:rsidP="004C4A70">
      <w:pPr>
        <w:pStyle w:val="Heading4"/>
      </w:pPr>
      <w:bookmarkStart w:id="5086" w:name="_Toc21096629"/>
      <w:bookmarkStart w:id="5087" w:name="_Toc29763596"/>
      <w:bookmarkStart w:id="5088" w:name="_Toc36030067"/>
      <w:bookmarkStart w:id="5089" w:name="_Toc37179967"/>
      <w:bookmarkStart w:id="5090" w:name="_Toc45869667"/>
      <w:bookmarkStart w:id="5091" w:name="_Toc52555466"/>
      <w:bookmarkStart w:id="5092" w:name="_Toc61112922"/>
      <w:bookmarkStart w:id="5093" w:name="_Toc67911806"/>
      <w:bookmarkStart w:id="5094" w:name="_Toc74840626"/>
      <w:bookmarkStart w:id="5095" w:name="_Toc76503761"/>
      <w:bookmarkStart w:id="5096" w:name="_Toc83042313"/>
      <w:bookmarkStart w:id="5097" w:name="_Toc89854487"/>
      <w:bookmarkStart w:id="5098" w:name="_Toc98667260"/>
      <w:bookmarkStart w:id="5099" w:name="_Toc105752543"/>
      <w:bookmarkStart w:id="5100" w:name="_Toc123150161"/>
      <w:bookmarkStart w:id="5101" w:name="_Toc124163123"/>
      <w:bookmarkStart w:id="5102" w:name="_Toc130913433"/>
      <w:bookmarkStart w:id="5103" w:name="_Toc137373718"/>
      <w:bookmarkStart w:id="5104" w:name="_Toc138892398"/>
      <w:bookmarkStart w:id="5105" w:name="_Toc155216465"/>
      <w:bookmarkStart w:id="5106" w:name="_Toc210412259"/>
      <w:r w:rsidRPr="009202AA">
        <w:t>9.3.2.1</w:t>
      </w:r>
      <w:r w:rsidRPr="009202AA">
        <w:tab/>
        <w:t>General</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7" w:name="_Toc21096630"/>
      <w:bookmarkStart w:id="5108" w:name="_Toc29763597"/>
      <w:bookmarkStart w:id="5109" w:name="_Toc36030068"/>
      <w:bookmarkStart w:id="5110" w:name="_Toc37179968"/>
      <w:bookmarkStart w:id="5111" w:name="_Toc45869668"/>
      <w:bookmarkStart w:id="5112" w:name="_Toc52555467"/>
      <w:bookmarkStart w:id="5113" w:name="_Toc61112923"/>
      <w:bookmarkStart w:id="5114" w:name="_Toc67911807"/>
      <w:bookmarkStart w:id="5115" w:name="_Toc74840627"/>
      <w:bookmarkStart w:id="5116" w:name="_Toc76503762"/>
      <w:bookmarkStart w:id="5117" w:name="_Toc83042314"/>
      <w:bookmarkStart w:id="5118" w:name="_Toc89854488"/>
      <w:bookmarkStart w:id="5119" w:name="_Toc98667261"/>
      <w:bookmarkStart w:id="5120" w:name="_Toc105752544"/>
      <w:bookmarkStart w:id="5121" w:name="_Toc123150162"/>
      <w:bookmarkStart w:id="5122" w:name="_Toc124163124"/>
      <w:bookmarkStart w:id="5123" w:name="_Toc130913434"/>
      <w:bookmarkStart w:id="5124" w:name="_Toc137373719"/>
      <w:bookmarkStart w:id="5125" w:name="_Toc138892399"/>
      <w:bookmarkStart w:id="5126" w:name="_Toc155216466"/>
      <w:bookmarkStart w:id="5127" w:name="_Toc210412260"/>
      <w:r w:rsidRPr="009202AA">
        <w:t>9.3.2.2</w:t>
      </w:r>
      <w:r w:rsidRPr="009202AA">
        <w:tab/>
        <w:t>Minimum requirement for MSR operation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58AC122" w14:textId="77777777" w:rsidR="004C4A70" w:rsidRPr="009202AA" w:rsidRDefault="004C4A70" w:rsidP="004C4A70">
      <w:pPr>
        <w:pStyle w:val="Heading5"/>
      </w:pPr>
      <w:bookmarkStart w:id="5128" w:name="_Toc21096631"/>
      <w:bookmarkStart w:id="5129" w:name="_Toc29763598"/>
      <w:bookmarkStart w:id="5130" w:name="_Toc36030069"/>
      <w:bookmarkStart w:id="5131" w:name="_Toc37179969"/>
      <w:bookmarkStart w:id="5132" w:name="_Toc45869669"/>
      <w:bookmarkStart w:id="5133" w:name="_Toc52555468"/>
      <w:bookmarkStart w:id="5134" w:name="_Toc61112924"/>
      <w:bookmarkStart w:id="5135" w:name="_Toc67911808"/>
      <w:bookmarkStart w:id="5136" w:name="_Toc74840628"/>
      <w:bookmarkStart w:id="5137" w:name="_Toc76503763"/>
      <w:bookmarkStart w:id="5138" w:name="_Toc83042315"/>
      <w:bookmarkStart w:id="5139" w:name="_Toc89854489"/>
      <w:bookmarkStart w:id="5140" w:name="_Toc98667262"/>
      <w:bookmarkStart w:id="5141" w:name="_Toc105752545"/>
      <w:bookmarkStart w:id="5142" w:name="_Toc123150163"/>
      <w:bookmarkStart w:id="5143" w:name="_Toc124163125"/>
      <w:bookmarkStart w:id="5144" w:name="_Toc130913435"/>
      <w:bookmarkStart w:id="5145" w:name="_Toc137373720"/>
      <w:bookmarkStart w:id="5146" w:name="_Toc138892400"/>
      <w:bookmarkStart w:id="5147" w:name="_Toc155216467"/>
      <w:bookmarkStart w:id="5148" w:name="_Toc210412261"/>
      <w:r w:rsidRPr="009202AA">
        <w:t>9.3.2.2.1</w:t>
      </w:r>
      <w:r w:rsidRPr="009202AA">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9" w:name="_Toc21096632"/>
      <w:bookmarkStart w:id="5150" w:name="_Toc29763599"/>
      <w:bookmarkStart w:id="5151" w:name="_Toc36030070"/>
      <w:bookmarkStart w:id="5152" w:name="_Toc37179970"/>
      <w:bookmarkStart w:id="5153" w:name="_Toc45869670"/>
      <w:bookmarkStart w:id="5154" w:name="_Toc52555469"/>
      <w:bookmarkStart w:id="5155" w:name="_Toc61112925"/>
      <w:bookmarkStart w:id="5156" w:name="_Toc67911809"/>
      <w:bookmarkStart w:id="5157" w:name="_Toc74840629"/>
      <w:bookmarkStart w:id="5158" w:name="_Toc76503764"/>
      <w:bookmarkStart w:id="5159" w:name="_Toc83042316"/>
      <w:bookmarkStart w:id="5160" w:name="_Toc89854490"/>
      <w:bookmarkStart w:id="5161" w:name="_Toc98667263"/>
      <w:bookmarkStart w:id="5162" w:name="_Toc105752546"/>
      <w:bookmarkStart w:id="5163" w:name="_Toc123150164"/>
      <w:bookmarkStart w:id="5164" w:name="_Toc124163126"/>
      <w:bookmarkStart w:id="5165" w:name="_Toc130913436"/>
      <w:bookmarkStart w:id="5166" w:name="_Toc137373721"/>
      <w:bookmarkStart w:id="5167" w:name="_Toc138892401"/>
      <w:bookmarkStart w:id="5168" w:name="_Toc155216468"/>
      <w:bookmarkStart w:id="5169" w:name="_Toc210412262"/>
      <w:r w:rsidRPr="009202AA">
        <w:t>9.3.2.2.2</w:t>
      </w:r>
      <w:r w:rsidRPr="009202AA">
        <w:tab/>
        <w:t>Additional requirements (regional)</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0CCEFC4" w14:textId="050A1FDC" w:rsidR="004C4A70" w:rsidRPr="009202AA" w:rsidRDefault="004C4A70" w:rsidP="00BF2C71">
      <w:pPr>
        <w:pStyle w:val="Heading4"/>
      </w:pPr>
      <w:bookmarkStart w:id="5170" w:name="_Toc21096633"/>
      <w:bookmarkStart w:id="5171" w:name="_Toc29763600"/>
      <w:bookmarkStart w:id="5172" w:name="_Toc36030071"/>
      <w:bookmarkStart w:id="5173" w:name="_Toc37179971"/>
      <w:bookmarkStart w:id="5174" w:name="_Toc45869671"/>
      <w:bookmarkStart w:id="5175" w:name="_Toc52555470"/>
      <w:bookmarkStart w:id="5176" w:name="_Toc61112926"/>
      <w:bookmarkStart w:id="5177" w:name="_Toc67911810"/>
      <w:bookmarkStart w:id="5178" w:name="_Toc74840630"/>
      <w:bookmarkStart w:id="5179" w:name="_Toc76503765"/>
      <w:bookmarkStart w:id="5180" w:name="_Toc83042317"/>
      <w:bookmarkStart w:id="5181" w:name="_Toc89854491"/>
      <w:bookmarkStart w:id="5182" w:name="_Toc98667264"/>
      <w:bookmarkStart w:id="5183" w:name="_Toc105752547"/>
      <w:bookmarkStart w:id="5184" w:name="_Toc123150165"/>
      <w:bookmarkStart w:id="5185" w:name="_Toc124163127"/>
      <w:bookmarkStart w:id="5186" w:name="_Toc130913437"/>
      <w:bookmarkStart w:id="5187" w:name="_Toc137373722"/>
      <w:bookmarkStart w:id="5188" w:name="_Toc138892402"/>
      <w:bookmarkStart w:id="5189" w:name="_Toc155216469"/>
      <w:bookmarkStart w:id="5190" w:name="_Toc210412263"/>
      <w:r w:rsidRPr="009202AA">
        <w:t>9.3.2.3</w:t>
      </w:r>
      <w:r w:rsidRPr="009202AA">
        <w:tab/>
        <w:t>Minimum requirement for single RAT UTRA operation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91" w:name="_Toc21096634"/>
      <w:bookmarkStart w:id="5192" w:name="_Toc29763601"/>
      <w:bookmarkStart w:id="5193" w:name="_Toc36030072"/>
      <w:bookmarkStart w:id="5194" w:name="_Toc37179972"/>
      <w:bookmarkStart w:id="5195" w:name="_Toc45869672"/>
      <w:bookmarkStart w:id="5196" w:name="_Toc52555471"/>
      <w:bookmarkStart w:id="5197" w:name="_Toc61112927"/>
      <w:bookmarkStart w:id="5198" w:name="_Toc67911811"/>
      <w:bookmarkStart w:id="5199" w:name="_Toc74840631"/>
      <w:bookmarkStart w:id="5200" w:name="_Toc76503766"/>
      <w:bookmarkStart w:id="5201" w:name="_Toc83042318"/>
      <w:bookmarkStart w:id="5202" w:name="_Toc89854492"/>
      <w:bookmarkStart w:id="5203" w:name="_Toc98667265"/>
      <w:bookmarkStart w:id="5204" w:name="_Toc105752548"/>
      <w:bookmarkStart w:id="5205" w:name="_Toc123150166"/>
      <w:bookmarkStart w:id="5206" w:name="_Toc124163128"/>
      <w:bookmarkStart w:id="5207" w:name="_Toc130913438"/>
      <w:bookmarkStart w:id="5208" w:name="_Toc137373723"/>
      <w:bookmarkStart w:id="5209" w:name="_Toc138892403"/>
      <w:bookmarkStart w:id="5210" w:name="_Toc155216470"/>
      <w:bookmarkStart w:id="5211" w:name="_Toc210412264"/>
      <w:r w:rsidRPr="009202AA">
        <w:t>9.3.2.4</w:t>
      </w:r>
      <w:r w:rsidRPr="009202AA">
        <w:tab/>
        <w:t>Minimum requirement for single RAT E-UTRA operation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D769F57" w14:textId="77777777" w:rsidR="004C4A70" w:rsidRPr="009202AA" w:rsidRDefault="004C4A70" w:rsidP="004C4A70">
      <w:pPr>
        <w:pStyle w:val="Heading5"/>
      </w:pPr>
      <w:bookmarkStart w:id="5212" w:name="_Toc21096635"/>
      <w:bookmarkStart w:id="5213" w:name="_Toc29763602"/>
      <w:bookmarkStart w:id="5214" w:name="_Toc36030073"/>
      <w:bookmarkStart w:id="5215" w:name="_Toc37179973"/>
      <w:bookmarkStart w:id="5216" w:name="_Toc45869673"/>
      <w:bookmarkStart w:id="5217" w:name="_Toc52555472"/>
      <w:bookmarkStart w:id="5218" w:name="_Toc61112928"/>
      <w:bookmarkStart w:id="5219" w:name="_Toc67911812"/>
      <w:bookmarkStart w:id="5220" w:name="_Toc74840632"/>
      <w:bookmarkStart w:id="5221" w:name="_Toc76503767"/>
      <w:bookmarkStart w:id="5222" w:name="_Toc83042319"/>
      <w:bookmarkStart w:id="5223" w:name="_Toc89854493"/>
      <w:bookmarkStart w:id="5224" w:name="_Toc98667266"/>
      <w:bookmarkStart w:id="5225" w:name="_Toc105752549"/>
      <w:bookmarkStart w:id="5226" w:name="_Toc123150167"/>
      <w:bookmarkStart w:id="5227" w:name="_Toc124163129"/>
      <w:bookmarkStart w:id="5228" w:name="_Toc130913439"/>
      <w:bookmarkStart w:id="5229" w:name="_Toc137373724"/>
      <w:bookmarkStart w:id="5230" w:name="_Toc138892404"/>
      <w:bookmarkStart w:id="5231" w:name="_Toc155216471"/>
      <w:bookmarkStart w:id="5232" w:name="_Toc210412265"/>
      <w:r w:rsidRPr="009202AA">
        <w:t>9.3.2.4.1</w:t>
      </w:r>
      <w:r w:rsidRPr="009202AA">
        <w:tab/>
        <w:t>General</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33" w:name="_Toc21096636"/>
      <w:bookmarkStart w:id="5234" w:name="_Toc29763603"/>
      <w:bookmarkStart w:id="5235" w:name="_Toc36030074"/>
      <w:bookmarkStart w:id="5236" w:name="_Toc37179974"/>
      <w:bookmarkStart w:id="5237" w:name="_Toc45869674"/>
      <w:bookmarkStart w:id="5238" w:name="_Toc52555473"/>
      <w:bookmarkStart w:id="5239" w:name="_Toc61112929"/>
      <w:bookmarkStart w:id="5240" w:name="_Toc67911813"/>
      <w:bookmarkStart w:id="5241" w:name="_Toc74840633"/>
      <w:bookmarkStart w:id="5242" w:name="_Toc76503768"/>
      <w:bookmarkStart w:id="5243" w:name="_Toc83042320"/>
      <w:bookmarkStart w:id="5244" w:name="_Toc89854494"/>
      <w:bookmarkStart w:id="5245" w:name="_Toc98667267"/>
      <w:bookmarkStart w:id="5246" w:name="_Toc105752550"/>
      <w:bookmarkStart w:id="5247" w:name="_Toc123150168"/>
      <w:bookmarkStart w:id="5248" w:name="_Toc124163130"/>
      <w:bookmarkStart w:id="5249" w:name="_Toc130913440"/>
      <w:bookmarkStart w:id="5250" w:name="_Toc137373725"/>
      <w:bookmarkStart w:id="5251" w:name="_Toc138892405"/>
      <w:bookmarkStart w:id="5252" w:name="_Toc155216472"/>
      <w:bookmarkStart w:id="5253" w:name="_Toc210412266"/>
      <w:r w:rsidRPr="009202AA">
        <w:t>9.3.2.4.2</w:t>
      </w:r>
      <w:r w:rsidRPr="009202AA">
        <w:tab/>
        <w:t>Additional requirements (regional)</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349C8557" w14:textId="77777777" w:rsidR="004C4A70" w:rsidRPr="009202AA" w:rsidRDefault="004C4A70" w:rsidP="004C4A70">
      <w:pPr>
        <w:pStyle w:val="Heading3"/>
        <w:rPr>
          <w:lang w:val="sv-SE"/>
        </w:rPr>
      </w:pPr>
      <w:bookmarkStart w:id="5254" w:name="_Toc21096637"/>
      <w:bookmarkStart w:id="5255" w:name="_Toc29763604"/>
      <w:bookmarkStart w:id="5256" w:name="_Toc36030075"/>
      <w:bookmarkStart w:id="5257" w:name="_Toc37179975"/>
      <w:bookmarkStart w:id="5258" w:name="_Toc45869675"/>
      <w:bookmarkStart w:id="5259" w:name="_Toc52555474"/>
      <w:bookmarkStart w:id="5260" w:name="_Toc61112930"/>
      <w:bookmarkStart w:id="5261" w:name="_Toc67911814"/>
      <w:bookmarkStart w:id="5262" w:name="_Toc74840634"/>
      <w:bookmarkStart w:id="5263" w:name="_Toc76503769"/>
      <w:bookmarkStart w:id="5264" w:name="_Toc83042321"/>
      <w:bookmarkStart w:id="5265" w:name="_Toc89854495"/>
      <w:bookmarkStart w:id="5266" w:name="_Toc98667268"/>
      <w:bookmarkStart w:id="5267" w:name="_Toc105752551"/>
      <w:bookmarkStart w:id="5268" w:name="_Toc123150169"/>
      <w:bookmarkStart w:id="5269" w:name="_Toc124163131"/>
      <w:bookmarkStart w:id="5270" w:name="_Toc130913441"/>
      <w:bookmarkStart w:id="5271" w:name="_Toc137373726"/>
      <w:bookmarkStart w:id="5272" w:name="_Toc138892406"/>
      <w:bookmarkStart w:id="5273" w:name="_Toc155216473"/>
      <w:bookmarkStart w:id="5274" w:name="_Toc210412267"/>
      <w:r w:rsidRPr="009202AA">
        <w:rPr>
          <w:lang w:val="sv-SE"/>
        </w:rPr>
        <w:t>9.3.3</w:t>
      </w:r>
      <w:r w:rsidRPr="009202AA">
        <w:rPr>
          <w:lang w:val="sv-SE"/>
        </w:rPr>
        <w:tab/>
        <w:t>OTA E-UTRA DL RS power</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73B423F5" w14:textId="77777777" w:rsidR="004C4A70" w:rsidRPr="009202AA" w:rsidRDefault="004C4A70" w:rsidP="00256B9E">
      <w:pPr>
        <w:pStyle w:val="Heading4"/>
      </w:pPr>
      <w:bookmarkStart w:id="5275" w:name="_Toc21096638"/>
      <w:bookmarkStart w:id="5276" w:name="_Toc29763605"/>
      <w:bookmarkStart w:id="5277" w:name="_Toc36030076"/>
      <w:bookmarkStart w:id="5278" w:name="_Toc37179976"/>
      <w:bookmarkStart w:id="5279" w:name="_Toc45869676"/>
      <w:bookmarkStart w:id="5280" w:name="_Toc52555475"/>
      <w:bookmarkStart w:id="5281" w:name="_Toc61112931"/>
      <w:bookmarkStart w:id="5282" w:name="_Toc67911815"/>
      <w:bookmarkStart w:id="5283" w:name="_Toc74840635"/>
      <w:bookmarkStart w:id="5284" w:name="_Toc76503770"/>
      <w:bookmarkStart w:id="5285" w:name="_Toc83042322"/>
      <w:bookmarkStart w:id="5286" w:name="_Toc89854496"/>
      <w:bookmarkStart w:id="5287" w:name="_Toc98667269"/>
      <w:bookmarkStart w:id="5288" w:name="_Toc105752552"/>
      <w:bookmarkStart w:id="5289" w:name="_Toc123150170"/>
      <w:bookmarkStart w:id="5290" w:name="_Toc124163132"/>
      <w:bookmarkStart w:id="5291" w:name="_Toc130913442"/>
      <w:bookmarkStart w:id="5292" w:name="_Toc137373727"/>
      <w:bookmarkStart w:id="5293" w:name="_Toc138892407"/>
      <w:bookmarkStart w:id="5294" w:name="_Toc155216474"/>
      <w:bookmarkStart w:id="5295" w:name="_Toc210412268"/>
      <w:r w:rsidRPr="009202AA">
        <w:t>9.3.3.1</w:t>
      </w:r>
      <w:r w:rsidRPr="009202AA">
        <w:tab/>
        <w:t>General</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6" w:name="_Toc21096639"/>
      <w:bookmarkStart w:id="5297" w:name="_Toc29763606"/>
      <w:bookmarkStart w:id="5298" w:name="_Toc36030077"/>
      <w:bookmarkStart w:id="5299" w:name="_Toc37179977"/>
      <w:bookmarkStart w:id="5300" w:name="_Toc45869677"/>
      <w:bookmarkStart w:id="5301" w:name="_Toc52555476"/>
      <w:bookmarkStart w:id="5302" w:name="_Toc61112932"/>
      <w:bookmarkStart w:id="5303" w:name="_Toc67911816"/>
      <w:bookmarkStart w:id="5304" w:name="_Toc74840636"/>
      <w:bookmarkStart w:id="5305" w:name="_Toc76503771"/>
      <w:bookmarkStart w:id="5306" w:name="_Toc83042323"/>
      <w:bookmarkStart w:id="5307" w:name="_Toc89854497"/>
      <w:bookmarkStart w:id="5308" w:name="_Toc98667270"/>
      <w:bookmarkStart w:id="5309" w:name="_Toc105752553"/>
      <w:bookmarkStart w:id="5310" w:name="_Toc123150171"/>
      <w:bookmarkStart w:id="5311" w:name="_Toc124163133"/>
      <w:bookmarkStart w:id="5312" w:name="_Toc130913443"/>
      <w:bookmarkStart w:id="5313" w:name="_Toc137373728"/>
      <w:bookmarkStart w:id="5314" w:name="_Toc138892408"/>
      <w:bookmarkStart w:id="5315" w:name="_Toc155216475"/>
      <w:bookmarkStart w:id="5316" w:name="_Toc210412269"/>
      <w:r w:rsidRPr="009202AA">
        <w:t>9.3.3.2</w:t>
      </w:r>
      <w:r w:rsidRPr="009202AA">
        <w:tab/>
        <w:t>Minimum requirement for MSR operation</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7" w:name="_Toc21096640"/>
      <w:bookmarkStart w:id="5318" w:name="_Toc29763607"/>
      <w:bookmarkStart w:id="5319" w:name="_Toc36030078"/>
      <w:bookmarkStart w:id="5320" w:name="_Toc37179978"/>
      <w:bookmarkStart w:id="5321" w:name="_Toc45869678"/>
      <w:bookmarkStart w:id="5322" w:name="_Toc52555477"/>
      <w:bookmarkStart w:id="5323" w:name="_Toc61112933"/>
      <w:bookmarkStart w:id="5324" w:name="_Toc67911817"/>
      <w:bookmarkStart w:id="5325" w:name="_Toc74840637"/>
      <w:bookmarkStart w:id="5326" w:name="_Toc76503772"/>
      <w:bookmarkStart w:id="5327" w:name="_Toc83042324"/>
      <w:bookmarkStart w:id="5328" w:name="_Toc89854498"/>
      <w:bookmarkStart w:id="5329" w:name="_Toc98667271"/>
      <w:bookmarkStart w:id="5330" w:name="_Toc105752554"/>
      <w:bookmarkStart w:id="5331" w:name="_Toc123150172"/>
      <w:bookmarkStart w:id="5332" w:name="_Toc124163134"/>
      <w:bookmarkStart w:id="5333" w:name="_Toc130913444"/>
      <w:bookmarkStart w:id="5334" w:name="_Toc137373729"/>
      <w:bookmarkStart w:id="5335" w:name="_Toc138892409"/>
      <w:bookmarkStart w:id="5336" w:name="_Toc155216476"/>
      <w:bookmarkStart w:id="5337" w:name="_Toc210412270"/>
      <w:r w:rsidRPr="009202AA">
        <w:t>9.3.3.3</w:t>
      </w:r>
      <w:r w:rsidRPr="009202AA">
        <w:tab/>
        <w:t>Minimum requirement for single RAT UTRA operation</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8" w:name="_Toc21096641"/>
      <w:bookmarkStart w:id="5339" w:name="_Toc29763608"/>
      <w:bookmarkStart w:id="5340" w:name="_Toc36030079"/>
      <w:bookmarkStart w:id="5341" w:name="_Toc37179979"/>
      <w:bookmarkStart w:id="5342" w:name="_Toc45869679"/>
      <w:bookmarkStart w:id="5343" w:name="_Toc52555478"/>
      <w:bookmarkStart w:id="5344" w:name="_Toc61112934"/>
      <w:bookmarkStart w:id="5345" w:name="_Toc67911818"/>
      <w:bookmarkStart w:id="5346" w:name="_Toc74840638"/>
      <w:bookmarkStart w:id="5347" w:name="_Toc76503773"/>
      <w:bookmarkStart w:id="5348" w:name="_Toc83042325"/>
      <w:bookmarkStart w:id="5349" w:name="_Toc89854499"/>
      <w:bookmarkStart w:id="5350" w:name="_Toc98667272"/>
      <w:bookmarkStart w:id="5351" w:name="_Toc105752555"/>
      <w:bookmarkStart w:id="5352" w:name="_Toc123150173"/>
      <w:bookmarkStart w:id="5353" w:name="_Toc124163135"/>
      <w:bookmarkStart w:id="5354" w:name="_Toc130913445"/>
      <w:bookmarkStart w:id="5355" w:name="_Toc137373730"/>
      <w:bookmarkStart w:id="5356" w:name="_Toc138892410"/>
      <w:bookmarkStart w:id="5357" w:name="_Toc155216477"/>
      <w:bookmarkStart w:id="5358" w:name="_Toc210412271"/>
      <w:r w:rsidRPr="009202AA">
        <w:t>9.3.3.4</w:t>
      </w:r>
      <w:r w:rsidRPr="009202AA">
        <w:tab/>
        <w:t>Minimum requirement for single RAT E-UTRA operation</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9" w:name="_Toc21096642"/>
      <w:bookmarkStart w:id="5360" w:name="_Toc29763609"/>
      <w:bookmarkStart w:id="5361" w:name="_Toc36030080"/>
      <w:bookmarkStart w:id="5362" w:name="_Toc37179980"/>
      <w:bookmarkStart w:id="5363" w:name="_Toc45869680"/>
      <w:bookmarkStart w:id="5364" w:name="_Toc52555479"/>
      <w:bookmarkStart w:id="5365" w:name="_Toc61112935"/>
      <w:bookmarkStart w:id="5366" w:name="_Toc67911819"/>
      <w:bookmarkStart w:id="5367" w:name="_Toc74840639"/>
      <w:bookmarkStart w:id="5368" w:name="_Toc76503774"/>
      <w:bookmarkStart w:id="5369" w:name="_Toc83042326"/>
      <w:bookmarkStart w:id="5370" w:name="_Toc89854500"/>
      <w:bookmarkStart w:id="5371" w:name="_Toc98667273"/>
      <w:bookmarkStart w:id="5372" w:name="_Toc105752556"/>
      <w:bookmarkStart w:id="5373" w:name="_Toc123150174"/>
      <w:bookmarkStart w:id="5374" w:name="_Toc124163136"/>
      <w:bookmarkStart w:id="5375" w:name="_Toc130913446"/>
      <w:bookmarkStart w:id="5376" w:name="_Toc137373731"/>
      <w:bookmarkStart w:id="5377" w:name="_Toc138892411"/>
      <w:bookmarkStart w:id="5378" w:name="_Toc155216478"/>
      <w:bookmarkStart w:id="5379" w:name="_Toc210412272"/>
      <w:r w:rsidRPr="009202AA">
        <w:t>9.4</w:t>
      </w:r>
      <w:r w:rsidRPr="009202AA">
        <w:tab/>
        <w:t>OTA Output power dynamics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670C24B" w14:textId="77777777" w:rsidR="004C4A70" w:rsidRPr="009202AA" w:rsidRDefault="004C4A70" w:rsidP="004C4A70">
      <w:pPr>
        <w:pStyle w:val="Heading3"/>
      </w:pPr>
      <w:bookmarkStart w:id="5380" w:name="_Toc21096643"/>
      <w:bookmarkStart w:id="5381" w:name="_Toc29763610"/>
      <w:bookmarkStart w:id="5382" w:name="_Toc36030081"/>
      <w:bookmarkStart w:id="5383" w:name="_Toc37179981"/>
      <w:bookmarkStart w:id="5384" w:name="_Toc45869681"/>
      <w:bookmarkStart w:id="5385" w:name="_Toc52555480"/>
      <w:bookmarkStart w:id="5386" w:name="_Toc61112936"/>
      <w:bookmarkStart w:id="5387" w:name="_Toc67911820"/>
      <w:bookmarkStart w:id="5388" w:name="_Toc74840640"/>
      <w:bookmarkStart w:id="5389" w:name="_Toc76503775"/>
      <w:bookmarkStart w:id="5390" w:name="_Toc83042327"/>
      <w:bookmarkStart w:id="5391" w:name="_Toc89854501"/>
      <w:bookmarkStart w:id="5392" w:name="_Toc98667274"/>
      <w:bookmarkStart w:id="5393" w:name="_Toc105752557"/>
      <w:bookmarkStart w:id="5394" w:name="_Toc123150175"/>
      <w:bookmarkStart w:id="5395" w:name="_Toc124163137"/>
      <w:bookmarkStart w:id="5396" w:name="_Toc130913447"/>
      <w:bookmarkStart w:id="5397" w:name="_Toc137373732"/>
      <w:bookmarkStart w:id="5398" w:name="_Toc138892412"/>
      <w:bookmarkStart w:id="5399" w:name="_Toc155216479"/>
      <w:bookmarkStart w:id="5400" w:name="_Toc210412273"/>
      <w:r w:rsidRPr="009202AA">
        <w:t>9.4.1</w:t>
      </w:r>
      <w:r w:rsidRPr="009202AA">
        <w:tab/>
        <w:t>General</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401" w:name="_Toc21096644"/>
      <w:bookmarkStart w:id="5402" w:name="_Toc29763611"/>
      <w:bookmarkStart w:id="5403" w:name="_Toc36030082"/>
      <w:bookmarkStart w:id="5404" w:name="_Toc37179982"/>
      <w:bookmarkStart w:id="5405" w:name="_Toc45869682"/>
      <w:bookmarkStart w:id="5406" w:name="_Toc52555481"/>
      <w:bookmarkStart w:id="5407" w:name="_Toc61112937"/>
      <w:bookmarkStart w:id="5408" w:name="_Toc67911821"/>
      <w:bookmarkStart w:id="5409" w:name="_Toc74840641"/>
      <w:bookmarkStart w:id="5410" w:name="_Toc76503776"/>
      <w:bookmarkStart w:id="5411" w:name="_Toc83042328"/>
      <w:bookmarkStart w:id="5412" w:name="_Toc89854502"/>
      <w:bookmarkStart w:id="5413" w:name="_Toc98667275"/>
      <w:bookmarkStart w:id="5414" w:name="_Toc105752558"/>
      <w:bookmarkStart w:id="5415" w:name="_Toc123150176"/>
      <w:bookmarkStart w:id="5416" w:name="_Toc124163138"/>
      <w:bookmarkStart w:id="5417" w:name="_Toc130913448"/>
      <w:bookmarkStart w:id="5418" w:name="_Toc137373733"/>
      <w:bookmarkStart w:id="5419" w:name="_Toc138892413"/>
      <w:bookmarkStart w:id="5420" w:name="_Toc155216480"/>
      <w:bookmarkStart w:id="5421" w:name="_Toc210412274"/>
      <w:r w:rsidRPr="009202AA">
        <w:t>9.4.2</w:t>
      </w:r>
      <w:r w:rsidRPr="009202AA">
        <w:tab/>
        <w:t>OTA UTRA Inner loop power control in the downlink</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4259698E" w14:textId="77777777" w:rsidR="004C4A70" w:rsidRPr="009202AA" w:rsidRDefault="004C4A70" w:rsidP="004C4A70">
      <w:pPr>
        <w:pStyle w:val="Heading4"/>
      </w:pPr>
      <w:bookmarkStart w:id="5422" w:name="_Toc21096645"/>
      <w:bookmarkStart w:id="5423" w:name="_Toc29763612"/>
      <w:bookmarkStart w:id="5424" w:name="_Toc36030083"/>
      <w:bookmarkStart w:id="5425" w:name="_Toc37179983"/>
      <w:bookmarkStart w:id="5426" w:name="_Toc45869683"/>
      <w:bookmarkStart w:id="5427" w:name="_Toc52555482"/>
      <w:bookmarkStart w:id="5428" w:name="_Toc61112938"/>
      <w:bookmarkStart w:id="5429" w:name="_Toc67911822"/>
      <w:bookmarkStart w:id="5430" w:name="_Toc74840642"/>
      <w:bookmarkStart w:id="5431" w:name="_Toc76503777"/>
      <w:bookmarkStart w:id="5432" w:name="_Toc83042329"/>
      <w:bookmarkStart w:id="5433" w:name="_Toc89854503"/>
      <w:bookmarkStart w:id="5434" w:name="_Toc98667276"/>
      <w:bookmarkStart w:id="5435" w:name="_Toc105752559"/>
      <w:bookmarkStart w:id="5436" w:name="_Toc123150177"/>
      <w:bookmarkStart w:id="5437" w:name="_Toc124163139"/>
      <w:bookmarkStart w:id="5438" w:name="_Toc130913449"/>
      <w:bookmarkStart w:id="5439" w:name="_Toc137373734"/>
      <w:bookmarkStart w:id="5440" w:name="_Toc138892414"/>
      <w:bookmarkStart w:id="5441" w:name="_Toc155216481"/>
      <w:bookmarkStart w:id="5442" w:name="_Toc210412275"/>
      <w:r w:rsidRPr="009202AA">
        <w:t>9.4.2.1</w:t>
      </w:r>
      <w:r w:rsidRPr="009202AA">
        <w:tab/>
        <w:t>General</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43" w:name="_Toc21096646"/>
      <w:bookmarkStart w:id="5444" w:name="_Toc29763613"/>
      <w:bookmarkStart w:id="5445" w:name="_Toc36030084"/>
      <w:bookmarkStart w:id="5446" w:name="_Toc37179984"/>
      <w:bookmarkStart w:id="5447" w:name="_Toc45869684"/>
      <w:bookmarkStart w:id="5448" w:name="_Toc52555483"/>
      <w:bookmarkStart w:id="5449" w:name="_Toc61112939"/>
      <w:bookmarkStart w:id="5450" w:name="_Toc67911823"/>
      <w:bookmarkStart w:id="5451" w:name="_Toc74840643"/>
      <w:bookmarkStart w:id="5452" w:name="_Toc76503778"/>
      <w:bookmarkStart w:id="5453" w:name="_Toc83042330"/>
      <w:bookmarkStart w:id="5454" w:name="_Toc89854504"/>
      <w:bookmarkStart w:id="5455" w:name="_Toc98667277"/>
      <w:bookmarkStart w:id="5456" w:name="_Toc105752560"/>
      <w:bookmarkStart w:id="5457" w:name="_Toc123150178"/>
      <w:bookmarkStart w:id="5458" w:name="_Toc124163140"/>
      <w:bookmarkStart w:id="5459" w:name="_Toc130913450"/>
      <w:bookmarkStart w:id="5460" w:name="_Toc137373735"/>
      <w:bookmarkStart w:id="5461" w:name="_Toc138892415"/>
      <w:bookmarkStart w:id="5462" w:name="_Toc155216482"/>
      <w:bookmarkStart w:id="5463" w:name="_Toc210412276"/>
      <w:r w:rsidRPr="009202AA">
        <w:t>9.4.2.2</w:t>
      </w:r>
      <w:r w:rsidRPr="009202AA">
        <w:tab/>
        <w:t>Minimum requirement for MSR operation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4" w:name="_Toc21096647"/>
      <w:bookmarkStart w:id="5465" w:name="_Toc29763614"/>
      <w:bookmarkStart w:id="5466" w:name="_Toc36030085"/>
      <w:bookmarkStart w:id="5467" w:name="_Toc37179985"/>
      <w:bookmarkStart w:id="5468" w:name="_Toc45869685"/>
      <w:bookmarkStart w:id="5469" w:name="_Toc52555484"/>
      <w:bookmarkStart w:id="5470" w:name="_Toc61112940"/>
      <w:bookmarkStart w:id="5471" w:name="_Toc67911824"/>
      <w:bookmarkStart w:id="5472" w:name="_Toc74840644"/>
      <w:bookmarkStart w:id="5473" w:name="_Toc76503779"/>
      <w:bookmarkStart w:id="5474" w:name="_Toc83042331"/>
      <w:bookmarkStart w:id="5475" w:name="_Toc89854505"/>
      <w:bookmarkStart w:id="5476" w:name="_Toc98667278"/>
      <w:bookmarkStart w:id="5477" w:name="_Toc105752561"/>
      <w:bookmarkStart w:id="5478" w:name="_Toc123150179"/>
      <w:bookmarkStart w:id="5479" w:name="_Toc124163141"/>
      <w:bookmarkStart w:id="5480" w:name="_Toc130913451"/>
      <w:bookmarkStart w:id="5481" w:name="_Toc137373736"/>
      <w:bookmarkStart w:id="5482" w:name="_Toc138892416"/>
      <w:bookmarkStart w:id="5483" w:name="_Toc155216483"/>
      <w:bookmarkStart w:id="5484" w:name="_Toc210412277"/>
      <w:r w:rsidRPr="009202AA">
        <w:t>9.4.2.3</w:t>
      </w:r>
      <w:r w:rsidRPr="009202AA">
        <w:tab/>
        <w:t>Minimum requirement for single RAT UTRA operation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5" w:name="_Toc21096648"/>
      <w:bookmarkStart w:id="5486" w:name="_Toc29763615"/>
      <w:bookmarkStart w:id="5487" w:name="_Toc36030086"/>
      <w:bookmarkStart w:id="5488" w:name="_Toc37179986"/>
      <w:bookmarkStart w:id="5489" w:name="_Toc45869686"/>
      <w:bookmarkStart w:id="5490" w:name="_Toc52555485"/>
      <w:bookmarkStart w:id="5491" w:name="_Toc61112941"/>
      <w:bookmarkStart w:id="5492" w:name="_Toc67911825"/>
      <w:bookmarkStart w:id="5493" w:name="_Toc74840645"/>
      <w:bookmarkStart w:id="5494" w:name="_Toc76503780"/>
      <w:bookmarkStart w:id="5495" w:name="_Toc83042332"/>
      <w:bookmarkStart w:id="5496" w:name="_Toc89854506"/>
      <w:bookmarkStart w:id="5497" w:name="_Toc98667279"/>
      <w:bookmarkStart w:id="5498" w:name="_Toc105752562"/>
      <w:bookmarkStart w:id="5499" w:name="_Toc123150180"/>
      <w:bookmarkStart w:id="5500" w:name="_Toc124163142"/>
      <w:bookmarkStart w:id="5501" w:name="_Toc130913452"/>
      <w:bookmarkStart w:id="5502" w:name="_Toc137373737"/>
      <w:bookmarkStart w:id="5503" w:name="_Toc138892417"/>
      <w:bookmarkStart w:id="5504" w:name="_Toc155216484"/>
      <w:bookmarkStart w:id="5505" w:name="_Toc210412278"/>
      <w:r w:rsidRPr="009202AA">
        <w:t>9.4.2.4</w:t>
      </w:r>
      <w:r w:rsidRPr="009202AA">
        <w:tab/>
        <w:t>Minimum requirement for single RAT E-UTRA operation</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6" w:name="_Toc21096649"/>
      <w:bookmarkStart w:id="5507" w:name="_Toc29763616"/>
      <w:bookmarkStart w:id="5508" w:name="_Toc36030087"/>
      <w:bookmarkStart w:id="5509" w:name="_Toc37179987"/>
      <w:bookmarkStart w:id="5510" w:name="_Toc45869687"/>
      <w:bookmarkStart w:id="5511" w:name="_Toc52555486"/>
      <w:bookmarkStart w:id="5512" w:name="_Toc61112942"/>
      <w:bookmarkStart w:id="5513" w:name="_Toc67911826"/>
      <w:bookmarkStart w:id="5514" w:name="_Toc74840646"/>
      <w:bookmarkStart w:id="5515" w:name="_Toc76503781"/>
      <w:bookmarkStart w:id="5516" w:name="_Toc83042333"/>
      <w:bookmarkStart w:id="5517" w:name="_Toc89854507"/>
      <w:bookmarkStart w:id="5518" w:name="_Toc98667280"/>
      <w:bookmarkStart w:id="5519" w:name="_Toc105752563"/>
      <w:bookmarkStart w:id="5520" w:name="_Toc123150181"/>
      <w:bookmarkStart w:id="5521" w:name="_Toc124163143"/>
      <w:bookmarkStart w:id="5522" w:name="_Toc130913453"/>
      <w:bookmarkStart w:id="5523" w:name="_Toc137373738"/>
      <w:bookmarkStart w:id="5524" w:name="_Toc138892418"/>
      <w:bookmarkStart w:id="5525" w:name="_Toc155216485"/>
      <w:bookmarkStart w:id="5526" w:name="_Toc210412279"/>
      <w:r w:rsidRPr="009202AA">
        <w:t>9.4.3</w:t>
      </w:r>
      <w:r w:rsidRPr="009202AA">
        <w:tab/>
        <w:t>OTA Power control dynamic range</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93B12C1" w14:textId="77777777" w:rsidR="004C4A70" w:rsidRPr="009202AA" w:rsidRDefault="004C4A70" w:rsidP="004C4A70">
      <w:pPr>
        <w:pStyle w:val="Heading4"/>
      </w:pPr>
      <w:bookmarkStart w:id="5527" w:name="_Toc21096650"/>
      <w:bookmarkStart w:id="5528" w:name="_Toc29763617"/>
      <w:bookmarkStart w:id="5529" w:name="_Toc36030088"/>
      <w:bookmarkStart w:id="5530" w:name="_Toc37179988"/>
      <w:bookmarkStart w:id="5531" w:name="_Toc45869688"/>
      <w:bookmarkStart w:id="5532" w:name="_Toc52555487"/>
      <w:bookmarkStart w:id="5533" w:name="_Toc61112943"/>
      <w:bookmarkStart w:id="5534" w:name="_Toc67911827"/>
      <w:bookmarkStart w:id="5535" w:name="_Toc74840647"/>
      <w:bookmarkStart w:id="5536" w:name="_Toc76503782"/>
      <w:bookmarkStart w:id="5537" w:name="_Toc83042334"/>
      <w:bookmarkStart w:id="5538" w:name="_Toc89854508"/>
      <w:bookmarkStart w:id="5539" w:name="_Toc98667281"/>
      <w:bookmarkStart w:id="5540" w:name="_Toc105752564"/>
      <w:bookmarkStart w:id="5541" w:name="_Toc123150182"/>
      <w:bookmarkStart w:id="5542" w:name="_Toc124163144"/>
      <w:bookmarkStart w:id="5543" w:name="_Toc130913454"/>
      <w:bookmarkStart w:id="5544" w:name="_Toc137373739"/>
      <w:bookmarkStart w:id="5545" w:name="_Toc138892419"/>
      <w:bookmarkStart w:id="5546" w:name="_Toc155216486"/>
      <w:bookmarkStart w:id="5547" w:name="_Toc210412280"/>
      <w:r w:rsidRPr="009202AA">
        <w:t>9.4.3.1</w:t>
      </w:r>
      <w:r w:rsidRPr="009202AA">
        <w:tab/>
        <w:t>General</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8" w:name="_Toc21096651"/>
      <w:bookmarkStart w:id="5549" w:name="_Toc29763618"/>
      <w:bookmarkStart w:id="5550" w:name="_Toc36030089"/>
      <w:bookmarkStart w:id="5551" w:name="_Toc37179989"/>
      <w:bookmarkStart w:id="5552" w:name="_Toc45869689"/>
      <w:bookmarkStart w:id="5553" w:name="_Toc52555488"/>
      <w:bookmarkStart w:id="5554" w:name="_Toc61112944"/>
      <w:bookmarkStart w:id="5555" w:name="_Toc67911828"/>
      <w:bookmarkStart w:id="5556" w:name="_Toc74840648"/>
      <w:bookmarkStart w:id="5557" w:name="_Toc76503783"/>
      <w:bookmarkStart w:id="5558" w:name="_Toc83042335"/>
      <w:bookmarkStart w:id="5559" w:name="_Toc89854509"/>
      <w:bookmarkStart w:id="5560" w:name="_Toc98667282"/>
      <w:bookmarkStart w:id="5561" w:name="_Toc105752565"/>
      <w:bookmarkStart w:id="5562" w:name="_Toc123150183"/>
      <w:bookmarkStart w:id="5563" w:name="_Toc124163145"/>
      <w:bookmarkStart w:id="5564" w:name="_Toc130913455"/>
      <w:bookmarkStart w:id="5565" w:name="_Toc137373740"/>
      <w:bookmarkStart w:id="5566" w:name="_Toc138892420"/>
      <w:bookmarkStart w:id="5567" w:name="_Toc155216487"/>
      <w:bookmarkStart w:id="5568" w:name="_Toc210412281"/>
      <w:r w:rsidRPr="009202AA">
        <w:t>9.4.3.2</w:t>
      </w:r>
      <w:r w:rsidRPr="009202AA">
        <w:tab/>
        <w:t>Minimum requirement for MSR operation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9" w:name="_Toc21096652"/>
      <w:bookmarkStart w:id="5570" w:name="_Toc29763619"/>
      <w:bookmarkStart w:id="5571" w:name="_Toc36030090"/>
      <w:bookmarkStart w:id="5572" w:name="_Toc37179990"/>
      <w:bookmarkStart w:id="5573" w:name="_Toc45869690"/>
      <w:bookmarkStart w:id="5574" w:name="_Toc52555489"/>
      <w:bookmarkStart w:id="5575" w:name="_Toc61112945"/>
      <w:bookmarkStart w:id="5576" w:name="_Toc67911829"/>
      <w:bookmarkStart w:id="5577" w:name="_Toc74840649"/>
      <w:bookmarkStart w:id="5578" w:name="_Toc76503784"/>
      <w:bookmarkStart w:id="5579" w:name="_Toc83042336"/>
      <w:bookmarkStart w:id="5580" w:name="_Toc89854510"/>
      <w:bookmarkStart w:id="5581" w:name="_Toc98667283"/>
      <w:bookmarkStart w:id="5582" w:name="_Toc105752566"/>
      <w:bookmarkStart w:id="5583" w:name="_Toc123150184"/>
      <w:bookmarkStart w:id="5584" w:name="_Toc124163146"/>
      <w:bookmarkStart w:id="5585" w:name="_Toc130913456"/>
      <w:bookmarkStart w:id="5586" w:name="_Toc137373741"/>
      <w:bookmarkStart w:id="5587" w:name="_Toc138892421"/>
      <w:bookmarkStart w:id="5588" w:name="_Toc155216488"/>
      <w:bookmarkStart w:id="5589" w:name="_Toc210412282"/>
      <w:r w:rsidRPr="009202AA">
        <w:t>9.4.3.3</w:t>
      </w:r>
      <w:r w:rsidRPr="009202AA">
        <w:tab/>
        <w:t>Minimum requirement for single RAT UTRA operation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90" w:name="_Toc21096653"/>
      <w:bookmarkStart w:id="5591" w:name="_Toc29763620"/>
      <w:bookmarkStart w:id="5592" w:name="_Toc36030091"/>
      <w:bookmarkStart w:id="5593" w:name="_Toc37179991"/>
      <w:bookmarkStart w:id="5594" w:name="_Toc45869691"/>
      <w:bookmarkStart w:id="5595" w:name="_Toc52555490"/>
      <w:bookmarkStart w:id="5596" w:name="_Toc61112946"/>
      <w:bookmarkStart w:id="5597" w:name="_Toc67911830"/>
      <w:bookmarkStart w:id="5598" w:name="_Toc74840650"/>
      <w:bookmarkStart w:id="5599" w:name="_Toc76503785"/>
      <w:bookmarkStart w:id="5600" w:name="_Toc83042337"/>
      <w:bookmarkStart w:id="5601" w:name="_Toc89854511"/>
      <w:bookmarkStart w:id="5602" w:name="_Toc98667284"/>
      <w:bookmarkStart w:id="5603" w:name="_Toc105752567"/>
      <w:bookmarkStart w:id="5604" w:name="_Toc123150185"/>
      <w:bookmarkStart w:id="5605" w:name="_Toc124163147"/>
      <w:bookmarkStart w:id="5606" w:name="_Toc130913457"/>
      <w:bookmarkStart w:id="5607" w:name="_Toc137373742"/>
      <w:bookmarkStart w:id="5608" w:name="_Toc138892422"/>
      <w:bookmarkStart w:id="5609" w:name="_Toc155216489"/>
      <w:bookmarkStart w:id="5610" w:name="_Toc210412283"/>
      <w:r w:rsidRPr="009202AA">
        <w:t>9.4.3.4</w:t>
      </w:r>
      <w:r w:rsidRPr="009202AA">
        <w:tab/>
        <w:t>Minimum requirement for single RAT E-UTRA operation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11" w:name="_Toc21096654"/>
      <w:bookmarkStart w:id="5612" w:name="_Toc29763621"/>
      <w:bookmarkStart w:id="5613" w:name="_Toc36030092"/>
      <w:bookmarkStart w:id="5614" w:name="_Toc37179992"/>
      <w:bookmarkStart w:id="5615" w:name="_Toc45869692"/>
      <w:bookmarkStart w:id="5616" w:name="_Toc52555491"/>
      <w:bookmarkStart w:id="5617" w:name="_Toc61112947"/>
      <w:bookmarkStart w:id="5618" w:name="_Toc67911831"/>
      <w:bookmarkStart w:id="5619" w:name="_Toc74840651"/>
      <w:bookmarkStart w:id="5620" w:name="_Toc76503786"/>
      <w:bookmarkStart w:id="5621" w:name="_Toc83042338"/>
      <w:bookmarkStart w:id="5622" w:name="_Toc89854512"/>
      <w:bookmarkStart w:id="5623" w:name="_Toc98667285"/>
      <w:bookmarkStart w:id="5624" w:name="_Toc105752568"/>
      <w:bookmarkStart w:id="5625" w:name="_Toc123150186"/>
      <w:bookmarkStart w:id="5626" w:name="_Toc124163148"/>
      <w:bookmarkStart w:id="5627" w:name="_Toc130913458"/>
      <w:bookmarkStart w:id="5628" w:name="_Toc137373743"/>
      <w:bookmarkStart w:id="5629" w:name="_Toc138892423"/>
      <w:bookmarkStart w:id="5630" w:name="_Toc155216490"/>
      <w:bookmarkStart w:id="5631" w:name="_Toc210412284"/>
      <w:r w:rsidRPr="009202AA">
        <w:t>9.4.4</w:t>
      </w:r>
      <w:r w:rsidRPr="009202AA">
        <w:tab/>
        <w:t>OTA Total power dynamic range</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15164A2B" w14:textId="77777777" w:rsidR="004C4A70" w:rsidRPr="009202AA" w:rsidRDefault="004C4A70" w:rsidP="004C4A70">
      <w:pPr>
        <w:pStyle w:val="Heading4"/>
      </w:pPr>
      <w:bookmarkStart w:id="5632" w:name="_Toc21096655"/>
      <w:bookmarkStart w:id="5633" w:name="_Toc29763622"/>
      <w:bookmarkStart w:id="5634" w:name="_Toc36030093"/>
      <w:bookmarkStart w:id="5635" w:name="_Toc37179993"/>
      <w:bookmarkStart w:id="5636" w:name="_Toc45869693"/>
      <w:bookmarkStart w:id="5637" w:name="_Toc52555492"/>
      <w:bookmarkStart w:id="5638" w:name="_Toc61112948"/>
      <w:bookmarkStart w:id="5639" w:name="_Toc67911832"/>
      <w:bookmarkStart w:id="5640" w:name="_Toc74840652"/>
      <w:bookmarkStart w:id="5641" w:name="_Toc76503787"/>
      <w:bookmarkStart w:id="5642" w:name="_Toc83042339"/>
      <w:bookmarkStart w:id="5643" w:name="_Toc89854513"/>
      <w:bookmarkStart w:id="5644" w:name="_Toc98667286"/>
      <w:bookmarkStart w:id="5645" w:name="_Toc105752569"/>
      <w:bookmarkStart w:id="5646" w:name="_Toc123150187"/>
      <w:bookmarkStart w:id="5647" w:name="_Toc124163149"/>
      <w:bookmarkStart w:id="5648" w:name="_Toc130913459"/>
      <w:bookmarkStart w:id="5649" w:name="_Toc137373744"/>
      <w:bookmarkStart w:id="5650" w:name="_Toc138892424"/>
      <w:bookmarkStart w:id="5651" w:name="_Toc155216491"/>
      <w:bookmarkStart w:id="5652" w:name="_Toc210412285"/>
      <w:r w:rsidRPr="009202AA">
        <w:t>9.4.4.1</w:t>
      </w:r>
      <w:r w:rsidRPr="009202AA">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53" w:name="_Hlk528437478"/>
      <w:r w:rsidRPr="009202AA">
        <w:t xml:space="preserve"> when transmitting on all RBs</w:t>
      </w:r>
      <w:bookmarkEnd w:id="5653"/>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4" w:name="_Toc21096656"/>
      <w:bookmarkStart w:id="5655" w:name="_Toc29763623"/>
      <w:bookmarkStart w:id="5656" w:name="_Toc36030094"/>
      <w:bookmarkStart w:id="5657" w:name="_Toc37179994"/>
      <w:bookmarkStart w:id="5658" w:name="_Toc45869694"/>
      <w:bookmarkStart w:id="5659" w:name="_Toc52555493"/>
      <w:bookmarkStart w:id="5660" w:name="_Toc61112949"/>
      <w:bookmarkStart w:id="5661" w:name="_Toc67911833"/>
      <w:bookmarkStart w:id="5662" w:name="_Toc74840653"/>
      <w:bookmarkStart w:id="5663" w:name="_Toc76503788"/>
      <w:bookmarkStart w:id="5664" w:name="_Toc83042340"/>
      <w:bookmarkStart w:id="5665" w:name="_Toc89854514"/>
      <w:bookmarkStart w:id="5666" w:name="_Toc98667287"/>
      <w:bookmarkStart w:id="5667" w:name="_Toc105752570"/>
      <w:bookmarkStart w:id="5668" w:name="_Toc123150188"/>
      <w:bookmarkStart w:id="5669" w:name="_Toc124163150"/>
      <w:bookmarkStart w:id="5670" w:name="_Toc130913460"/>
      <w:bookmarkStart w:id="5671" w:name="_Toc137373745"/>
      <w:bookmarkStart w:id="5672" w:name="_Toc138892425"/>
      <w:bookmarkStart w:id="5673" w:name="_Toc155216492"/>
      <w:bookmarkStart w:id="5674" w:name="_Toc210412286"/>
      <w:r w:rsidRPr="009202AA">
        <w:t>9.4.4.2</w:t>
      </w:r>
      <w:r w:rsidRPr="009202AA">
        <w:tab/>
        <w:t>Minimum requirement for MSR operation</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5" w:name="_Toc21096657"/>
      <w:bookmarkStart w:id="5676" w:name="_Toc29763624"/>
      <w:bookmarkStart w:id="5677" w:name="_Toc36030095"/>
      <w:bookmarkStart w:id="5678" w:name="_Toc37179995"/>
      <w:bookmarkStart w:id="5679" w:name="_Toc45869695"/>
      <w:bookmarkStart w:id="5680" w:name="_Toc52555494"/>
      <w:bookmarkStart w:id="5681" w:name="_Toc61112950"/>
      <w:bookmarkStart w:id="5682" w:name="_Toc67911834"/>
      <w:bookmarkStart w:id="5683" w:name="_Toc74840654"/>
      <w:bookmarkStart w:id="5684" w:name="_Toc76503789"/>
      <w:bookmarkStart w:id="5685" w:name="_Toc83042341"/>
      <w:bookmarkStart w:id="5686" w:name="_Toc89854515"/>
      <w:bookmarkStart w:id="5687" w:name="_Toc98667288"/>
      <w:bookmarkStart w:id="5688" w:name="_Toc105752571"/>
      <w:bookmarkStart w:id="5689" w:name="_Toc123150189"/>
      <w:bookmarkStart w:id="5690" w:name="_Toc124163151"/>
      <w:bookmarkStart w:id="5691" w:name="_Toc130913461"/>
      <w:bookmarkStart w:id="5692" w:name="_Toc137373746"/>
      <w:bookmarkStart w:id="5693" w:name="_Toc138892426"/>
      <w:bookmarkStart w:id="5694" w:name="_Toc155216493"/>
      <w:bookmarkStart w:id="5695" w:name="_Toc210412287"/>
      <w:r w:rsidRPr="009202AA">
        <w:t>9.4.4.3</w:t>
      </w:r>
      <w:r w:rsidRPr="009202AA">
        <w:tab/>
        <w:t>Minimum requirement for single RAT UTRA operation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6" w:name="_Toc21096658"/>
      <w:bookmarkStart w:id="5697" w:name="_Toc29763625"/>
      <w:bookmarkStart w:id="5698" w:name="_Toc36030096"/>
      <w:bookmarkStart w:id="5699" w:name="_Toc37179996"/>
      <w:bookmarkStart w:id="5700" w:name="_Toc45869696"/>
      <w:bookmarkStart w:id="5701" w:name="_Toc52555495"/>
      <w:bookmarkStart w:id="5702" w:name="_Toc61112951"/>
      <w:bookmarkStart w:id="5703" w:name="_Toc67911835"/>
      <w:bookmarkStart w:id="5704" w:name="_Toc74840655"/>
      <w:bookmarkStart w:id="5705" w:name="_Toc76503790"/>
      <w:bookmarkStart w:id="5706" w:name="_Toc83042342"/>
      <w:bookmarkStart w:id="5707" w:name="_Toc89854516"/>
      <w:bookmarkStart w:id="5708" w:name="_Toc98667289"/>
      <w:bookmarkStart w:id="5709" w:name="_Toc105752572"/>
      <w:bookmarkStart w:id="5710" w:name="_Toc123150190"/>
      <w:bookmarkStart w:id="5711" w:name="_Toc124163152"/>
      <w:bookmarkStart w:id="5712" w:name="_Toc130913462"/>
      <w:bookmarkStart w:id="5713" w:name="_Toc137373747"/>
      <w:bookmarkStart w:id="5714" w:name="_Toc138892427"/>
      <w:bookmarkStart w:id="5715" w:name="_Toc155216494"/>
      <w:bookmarkStart w:id="5716" w:name="_Toc210412288"/>
      <w:r w:rsidRPr="009202AA">
        <w:t>9.4.4.4</w:t>
      </w:r>
      <w:r w:rsidRPr="009202AA">
        <w:tab/>
        <w:t>Minimum requirement for single RAT E-UTRA operation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7" w:name="_Toc21096659"/>
      <w:bookmarkStart w:id="5718" w:name="_Toc29763626"/>
      <w:bookmarkStart w:id="5719" w:name="_Toc36030097"/>
      <w:bookmarkStart w:id="5720" w:name="_Toc37179997"/>
      <w:bookmarkStart w:id="5721" w:name="_Toc45869697"/>
      <w:bookmarkStart w:id="5722" w:name="_Toc52555496"/>
      <w:bookmarkStart w:id="5723" w:name="_Toc61112952"/>
      <w:bookmarkStart w:id="5724" w:name="_Toc67911836"/>
      <w:bookmarkStart w:id="5725" w:name="_Toc74840656"/>
      <w:bookmarkStart w:id="5726" w:name="_Toc76503791"/>
      <w:bookmarkStart w:id="5727" w:name="_Toc83042343"/>
      <w:bookmarkStart w:id="5728" w:name="_Toc89854517"/>
      <w:bookmarkStart w:id="5729" w:name="_Toc98667290"/>
      <w:bookmarkStart w:id="5730" w:name="_Toc105752573"/>
      <w:bookmarkStart w:id="5731" w:name="_Toc123150191"/>
      <w:bookmarkStart w:id="5732" w:name="_Toc124163153"/>
      <w:bookmarkStart w:id="5733" w:name="_Toc130913463"/>
      <w:bookmarkStart w:id="5734" w:name="_Toc137373748"/>
      <w:bookmarkStart w:id="5735" w:name="_Toc138892428"/>
      <w:bookmarkStart w:id="5736" w:name="_Toc155216495"/>
      <w:bookmarkStart w:id="5737" w:name="_Toc210412289"/>
      <w:r w:rsidRPr="009202AA">
        <w:t>9.4.5</w:t>
      </w:r>
      <w:r w:rsidRPr="009202AA">
        <w:tab/>
        <w:t>OTA IPDL time mask</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30CB4DBE" w14:textId="77777777" w:rsidR="004C4A70" w:rsidRPr="009202AA" w:rsidRDefault="004C4A70" w:rsidP="004C4A70">
      <w:pPr>
        <w:pStyle w:val="Heading4"/>
      </w:pPr>
      <w:bookmarkStart w:id="5738" w:name="_Toc21096660"/>
      <w:bookmarkStart w:id="5739" w:name="_Toc29763627"/>
      <w:bookmarkStart w:id="5740" w:name="_Toc36030098"/>
      <w:bookmarkStart w:id="5741" w:name="_Toc37179998"/>
      <w:bookmarkStart w:id="5742" w:name="_Toc45869698"/>
      <w:bookmarkStart w:id="5743" w:name="_Toc52555497"/>
      <w:bookmarkStart w:id="5744" w:name="_Toc61112953"/>
      <w:bookmarkStart w:id="5745" w:name="_Toc67911837"/>
      <w:bookmarkStart w:id="5746" w:name="_Toc74840657"/>
      <w:bookmarkStart w:id="5747" w:name="_Toc76503792"/>
      <w:bookmarkStart w:id="5748" w:name="_Toc83042344"/>
      <w:bookmarkStart w:id="5749" w:name="_Toc89854518"/>
      <w:bookmarkStart w:id="5750" w:name="_Toc98667291"/>
      <w:bookmarkStart w:id="5751" w:name="_Toc105752574"/>
      <w:bookmarkStart w:id="5752" w:name="_Toc123150192"/>
      <w:bookmarkStart w:id="5753" w:name="_Toc124163154"/>
      <w:bookmarkStart w:id="5754" w:name="_Toc130913464"/>
      <w:bookmarkStart w:id="5755" w:name="_Toc137373749"/>
      <w:bookmarkStart w:id="5756" w:name="_Toc138892429"/>
      <w:bookmarkStart w:id="5757" w:name="_Toc155216496"/>
      <w:bookmarkStart w:id="5758" w:name="_Toc210412290"/>
      <w:r w:rsidRPr="009202AA">
        <w:t>9.4.5.1</w:t>
      </w:r>
      <w:r w:rsidRPr="009202AA">
        <w:tab/>
        <w:t>General</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9" w:name="_Toc21096661"/>
      <w:bookmarkStart w:id="5760" w:name="_Toc29763628"/>
      <w:bookmarkStart w:id="5761" w:name="_Toc36030099"/>
      <w:bookmarkStart w:id="5762" w:name="_Toc37179999"/>
      <w:bookmarkStart w:id="5763" w:name="_Toc45869699"/>
      <w:bookmarkStart w:id="5764" w:name="_Toc52555498"/>
      <w:bookmarkStart w:id="5765" w:name="_Toc61112954"/>
      <w:bookmarkStart w:id="5766" w:name="_Toc67911838"/>
      <w:bookmarkStart w:id="5767" w:name="_Toc74840658"/>
      <w:bookmarkStart w:id="5768" w:name="_Toc76503793"/>
      <w:bookmarkStart w:id="5769" w:name="_Toc83042345"/>
      <w:bookmarkStart w:id="5770" w:name="_Toc89854519"/>
      <w:bookmarkStart w:id="5771" w:name="_Toc98667292"/>
      <w:bookmarkStart w:id="5772" w:name="_Toc105752575"/>
      <w:bookmarkStart w:id="5773" w:name="_Toc123150193"/>
      <w:bookmarkStart w:id="5774" w:name="_Toc124163155"/>
      <w:bookmarkStart w:id="5775" w:name="_Toc130913465"/>
      <w:bookmarkStart w:id="5776" w:name="_Toc137373750"/>
      <w:bookmarkStart w:id="5777" w:name="_Toc138892430"/>
      <w:bookmarkStart w:id="5778" w:name="_Toc155216497"/>
      <w:bookmarkStart w:id="5779" w:name="_Toc210412291"/>
      <w:r w:rsidRPr="009202AA">
        <w:t>9.4.5.2</w:t>
      </w:r>
      <w:r w:rsidRPr="009202AA">
        <w:tab/>
        <w:t>Minimum requirement for MSR operation</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80" w:name="_Toc21096662"/>
      <w:bookmarkStart w:id="5781" w:name="_Toc29763629"/>
      <w:bookmarkStart w:id="5782" w:name="_Toc36030100"/>
      <w:bookmarkStart w:id="5783" w:name="_Toc37180000"/>
      <w:bookmarkStart w:id="5784" w:name="_Toc45869700"/>
      <w:bookmarkStart w:id="5785" w:name="_Toc52555499"/>
      <w:bookmarkStart w:id="5786" w:name="_Toc61112955"/>
      <w:bookmarkStart w:id="5787" w:name="_Toc67911839"/>
      <w:bookmarkStart w:id="5788" w:name="_Toc74840659"/>
      <w:bookmarkStart w:id="5789" w:name="_Toc76503794"/>
      <w:bookmarkStart w:id="5790" w:name="_Toc83042346"/>
      <w:bookmarkStart w:id="5791" w:name="_Toc89854520"/>
      <w:bookmarkStart w:id="5792" w:name="_Toc98667293"/>
      <w:bookmarkStart w:id="5793" w:name="_Toc105752576"/>
      <w:bookmarkStart w:id="5794" w:name="_Toc123150194"/>
      <w:bookmarkStart w:id="5795" w:name="_Toc124163156"/>
      <w:bookmarkStart w:id="5796" w:name="_Toc130913466"/>
      <w:bookmarkStart w:id="5797" w:name="_Toc137373751"/>
      <w:bookmarkStart w:id="5798" w:name="_Toc138892431"/>
      <w:bookmarkStart w:id="5799" w:name="_Toc155216498"/>
      <w:bookmarkStart w:id="5800" w:name="_Toc210412292"/>
      <w:r w:rsidRPr="009202AA">
        <w:t>9.4.5.3</w:t>
      </w:r>
      <w:r w:rsidRPr="009202AA">
        <w:tab/>
        <w:t>Minimum requirement for single RAT UTRA operation</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801" w:name="_Toc21096663"/>
      <w:bookmarkStart w:id="5802" w:name="_Toc29763630"/>
      <w:bookmarkStart w:id="5803" w:name="_Toc36030101"/>
      <w:bookmarkStart w:id="5804" w:name="_Toc37180001"/>
      <w:bookmarkStart w:id="5805" w:name="_Toc45869701"/>
      <w:bookmarkStart w:id="5806" w:name="_Toc52555500"/>
      <w:bookmarkStart w:id="5807" w:name="_Toc61112956"/>
      <w:bookmarkStart w:id="5808" w:name="_Toc67911840"/>
      <w:bookmarkStart w:id="5809" w:name="_Toc74840660"/>
      <w:bookmarkStart w:id="5810" w:name="_Toc76503795"/>
      <w:bookmarkStart w:id="5811" w:name="_Toc83042347"/>
      <w:bookmarkStart w:id="5812" w:name="_Toc89854521"/>
      <w:bookmarkStart w:id="5813" w:name="_Toc98667294"/>
      <w:bookmarkStart w:id="5814" w:name="_Toc105752577"/>
      <w:bookmarkStart w:id="5815" w:name="_Toc123150195"/>
      <w:bookmarkStart w:id="5816" w:name="_Toc124163157"/>
      <w:bookmarkStart w:id="5817" w:name="_Toc130913467"/>
      <w:bookmarkStart w:id="5818" w:name="_Toc137373752"/>
      <w:bookmarkStart w:id="5819" w:name="_Toc138892432"/>
      <w:bookmarkStart w:id="5820" w:name="_Toc155216499"/>
      <w:bookmarkStart w:id="5821" w:name="_Toc210412293"/>
      <w:r w:rsidRPr="009202AA">
        <w:t>9.4.5.4</w:t>
      </w:r>
      <w:r w:rsidRPr="009202AA">
        <w:tab/>
        <w:t>Minimum requirement for single RAT E-UTRA operation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22" w:name="_Toc21096664"/>
      <w:bookmarkStart w:id="5823" w:name="_Toc29763631"/>
      <w:bookmarkStart w:id="5824" w:name="_Toc36030102"/>
      <w:bookmarkStart w:id="5825" w:name="_Toc37180002"/>
      <w:bookmarkStart w:id="5826" w:name="_Toc45869702"/>
      <w:bookmarkStart w:id="5827" w:name="_Toc52555501"/>
      <w:bookmarkStart w:id="5828" w:name="_Toc61112957"/>
      <w:bookmarkStart w:id="5829" w:name="_Toc67911841"/>
      <w:bookmarkStart w:id="5830" w:name="_Toc74840661"/>
      <w:bookmarkStart w:id="5831" w:name="_Toc76503796"/>
      <w:bookmarkStart w:id="5832" w:name="_Toc83042348"/>
      <w:bookmarkStart w:id="5833" w:name="_Toc89854522"/>
      <w:bookmarkStart w:id="5834" w:name="_Toc98667295"/>
      <w:bookmarkStart w:id="5835" w:name="_Toc105752578"/>
      <w:bookmarkStart w:id="5836" w:name="_Toc123150196"/>
      <w:bookmarkStart w:id="5837" w:name="_Toc124163158"/>
      <w:bookmarkStart w:id="5838" w:name="_Toc130913468"/>
      <w:bookmarkStart w:id="5839" w:name="_Toc137373753"/>
      <w:bookmarkStart w:id="5840" w:name="_Toc138892433"/>
      <w:bookmarkStart w:id="5841" w:name="_Toc155216500"/>
      <w:bookmarkStart w:id="5842" w:name="_Toc210412294"/>
      <w:r w:rsidRPr="009202AA">
        <w:t>9.4.6</w:t>
      </w:r>
      <w:r w:rsidRPr="009202AA">
        <w:tab/>
        <w:t>OTA RE Power control dynamic range</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48EB8B3E" w14:textId="77777777" w:rsidR="004C4A70" w:rsidRPr="009202AA" w:rsidRDefault="004C4A70" w:rsidP="004C4A70">
      <w:pPr>
        <w:pStyle w:val="Heading4"/>
      </w:pPr>
      <w:bookmarkStart w:id="5843" w:name="_Toc21096665"/>
      <w:bookmarkStart w:id="5844" w:name="_Toc29763632"/>
      <w:bookmarkStart w:id="5845" w:name="_Toc36030103"/>
      <w:bookmarkStart w:id="5846" w:name="_Toc37180003"/>
      <w:bookmarkStart w:id="5847" w:name="_Toc45869703"/>
      <w:bookmarkStart w:id="5848" w:name="_Toc52555502"/>
      <w:bookmarkStart w:id="5849" w:name="_Toc61112958"/>
      <w:bookmarkStart w:id="5850" w:name="_Toc67911842"/>
      <w:bookmarkStart w:id="5851" w:name="_Toc74840662"/>
      <w:bookmarkStart w:id="5852" w:name="_Toc76503797"/>
      <w:bookmarkStart w:id="5853" w:name="_Toc83042349"/>
      <w:bookmarkStart w:id="5854" w:name="_Toc89854523"/>
      <w:bookmarkStart w:id="5855" w:name="_Toc98667296"/>
      <w:bookmarkStart w:id="5856" w:name="_Toc105752579"/>
      <w:bookmarkStart w:id="5857" w:name="_Toc123150197"/>
      <w:bookmarkStart w:id="5858" w:name="_Toc124163159"/>
      <w:bookmarkStart w:id="5859" w:name="_Toc130913469"/>
      <w:bookmarkStart w:id="5860" w:name="_Toc137373754"/>
      <w:bookmarkStart w:id="5861" w:name="_Toc138892434"/>
      <w:bookmarkStart w:id="5862" w:name="_Toc155216501"/>
      <w:bookmarkStart w:id="5863" w:name="_Toc210412295"/>
      <w:r w:rsidRPr="009202AA">
        <w:t>9.4.6.1</w:t>
      </w:r>
      <w:r w:rsidRPr="009202AA">
        <w:tab/>
        <w:t>General</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4" w:name="_Toc21096666"/>
      <w:bookmarkStart w:id="5865" w:name="_Toc29763633"/>
      <w:bookmarkStart w:id="5866" w:name="_Toc36030104"/>
      <w:bookmarkStart w:id="5867" w:name="_Toc37180004"/>
      <w:bookmarkStart w:id="5868" w:name="_Toc45869704"/>
      <w:bookmarkStart w:id="5869" w:name="_Toc52555503"/>
      <w:bookmarkStart w:id="5870" w:name="_Toc61112959"/>
      <w:bookmarkStart w:id="5871" w:name="_Toc67911843"/>
      <w:bookmarkStart w:id="5872" w:name="_Toc74840663"/>
      <w:bookmarkStart w:id="5873" w:name="_Toc76503798"/>
      <w:bookmarkStart w:id="5874" w:name="_Toc83042350"/>
      <w:bookmarkStart w:id="5875" w:name="_Toc89854524"/>
      <w:bookmarkStart w:id="5876" w:name="_Toc98667297"/>
      <w:bookmarkStart w:id="5877" w:name="_Toc105752580"/>
      <w:bookmarkStart w:id="5878" w:name="_Toc123150198"/>
      <w:bookmarkStart w:id="5879" w:name="_Toc124163160"/>
      <w:bookmarkStart w:id="5880" w:name="_Toc130913470"/>
      <w:bookmarkStart w:id="5881" w:name="_Toc137373755"/>
      <w:bookmarkStart w:id="5882" w:name="_Toc138892435"/>
      <w:bookmarkStart w:id="5883" w:name="_Toc155216502"/>
      <w:bookmarkStart w:id="5884" w:name="_Toc210412296"/>
      <w:r w:rsidRPr="009202AA">
        <w:t>9.4.6.2</w:t>
      </w:r>
      <w:r w:rsidRPr="009202AA">
        <w:tab/>
        <w:t>Minimum requirement for MSR operation</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5" w:name="_Toc21096667"/>
      <w:bookmarkStart w:id="5886" w:name="_Toc29763634"/>
      <w:bookmarkStart w:id="5887" w:name="_Toc36030105"/>
      <w:bookmarkStart w:id="5888" w:name="_Toc37180005"/>
      <w:bookmarkStart w:id="5889" w:name="_Toc45869705"/>
      <w:bookmarkStart w:id="5890" w:name="_Toc52555504"/>
      <w:bookmarkStart w:id="5891" w:name="_Toc61112960"/>
      <w:bookmarkStart w:id="5892" w:name="_Toc67911844"/>
      <w:bookmarkStart w:id="5893" w:name="_Toc74840664"/>
      <w:bookmarkStart w:id="5894" w:name="_Toc76503799"/>
      <w:bookmarkStart w:id="5895" w:name="_Toc83042351"/>
      <w:bookmarkStart w:id="5896" w:name="_Toc89854525"/>
      <w:bookmarkStart w:id="5897" w:name="_Toc98667298"/>
      <w:bookmarkStart w:id="5898" w:name="_Toc105752581"/>
      <w:bookmarkStart w:id="5899" w:name="_Toc123150199"/>
      <w:bookmarkStart w:id="5900" w:name="_Toc124163161"/>
      <w:bookmarkStart w:id="5901" w:name="_Toc130913471"/>
      <w:bookmarkStart w:id="5902" w:name="_Toc137373756"/>
      <w:bookmarkStart w:id="5903" w:name="_Toc138892436"/>
      <w:bookmarkStart w:id="5904" w:name="_Toc155216503"/>
      <w:bookmarkStart w:id="5905" w:name="_Toc210412297"/>
      <w:r w:rsidRPr="009202AA">
        <w:t>9.4.6.3</w:t>
      </w:r>
      <w:r w:rsidRPr="009202AA">
        <w:tab/>
        <w:t>Minimum requirement for single RAT UTRA operation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6" w:name="_Toc21096668"/>
      <w:bookmarkStart w:id="5907" w:name="_Toc29763635"/>
      <w:bookmarkStart w:id="5908" w:name="_Toc36030106"/>
      <w:bookmarkStart w:id="5909" w:name="_Toc37180006"/>
      <w:bookmarkStart w:id="5910" w:name="_Toc45869706"/>
      <w:bookmarkStart w:id="5911" w:name="_Toc52555505"/>
      <w:bookmarkStart w:id="5912" w:name="_Toc61112961"/>
      <w:bookmarkStart w:id="5913" w:name="_Toc67911845"/>
      <w:bookmarkStart w:id="5914" w:name="_Toc74840665"/>
      <w:bookmarkStart w:id="5915" w:name="_Toc76503800"/>
      <w:bookmarkStart w:id="5916" w:name="_Toc83042352"/>
      <w:bookmarkStart w:id="5917" w:name="_Toc89854526"/>
      <w:bookmarkStart w:id="5918" w:name="_Toc98667299"/>
      <w:bookmarkStart w:id="5919" w:name="_Toc105752582"/>
      <w:bookmarkStart w:id="5920" w:name="_Toc123150200"/>
      <w:bookmarkStart w:id="5921" w:name="_Toc124163162"/>
      <w:bookmarkStart w:id="5922" w:name="_Toc130913472"/>
      <w:bookmarkStart w:id="5923" w:name="_Toc137373757"/>
      <w:bookmarkStart w:id="5924" w:name="_Toc138892437"/>
      <w:bookmarkStart w:id="5925" w:name="_Toc155216504"/>
      <w:bookmarkStart w:id="5926" w:name="_Toc210412298"/>
      <w:r w:rsidRPr="009202AA">
        <w:t>9.4.6.4</w:t>
      </w:r>
      <w:r w:rsidRPr="009202AA">
        <w:tab/>
        <w:t>Minimum requirement for single RAT E-UTRA operation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7" w:name="_Toc21096669"/>
      <w:bookmarkStart w:id="5928" w:name="_Toc29763636"/>
      <w:bookmarkStart w:id="5929" w:name="_Toc36030107"/>
      <w:bookmarkStart w:id="5930" w:name="_Toc37180007"/>
      <w:bookmarkStart w:id="5931" w:name="_Toc45869707"/>
      <w:bookmarkStart w:id="5932" w:name="_Toc52555506"/>
      <w:bookmarkStart w:id="5933" w:name="_Toc61112962"/>
      <w:bookmarkStart w:id="5934" w:name="_Toc67911846"/>
      <w:bookmarkStart w:id="5935" w:name="_Toc74840666"/>
      <w:bookmarkStart w:id="5936" w:name="_Toc76503801"/>
      <w:bookmarkStart w:id="5937" w:name="_Toc83042353"/>
      <w:bookmarkStart w:id="5938" w:name="_Toc89854527"/>
      <w:bookmarkStart w:id="5939" w:name="_Toc98667300"/>
      <w:bookmarkStart w:id="5940" w:name="_Toc105752583"/>
      <w:bookmarkStart w:id="5941" w:name="_Toc123150201"/>
      <w:bookmarkStart w:id="5942" w:name="_Toc124163163"/>
      <w:bookmarkStart w:id="5943" w:name="_Toc130913473"/>
      <w:bookmarkStart w:id="5944" w:name="_Toc137373758"/>
      <w:bookmarkStart w:id="5945" w:name="_Toc138892438"/>
      <w:bookmarkStart w:id="5946" w:name="_Toc155216505"/>
      <w:bookmarkStart w:id="5947" w:name="_Toc210412299"/>
      <w:r w:rsidRPr="009202AA">
        <w:t>9.5</w:t>
      </w:r>
      <w:r w:rsidRPr="009202AA">
        <w:tab/>
        <w:t>OTA Transmit ON/OFF power</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36E8C697" w14:textId="77777777" w:rsidR="004C4A70" w:rsidRPr="009202AA" w:rsidRDefault="004C4A70" w:rsidP="004C4A70">
      <w:pPr>
        <w:pStyle w:val="Heading3"/>
      </w:pPr>
      <w:bookmarkStart w:id="5948" w:name="_Toc21096670"/>
      <w:bookmarkStart w:id="5949" w:name="_Toc29763637"/>
      <w:bookmarkStart w:id="5950" w:name="_Toc36030108"/>
      <w:bookmarkStart w:id="5951" w:name="_Toc37180008"/>
      <w:bookmarkStart w:id="5952" w:name="_Toc45869708"/>
      <w:bookmarkStart w:id="5953" w:name="_Toc52555507"/>
      <w:bookmarkStart w:id="5954" w:name="_Toc61112963"/>
      <w:bookmarkStart w:id="5955" w:name="_Toc67911847"/>
      <w:bookmarkStart w:id="5956" w:name="_Toc74840667"/>
      <w:bookmarkStart w:id="5957" w:name="_Toc76503802"/>
      <w:bookmarkStart w:id="5958" w:name="_Toc83042354"/>
      <w:bookmarkStart w:id="5959" w:name="_Toc89854528"/>
      <w:bookmarkStart w:id="5960" w:name="_Toc98667301"/>
      <w:bookmarkStart w:id="5961" w:name="_Toc105752584"/>
      <w:bookmarkStart w:id="5962" w:name="_Toc123150202"/>
      <w:bookmarkStart w:id="5963" w:name="_Toc124163164"/>
      <w:bookmarkStart w:id="5964" w:name="_Toc130913474"/>
      <w:bookmarkStart w:id="5965" w:name="_Toc137373759"/>
      <w:bookmarkStart w:id="5966" w:name="_Toc138892439"/>
      <w:bookmarkStart w:id="5967" w:name="_Toc155216506"/>
      <w:bookmarkStart w:id="5968" w:name="_Toc210412300"/>
      <w:r w:rsidRPr="009202AA">
        <w:t>9.5.1</w:t>
      </w:r>
      <w:r w:rsidRPr="009202AA">
        <w:tab/>
        <w:t>General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9" w:name="_Toc21096671"/>
      <w:bookmarkStart w:id="5970" w:name="_Toc29763638"/>
      <w:bookmarkStart w:id="5971" w:name="_Toc36030109"/>
      <w:bookmarkStart w:id="5972" w:name="_Toc37180009"/>
      <w:bookmarkStart w:id="5973" w:name="_Toc45869709"/>
      <w:bookmarkStart w:id="5974" w:name="_Toc52555508"/>
      <w:bookmarkStart w:id="5975" w:name="_Toc61112964"/>
      <w:bookmarkStart w:id="5976" w:name="_Toc67911848"/>
      <w:bookmarkStart w:id="5977" w:name="_Toc74840668"/>
      <w:bookmarkStart w:id="5978" w:name="_Toc76503803"/>
      <w:bookmarkStart w:id="5979" w:name="_Toc83042355"/>
      <w:bookmarkStart w:id="5980" w:name="_Toc89854529"/>
      <w:bookmarkStart w:id="5981" w:name="_Toc98667302"/>
      <w:bookmarkStart w:id="5982" w:name="_Toc105752585"/>
      <w:bookmarkStart w:id="5983" w:name="_Toc123150203"/>
      <w:bookmarkStart w:id="5984" w:name="_Toc124163165"/>
      <w:bookmarkStart w:id="5985" w:name="_Toc130913475"/>
      <w:bookmarkStart w:id="5986" w:name="_Toc137373760"/>
      <w:bookmarkStart w:id="5987" w:name="_Toc138892440"/>
      <w:bookmarkStart w:id="5988" w:name="_Toc155216507"/>
      <w:bookmarkStart w:id="5989" w:name="_Toc210412301"/>
      <w:r w:rsidRPr="009202AA">
        <w:t>9.5.2</w:t>
      </w:r>
      <w:r w:rsidRPr="009202AA">
        <w:tab/>
        <w:t>OTA Transmitter OFF power</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5C818FE3" w14:textId="77777777" w:rsidR="004C4A70" w:rsidRPr="009202AA" w:rsidRDefault="004C4A70" w:rsidP="004C4A70">
      <w:pPr>
        <w:pStyle w:val="Heading4"/>
      </w:pPr>
      <w:bookmarkStart w:id="5990" w:name="_Toc21096672"/>
      <w:bookmarkStart w:id="5991" w:name="_Toc29763639"/>
      <w:bookmarkStart w:id="5992" w:name="_Toc36030110"/>
      <w:bookmarkStart w:id="5993" w:name="_Toc37180010"/>
      <w:bookmarkStart w:id="5994" w:name="_Toc45869710"/>
      <w:bookmarkStart w:id="5995" w:name="_Toc52555509"/>
      <w:bookmarkStart w:id="5996" w:name="_Toc61112965"/>
      <w:bookmarkStart w:id="5997" w:name="_Toc67911849"/>
      <w:bookmarkStart w:id="5998" w:name="_Toc74840669"/>
      <w:bookmarkStart w:id="5999" w:name="_Toc76503804"/>
      <w:bookmarkStart w:id="6000" w:name="_Toc83042356"/>
      <w:bookmarkStart w:id="6001" w:name="_Toc89854530"/>
      <w:bookmarkStart w:id="6002" w:name="_Toc98667303"/>
      <w:bookmarkStart w:id="6003" w:name="_Toc105752586"/>
      <w:bookmarkStart w:id="6004" w:name="_Toc123150204"/>
      <w:bookmarkStart w:id="6005" w:name="_Toc124163166"/>
      <w:bookmarkStart w:id="6006" w:name="_Toc130913476"/>
      <w:bookmarkStart w:id="6007" w:name="_Toc137373761"/>
      <w:bookmarkStart w:id="6008" w:name="_Toc138892441"/>
      <w:bookmarkStart w:id="6009" w:name="_Toc155216508"/>
      <w:bookmarkStart w:id="6010" w:name="_Toc210412302"/>
      <w:r w:rsidRPr="009202AA">
        <w:t>9.5.2.1</w:t>
      </w:r>
      <w:r w:rsidRPr="009202AA">
        <w:tab/>
        <w:t>General</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11" w:name="_Toc21096673"/>
      <w:bookmarkStart w:id="6012" w:name="_Toc29763640"/>
      <w:bookmarkStart w:id="6013" w:name="_Toc36030111"/>
      <w:bookmarkStart w:id="6014" w:name="_Toc37180011"/>
      <w:bookmarkStart w:id="6015" w:name="_Toc45869711"/>
      <w:bookmarkStart w:id="6016" w:name="_Toc52555510"/>
      <w:bookmarkStart w:id="6017" w:name="_Toc61112966"/>
      <w:bookmarkStart w:id="6018" w:name="_Toc67911850"/>
      <w:bookmarkStart w:id="6019" w:name="_Toc74840670"/>
      <w:bookmarkStart w:id="6020" w:name="_Toc76503805"/>
      <w:bookmarkStart w:id="6021" w:name="_Toc83042357"/>
      <w:bookmarkStart w:id="6022" w:name="_Toc89854531"/>
      <w:bookmarkStart w:id="6023" w:name="_Toc98667304"/>
      <w:bookmarkStart w:id="6024" w:name="_Toc105752587"/>
      <w:bookmarkStart w:id="6025" w:name="_Toc123150205"/>
      <w:bookmarkStart w:id="6026" w:name="_Toc124163167"/>
      <w:bookmarkStart w:id="6027" w:name="_Toc130913477"/>
      <w:bookmarkStart w:id="6028" w:name="_Toc137373762"/>
      <w:bookmarkStart w:id="6029" w:name="_Toc138892442"/>
      <w:bookmarkStart w:id="6030" w:name="_Toc155216509"/>
      <w:bookmarkStart w:id="6031" w:name="_Toc210412303"/>
      <w:r w:rsidRPr="009202AA">
        <w:t>9.5.2.2</w:t>
      </w:r>
      <w:r w:rsidRPr="009202AA">
        <w:tab/>
        <w:t>Minimum requirement for MSR operation</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32" w:name="_Toc21096674"/>
      <w:bookmarkStart w:id="6033" w:name="_Toc29763641"/>
      <w:bookmarkStart w:id="6034" w:name="_Toc36030112"/>
      <w:bookmarkStart w:id="6035" w:name="_Toc37180012"/>
      <w:bookmarkStart w:id="6036" w:name="_Toc45869712"/>
      <w:bookmarkStart w:id="6037" w:name="_Toc52555511"/>
      <w:bookmarkStart w:id="6038" w:name="_Toc61112967"/>
      <w:bookmarkStart w:id="6039" w:name="_Toc67911851"/>
      <w:bookmarkStart w:id="6040" w:name="_Toc74840671"/>
      <w:bookmarkStart w:id="6041" w:name="_Toc76503806"/>
      <w:bookmarkStart w:id="6042" w:name="_Toc83042358"/>
      <w:bookmarkStart w:id="6043" w:name="_Toc89854532"/>
      <w:bookmarkStart w:id="6044" w:name="_Toc98667305"/>
      <w:bookmarkStart w:id="6045" w:name="_Toc105752588"/>
      <w:bookmarkStart w:id="6046" w:name="_Toc123150206"/>
      <w:bookmarkStart w:id="6047" w:name="_Toc124163168"/>
      <w:bookmarkStart w:id="6048" w:name="_Toc130913478"/>
      <w:bookmarkStart w:id="6049" w:name="_Toc137373763"/>
      <w:bookmarkStart w:id="6050" w:name="_Toc138892443"/>
      <w:bookmarkStart w:id="6051" w:name="_Toc155216510"/>
      <w:bookmarkStart w:id="6052" w:name="_Toc210412304"/>
      <w:r w:rsidRPr="009202AA">
        <w:t>9.5.2.3</w:t>
      </w:r>
      <w:r w:rsidRPr="009202AA">
        <w:tab/>
        <w:t>Minimum requirement for single RAT UTRA operation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53" w:name="_Toc21096675"/>
      <w:bookmarkStart w:id="6054" w:name="_Toc29763642"/>
      <w:bookmarkStart w:id="6055" w:name="_Toc36030113"/>
      <w:bookmarkStart w:id="6056" w:name="_Toc37180013"/>
      <w:bookmarkStart w:id="6057" w:name="_Toc45869713"/>
      <w:bookmarkStart w:id="6058" w:name="_Toc52555512"/>
      <w:bookmarkStart w:id="6059" w:name="_Toc61112968"/>
      <w:bookmarkStart w:id="6060" w:name="_Toc67911852"/>
      <w:bookmarkStart w:id="6061" w:name="_Toc74840672"/>
      <w:bookmarkStart w:id="6062" w:name="_Toc76503807"/>
      <w:bookmarkStart w:id="6063" w:name="_Toc83042359"/>
      <w:bookmarkStart w:id="6064" w:name="_Toc89854533"/>
      <w:bookmarkStart w:id="6065" w:name="_Toc98667306"/>
      <w:bookmarkStart w:id="6066" w:name="_Toc105752589"/>
      <w:bookmarkStart w:id="6067" w:name="_Toc123150207"/>
      <w:bookmarkStart w:id="6068" w:name="_Toc124163169"/>
      <w:bookmarkStart w:id="6069" w:name="_Toc130913479"/>
      <w:bookmarkStart w:id="6070" w:name="_Toc137373764"/>
      <w:bookmarkStart w:id="6071" w:name="_Toc138892444"/>
      <w:bookmarkStart w:id="6072" w:name="_Toc155216511"/>
      <w:bookmarkStart w:id="6073" w:name="_Toc210412305"/>
      <w:r w:rsidRPr="009202AA">
        <w:t>9.5.2.4</w:t>
      </w:r>
      <w:r w:rsidRPr="009202AA">
        <w:tab/>
        <w:t>Minimum requirement for single RAT E-UTRA operation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4" w:name="_Toc21096676"/>
      <w:bookmarkStart w:id="6075" w:name="_Toc29763643"/>
      <w:bookmarkStart w:id="6076" w:name="_Toc36030114"/>
      <w:bookmarkStart w:id="6077" w:name="_Toc37180014"/>
      <w:bookmarkStart w:id="6078" w:name="_Toc45869714"/>
      <w:bookmarkStart w:id="6079" w:name="_Toc52555513"/>
      <w:bookmarkStart w:id="6080" w:name="_Toc61112969"/>
      <w:bookmarkStart w:id="6081" w:name="_Toc67911853"/>
      <w:bookmarkStart w:id="6082" w:name="_Toc74840673"/>
      <w:bookmarkStart w:id="6083" w:name="_Toc76503808"/>
      <w:bookmarkStart w:id="6084" w:name="_Toc83042360"/>
      <w:bookmarkStart w:id="6085" w:name="_Toc89854534"/>
      <w:bookmarkStart w:id="6086" w:name="_Toc98667307"/>
      <w:bookmarkStart w:id="6087" w:name="_Toc105752590"/>
      <w:bookmarkStart w:id="6088" w:name="_Toc123150208"/>
      <w:bookmarkStart w:id="6089" w:name="_Toc124163170"/>
      <w:bookmarkStart w:id="6090" w:name="_Toc130913480"/>
      <w:bookmarkStart w:id="6091" w:name="_Toc137373765"/>
      <w:bookmarkStart w:id="6092" w:name="_Toc138892445"/>
      <w:bookmarkStart w:id="6093" w:name="_Toc155216512"/>
      <w:bookmarkStart w:id="6094" w:name="_Toc210412306"/>
      <w:r w:rsidRPr="009202AA">
        <w:t>9.5.3</w:t>
      </w:r>
      <w:r w:rsidRPr="009202AA">
        <w:tab/>
        <w:t>OTA Transmitter transient period</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3FAA78FC" w14:textId="77777777" w:rsidR="004C4A70" w:rsidRPr="009202AA" w:rsidRDefault="004C4A70" w:rsidP="004C4A70">
      <w:pPr>
        <w:pStyle w:val="Heading4"/>
      </w:pPr>
      <w:bookmarkStart w:id="6095" w:name="_Toc21096677"/>
      <w:bookmarkStart w:id="6096" w:name="_Toc29763644"/>
      <w:bookmarkStart w:id="6097" w:name="_Toc36030115"/>
      <w:bookmarkStart w:id="6098" w:name="_Toc37180015"/>
      <w:bookmarkStart w:id="6099" w:name="_Toc45869715"/>
      <w:bookmarkStart w:id="6100" w:name="_Toc52555514"/>
      <w:bookmarkStart w:id="6101" w:name="_Toc61112970"/>
      <w:bookmarkStart w:id="6102" w:name="_Toc67911854"/>
      <w:bookmarkStart w:id="6103" w:name="_Toc74840674"/>
      <w:bookmarkStart w:id="6104" w:name="_Toc76503809"/>
      <w:bookmarkStart w:id="6105" w:name="_Toc83042361"/>
      <w:bookmarkStart w:id="6106" w:name="_Toc89854535"/>
      <w:bookmarkStart w:id="6107" w:name="_Toc98667308"/>
      <w:bookmarkStart w:id="6108" w:name="_Toc105752591"/>
      <w:bookmarkStart w:id="6109" w:name="_Toc123150209"/>
      <w:bookmarkStart w:id="6110" w:name="_Toc124163171"/>
      <w:bookmarkStart w:id="6111" w:name="_Toc130913481"/>
      <w:bookmarkStart w:id="6112" w:name="_Toc137373766"/>
      <w:bookmarkStart w:id="6113" w:name="_Toc138892446"/>
      <w:bookmarkStart w:id="6114" w:name="_Toc155216513"/>
      <w:bookmarkStart w:id="6115" w:name="_Toc210412307"/>
      <w:r w:rsidRPr="009202AA">
        <w:t>9.5.3.1</w:t>
      </w:r>
      <w:r w:rsidRPr="009202AA">
        <w:tab/>
        <w:t>General</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6" w:name="_MON_1572099771"/>
    <w:bookmarkStart w:id="6117" w:name="_MON_1572161131"/>
    <w:bookmarkStart w:id="6118" w:name="_MON_1572099881"/>
    <w:bookmarkStart w:id="6119" w:name="_MON_1565440135"/>
    <w:bookmarkStart w:id="6120" w:name="_MON_1572099549"/>
    <w:bookmarkStart w:id="6121" w:name="_MON_1572355398"/>
    <w:bookmarkStart w:id="6122" w:name="_MON_1572099568"/>
    <w:bookmarkStart w:id="6123" w:name="_MON_1572099724"/>
    <w:bookmarkStart w:id="6124" w:name="_MON_1572157718"/>
    <w:bookmarkEnd w:id="6116"/>
    <w:bookmarkEnd w:id="6117"/>
    <w:bookmarkEnd w:id="6118"/>
    <w:bookmarkEnd w:id="6119"/>
    <w:bookmarkEnd w:id="6120"/>
    <w:bookmarkEnd w:id="6121"/>
    <w:bookmarkEnd w:id="6122"/>
    <w:bookmarkEnd w:id="6123"/>
    <w:bookmarkEnd w:id="6124"/>
    <w:bookmarkStart w:id="6125" w:name="_MON_1572454981"/>
    <w:bookmarkEnd w:id="6125"/>
    <w:p w14:paraId="5D377FEA" w14:textId="77777777" w:rsidR="004C4A70" w:rsidRPr="009202AA" w:rsidRDefault="004C4A70" w:rsidP="004C4A70">
      <w:pPr>
        <w:pStyle w:val="TH"/>
      </w:pPr>
      <w:r w:rsidRPr="009202AA">
        <w:object w:dxaOrig="9720" w:dyaOrig="4692" w14:anchorId="27D64257">
          <v:shape id="_x0000_i1075" type="#_x0000_t75" style="width:446.9pt;height:251.7pt" o:ole="">
            <v:imagedata r:id="rId106" o:title="" croptop="6311f" cropleft="2026f" cropright="2877f"/>
          </v:shape>
          <o:OLEObject Type="Embed" ProgID="Word.Picture.8" ShapeID="_x0000_i1075" DrawAspect="Content" ObjectID="_1826974935"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6" w:name="OLE_LINK18"/>
      <w:bookmarkStart w:id="6127"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6"/>
      <w:bookmarkEnd w:id="6127"/>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8" w:name="_Toc21096678"/>
      <w:bookmarkStart w:id="6129" w:name="_Toc29763645"/>
      <w:bookmarkStart w:id="6130" w:name="_Toc36030116"/>
      <w:bookmarkStart w:id="6131" w:name="_Toc37180016"/>
      <w:bookmarkStart w:id="6132" w:name="_Toc45869716"/>
      <w:bookmarkStart w:id="6133" w:name="_Toc52555515"/>
      <w:bookmarkStart w:id="6134" w:name="_Toc61112971"/>
      <w:bookmarkStart w:id="6135" w:name="_Toc67911855"/>
      <w:bookmarkStart w:id="6136" w:name="_Toc74840675"/>
      <w:bookmarkStart w:id="6137" w:name="_Toc76503810"/>
      <w:bookmarkStart w:id="6138" w:name="_Toc83042362"/>
      <w:bookmarkStart w:id="6139" w:name="_Toc89854536"/>
      <w:bookmarkStart w:id="6140" w:name="_Toc98667309"/>
      <w:bookmarkStart w:id="6141" w:name="_Toc105752592"/>
      <w:bookmarkStart w:id="6142" w:name="_Toc123150210"/>
      <w:bookmarkStart w:id="6143" w:name="_Toc124163172"/>
      <w:bookmarkStart w:id="6144" w:name="_Toc130913482"/>
      <w:bookmarkStart w:id="6145" w:name="_Toc137373767"/>
      <w:bookmarkStart w:id="6146" w:name="_Toc138892447"/>
      <w:bookmarkStart w:id="6147" w:name="_Toc155216514"/>
      <w:bookmarkStart w:id="6148" w:name="_Toc210412308"/>
      <w:r w:rsidRPr="009202AA">
        <w:t>9.5.3.2</w:t>
      </w:r>
      <w:r w:rsidRPr="009202AA">
        <w:tab/>
        <w:t>Minimum requirement for MSR operation</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9" w:name="_Toc21096679"/>
      <w:bookmarkStart w:id="6150" w:name="_Toc29763646"/>
      <w:bookmarkStart w:id="6151" w:name="_Toc36030117"/>
      <w:bookmarkStart w:id="6152" w:name="_Toc37180017"/>
      <w:bookmarkStart w:id="6153" w:name="_Toc45869717"/>
      <w:bookmarkStart w:id="6154" w:name="_Toc52555516"/>
      <w:bookmarkStart w:id="6155" w:name="_Toc61112972"/>
      <w:bookmarkStart w:id="6156" w:name="_Toc67911856"/>
      <w:bookmarkStart w:id="6157" w:name="_Toc74840676"/>
      <w:bookmarkStart w:id="6158" w:name="_Toc76503811"/>
      <w:bookmarkStart w:id="6159" w:name="_Toc83042363"/>
      <w:bookmarkStart w:id="6160" w:name="_Toc89854537"/>
      <w:bookmarkStart w:id="6161" w:name="_Toc98667310"/>
      <w:bookmarkStart w:id="6162" w:name="_Toc105752593"/>
      <w:bookmarkStart w:id="6163" w:name="_Toc123150211"/>
      <w:bookmarkStart w:id="6164" w:name="_Toc124163173"/>
      <w:bookmarkStart w:id="6165" w:name="_Toc130913483"/>
      <w:bookmarkStart w:id="6166" w:name="_Toc137373768"/>
      <w:bookmarkStart w:id="6167" w:name="_Toc138892448"/>
      <w:bookmarkStart w:id="6168" w:name="_Toc155216515"/>
      <w:bookmarkStart w:id="6169" w:name="_Toc210412309"/>
      <w:r w:rsidRPr="009202AA">
        <w:t>9.5.3.3</w:t>
      </w:r>
      <w:r w:rsidRPr="009202AA">
        <w:tab/>
        <w:t>Minimum requirement for single RAT UTRA operation</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70" w:name="_Toc21096680"/>
      <w:bookmarkStart w:id="6171" w:name="_Toc29763647"/>
      <w:bookmarkStart w:id="6172" w:name="_Toc36030118"/>
      <w:bookmarkStart w:id="6173" w:name="_Toc37180018"/>
      <w:bookmarkStart w:id="6174" w:name="_Toc45869718"/>
      <w:bookmarkStart w:id="6175" w:name="_Toc52555517"/>
      <w:bookmarkStart w:id="6176" w:name="_Toc61112973"/>
      <w:bookmarkStart w:id="6177" w:name="_Toc67911857"/>
      <w:bookmarkStart w:id="6178" w:name="_Toc74840677"/>
      <w:bookmarkStart w:id="6179" w:name="_Toc76503812"/>
      <w:bookmarkStart w:id="6180" w:name="_Toc83042364"/>
      <w:bookmarkStart w:id="6181" w:name="_Toc89854538"/>
      <w:bookmarkStart w:id="6182" w:name="_Toc98667311"/>
      <w:bookmarkStart w:id="6183" w:name="_Toc105752594"/>
      <w:bookmarkStart w:id="6184" w:name="_Toc123150212"/>
      <w:bookmarkStart w:id="6185" w:name="_Toc124163174"/>
      <w:bookmarkStart w:id="6186" w:name="_Toc130913484"/>
      <w:bookmarkStart w:id="6187" w:name="_Toc137373769"/>
      <w:bookmarkStart w:id="6188" w:name="_Toc138892449"/>
      <w:bookmarkStart w:id="6189" w:name="_Toc155216516"/>
      <w:bookmarkStart w:id="6190" w:name="_Toc210412310"/>
      <w:r w:rsidRPr="009202AA">
        <w:t>9.5.3.4</w:t>
      </w:r>
      <w:r w:rsidRPr="009202AA">
        <w:tab/>
        <w:t>Minimum requirement for single RAT E-UTRA operation</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91" w:name="_Toc21096681"/>
      <w:bookmarkStart w:id="6192" w:name="_Toc29763648"/>
      <w:bookmarkStart w:id="6193" w:name="_Toc36030119"/>
      <w:bookmarkStart w:id="6194" w:name="_Toc37180019"/>
      <w:bookmarkStart w:id="6195" w:name="_Toc45869719"/>
      <w:bookmarkStart w:id="6196" w:name="_Toc52555518"/>
      <w:bookmarkStart w:id="6197" w:name="_Toc61112974"/>
      <w:bookmarkStart w:id="6198" w:name="_Toc67911858"/>
      <w:bookmarkStart w:id="6199" w:name="_Toc74840678"/>
      <w:bookmarkStart w:id="6200" w:name="_Toc76503813"/>
      <w:bookmarkStart w:id="6201" w:name="_Toc83042365"/>
      <w:bookmarkStart w:id="6202" w:name="_Toc89854539"/>
      <w:bookmarkStart w:id="6203" w:name="_Toc98667312"/>
      <w:bookmarkStart w:id="6204" w:name="_Toc105752595"/>
      <w:bookmarkStart w:id="6205" w:name="_Toc123150213"/>
      <w:bookmarkStart w:id="6206" w:name="_Toc124163175"/>
      <w:bookmarkStart w:id="6207" w:name="_Toc130913485"/>
      <w:bookmarkStart w:id="6208" w:name="_Toc137373770"/>
      <w:bookmarkStart w:id="6209" w:name="_Toc138892450"/>
      <w:bookmarkStart w:id="6210" w:name="_Toc155216517"/>
      <w:bookmarkStart w:id="6211" w:name="_Toc210412311"/>
      <w:r w:rsidRPr="009202AA">
        <w:t>9.6</w:t>
      </w:r>
      <w:r w:rsidRPr="009202AA">
        <w:tab/>
        <w:t>OTA Transmitted signal quality</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3A68B5A6" w14:textId="77777777" w:rsidR="004C4A70" w:rsidRPr="009202AA" w:rsidRDefault="004C4A70" w:rsidP="004C4A70">
      <w:pPr>
        <w:pStyle w:val="Heading3"/>
      </w:pPr>
      <w:bookmarkStart w:id="6212" w:name="_Toc21096682"/>
      <w:bookmarkStart w:id="6213" w:name="_Toc29763649"/>
      <w:bookmarkStart w:id="6214" w:name="_Toc36030120"/>
      <w:bookmarkStart w:id="6215" w:name="_Toc37180020"/>
      <w:bookmarkStart w:id="6216" w:name="_Toc45869720"/>
      <w:bookmarkStart w:id="6217" w:name="_Toc52555519"/>
      <w:bookmarkStart w:id="6218" w:name="_Toc61112975"/>
      <w:bookmarkStart w:id="6219" w:name="_Toc67911859"/>
      <w:bookmarkStart w:id="6220" w:name="_Toc74840679"/>
      <w:bookmarkStart w:id="6221" w:name="_Toc76503814"/>
      <w:bookmarkStart w:id="6222" w:name="_Toc83042366"/>
      <w:bookmarkStart w:id="6223" w:name="_Toc89854540"/>
      <w:bookmarkStart w:id="6224" w:name="_Toc98667313"/>
      <w:bookmarkStart w:id="6225" w:name="_Toc105752596"/>
      <w:bookmarkStart w:id="6226" w:name="_Toc123150214"/>
      <w:bookmarkStart w:id="6227" w:name="_Toc124163176"/>
      <w:bookmarkStart w:id="6228" w:name="_Toc130913486"/>
      <w:bookmarkStart w:id="6229" w:name="_Toc137373771"/>
      <w:bookmarkStart w:id="6230" w:name="_Toc138892451"/>
      <w:bookmarkStart w:id="6231" w:name="_Toc155216518"/>
      <w:bookmarkStart w:id="6232" w:name="_Toc210412312"/>
      <w:r w:rsidRPr="009202AA">
        <w:t>9.6.1</w:t>
      </w:r>
      <w:r w:rsidRPr="009202AA">
        <w:tab/>
        <w:t>General</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33" w:name="_Toc21096683"/>
      <w:bookmarkStart w:id="6234" w:name="_Toc29763650"/>
      <w:bookmarkStart w:id="6235" w:name="_Toc36030121"/>
      <w:bookmarkStart w:id="6236" w:name="_Toc37180021"/>
      <w:bookmarkStart w:id="6237" w:name="_Toc45869721"/>
      <w:bookmarkStart w:id="6238" w:name="_Toc52555520"/>
      <w:bookmarkStart w:id="6239" w:name="_Toc61112976"/>
      <w:bookmarkStart w:id="6240" w:name="_Toc67911860"/>
      <w:bookmarkStart w:id="6241" w:name="_Toc74840680"/>
      <w:bookmarkStart w:id="6242" w:name="_Toc76503815"/>
      <w:bookmarkStart w:id="6243" w:name="_Toc83042367"/>
      <w:bookmarkStart w:id="6244" w:name="_Toc89854541"/>
      <w:bookmarkStart w:id="6245" w:name="_Toc98667314"/>
      <w:bookmarkStart w:id="6246" w:name="_Toc105752597"/>
      <w:bookmarkStart w:id="6247" w:name="_Toc123150215"/>
      <w:bookmarkStart w:id="6248" w:name="_Toc124163177"/>
      <w:bookmarkStart w:id="6249" w:name="_Toc130913487"/>
      <w:bookmarkStart w:id="6250" w:name="_Toc137373772"/>
      <w:bookmarkStart w:id="6251" w:name="_Toc138892452"/>
      <w:bookmarkStart w:id="6252" w:name="_Toc155216519"/>
      <w:bookmarkStart w:id="6253" w:name="_Toc210412313"/>
      <w:r w:rsidRPr="009202AA">
        <w:t>9.6.2</w:t>
      </w:r>
      <w:r w:rsidRPr="009202AA">
        <w:tab/>
        <w:t>OTA Frequency Error</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52319ACD" w14:textId="77777777" w:rsidR="004C4A70" w:rsidRPr="009202AA" w:rsidRDefault="004C4A70" w:rsidP="004C4A70">
      <w:pPr>
        <w:pStyle w:val="Heading4"/>
      </w:pPr>
      <w:bookmarkStart w:id="6254" w:name="_Toc21096684"/>
      <w:bookmarkStart w:id="6255" w:name="_Toc29763651"/>
      <w:bookmarkStart w:id="6256" w:name="_Toc36030122"/>
      <w:bookmarkStart w:id="6257" w:name="_Toc37180022"/>
      <w:bookmarkStart w:id="6258" w:name="_Toc45869722"/>
      <w:bookmarkStart w:id="6259" w:name="_Toc52555521"/>
      <w:bookmarkStart w:id="6260" w:name="_Toc61112977"/>
      <w:bookmarkStart w:id="6261" w:name="_Toc67911861"/>
      <w:bookmarkStart w:id="6262" w:name="_Toc74840681"/>
      <w:bookmarkStart w:id="6263" w:name="_Toc76503816"/>
      <w:bookmarkStart w:id="6264" w:name="_Toc83042368"/>
      <w:bookmarkStart w:id="6265" w:name="_Toc89854542"/>
      <w:bookmarkStart w:id="6266" w:name="_Toc98667315"/>
      <w:bookmarkStart w:id="6267" w:name="_Toc105752598"/>
      <w:bookmarkStart w:id="6268" w:name="_Toc123150216"/>
      <w:bookmarkStart w:id="6269" w:name="_Toc124163178"/>
      <w:bookmarkStart w:id="6270" w:name="_Toc130913488"/>
      <w:bookmarkStart w:id="6271" w:name="_Toc137373773"/>
      <w:bookmarkStart w:id="6272" w:name="_Toc138892453"/>
      <w:bookmarkStart w:id="6273" w:name="_Toc155216520"/>
      <w:bookmarkStart w:id="6274" w:name="_Toc210412314"/>
      <w:r w:rsidRPr="009202AA">
        <w:t>9.6.2.1</w:t>
      </w:r>
      <w:r w:rsidRPr="009202AA">
        <w:tab/>
        <w:t>General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5" w:name="_Toc21096685"/>
      <w:bookmarkStart w:id="6276" w:name="_Toc29763652"/>
      <w:bookmarkStart w:id="6277" w:name="_Toc36030123"/>
      <w:bookmarkStart w:id="6278" w:name="_Toc37180023"/>
      <w:bookmarkStart w:id="6279" w:name="_Toc45869723"/>
      <w:bookmarkStart w:id="6280" w:name="_Toc52555522"/>
      <w:bookmarkStart w:id="6281" w:name="_Toc61112978"/>
      <w:bookmarkStart w:id="6282" w:name="_Toc67911862"/>
      <w:bookmarkStart w:id="6283" w:name="_Toc74840682"/>
      <w:bookmarkStart w:id="6284" w:name="_Toc76503817"/>
      <w:bookmarkStart w:id="6285" w:name="_Toc83042369"/>
      <w:bookmarkStart w:id="6286" w:name="_Toc89854543"/>
      <w:bookmarkStart w:id="6287" w:name="_Toc98667316"/>
      <w:bookmarkStart w:id="6288" w:name="_Toc105752599"/>
      <w:bookmarkStart w:id="6289" w:name="_Toc123150217"/>
      <w:bookmarkStart w:id="6290" w:name="_Toc124163179"/>
      <w:bookmarkStart w:id="6291" w:name="_Toc130913489"/>
      <w:bookmarkStart w:id="6292" w:name="_Toc137373774"/>
      <w:bookmarkStart w:id="6293" w:name="_Toc138892454"/>
      <w:bookmarkStart w:id="6294" w:name="_Toc155216521"/>
      <w:bookmarkStart w:id="6295" w:name="_Toc210412315"/>
      <w:r w:rsidRPr="009202AA">
        <w:t>9.6.2.2</w:t>
      </w:r>
      <w:r w:rsidRPr="009202AA">
        <w:tab/>
        <w:t>Minimum requirement for MSR operation</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6" w:name="_Toc21096686"/>
      <w:bookmarkStart w:id="6297" w:name="_Toc29763653"/>
      <w:bookmarkStart w:id="6298" w:name="_Toc36030124"/>
      <w:bookmarkStart w:id="6299" w:name="_Toc37180024"/>
      <w:bookmarkStart w:id="6300" w:name="_Toc45869724"/>
      <w:bookmarkStart w:id="6301" w:name="_Toc52555523"/>
      <w:bookmarkStart w:id="6302" w:name="_Toc61112979"/>
      <w:bookmarkStart w:id="6303" w:name="_Toc67911863"/>
      <w:bookmarkStart w:id="6304" w:name="_Toc74840683"/>
      <w:bookmarkStart w:id="6305" w:name="_Toc76503818"/>
      <w:bookmarkStart w:id="6306" w:name="_Toc83042370"/>
      <w:bookmarkStart w:id="6307" w:name="_Toc89854544"/>
      <w:bookmarkStart w:id="6308" w:name="_Toc98667317"/>
      <w:bookmarkStart w:id="6309" w:name="_Toc105752600"/>
      <w:bookmarkStart w:id="6310" w:name="_Toc123150218"/>
      <w:bookmarkStart w:id="6311" w:name="_Toc124163180"/>
      <w:bookmarkStart w:id="6312" w:name="_Toc130913490"/>
      <w:bookmarkStart w:id="6313" w:name="_Toc137373775"/>
      <w:bookmarkStart w:id="6314" w:name="_Toc138892455"/>
      <w:bookmarkStart w:id="6315" w:name="_Toc155216522"/>
      <w:bookmarkStart w:id="6316" w:name="_Toc210412316"/>
      <w:r w:rsidRPr="009202AA">
        <w:t>9.6.2.3</w:t>
      </w:r>
      <w:r w:rsidRPr="009202AA">
        <w:tab/>
        <w:t>Minimum requirement for single RAT UTRA operation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7" w:name="_Toc21096687"/>
      <w:bookmarkStart w:id="6318" w:name="_Toc29763654"/>
      <w:bookmarkStart w:id="6319" w:name="_Toc36030125"/>
      <w:bookmarkStart w:id="6320" w:name="_Toc37180025"/>
      <w:bookmarkStart w:id="6321" w:name="_Toc45869725"/>
      <w:bookmarkStart w:id="6322" w:name="_Toc52555524"/>
      <w:bookmarkStart w:id="6323" w:name="_Toc61112980"/>
      <w:bookmarkStart w:id="6324" w:name="_Toc67911864"/>
      <w:bookmarkStart w:id="6325" w:name="_Toc74840684"/>
      <w:bookmarkStart w:id="6326" w:name="_Toc76503819"/>
      <w:bookmarkStart w:id="6327" w:name="_Toc83042371"/>
      <w:bookmarkStart w:id="6328" w:name="_Toc89854545"/>
      <w:bookmarkStart w:id="6329" w:name="_Toc98667318"/>
      <w:bookmarkStart w:id="6330" w:name="_Toc105752601"/>
      <w:bookmarkStart w:id="6331" w:name="_Toc123150219"/>
      <w:bookmarkStart w:id="6332" w:name="_Toc124163181"/>
      <w:bookmarkStart w:id="6333" w:name="_Toc130913491"/>
      <w:bookmarkStart w:id="6334" w:name="_Toc137373776"/>
      <w:bookmarkStart w:id="6335" w:name="_Toc138892456"/>
      <w:bookmarkStart w:id="6336" w:name="_Toc155216523"/>
      <w:bookmarkStart w:id="6337" w:name="_Toc210412317"/>
      <w:r w:rsidRPr="009202AA">
        <w:t>9.6.2.4</w:t>
      </w:r>
      <w:r w:rsidRPr="009202AA">
        <w:tab/>
        <w:t>Minimum requirement for single RAT E-UTRA operation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8" w:name="_Toc21096688"/>
      <w:bookmarkStart w:id="6339" w:name="_Toc29763655"/>
      <w:bookmarkStart w:id="6340" w:name="_Toc36030126"/>
      <w:bookmarkStart w:id="6341" w:name="_Toc37180026"/>
      <w:bookmarkStart w:id="6342" w:name="_Toc45869726"/>
      <w:bookmarkStart w:id="6343" w:name="_Toc52555525"/>
      <w:bookmarkStart w:id="6344" w:name="_Toc61112981"/>
      <w:bookmarkStart w:id="6345" w:name="_Toc67911865"/>
      <w:bookmarkStart w:id="6346" w:name="_Toc74840685"/>
      <w:bookmarkStart w:id="6347" w:name="_Toc76503820"/>
      <w:bookmarkStart w:id="6348" w:name="_Toc83042372"/>
      <w:bookmarkStart w:id="6349" w:name="_Toc89854546"/>
      <w:bookmarkStart w:id="6350" w:name="_Toc98667319"/>
      <w:bookmarkStart w:id="6351" w:name="_Toc105752602"/>
      <w:bookmarkStart w:id="6352" w:name="_Toc123150220"/>
      <w:bookmarkStart w:id="6353" w:name="_Toc124163182"/>
      <w:bookmarkStart w:id="6354" w:name="_Toc130913492"/>
      <w:bookmarkStart w:id="6355" w:name="_Toc137373777"/>
      <w:bookmarkStart w:id="6356" w:name="_Toc138892457"/>
      <w:bookmarkStart w:id="6357" w:name="_Toc155216524"/>
      <w:bookmarkStart w:id="6358" w:name="_Toc210412318"/>
      <w:r w:rsidRPr="009202AA">
        <w:t>9.6.3</w:t>
      </w:r>
      <w:r w:rsidRPr="009202AA">
        <w:tab/>
        <w:t>OTA Time alignment error</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F6FEDD3" w14:textId="77777777" w:rsidR="004C4A70" w:rsidRPr="009202AA" w:rsidRDefault="004C4A70" w:rsidP="004C4A70">
      <w:pPr>
        <w:pStyle w:val="Heading4"/>
      </w:pPr>
      <w:bookmarkStart w:id="6359" w:name="_Toc21096689"/>
      <w:bookmarkStart w:id="6360" w:name="_Toc29763656"/>
      <w:bookmarkStart w:id="6361" w:name="_Toc36030127"/>
      <w:bookmarkStart w:id="6362" w:name="_Toc37180027"/>
      <w:bookmarkStart w:id="6363" w:name="_Toc45869727"/>
      <w:bookmarkStart w:id="6364" w:name="_Toc52555526"/>
      <w:bookmarkStart w:id="6365" w:name="_Toc61112982"/>
      <w:bookmarkStart w:id="6366" w:name="_Toc67911866"/>
      <w:bookmarkStart w:id="6367" w:name="_Toc74840686"/>
      <w:bookmarkStart w:id="6368" w:name="_Toc76503821"/>
      <w:bookmarkStart w:id="6369" w:name="_Toc83042373"/>
      <w:bookmarkStart w:id="6370" w:name="_Toc89854547"/>
      <w:bookmarkStart w:id="6371" w:name="_Toc98667320"/>
      <w:bookmarkStart w:id="6372" w:name="_Toc105752603"/>
      <w:bookmarkStart w:id="6373" w:name="_Toc123150221"/>
      <w:bookmarkStart w:id="6374" w:name="_Toc124163183"/>
      <w:bookmarkStart w:id="6375" w:name="_Toc130913493"/>
      <w:bookmarkStart w:id="6376" w:name="_Toc137373778"/>
      <w:bookmarkStart w:id="6377" w:name="_Toc138892458"/>
      <w:bookmarkStart w:id="6378" w:name="_Toc155216525"/>
      <w:bookmarkStart w:id="6379" w:name="_Toc210412319"/>
      <w:r w:rsidRPr="009202AA">
        <w:t>9.6.3.1</w:t>
      </w:r>
      <w:r w:rsidRPr="009202AA">
        <w:tab/>
        <w:t>General</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80" w:name="_Toc21096690"/>
      <w:bookmarkStart w:id="6381" w:name="_Toc29763657"/>
      <w:bookmarkStart w:id="6382" w:name="_Toc36030128"/>
      <w:bookmarkStart w:id="6383" w:name="_Toc37180028"/>
      <w:bookmarkStart w:id="6384" w:name="_Toc45869728"/>
      <w:bookmarkStart w:id="6385" w:name="_Toc52555527"/>
      <w:bookmarkStart w:id="6386" w:name="_Toc61112983"/>
      <w:bookmarkStart w:id="6387" w:name="_Toc67911867"/>
      <w:bookmarkStart w:id="6388" w:name="_Toc74840687"/>
      <w:bookmarkStart w:id="6389" w:name="_Toc76503822"/>
      <w:bookmarkStart w:id="6390" w:name="_Toc83042374"/>
      <w:bookmarkStart w:id="6391" w:name="_Toc89854548"/>
      <w:bookmarkStart w:id="6392" w:name="_Toc98667321"/>
      <w:bookmarkStart w:id="6393" w:name="_Toc105752604"/>
      <w:bookmarkStart w:id="6394" w:name="_Toc123150222"/>
      <w:bookmarkStart w:id="6395" w:name="_Toc124163184"/>
      <w:bookmarkStart w:id="6396" w:name="_Toc130913494"/>
      <w:bookmarkStart w:id="6397" w:name="_Toc137373779"/>
      <w:bookmarkStart w:id="6398" w:name="_Toc138892459"/>
      <w:bookmarkStart w:id="6399" w:name="_Toc155216526"/>
      <w:bookmarkStart w:id="6400" w:name="_Toc210412320"/>
      <w:r w:rsidRPr="009202AA">
        <w:t>9.6.3.2</w:t>
      </w:r>
      <w:r w:rsidRPr="009202AA">
        <w:tab/>
        <w:t>Minimum requirement for MSR operation</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401" w:name="_Toc21096691"/>
      <w:bookmarkStart w:id="6402" w:name="_Toc29763658"/>
      <w:bookmarkStart w:id="6403" w:name="_Toc36030129"/>
      <w:bookmarkStart w:id="6404" w:name="_Toc37180029"/>
      <w:bookmarkStart w:id="6405" w:name="_Toc45869729"/>
      <w:bookmarkStart w:id="6406" w:name="_Toc52555528"/>
      <w:bookmarkStart w:id="6407" w:name="_Toc61112984"/>
      <w:bookmarkStart w:id="6408" w:name="_Toc67911868"/>
      <w:bookmarkStart w:id="6409" w:name="_Toc74840688"/>
      <w:bookmarkStart w:id="6410" w:name="_Toc76503823"/>
      <w:bookmarkStart w:id="6411" w:name="_Toc83042375"/>
      <w:bookmarkStart w:id="6412" w:name="_Toc89854549"/>
      <w:bookmarkStart w:id="6413" w:name="_Toc98667322"/>
      <w:bookmarkStart w:id="6414" w:name="_Toc105752605"/>
      <w:bookmarkStart w:id="6415" w:name="_Toc123150223"/>
      <w:bookmarkStart w:id="6416" w:name="_Toc124163185"/>
      <w:bookmarkStart w:id="6417" w:name="_Toc130913495"/>
      <w:bookmarkStart w:id="6418" w:name="_Toc137373780"/>
      <w:bookmarkStart w:id="6419" w:name="_Toc138892460"/>
      <w:bookmarkStart w:id="6420" w:name="_Toc155216527"/>
      <w:bookmarkStart w:id="6421" w:name="_Toc210412321"/>
      <w:r w:rsidRPr="009202AA">
        <w:t>9.6.3.3</w:t>
      </w:r>
      <w:r w:rsidRPr="009202AA">
        <w:tab/>
        <w:t>Minimum requirement for single RAT UTRA operation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22" w:name="_Toc21096692"/>
      <w:bookmarkStart w:id="6423" w:name="_Toc29763659"/>
      <w:bookmarkStart w:id="6424" w:name="_Toc36030130"/>
      <w:bookmarkStart w:id="6425" w:name="_Toc37180030"/>
      <w:bookmarkStart w:id="6426" w:name="_Toc45869730"/>
      <w:bookmarkStart w:id="6427" w:name="_Toc52555529"/>
      <w:bookmarkStart w:id="6428" w:name="_Toc61112985"/>
      <w:bookmarkStart w:id="6429" w:name="_Toc67911869"/>
      <w:bookmarkStart w:id="6430" w:name="_Toc74840689"/>
      <w:bookmarkStart w:id="6431" w:name="_Toc76503824"/>
      <w:bookmarkStart w:id="6432" w:name="_Toc83042376"/>
      <w:bookmarkStart w:id="6433" w:name="_Toc89854550"/>
      <w:bookmarkStart w:id="6434" w:name="_Toc98667323"/>
      <w:bookmarkStart w:id="6435" w:name="_Toc105752606"/>
      <w:bookmarkStart w:id="6436" w:name="_Toc123150224"/>
      <w:bookmarkStart w:id="6437" w:name="_Toc124163186"/>
      <w:bookmarkStart w:id="6438" w:name="_Toc130913496"/>
      <w:bookmarkStart w:id="6439" w:name="_Toc137373781"/>
      <w:bookmarkStart w:id="6440" w:name="_Toc138892461"/>
      <w:bookmarkStart w:id="6441" w:name="_Toc155216528"/>
      <w:bookmarkStart w:id="6442" w:name="_Toc210412322"/>
      <w:r w:rsidRPr="009202AA">
        <w:t>9.6.3.4</w:t>
      </w:r>
      <w:r w:rsidRPr="009202AA">
        <w:tab/>
        <w:t>Minimum requirement for single RAT E-UTRA operation</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43" w:name="_Toc21096693"/>
      <w:bookmarkStart w:id="6444" w:name="_Toc29763660"/>
      <w:bookmarkStart w:id="6445" w:name="_Toc36030131"/>
      <w:bookmarkStart w:id="6446" w:name="_Toc37180031"/>
      <w:bookmarkStart w:id="6447" w:name="_Toc45869731"/>
      <w:bookmarkStart w:id="6448" w:name="_Toc52555530"/>
      <w:bookmarkStart w:id="6449" w:name="_Toc61112986"/>
      <w:bookmarkStart w:id="6450" w:name="_Toc67911870"/>
      <w:bookmarkStart w:id="6451" w:name="_Toc74840690"/>
      <w:bookmarkStart w:id="6452" w:name="_Toc76503825"/>
      <w:bookmarkStart w:id="6453" w:name="_Toc83042377"/>
      <w:bookmarkStart w:id="6454" w:name="_Toc89854551"/>
      <w:bookmarkStart w:id="6455" w:name="_Toc98667324"/>
      <w:bookmarkStart w:id="6456" w:name="_Toc105752607"/>
      <w:bookmarkStart w:id="6457" w:name="_Toc123150225"/>
      <w:bookmarkStart w:id="6458" w:name="_Toc124163187"/>
      <w:bookmarkStart w:id="6459" w:name="_Toc130913497"/>
      <w:bookmarkStart w:id="6460" w:name="_Toc137373782"/>
      <w:bookmarkStart w:id="6461" w:name="_Toc138892462"/>
      <w:bookmarkStart w:id="6462" w:name="_Toc155216529"/>
      <w:bookmarkStart w:id="6463" w:name="_Toc210412323"/>
      <w:r w:rsidRPr="009202AA">
        <w:t>9.6.4</w:t>
      </w:r>
      <w:r w:rsidRPr="009202AA">
        <w:tab/>
        <w:t>OTA Modulation quality</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062CED22" w14:textId="77777777" w:rsidR="004C4A70" w:rsidRPr="009202AA" w:rsidRDefault="004C4A70" w:rsidP="004C4A70">
      <w:pPr>
        <w:pStyle w:val="Heading4"/>
      </w:pPr>
      <w:bookmarkStart w:id="6464" w:name="_Toc21096694"/>
      <w:bookmarkStart w:id="6465" w:name="_Toc29763661"/>
      <w:bookmarkStart w:id="6466" w:name="_Toc36030132"/>
      <w:bookmarkStart w:id="6467" w:name="_Toc37180032"/>
      <w:bookmarkStart w:id="6468" w:name="_Toc45869732"/>
      <w:bookmarkStart w:id="6469" w:name="_Toc52555531"/>
      <w:bookmarkStart w:id="6470" w:name="_Toc61112987"/>
      <w:bookmarkStart w:id="6471" w:name="_Toc67911871"/>
      <w:bookmarkStart w:id="6472" w:name="_Toc74840691"/>
      <w:bookmarkStart w:id="6473" w:name="_Toc76503826"/>
      <w:bookmarkStart w:id="6474" w:name="_Toc83042378"/>
      <w:bookmarkStart w:id="6475" w:name="_Toc89854552"/>
      <w:bookmarkStart w:id="6476" w:name="_Toc98667325"/>
      <w:bookmarkStart w:id="6477" w:name="_Toc105752608"/>
      <w:bookmarkStart w:id="6478" w:name="_Toc123150226"/>
      <w:bookmarkStart w:id="6479" w:name="_Toc124163188"/>
      <w:bookmarkStart w:id="6480" w:name="_Toc130913498"/>
      <w:bookmarkStart w:id="6481" w:name="_Toc137373783"/>
      <w:bookmarkStart w:id="6482" w:name="_Toc138892463"/>
      <w:bookmarkStart w:id="6483" w:name="_Toc155216530"/>
      <w:bookmarkStart w:id="6484" w:name="_Toc210412324"/>
      <w:r w:rsidRPr="009202AA">
        <w:t>9.6.4.1</w:t>
      </w:r>
      <w:r w:rsidRPr="009202AA">
        <w:tab/>
        <w:t>General</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5" w:name="_Toc21096695"/>
      <w:bookmarkStart w:id="6486" w:name="_Toc29763662"/>
      <w:bookmarkStart w:id="6487" w:name="_Toc36030133"/>
      <w:bookmarkStart w:id="6488" w:name="_Toc37180033"/>
      <w:bookmarkStart w:id="6489" w:name="_Toc45869733"/>
      <w:bookmarkStart w:id="6490" w:name="_Toc52555532"/>
      <w:bookmarkStart w:id="6491" w:name="_Toc61112988"/>
      <w:bookmarkStart w:id="6492" w:name="_Toc67911872"/>
      <w:bookmarkStart w:id="6493" w:name="_Toc74840692"/>
      <w:bookmarkStart w:id="6494" w:name="_Toc76503827"/>
      <w:bookmarkStart w:id="6495" w:name="_Toc83042379"/>
      <w:bookmarkStart w:id="6496" w:name="_Toc89854553"/>
      <w:bookmarkStart w:id="6497" w:name="_Toc98667326"/>
      <w:bookmarkStart w:id="6498" w:name="_Toc105752609"/>
      <w:bookmarkStart w:id="6499" w:name="_Toc123150227"/>
      <w:bookmarkStart w:id="6500" w:name="_Toc124163189"/>
      <w:bookmarkStart w:id="6501" w:name="_Toc130913499"/>
      <w:bookmarkStart w:id="6502" w:name="_Toc137373784"/>
      <w:bookmarkStart w:id="6503" w:name="_Toc138892464"/>
      <w:bookmarkStart w:id="6504" w:name="_Toc155216531"/>
      <w:bookmarkStart w:id="6505" w:name="_Toc210412325"/>
      <w:r w:rsidRPr="009202AA">
        <w:t>9.6.4.2</w:t>
      </w:r>
      <w:r w:rsidRPr="009202AA">
        <w:tab/>
        <w:t>Minimum requirement for MSR operation</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6" w:name="_Toc21096696"/>
      <w:bookmarkStart w:id="6507" w:name="_Toc29763663"/>
      <w:bookmarkStart w:id="6508" w:name="_Toc36030134"/>
      <w:bookmarkStart w:id="6509" w:name="_Toc37180034"/>
      <w:bookmarkStart w:id="6510" w:name="_Toc45869734"/>
      <w:bookmarkStart w:id="6511" w:name="_Toc52555533"/>
      <w:bookmarkStart w:id="6512" w:name="_Toc61112989"/>
      <w:bookmarkStart w:id="6513" w:name="_Toc67911873"/>
      <w:bookmarkStart w:id="6514" w:name="_Toc74840693"/>
      <w:bookmarkStart w:id="6515" w:name="_Toc76503828"/>
      <w:bookmarkStart w:id="6516" w:name="_Toc83042380"/>
      <w:bookmarkStart w:id="6517" w:name="_Toc89854554"/>
      <w:bookmarkStart w:id="6518" w:name="_Toc98667327"/>
      <w:bookmarkStart w:id="6519" w:name="_Toc105752610"/>
      <w:bookmarkStart w:id="6520" w:name="_Toc123150228"/>
      <w:bookmarkStart w:id="6521" w:name="_Toc124163190"/>
      <w:bookmarkStart w:id="6522" w:name="_Toc130913500"/>
      <w:bookmarkStart w:id="6523" w:name="_Toc137373785"/>
      <w:bookmarkStart w:id="6524" w:name="_Toc138892465"/>
      <w:bookmarkStart w:id="6525" w:name="_Toc155216532"/>
      <w:bookmarkStart w:id="6526" w:name="_Toc210412326"/>
      <w:r w:rsidRPr="009202AA">
        <w:t>9.6.4.3</w:t>
      </w:r>
      <w:r w:rsidRPr="009202AA">
        <w:tab/>
        <w:t>Minimum requirement for single RAT UTRA operation</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7" w:name="_Toc21096697"/>
      <w:bookmarkStart w:id="6528" w:name="_Toc29763664"/>
      <w:bookmarkStart w:id="6529" w:name="_Toc36030135"/>
      <w:bookmarkStart w:id="6530" w:name="_Toc37180035"/>
      <w:bookmarkStart w:id="6531" w:name="_Toc45869735"/>
      <w:bookmarkStart w:id="6532" w:name="_Toc52555534"/>
      <w:bookmarkStart w:id="6533" w:name="_Toc61112990"/>
      <w:bookmarkStart w:id="6534" w:name="_Toc67911874"/>
      <w:bookmarkStart w:id="6535" w:name="_Toc74840694"/>
      <w:bookmarkStart w:id="6536" w:name="_Toc76503829"/>
      <w:bookmarkStart w:id="6537" w:name="_Toc83042381"/>
      <w:bookmarkStart w:id="6538" w:name="_Toc89854555"/>
      <w:bookmarkStart w:id="6539" w:name="_Toc98667328"/>
      <w:bookmarkStart w:id="6540" w:name="_Toc105752611"/>
      <w:bookmarkStart w:id="6541" w:name="_Toc123150229"/>
      <w:bookmarkStart w:id="6542" w:name="_Toc124163191"/>
      <w:bookmarkStart w:id="6543" w:name="_Toc130913501"/>
      <w:bookmarkStart w:id="6544" w:name="_Toc137373786"/>
      <w:bookmarkStart w:id="6545" w:name="_Toc138892466"/>
      <w:bookmarkStart w:id="6546" w:name="_Toc155216533"/>
      <w:bookmarkStart w:id="6547" w:name="_Toc210412327"/>
      <w:r w:rsidRPr="009202AA">
        <w:t>9.6.4.4</w:t>
      </w:r>
      <w:r w:rsidRPr="009202AA">
        <w:tab/>
        <w:t>Minimum requirement for single RAT E-UTRA operation</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8" w:name="_Toc21096698"/>
      <w:bookmarkStart w:id="6549" w:name="_Toc29763665"/>
      <w:bookmarkStart w:id="6550" w:name="_Toc36030136"/>
      <w:bookmarkStart w:id="6551" w:name="_Toc37180036"/>
      <w:bookmarkStart w:id="6552" w:name="_Toc45869736"/>
      <w:bookmarkStart w:id="6553" w:name="_Toc52555535"/>
      <w:bookmarkStart w:id="6554" w:name="_Toc61112991"/>
      <w:bookmarkStart w:id="6555" w:name="_Toc67911875"/>
      <w:bookmarkStart w:id="6556" w:name="_Toc74840695"/>
      <w:bookmarkStart w:id="6557" w:name="_Toc76503830"/>
      <w:bookmarkStart w:id="6558" w:name="_Toc83042382"/>
      <w:bookmarkStart w:id="6559" w:name="_Toc89854556"/>
      <w:bookmarkStart w:id="6560" w:name="_Toc98667329"/>
      <w:bookmarkStart w:id="6561" w:name="_Toc105752612"/>
      <w:bookmarkStart w:id="6562" w:name="_Toc123150230"/>
      <w:bookmarkStart w:id="6563" w:name="_Toc124163192"/>
      <w:bookmarkStart w:id="6564" w:name="_Toc130913502"/>
      <w:bookmarkStart w:id="6565" w:name="_Toc137373787"/>
      <w:bookmarkStart w:id="6566" w:name="_Toc138892467"/>
      <w:bookmarkStart w:id="6567" w:name="_Toc155216534"/>
      <w:bookmarkStart w:id="6568" w:name="_Toc210412328"/>
      <w:r w:rsidRPr="009202AA">
        <w:t>9.6.5</w:t>
      </w:r>
      <w:r w:rsidRPr="009202AA">
        <w:tab/>
        <w:t>OTA Transmit pulse shape filter</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74708687" w14:textId="77777777" w:rsidR="004C4A70" w:rsidRPr="009202AA" w:rsidRDefault="004C4A70" w:rsidP="004C4A70">
      <w:pPr>
        <w:pStyle w:val="Heading4"/>
      </w:pPr>
      <w:bookmarkStart w:id="6569" w:name="_Toc21096699"/>
      <w:bookmarkStart w:id="6570" w:name="_Toc29763666"/>
      <w:bookmarkStart w:id="6571" w:name="_Toc36030137"/>
      <w:bookmarkStart w:id="6572" w:name="_Toc37180037"/>
      <w:bookmarkStart w:id="6573" w:name="_Toc45869737"/>
      <w:bookmarkStart w:id="6574" w:name="_Toc52555536"/>
      <w:bookmarkStart w:id="6575" w:name="_Toc61112992"/>
      <w:bookmarkStart w:id="6576" w:name="_Toc67911876"/>
      <w:bookmarkStart w:id="6577" w:name="_Toc74840696"/>
      <w:bookmarkStart w:id="6578" w:name="_Toc76503831"/>
      <w:bookmarkStart w:id="6579" w:name="_Toc83042383"/>
      <w:bookmarkStart w:id="6580" w:name="_Toc89854557"/>
      <w:bookmarkStart w:id="6581" w:name="_Toc98667330"/>
      <w:bookmarkStart w:id="6582" w:name="_Toc105752613"/>
      <w:bookmarkStart w:id="6583" w:name="_Toc123150231"/>
      <w:bookmarkStart w:id="6584" w:name="_Toc124163193"/>
      <w:bookmarkStart w:id="6585" w:name="_Toc130913503"/>
      <w:bookmarkStart w:id="6586" w:name="_Toc137373788"/>
      <w:bookmarkStart w:id="6587" w:name="_Toc138892468"/>
      <w:bookmarkStart w:id="6588" w:name="_Toc155216535"/>
      <w:bookmarkStart w:id="6589" w:name="_Toc210412329"/>
      <w:r w:rsidRPr="009202AA">
        <w:t>9.6.5.1</w:t>
      </w:r>
      <w:r w:rsidRPr="009202AA">
        <w:tab/>
        <w:t>General</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90" w:name="_Toc21096700"/>
      <w:bookmarkStart w:id="6591" w:name="_Toc29763667"/>
      <w:bookmarkStart w:id="6592" w:name="_Toc36030138"/>
      <w:bookmarkStart w:id="6593" w:name="_Toc37180038"/>
      <w:bookmarkStart w:id="6594" w:name="_Toc45869738"/>
      <w:bookmarkStart w:id="6595" w:name="_Toc52555537"/>
      <w:bookmarkStart w:id="6596" w:name="_Toc61112993"/>
      <w:bookmarkStart w:id="6597" w:name="_Toc67911877"/>
      <w:bookmarkStart w:id="6598" w:name="_Toc74840697"/>
      <w:bookmarkStart w:id="6599" w:name="_Toc76503832"/>
      <w:bookmarkStart w:id="6600" w:name="_Toc83042384"/>
      <w:bookmarkStart w:id="6601" w:name="_Toc89854558"/>
      <w:bookmarkStart w:id="6602" w:name="_Toc98667331"/>
      <w:bookmarkStart w:id="6603" w:name="_Toc105752614"/>
      <w:bookmarkStart w:id="6604" w:name="_Toc123150232"/>
      <w:bookmarkStart w:id="6605" w:name="_Toc124163194"/>
      <w:bookmarkStart w:id="6606" w:name="_Toc130913504"/>
      <w:bookmarkStart w:id="6607" w:name="_Toc137373789"/>
      <w:bookmarkStart w:id="6608" w:name="_Toc138892469"/>
      <w:bookmarkStart w:id="6609" w:name="_Toc155216536"/>
      <w:bookmarkStart w:id="6610" w:name="_Toc210412330"/>
      <w:r w:rsidRPr="009202AA">
        <w:t>9.7</w:t>
      </w:r>
      <w:r w:rsidRPr="009202AA">
        <w:tab/>
        <w:t>OTA Unwanted Emissions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75513EF" w14:textId="77777777" w:rsidR="004C4A70" w:rsidRPr="009202AA" w:rsidRDefault="004C4A70" w:rsidP="004C4A70">
      <w:pPr>
        <w:pStyle w:val="Heading3"/>
      </w:pPr>
      <w:bookmarkStart w:id="6611" w:name="_Toc21096701"/>
      <w:bookmarkStart w:id="6612" w:name="_Toc29763668"/>
      <w:bookmarkStart w:id="6613" w:name="_Toc36030139"/>
      <w:bookmarkStart w:id="6614" w:name="_Toc37180039"/>
      <w:bookmarkStart w:id="6615" w:name="_Toc45869739"/>
      <w:bookmarkStart w:id="6616" w:name="_Toc52555538"/>
      <w:bookmarkStart w:id="6617" w:name="_Toc61112994"/>
      <w:bookmarkStart w:id="6618" w:name="_Toc67911878"/>
      <w:bookmarkStart w:id="6619" w:name="_Toc74840698"/>
      <w:bookmarkStart w:id="6620" w:name="_Toc76503833"/>
      <w:bookmarkStart w:id="6621" w:name="_Toc83042385"/>
      <w:bookmarkStart w:id="6622" w:name="_Toc89854559"/>
      <w:bookmarkStart w:id="6623" w:name="_Toc98667332"/>
      <w:bookmarkStart w:id="6624" w:name="_Toc105752615"/>
      <w:bookmarkStart w:id="6625" w:name="_Toc123150233"/>
      <w:bookmarkStart w:id="6626" w:name="_Toc124163195"/>
      <w:bookmarkStart w:id="6627" w:name="_Toc130913505"/>
      <w:bookmarkStart w:id="6628" w:name="_Toc137373790"/>
      <w:bookmarkStart w:id="6629" w:name="_Toc138892470"/>
      <w:bookmarkStart w:id="6630" w:name="_Toc155216537"/>
      <w:bookmarkStart w:id="6631" w:name="_Toc210412331"/>
      <w:r w:rsidRPr="009202AA">
        <w:t>9.7.1</w:t>
      </w:r>
      <w:r w:rsidRPr="009202AA">
        <w:tab/>
        <w:t>General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32" w:name="_Toc21096702"/>
      <w:bookmarkStart w:id="6633" w:name="_Toc29763669"/>
      <w:bookmarkStart w:id="6634" w:name="_Toc36030140"/>
      <w:bookmarkStart w:id="6635" w:name="_Toc37180040"/>
      <w:bookmarkStart w:id="6636" w:name="_Toc45869740"/>
      <w:bookmarkStart w:id="6637" w:name="_Toc52555539"/>
      <w:bookmarkStart w:id="6638" w:name="_Toc61112995"/>
      <w:bookmarkStart w:id="6639" w:name="_Toc67911879"/>
      <w:bookmarkStart w:id="6640" w:name="_Toc74840699"/>
      <w:bookmarkStart w:id="6641" w:name="_Toc76503834"/>
      <w:bookmarkStart w:id="6642" w:name="_Toc83042386"/>
      <w:bookmarkStart w:id="6643" w:name="_Toc89854560"/>
      <w:bookmarkStart w:id="6644" w:name="_Toc98667333"/>
      <w:bookmarkStart w:id="6645" w:name="_Toc105752616"/>
      <w:bookmarkStart w:id="6646" w:name="_Toc123150234"/>
      <w:bookmarkStart w:id="6647" w:name="_Toc124163196"/>
      <w:bookmarkStart w:id="6648" w:name="_Toc130913506"/>
      <w:bookmarkStart w:id="6649" w:name="_Toc137373791"/>
      <w:bookmarkStart w:id="6650" w:name="_Toc138892471"/>
      <w:bookmarkStart w:id="6651" w:name="_Toc155216538"/>
      <w:bookmarkStart w:id="6652" w:name="_Toc210412332"/>
      <w:r w:rsidRPr="009202AA">
        <w:t>9.7.2</w:t>
      </w:r>
      <w:r w:rsidRPr="009202AA">
        <w:tab/>
        <w:t>OTA occupied bandwidth</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262913ED" w14:textId="77777777" w:rsidR="004C4A70" w:rsidRPr="009202AA" w:rsidRDefault="004C4A70" w:rsidP="004C4A70">
      <w:pPr>
        <w:pStyle w:val="Heading4"/>
      </w:pPr>
      <w:bookmarkStart w:id="6653" w:name="_Toc21096703"/>
      <w:bookmarkStart w:id="6654" w:name="_Toc29763670"/>
      <w:bookmarkStart w:id="6655" w:name="_Toc36030141"/>
      <w:bookmarkStart w:id="6656" w:name="_Toc37180041"/>
      <w:bookmarkStart w:id="6657" w:name="_Toc45869741"/>
      <w:bookmarkStart w:id="6658" w:name="_Toc52555540"/>
      <w:bookmarkStart w:id="6659" w:name="_Toc61112996"/>
      <w:bookmarkStart w:id="6660" w:name="_Toc67911880"/>
      <w:bookmarkStart w:id="6661" w:name="_Toc74840700"/>
      <w:bookmarkStart w:id="6662" w:name="_Toc76503835"/>
      <w:bookmarkStart w:id="6663" w:name="_Toc83042387"/>
      <w:bookmarkStart w:id="6664" w:name="_Toc89854561"/>
      <w:bookmarkStart w:id="6665" w:name="_Toc98667334"/>
      <w:bookmarkStart w:id="6666" w:name="_Toc105752617"/>
      <w:bookmarkStart w:id="6667" w:name="_Toc123150235"/>
      <w:bookmarkStart w:id="6668" w:name="_Toc124163197"/>
      <w:bookmarkStart w:id="6669" w:name="_Toc130913507"/>
      <w:bookmarkStart w:id="6670" w:name="_Toc137373792"/>
      <w:bookmarkStart w:id="6671" w:name="_Toc138892472"/>
      <w:bookmarkStart w:id="6672" w:name="_Toc155216539"/>
      <w:bookmarkStart w:id="6673" w:name="_Toc210412333"/>
      <w:r w:rsidRPr="009202AA">
        <w:t>9.7.2.1</w:t>
      </w:r>
      <w:r w:rsidRPr="009202AA">
        <w:tab/>
        <w:t>General</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4" w:name="_Toc21096704"/>
      <w:bookmarkStart w:id="6675" w:name="_Toc29763671"/>
      <w:bookmarkStart w:id="6676" w:name="_Toc36030142"/>
      <w:bookmarkStart w:id="6677" w:name="_Toc37180042"/>
      <w:bookmarkStart w:id="6678" w:name="_Toc45869742"/>
      <w:bookmarkStart w:id="6679" w:name="_Toc52555541"/>
      <w:bookmarkStart w:id="6680" w:name="_Toc61112997"/>
      <w:bookmarkStart w:id="6681" w:name="_Toc67911881"/>
      <w:bookmarkStart w:id="6682" w:name="_Toc74840701"/>
      <w:bookmarkStart w:id="6683" w:name="_Toc76503836"/>
      <w:bookmarkStart w:id="6684" w:name="_Toc83042388"/>
      <w:bookmarkStart w:id="6685" w:name="_Toc89854562"/>
      <w:bookmarkStart w:id="6686" w:name="_Toc98667335"/>
      <w:bookmarkStart w:id="6687" w:name="_Toc105752618"/>
      <w:bookmarkStart w:id="6688" w:name="_Toc123150236"/>
      <w:bookmarkStart w:id="6689" w:name="_Toc124163198"/>
      <w:bookmarkStart w:id="6690" w:name="_Toc130913508"/>
      <w:bookmarkStart w:id="6691" w:name="_Toc137373793"/>
      <w:bookmarkStart w:id="6692" w:name="_Toc138892473"/>
      <w:bookmarkStart w:id="6693" w:name="_Toc155216540"/>
      <w:bookmarkStart w:id="6694" w:name="_Toc210412334"/>
      <w:r w:rsidRPr="009202AA">
        <w:t>9.7.2.2</w:t>
      </w:r>
      <w:r w:rsidRPr="009202AA">
        <w:tab/>
        <w:t>Minimum requirement for MSR operation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5" w:name="_Toc21096705"/>
      <w:bookmarkStart w:id="6696" w:name="_Toc29763672"/>
      <w:bookmarkStart w:id="6697" w:name="_Toc36030143"/>
      <w:bookmarkStart w:id="6698" w:name="_Toc37180043"/>
      <w:bookmarkStart w:id="6699" w:name="_Toc45869743"/>
      <w:bookmarkStart w:id="6700" w:name="_Toc52555542"/>
      <w:bookmarkStart w:id="6701" w:name="_Toc61112998"/>
      <w:bookmarkStart w:id="6702" w:name="_Toc67911882"/>
      <w:bookmarkStart w:id="6703" w:name="_Toc74840702"/>
      <w:bookmarkStart w:id="6704" w:name="_Toc76503837"/>
      <w:bookmarkStart w:id="6705" w:name="_Toc83042389"/>
      <w:bookmarkStart w:id="6706" w:name="_Toc89854563"/>
      <w:bookmarkStart w:id="6707" w:name="_Toc98667336"/>
      <w:bookmarkStart w:id="6708" w:name="_Toc105752619"/>
      <w:bookmarkStart w:id="6709" w:name="_Toc123150237"/>
      <w:bookmarkStart w:id="6710" w:name="_Toc124163199"/>
      <w:bookmarkStart w:id="6711" w:name="_Toc130913509"/>
      <w:bookmarkStart w:id="6712" w:name="_Toc137373794"/>
      <w:bookmarkStart w:id="6713" w:name="_Toc138892474"/>
      <w:bookmarkStart w:id="6714" w:name="_Toc155216541"/>
      <w:bookmarkStart w:id="6715" w:name="_Toc210412335"/>
      <w:r w:rsidRPr="009202AA">
        <w:t>9.7.2.3</w:t>
      </w:r>
      <w:r w:rsidRPr="009202AA">
        <w:tab/>
        <w:t>Minimum requirement for single RAT UTRA operation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6" w:name="_Toc21096706"/>
      <w:bookmarkStart w:id="6717" w:name="_Toc29763673"/>
      <w:bookmarkStart w:id="6718" w:name="_Toc36030144"/>
      <w:bookmarkStart w:id="6719" w:name="_Toc37180044"/>
      <w:bookmarkStart w:id="6720" w:name="_Toc45869744"/>
      <w:bookmarkStart w:id="6721" w:name="_Toc52555543"/>
      <w:bookmarkStart w:id="6722" w:name="_Toc61112999"/>
      <w:bookmarkStart w:id="6723" w:name="_Toc67911883"/>
      <w:bookmarkStart w:id="6724" w:name="_Toc74840703"/>
      <w:bookmarkStart w:id="6725" w:name="_Toc76503838"/>
      <w:bookmarkStart w:id="6726" w:name="_Toc83042390"/>
      <w:bookmarkStart w:id="6727" w:name="_Toc89854564"/>
      <w:bookmarkStart w:id="6728" w:name="_Toc98667337"/>
      <w:bookmarkStart w:id="6729" w:name="_Toc105752620"/>
      <w:bookmarkStart w:id="6730" w:name="_Toc123150238"/>
      <w:bookmarkStart w:id="6731" w:name="_Toc124163200"/>
      <w:bookmarkStart w:id="6732" w:name="_Toc130913510"/>
      <w:bookmarkStart w:id="6733" w:name="_Toc137373795"/>
      <w:bookmarkStart w:id="6734" w:name="_Toc138892475"/>
      <w:bookmarkStart w:id="6735" w:name="_Toc155216542"/>
      <w:bookmarkStart w:id="6736" w:name="_Toc210412336"/>
      <w:r w:rsidRPr="009202AA">
        <w:t>9.7.2.4</w:t>
      </w:r>
      <w:r w:rsidRPr="009202AA">
        <w:tab/>
        <w:t>Minimum requirement for single RAT E-UTRA operation</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7" w:name="_Toc21096707"/>
      <w:bookmarkStart w:id="6738" w:name="_Toc29763674"/>
      <w:bookmarkStart w:id="6739" w:name="_Toc36030145"/>
      <w:bookmarkStart w:id="6740" w:name="_Toc37180045"/>
      <w:bookmarkStart w:id="6741" w:name="_Toc45869745"/>
      <w:bookmarkStart w:id="6742" w:name="_Toc52555544"/>
      <w:bookmarkStart w:id="6743" w:name="_Toc61113000"/>
      <w:bookmarkStart w:id="6744" w:name="_Toc67911884"/>
      <w:bookmarkStart w:id="6745" w:name="_Toc74840704"/>
      <w:bookmarkStart w:id="6746" w:name="_Toc76503839"/>
      <w:bookmarkStart w:id="6747" w:name="_Toc83042391"/>
      <w:bookmarkStart w:id="6748" w:name="_Toc89854565"/>
      <w:bookmarkStart w:id="6749" w:name="_Toc98667338"/>
      <w:bookmarkStart w:id="6750" w:name="_Toc105752621"/>
      <w:bookmarkStart w:id="6751" w:name="_Toc123150239"/>
      <w:bookmarkStart w:id="6752" w:name="_Toc124163201"/>
      <w:bookmarkStart w:id="6753" w:name="_Toc130913511"/>
      <w:bookmarkStart w:id="6754" w:name="_Toc137373796"/>
      <w:bookmarkStart w:id="6755" w:name="_Toc138892476"/>
      <w:bookmarkStart w:id="6756" w:name="_Toc155216543"/>
      <w:bookmarkStart w:id="6757" w:name="_Toc210412337"/>
      <w:r w:rsidRPr="009202AA">
        <w:t>9.7.3</w:t>
      </w:r>
      <w:r w:rsidRPr="009202AA">
        <w:tab/>
        <w:t>OTA Adjacent Channel Leakage power Ratio</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6752DCE9" w14:textId="77777777" w:rsidR="004C4A70" w:rsidRPr="009202AA" w:rsidRDefault="004C4A70" w:rsidP="004C4A70">
      <w:pPr>
        <w:pStyle w:val="Heading4"/>
      </w:pPr>
      <w:bookmarkStart w:id="6758" w:name="_Toc21096708"/>
      <w:bookmarkStart w:id="6759" w:name="_Toc29763675"/>
      <w:bookmarkStart w:id="6760" w:name="_Toc36030146"/>
      <w:bookmarkStart w:id="6761" w:name="_Toc37180046"/>
      <w:bookmarkStart w:id="6762" w:name="_Toc45869746"/>
      <w:bookmarkStart w:id="6763" w:name="_Toc52555545"/>
      <w:bookmarkStart w:id="6764" w:name="_Toc61113001"/>
      <w:bookmarkStart w:id="6765" w:name="_Toc67911885"/>
      <w:bookmarkStart w:id="6766" w:name="_Toc74840705"/>
      <w:bookmarkStart w:id="6767" w:name="_Toc76503840"/>
      <w:bookmarkStart w:id="6768" w:name="_Toc83042392"/>
      <w:bookmarkStart w:id="6769" w:name="_Toc89854566"/>
      <w:bookmarkStart w:id="6770" w:name="_Toc98667339"/>
      <w:bookmarkStart w:id="6771" w:name="_Toc105752622"/>
      <w:bookmarkStart w:id="6772" w:name="_Toc123150240"/>
      <w:bookmarkStart w:id="6773" w:name="_Toc124163202"/>
      <w:bookmarkStart w:id="6774" w:name="_Toc130913512"/>
      <w:bookmarkStart w:id="6775" w:name="_Toc137373797"/>
      <w:bookmarkStart w:id="6776" w:name="_Toc138892477"/>
      <w:bookmarkStart w:id="6777" w:name="_Toc155216544"/>
      <w:bookmarkStart w:id="6778" w:name="_Toc210412338"/>
      <w:r w:rsidRPr="009202AA">
        <w:t>9.7.3.1</w:t>
      </w:r>
      <w:r w:rsidRPr="009202AA">
        <w:tab/>
        <w:t>General</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9" w:name="_Toc21096709"/>
      <w:bookmarkStart w:id="6780" w:name="_Toc29763676"/>
      <w:bookmarkStart w:id="6781" w:name="_Toc36030147"/>
      <w:bookmarkStart w:id="6782" w:name="_Toc37180047"/>
      <w:bookmarkStart w:id="6783" w:name="_Toc45869747"/>
      <w:bookmarkStart w:id="6784" w:name="_Toc52555546"/>
      <w:bookmarkStart w:id="6785" w:name="_Toc61113002"/>
      <w:bookmarkStart w:id="6786" w:name="_Toc67911886"/>
      <w:bookmarkStart w:id="6787" w:name="_Toc74840706"/>
      <w:bookmarkStart w:id="6788" w:name="_Toc76503841"/>
      <w:bookmarkStart w:id="6789" w:name="_Toc83042393"/>
      <w:bookmarkStart w:id="6790" w:name="_Toc89854567"/>
      <w:bookmarkStart w:id="6791" w:name="_Toc98667340"/>
      <w:bookmarkStart w:id="6792" w:name="_Toc105752623"/>
      <w:bookmarkStart w:id="6793" w:name="_Toc123150241"/>
      <w:bookmarkStart w:id="6794" w:name="_Toc124163203"/>
      <w:bookmarkStart w:id="6795" w:name="_Toc130913513"/>
      <w:bookmarkStart w:id="6796" w:name="_Toc137373798"/>
      <w:bookmarkStart w:id="6797" w:name="_Toc138892478"/>
      <w:bookmarkStart w:id="6798" w:name="_Toc155216545"/>
      <w:bookmarkStart w:id="6799" w:name="_Toc210412339"/>
      <w:r w:rsidRPr="009202AA">
        <w:t>9.7.3.2</w:t>
      </w:r>
      <w:r w:rsidRPr="009202AA">
        <w:tab/>
        <w:t>Minimum requirement for MSR operation</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800" w:name="_Toc21096710"/>
      <w:bookmarkStart w:id="6801" w:name="_Toc29763677"/>
      <w:bookmarkStart w:id="6802" w:name="_Toc36030148"/>
      <w:bookmarkStart w:id="6803" w:name="_Toc37180048"/>
      <w:bookmarkStart w:id="6804" w:name="_Toc45869748"/>
      <w:bookmarkStart w:id="6805" w:name="_Toc52555547"/>
      <w:bookmarkStart w:id="6806" w:name="_Toc61113003"/>
      <w:bookmarkStart w:id="6807" w:name="_Toc67911887"/>
      <w:bookmarkStart w:id="6808" w:name="_Toc74840707"/>
      <w:bookmarkStart w:id="6809" w:name="_Toc76503842"/>
      <w:bookmarkStart w:id="6810" w:name="_Toc83042394"/>
      <w:bookmarkStart w:id="6811" w:name="_Toc89854568"/>
      <w:bookmarkStart w:id="6812" w:name="_Toc98667341"/>
      <w:bookmarkStart w:id="6813" w:name="_Toc105752624"/>
      <w:bookmarkStart w:id="6814" w:name="_Toc123150242"/>
      <w:bookmarkStart w:id="6815" w:name="_Toc124163204"/>
      <w:bookmarkStart w:id="6816" w:name="_Toc130913514"/>
      <w:bookmarkStart w:id="6817" w:name="_Toc137373799"/>
      <w:bookmarkStart w:id="6818" w:name="_Toc138892479"/>
      <w:bookmarkStart w:id="6819" w:name="_Toc155216546"/>
      <w:bookmarkStart w:id="6820" w:name="_Toc210412340"/>
      <w:r w:rsidRPr="009202AA">
        <w:t>9.7.3.3</w:t>
      </w:r>
      <w:r w:rsidRPr="009202AA">
        <w:tab/>
        <w:t>Minimum requirement for single RAT UTRA operation</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21" w:name="_Toc21096711"/>
      <w:bookmarkStart w:id="6822" w:name="_Toc29763678"/>
      <w:bookmarkStart w:id="6823" w:name="_Toc36030149"/>
      <w:bookmarkStart w:id="6824" w:name="_Toc37180049"/>
      <w:bookmarkStart w:id="6825" w:name="_Toc45869749"/>
      <w:bookmarkStart w:id="6826" w:name="_Toc52555548"/>
      <w:bookmarkStart w:id="6827" w:name="_Toc61113004"/>
      <w:bookmarkStart w:id="6828" w:name="_Toc67911888"/>
      <w:bookmarkStart w:id="6829" w:name="_Toc74840708"/>
      <w:bookmarkStart w:id="6830" w:name="_Toc76503843"/>
      <w:bookmarkStart w:id="6831" w:name="_Toc83042395"/>
      <w:bookmarkStart w:id="6832" w:name="_Toc89854569"/>
      <w:bookmarkStart w:id="6833" w:name="_Toc98667342"/>
      <w:bookmarkStart w:id="6834" w:name="_Toc105752625"/>
      <w:bookmarkStart w:id="6835" w:name="_Toc123150243"/>
      <w:bookmarkStart w:id="6836" w:name="_Toc124163205"/>
      <w:bookmarkStart w:id="6837" w:name="_Toc130913515"/>
      <w:bookmarkStart w:id="6838" w:name="_Toc137373800"/>
      <w:bookmarkStart w:id="6839" w:name="_Toc138892480"/>
      <w:bookmarkStart w:id="6840" w:name="_Toc155216547"/>
      <w:bookmarkStart w:id="6841" w:name="_Toc210412341"/>
      <w:r w:rsidRPr="009202AA">
        <w:t>9.7.3.4</w:t>
      </w:r>
      <w:r w:rsidRPr="009202AA">
        <w:tab/>
        <w:t>Minimum requirement for single RAT E-UTRA operation</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42" w:name="_Toc21096712"/>
      <w:bookmarkStart w:id="6843" w:name="_Toc29763679"/>
      <w:bookmarkStart w:id="6844" w:name="_Toc36030150"/>
      <w:bookmarkStart w:id="6845" w:name="_Toc37180050"/>
      <w:bookmarkStart w:id="6846" w:name="_Toc45869750"/>
      <w:bookmarkStart w:id="6847" w:name="_Toc52555549"/>
      <w:bookmarkStart w:id="6848" w:name="_Toc61113005"/>
      <w:bookmarkStart w:id="6849" w:name="_Toc67911889"/>
      <w:bookmarkStart w:id="6850" w:name="_Toc74840709"/>
      <w:bookmarkStart w:id="6851" w:name="_Toc76503844"/>
      <w:bookmarkStart w:id="6852" w:name="_Toc83042396"/>
      <w:bookmarkStart w:id="6853" w:name="_Toc89854570"/>
      <w:bookmarkStart w:id="6854" w:name="_Toc98667343"/>
      <w:bookmarkStart w:id="6855" w:name="_Toc105752626"/>
      <w:bookmarkStart w:id="6856" w:name="_Toc123150244"/>
      <w:bookmarkStart w:id="6857" w:name="_Toc124163206"/>
      <w:bookmarkStart w:id="6858" w:name="_Toc130913516"/>
      <w:bookmarkStart w:id="6859" w:name="_Toc137373801"/>
      <w:bookmarkStart w:id="6860" w:name="_Toc138892481"/>
      <w:bookmarkStart w:id="6861" w:name="_Toc155216548"/>
      <w:bookmarkStart w:id="6862" w:name="_Toc210412342"/>
      <w:r w:rsidRPr="009202AA">
        <w:rPr>
          <w:rFonts w:eastAsia="SimSun"/>
        </w:rPr>
        <w:t>9.7.4</w:t>
      </w:r>
      <w:r w:rsidRPr="009202AA">
        <w:rPr>
          <w:rFonts w:eastAsia="SimSun"/>
        </w:rPr>
        <w:tab/>
        <w:t>OTA Spectrum emission mask</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A0477DB" w14:textId="77777777" w:rsidR="004C4A70" w:rsidRPr="009202AA" w:rsidRDefault="004C4A70" w:rsidP="004C4A70">
      <w:pPr>
        <w:pStyle w:val="Heading4"/>
        <w:rPr>
          <w:rFonts w:eastAsia="SimSun"/>
        </w:rPr>
      </w:pPr>
      <w:bookmarkStart w:id="6863" w:name="_Toc21096713"/>
      <w:bookmarkStart w:id="6864" w:name="_Toc29763680"/>
      <w:bookmarkStart w:id="6865" w:name="_Toc36030151"/>
      <w:bookmarkStart w:id="6866" w:name="_Toc37180051"/>
      <w:bookmarkStart w:id="6867" w:name="_Toc45869751"/>
      <w:bookmarkStart w:id="6868" w:name="_Toc52555550"/>
      <w:bookmarkStart w:id="6869" w:name="_Toc61113006"/>
      <w:bookmarkStart w:id="6870" w:name="_Toc67911890"/>
      <w:bookmarkStart w:id="6871" w:name="_Toc74840710"/>
      <w:bookmarkStart w:id="6872" w:name="_Toc76503845"/>
      <w:bookmarkStart w:id="6873" w:name="_Toc83042397"/>
      <w:bookmarkStart w:id="6874" w:name="_Toc89854571"/>
      <w:bookmarkStart w:id="6875" w:name="_Toc98667344"/>
      <w:bookmarkStart w:id="6876" w:name="_Toc105752627"/>
      <w:bookmarkStart w:id="6877" w:name="_Toc123150245"/>
      <w:bookmarkStart w:id="6878" w:name="_Toc124163207"/>
      <w:bookmarkStart w:id="6879" w:name="_Toc130913517"/>
      <w:bookmarkStart w:id="6880" w:name="_Toc137373802"/>
      <w:bookmarkStart w:id="6881" w:name="_Toc138892482"/>
      <w:bookmarkStart w:id="6882" w:name="_Toc155216549"/>
      <w:bookmarkStart w:id="6883" w:name="_Toc210412343"/>
      <w:r w:rsidRPr="009202AA">
        <w:rPr>
          <w:rFonts w:eastAsia="SimSun"/>
        </w:rPr>
        <w:t>9.7.4.1</w:t>
      </w:r>
      <w:r w:rsidRPr="009202AA">
        <w:rPr>
          <w:rFonts w:eastAsia="SimSun"/>
        </w:rPr>
        <w:tab/>
        <w:t>General</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4" w:name="_Toc21096714"/>
      <w:bookmarkStart w:id="6885" w:name="_Toc29763681"/>
      <w:bookmarkStart w:id="6886" w:name="_Toc36030152"/>
      <w:bookmarkStart w:id="6887" w:name="_Toc37180052"/>
      <w:bookmarkStart w:id="6888" w:name="_Toc45869752"/>
      <w:bookmarkStart w:id="6889" w:name="_Toc52555551"/>
      <w:bookmarkStart w:id="6890" w:name="_Toc61113007"/>
      <w:bookmarkStart w:id="6891" w:name="_Toc67911891"/>
      <w:bookmarkStart w:id="6892" w:name="_Toc74840711"/>
      <w:bookmarkStart w:id="6893" w:name="_Toc76503846"/>
      <w:bookmarkStart w:id="6894" w:name="_Toc83042398"/>
      <w:bookmarkStart w:id="6895" w:name="_Toc89854572"/>
      <w:bookmarkStart w:id="6896" w:name="_Toc98667345"/>
      <w:bookmarkStart w:id="6897" w:name="_Toc105752628"/>
      <w:bookmarkStart w:id="6898" w:name="_Toc123150246"/>
      <w:bookmarkStart w:id="6899" w:name="_Toc124163208"/>
      <w:bookmarkStart w:id="6900" w:name="_Toc130913518"/>
      <w:bookmarkStart w:id="6901" w:name="_Toc137373803"/>
      <w:bookmarkStart w:id="6902" w:name="_Toc138892483"/>
      <w:bookmarkStart w:id="6903" w:name="_Toc155216550"/>
      <w:bookmarkStart w:id="6904" w:name="_Toc210412344"/>
      <w:r w:rsidRPr="009202AA">
        <w:rPr>
          <w:rFonts w:eastAsia="SimSun"/>
        </w:rPr>
        <w:t>9.7.4.2</w:t>
      </w:r>
      <w:r w:rsidRPr="009202AA">
        <w:rPr>
          <w:rFonts w:eastAsia="SimSun"/>
        </w:rPr>
        <w:tab/>
        <w:t>Minimum requirement for MSR operation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5" w:name="_Toc21096715"/>
      <w:bookmarkStart w:id="6906" w:name="_Toc29763682"/>
      <w:bookmarkStart w:id="6907" w:name="_Toc36030153"/>
      <w:bookmarkStart w:id="6908" w:name="_Toc37180053"/>
      <w:bookmarkStart w:id="6909" w:name="_Toc45869753"/>
      <w:bookmarkStart w:id="6910" w:name="_Toc52555552"/>
      <w:bookmarkStart w:id="6911" w:name="_Toc61113008"/>
      <w:bookmarkStart w:id="6912" w:name="_Toc67911892"/>
      <w:bookmarkStart w:id="6913" w:name="_Toc74840712"/>
      <w:bookmarkStart w:id="6914" w:name="_Toc76503847"/>
      <w:bookmarkStart w:id="6915" w:name="_Toc83042399"/>
      <w:bookmarkStart w:id="6916" w:name="_Toc89854573"/>
      <w:bookmarkStart w:id="6917" w:name="_Toc98667346"/>
      <w:bookmarkStart w:id="6918" w:name="_Toc105752629"/>
      <w:bookmarkStart w:id="6919" w:name="_Toc123150247"/>
      <w:bookmarkStart w:id="6920" w:name="_Toc124163209"/>
      <w:bookmarkStart w:id="6921" w:name="_Toc130913519"/>
      <w:bookmarkStart w:id="6922" w:name="_Toc137373804"/>
      <w:bookmarkStart w:id="6923" w:name="_Toc138892484"/>
      <w:bookmarkStart w:id="6924" w:name="_Toc155216551"/>
      <w:bookmarkStart w:id="6925" w:name="_Toc210412345"/>
      <w:r w:rsidRPr="009202AA">
        <w:rPr>
          <w:rFonts w:eastAsia="SimSun"/>
        </w:rPr>
        <w:t>9.7.4.3</w:t>
      </w:r>
      <w:r w:rsidRPr="009202AA">
        <w:rPr>
          <w:rFonts w:eastAsia="SimSun"/>
        </w:rPr>
        <w:tab/>
        <w:t>Minimum requirement for single RAT UTRA operation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366C5E1A" w14:textId="77777777" w:rsidR="004C4A70" w:rsidRPr="009202AA" w:rsidRDefault="004C4A70" w:rsidP="004C4A70">
      <w:pPr>
        <w:pStyle w:val="Heading5"/>
        <w:rPr>
          <w:rFonts w:eastAsia="SimSun"/>
        </w:rPr>
      </w:pPr>
      <w:bookmarkStart w:id="6926" w:name="_Toc21096716"/>
      <w:bookmarkStart w:id="6927" w:name="_Toc29763683"/>
      <w:bookmarkStart w:id="6928" w:name="_Toc36030154"/>
      <w:bookmarkStart w:id="6929" w:name="_Toc37180054"/>
      <w:bookmarkStart w:id="6930" w:name="_Toc45869754"/>
      <w:bookmarkStart w:id="6931" w:name="_Toc52555553"/>
      <w:bookmarkStart w:id="6932" w:name="_Toc61113009"/>
      <w:bookmarkStart w:id="6933" w:name="_Toc67911893"/>
      <w:bookmarkStart w:id="6934" w:name="_Toc74840713"/>
      <w:bookmarkStart w:id="6935" w:name="_Toc76503848"/>
      <w:bookmarkStart w:id="6936" w:name="_Toc83042400"/>
      <w:bookmarkStart w:id="6937" w:name="_Toc89854574"/>
      <w:bookmarkStart w:id="6938" w:name="_Toc98667347"/>
      <w:bookmarkStart w:id="6939" w:name="_Toc105752630"/>
      <w:bookmarkStart w:id="6940" w:name="_Toc123150248"/>
      <w:bookmarkStart w:id="6941" w:name="_Toc124163210"/>
      <w:bookmarkStart w:id="6942" w:name="_Toc130913520"/>
      <w:bookmarkStart w:id="6943" w:name="_Toc137373805"/>
      <w:bookmarkStart w:id="6944" w:name="_Toc138892485"/>
      <w:bookmarkStart w:id="6945" w:name="_Toc155216552"/>
      <w:bookmarkStart w:id="6946" w:name="_Toc210412346"/>
      <w:r w:rsidRPr="009202AA">
        <w:rPr>
          <w:rFonts w:eastAsia="SimSun"/>
        </w:rPr>
        <w:t>9.7.4.3.1</w:t>
      </w:r>
      <w:r w:rsidRPr="009202AA">
        <w:rPr>
          <w:rFonts w:eastAsia="SimSun"/>
        </w:rPr>
        <w:tab/>
        <w:t>General</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7" w:name="_Toc21096717"/>
      <w:bookmarkStart w:id="6948" w:name="_Toc29763684"/>
      <w:bookmarkStart w:id="6949" w:name="_Toc36030155"/>
      <w:bookmarkStart w:id="6950" w:name="_Toc37180055"/>
      <w:bookmarkStart w:id="6951" w:name="_Toc45869755"/>
      <w:bookmarkStart w:id="6952" w:name="_Toc52555554"/>
      <w:bookmarkStart w:id="6953" w:name="_Toc61113010"/>
      <w:bookmarkStart w:id="6954" w:name="_Toc67911894"/>
      <w:bookmarkStart w:id="6955" w:name="_Toc74840714"/>
      <w:bookmarkStart w:id="6956" w:name="_Toc76503849"/>
      <w:bookmarkStart w:id="6957" w:name="_Toc83042401"/>
      <w:bookmarkStart w:id="6958" w:name="_Toc89854575"/>
      <w:bookmarkStart w:id="6959" w:name="_Toc98667348"/>
      <w:bookmarkStart w:id="6960" w:name="_Toc105752631"/>
      <w:bookmarkStart w:id="6961" w:name="_Toc123150249"/>
      <w:bookmarkStart w:id="6962" w:name="_Toc124163211"/>
      <w:bookmarkStart w:id="6963" w:name="_Toc130913521"/>
      <w:bookmarkStart w:id="6964" w:name="_Toc137373806"/>
      <w:bookmarkStart w:id="6965" w:name="_Toc138892486"/>
      <w:bookmarkStart w:id="6966" w:name="_Toc155216553"/>
      <w:bookmarkStart w:id="6967" w:name="_Toc210412347"/>
      <w:r w:rsidRPr="009202AA">
        <w:rPr>
          <w:rFonts w:eastAsia="SimSun"/>
        </w:rPr>
        <w:t>9.7.4.3.2</w:t>
      </w:r>
      <w:r w:rsidRPr="009202AA">
        <w:rPr>
          <w:rFonts w:eastAsia="SimSun"/>
        </w:rPr>
        <w:tab/>
        <w:t>Minimum requirements for single RAT UTRA FDD operation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15pt;height:266.6pt" o:ole="" fillcolor="window">
            <v:imagedata r:id="rId108" o:title=""/>
          </v:shape>
          <o:OLEObject Type="Embed" ProgID="PowerPoint.Slide.8" ShapeID="_x0000_i1076" DrawAspect="Content" ObjectID="_1826974936"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45pt;height:30.5pt" o:ole="" fillcolor="window">
                  <v:imagedata r:id="rId110" o:title=""/>
                </v:shape>
                <o:OLEObject Type="Embed" ProgID="Equation.3" ShapeID="_x0000_i1077" DrawAspect="Content" ObjectID="_1826974937"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45pt;height:30.5pt" o:ole="" fillcolor="window">
                  <v:imagedata r:id="rId110" o:title=""/>
                </v:shape>
                <o:OLEObject Type="Embed" ProgID="Equation.3" ShapeID="_x0000_i1078" DrawAspect="Content" ObjectID="_1826974938"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60.2pt;height:30.5pt" o:ole="" fillcolor="window">
                  <v:imagedata r:id="rId113" o:title=""/>
                </v:shape>
                <o:OLEObject Type="Embed" ProgID="Equation.3" ShapeID="_x0000_i1079" DrawAspect="Content" ObjectID="_1826974939"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8" w:name="_Toc21096718"/>
      <w:bookmarkStart w:id="6969" w:name="_Toc29763685"/>
      <w:bookmarkStart w:id="6970" w:name="_Toc36030156"/>
      <w:bookmarkStart w:id="6971" w:name="_Toc37180056"/>
      <w:bookmarkStart w:id="6972" w:name="_Toc45869756"/>
      <w:bookmarkStart w:id="6973" w:name="_Toc52555555"/>
      <w:bookmarkStart w:id="6974" w:name="_Toc61113011"/>
      <w:bookmarkStart w:id="6975" w:name="_Toc67911895"/>
      <w:bookmarkStart w:id="6976" w:name="_Toc74840715"/>
      <w:bookmarkStart w:id="6977" w:name="_Toc76503850"/>
      <w:bookmarkStart w:id="6978" w:name="_Toc83042402"/>
      <w:bookmarkStart w:id="6979" w:name="_Toc89854576"/>
      <w:bookmarkStart w:id="6980" w:name="_Toc98667349"/>
      <w:bookmarkStart w:id="6981" w:name="_Toc105752632"/>
      <w:bookmarkStart w:id="6982" w:name="_Toc123150250"/>
      <w:bookmarkStart w:id="6983" w:name="_Toc124163212"/>
      <w:bookmarkStart w:id="6984" w:name="_Toc130913522"/>
      <w:bookmarkStart w:id="6985" w:name="_Toc137373807"/>
      <w:bookmarkStart w:id="6986" w:name="_Toc138892487"/>
      <w:bookmarkStart w:id="6987" w:name="_Toc155216554"/>
      <w:bookmarkStart w:id="6988" w:name="_Toc210412348"/>
      <w:r w:rsidRPr="009202AA">
        <w:t>9.7.4.4</w:t>
      </w:r>
      <w:r w:rsidRPr="009202AA">
        <w:tab/>
        <w:t>Minimum requirement for single RAT E-UTRA operation</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9" w:name="_Toc21096719"/>
      <w:bookmarkStart w:id="6990" w:name="_Toc29763686"/>
      <w:bookmarkStart w:id="6991" w:name="_Toc36030157"/>
      <w:bookmarkStart w:id="6992" w:name="_Toc37180057"/>
      <w:bookmarkStart w:id="6993" w:name="_Toc45869757"/>
      <w:bookmarkStart w:id="6994" w:name="_Toc52555556"/>
      <w:bookmarkStart w:id="6995" w:name="_Toc61113012"/>
      <w:bookmarkStart w:id="6996" w:name="_Toc67911896"/>
      <w:bookmarkStart w:id="6997" w:name="_Toc74840716"/>
      <w:bookmarkStart w:id="6998" w:name="_Toc76503851"/>
      <w:bookmarkStart w:id="6999" w:name="_Toc83042403"/>
      <w:bookmarkStart w:id="7000" w:name="_Toc89854577"/>
      <w:bookmarkStart w:id="7001" w:name="_Toc98667350"/>
      <w:bookmarkStart w:id="7002" w:name="_Toc105752633"/>
      <w:bookmarkStart w:id="7003" w:name="_Toc123150251"/>
      <w:bookmarkStart w:id="7004" w:name="_Toc124163213"/>
      <w:bookmarkStart w:id="7005" w:name="_Toc130913523"/>
      <w:bookmarkStart w:id="7006" w:name="_Toc137373808"/>
      <w:bookmarkStart w:id="7007" w:name="_Toc138892488"/>
      <w:bookmarkStart w:id="7008" w:name="_Toc155216555"/>
      <w:bookmarkStart w:id="7009" w:name="_Toc210412349"/>
      <w:r w:rsidRPr="009202AA">
        <w:t>9.7.5</w:t>
      </w:r>
      <w:r w:rsidRPr="009202AA">
        <w:tab/>
        <w:t>OTA Operating band unwanted emission</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r w:rsidRPr="009202AA">
        <w:tab/>
      </w:r>
    </w:p>
    <w:p w14:paraId="04532869" w14:textId="77777777" w:rsidR="004C4A70" w:rsidRPr="009202AA" w:rsidRDefault="004C4A70" w:rsidP="004C4A70">
      <w:pPr>
        <w:pStyle w:val="Heading4"/>
      </w:pPr>
      <w:bookmarkStart w:id="7010" w:name="_Toc21096720"/>
      <w:bookmarkStart w:id="7011" w:name="_Toc29763687"/>
      <w:bookmarkStart w:id="7012" w:name="_Toc36030158"/>
      <w:bookmarkStart w:id="7013" w:name="_Toc37180058"/>
      <w:bookmarkStart w:id="7014" w:name="_Toc45869758"/>
      <w:bookmarkStart w:id="7015" w:name="_Toc52555557"/>
      <w:bookmarkStart w:id="7016" w:name="_Toc61113013"/>
      <w:bookmarkStart w:id="7017" w:name="_Toc67911897"/>
      <w:bookmarkStart w:id="7018" w:name="_Toc74840717"/>
      <w:bookmarkStart w:id="7019" w:name="_Toc76503852"/>
      <w:bookmarkStart w:id="7020" w:name="_Toc83042404"/>
      <w:bookmarkStart w:id="7021" w:name="_Toc89854578"/>
      <w:bookmarkStart w:id="7022" w:name="_Toc98667351"/>
      <w:bookmarkStart w:id="7023" w:name="_Toc105752634"/>
      <w:bookmarkStart w:id="7024" w:name="_Toc123150252"/>
      <w:bookmarkStart w:id="7025" w:name="_Toc124163214"/>
      <w:bookmarkStart w:id="7026" w:name="_Toc130913524"/>
      <w:bookmarkStart w:id="7027" w:name="_Toc137373809"/>
      <w:bookmarkStart w:id="7028" w:name="_Toc138892489"/>
      <w:bookmarkStart w:id="7029" w:name="_Toc155216556"/>
      <w:bookmarkStart w:id="7030" w:name="_Toc210412350"/>
      <w:r w:rsidRPr="009202AA">
        <w:t>9.7.5.1</w:t>
      </w:r>
      <w:r w:rsidRPr="009202AA">
        <w:tab/>
        <w:t>General</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31" w:name="_Toc21096721"/>
      <w:bookmarkStart w:id="7032" w:name="_Toc29763688"/>
      <w:bookmarkStart w:id="7033" w:name="_Toc36030159"/>
      <w:bookmarkStart w:id="7034" w:name="_Toc37180059"/>
      <w:bookmarkStart w:id="7035" w:name="_Toc45869759"/>
      <w:bookmarkStart w:id="7036" w:name="_Toc52555558"/>
      <w:bookmarkStart w:id="7037" w:name="_Toc61113014"/>
      <w:bookmarkStart w:id="7038" w:name="_Toc67911898"/>
      <w:bookmarkStart w:id="7039" w:name="_Toc74840718"/>
      <w:bookmarkStart w:id="7040" w:name="_Toc76503853"/>
      <w:bookmarkStart w:id="7041" w:name="_Toc83042405"/>
      <w:bookmarkStart w:id="7042" w:name="_Toc89854579"/>
      <w:bookmarkStart w:id="7043" w:name="_Toc98667352"/>
      <w:bookmarkStart w:id="7044" w:name="_Toc105752635"/>
      <w:bookmarkStart w:id="7045" w:name="_Toc123150253"/>
      <w:bookmarkStart w:id="7046" w:name="_Toc124163215"/>
      <w:bookmarkStart w:id="7047" w:name="_Toc130913525"/>
      <w:bookmarkStart w:id="7048" w:name="_Toc137373810"/>
      <w:bookmarkStart w:id="7049" w:name="_Toc138892490"/>
      <w:bookmarkStart w:id="7050" w:name="_Toc155216557"/>
      <w:bookmarkStart w:id="7051" w:name="_Toc210412351"/>
      <w:r w:rsidRPr="009202AA">
        <w:rPr>
          <w:rFonts w:eastAsia="SimSun"/>
        </w:rPr>
        <w:t>9.7.5.2</w:t>
      </w:r>
      <w:r w:rsidRPr="009202AA">
        <w:rPr>
          <w:rFonts w:eastAsia="SimSun"/>
        </w:rPr>
        <w:tab/>
        <w:t>Minimum requirement for MSR operation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r w:rsidRPr="009202AA">
        <w:rPr>
          <w:rFonts w:eastAsia="SimSun"/>
        </w:rPr>
        <w:tab/>
      </w:r>
    </w:p>
    <w:p w14:paraId="08C67942" w14:textId="77777777" w:rsidR="004C4A70" w:rsidRPr="009202AA" w:rsidRDefault="004C4A70" w:rsidP="004C4A70">
      <w:pPr>
        <w:pStyle w:val="Heading5"/>
        <w:rPr>
          <w:rFonts w:eastAsia="SimSun"/>
        </w:rPr>
      </w:pPr>
      <w:bookmarkStart w:id="7052" w:name="_Toc21096722"/>
      <w:bookmarkStart w:id="7053" w:name="_Toc29763689"/>
      <w:bookmarkStart w:id="7054" w:name="_Toc36030160"/>
      <w:bookmarkStart w:id="7055" w:name="_Toc37180060"/>
      <w:bookmarkStart w:id="7056" w:name="_Toc45869760"/>
      <w:bookmarkStart w:id="7057" w:name="_Toc52555559"/>
      <w:bookmarkStart w:id="7058" w:name="_Toc61113015"/>
      <w:bookmarkStart w:id="7059" w:name="_Toc67911899"/>
      <w:bookmarkStart w:id="7060" w:name="_Toc74840719"/>
      <w:bookmarkStart w:id="7061" w:name="_Toc76503854"/>
      <w:bookmarkStart w:id="7062" w:name="_Toc83042406"/>
      <w:bookmarkStart w:id="7063" w:name="_Toc89854580"/>
      <w:bookmarkStart w:id="7064" w:name="_Toc98667353"/>
      <w:bookmarkStart w:id="7065" w:name="_Toc105752636"/>
      <w:bookmarkStart w:id="7066" w:name="_Toc123150254"/>
      <w:bookmarkStart w:id="7067" w:name="_Toc124163216"/>
      <w:bookmarkStart w:id="7068" w:name="_Toc130913526"/>
      <w:bookmarkStart w:id="7069" w:name="_Toc137373811"/>
      <w:bookmarkStart w:id="7070" w:name="_Toc138892491"/>
      <w:bookmarkStart w:id="7071" w:name="_Toc155216558"/>
      <w:bookmarkStart w:id="7072" w:name="_Toc210412352"/>
      <w:r w:rsidRPr="009202AA">
        <w:rPr>
          <w:rFonts w:eastAsia="SimSun"/>
        </w:rPr>
        <w:t>9.7.5.2.1</w:t>
      </w:r>
      <w:r w:rsidRPr="009202AA">
        <w:rPr>
          <w:rFonts w:eastAsia="SimSun"/>
        </w:rPr>
        <w:tab/>
        <w:t>General</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73" w:name="_Toc21096723"/>
      <w:bookmarkStart w:id="7074" w:name="_Toc29763690"/>
      <w:bookmarkStart w:id="7075" w:name="_Toc36030161"/>
      <w:bookmarkStart w:id="7076" w:name="_Toc37180061"/>
      <w:bookmarkStart w:id="7077" w:name="_Toc45869761"/>
      <w:bookmarkStart w:id="7078" w:name="_Toc52555560"/>
      <w:bookmarkStart w:id="7079" w:name="_Toc61113016"/>
      <w:bookmarkStart w:id="7080" w:name="_Toc67911900"/>
      <w:bookmarkStart w:id="7081" w:name="_Toc74840720"/>
      <w:bookmarkStart w:id="7082" w:name="_Toc76503855"/>
      <w:bookmarkStart w:id="7083" w:name="_Toc83042407"/>
      <w:bookmarkStart w:id="7084" w:name="_Toc89854581"/>
      <w:bookmarkStart w:id="7085" w:name="_Toc98667354"/>
      <w:bookmarkStart w:id="7086" w:name="_Toc105752637"/>
      <w:bookmarkStart w:id="7087" w:name="_Toc123150255"/>
      <w:bookmarkStart w:id="7088" w:name="_Toc124163217"/>
      <w:bookmarkStart w:id="7089" w:name="_Toc130913527"/>
      <w:bookmarkStart w:id="7090" w:name="_Toc137373812"/>
      <w:bookmarkStart w:id="7091" w:name="_Toc138892492"/>
      <w:bookmarkStart w:id="7092" w:name="_Toc155216559"/>
      <w:bookmarkStart w:id="7093" w:name="_Toc210412353"/>
      <w:r w:rsidRPr="009202AA">
        <w:rPr>
          <w:rFonts w:eastAsia="SimSun"/>
        </w:rPr>
        <w:t>9.7.5.2.2</w:t>
      </w:r>
      <w:r w:rsidRPr="009202AA">
        <w:rPr>
          <w:rFonts w:eastAsia="SimSun"/>
        </w:rPr>
        <w:tab/>
        <w:t>Minimum requirements for Band Categories 1 and 3</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55pt;height:30.5pt" o:ole="" fillcolor="window">
                  <v:imagedata r:id="rId115" o:title=""/>
                </v:shape>
                <o:OLEObject Type="Embed" ProgID="Equation.3" ShapeID="_x0000_i1080" DrawAspect="Content" ObjectID="_1826974940"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4"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85pt;height:30.5pt" o:ole="">
                  <v:imagedata r:id="rId117" o:title=""/>
                </v:shape>
                <o:OLEObject Type="Embed" ProgID="Equation.3" ShapeID="_x0000_i1081" DrawAspect="Content" ObjectID="_1826974941" r:id="rId118"/>
              </w:object>
            </w:r>
            <w:bookmarkEnd w:id="7094"/>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85pt;height:30.5pt" o:ole="">
                  <v:imagedata r:id="rId117" o:title=""/>
                </v:shape>
                <o:OLEObject Type="Embed" ProgID="Equation.3" ShapeID="_x0000_i1082" DrawAspect="Content" ObjectID="_1826974942"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55pt;height:25.3pt;mso-wrap-style:square;mso-position-horizontal-relative:page;mso-position-vertical-relative:page" o:ole="">
                  <v:fill o:detectmouseclick="t"/>
                  <v:imagedata r:id="rId120" o:title=""/>
                </v:shape>
                <o:OLEObject Type="Embed" ProgID="Equation.3" ShapeID="对象 102" DrawAspect="Content" ObjectID="_1826974943"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4pt;height:25.3pt;mso-wrap-style:square;mso-position-horizontal-relative:page;mso-position-vertical-relative:page" o:ole="">
                  <v:fill o:detectmouseclick="t"/>
                  <v:imagedata r:id="rId122" o:title=""/>
                </v:shape>
                <o:OLEObject Type="Embed" ProgID="Equation.3" ShapeID="对象 103" DrawAspect="Content" ObjectID="_1826974944"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5" w:name="_Toc21096724"/>
      <w:bookmarkStart w:id="7096" w:name="_Toc29763691"/>
      <w:bookmarkStart w:id="7097" w:name="_Toc36030162"/>
      <w:bookmarkStart w:id="7098" w:name="_Toc37180062"/>
      <w:bookmarkStart w:id="7099" w:name="_Toc45869762"/>
      <w:bookmarkStart w:id="7100" w:name="_Toc52555561"/>
      <w:bookmarkStart w:id="7101" w:name="_Toc61113017"/>
      <w:bookmarkStart w:id="7102" w:name="_Toc67911901"/>
      <w:bookmarkStart w:id="7103" w:name="_Toc74840721"/>
      <w:bookmarkStart w:id="7104" w:name="_Toc76503856"/>
      <w:bookmarkStart w:id="7105" w:name="_Toc83042408"/>
      <w:bookmarkStart w:id="7106" w:name="_Toc89854582"/>
      <w:bookmarkStart w:id="7107" w:name="_Toc98667355"/>
      <w:bookmarkStart w:id="7108" w:name="_Toc105752638"/>
      <w:bookmarkStart w:id="7109" w:name="_Toc123150256"/>
      <w:bookmarkStart w:id="7110" w:name="_Toc124163218"/>
      <w:bookmarkStart w:id="7111" w:name="_Toc130913528"/>
      <w:bookmarkStart w:id="7112" w:name="_Toc137373813"/>
      <w:bookmarkStart w:id="7113" w:name="_Toc138892493"/>
      <w:bookmarkStart w:id="7114" w:name="_Toc155216560"/>
      <w:bookmarkStart w:id="7115" w:name="_Toc210412354"/>
      <w:r w:rsidRPr="009202AA">
        <w:t>9.7.5.2.3</w:t>
      </w:r>
      <w:r w:rsidRPr="009202AA">
        <w:tab/>
      </w:r>
      <w:r w:rsidRPr="009202AA">
        <w:rPr>
          <w:i/>
        </w:rPr>
        <w:t>Minimum requirement</w:t>
      </w:r>
      <w:r w:rsidRPr="009202AA">
        <w:t xml:space="preserve"> for Band Category 2</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pt;mso-wrap-style:square;mso-position-horizontal-relative:page;mso-position-vertical-relative:page" o:ole="">
                  <v:imagedata r:id="rId124" o:title=""/>
                </v:shape>
                <o:OLEObject Type="Embed" ProgID="Equation.3" ShapeID="对象 139" DrawAspect="Content" ObjectID="_1826974945"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pt;mso-wrap-style:square;mso-position-horizontal-relative:page;mso-position-vertical-relative:page" o:ole="">
                  <v:imagedata r:id="rId126" o:title=""/>
                </v:shape>
                <o:OLEObject Type="Embed" ProgID="Equation.3" ShapeID="对象 140" DrawAspect="Content" ObjectID="_1826974946"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15pt;height:30.5pt" o:ole="">
                  <v:imagedata r:id="rId128" o:title=""/>
                </v:shape>
                <o:OLEObject Type="Embed" ProgID="Equation.3" ShapeID="_x0000_i1087" DrawAspect="Content" ObjectID="_1826974947"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45pt;height:30.5pt" o:ole="">
                  <v:imagedata r:id="rId130" o:title=""/>
                </v:shape>
                <o:OLEObject Type="Embed" ProgID="Equation.3" ShapeID="_x0000_i1088" DrawAspect="Content" ObjectID="_1826974948"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6pt;height:41.5pt;mso-wrap-style:square;mso-position-horizontal-relative:page;mso-position-vertical-relative:page" o:ole="">
                  <v:imagedata r:id="rId132" o:title=""/>
                </v:shape>
                <o:OLEObject Type="Embed" ProgID="Equation.3" ShapeID="对象 143" DrawAspect="Content" ObjectID="_1826974949"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pt;mso-wrap-style:square;mso-position-horizontal-relative:page;mso-position-vertical-relative:page" o:ole="">
                  <v:imagedata r:id="rId134" o:title=""/>
                </v:shape>
                <o:OLEObject Type="Embed" ProgID="Equation.3" ShapeID="对象 144" DrawAspect="Content" ObjectID="_1826974950"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2pt;height:30.5pt" o:ole="">
                  <v:imagedata r:id="rId136" o:title=""/>
                </v:shape>
                <o:OLEObject Type="Embed" ProgID="Equation.3" ShapeID="_x0000_i1091" DrawAspect="Content" ObjectID="_1826974951"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40.1pt;height:41.5pt;mso-wrap-style:square;mso-position-horizontal-relative:page;mso-position-vertical-relative:page" o:ole="">
                  <v:fill o:detectmouseclick="t"/>
                  <v:imagedata r:id="rId138" o:title=""/>
                </v:shape>
                <o:OLEObject Type="Embed" ProgID="Equation.3" ShapeID="对象 109" DrawAspect="Content" ObjectID="_1826974952"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15pt;height:41.5pt;mso-wrap-style:square;mso-position-horizontal-relative:page;mso-position-vertical-relative:page" o:ole="">
                  <v:fill o:detectmouseclick="t"/>
                  <v:imagedata r:id="rId140" o:title=""/>
                </v:shape>
                <o:OLEObject Type="Embed" ProgID="Equation.3" ShapeID="对象 110" DrawAspect="Content" ObjectID="_1826974953"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6" w:name="_Toc21096725"/>
      <w:bookmarkStart w:id="7117" w:name="_Toc29763692"/>
      <w:bookmarkStart w:id="7118" w:name="_Toc36030163"/>
      <w:bookmarkStart w:id="7119" w:name="_Toc37180063"/>
      <w:bookmarkStart w:id="7120" w:name="_Toc45869763"/>
      <w:bookmarkStart w:id="7121" w:name="_Toc52555562"/>
      <w:bookmarkStart w:id="7122" w:name="_Toc61113018"/>
      <w:bookmarkStart w:id="7123" w:name="_Toc67911902"/>
      <w:bookmarkStart w:id="7124" w:name="_Toc74840722"/>
      <w:bookmarkStart w:id="7125" w:name="_Toc76503857"/>
      <w:bookmarkStart w:id="7126" w:name="_Toc83042409"/>
      <w:bookmarkStart w:id="7127" w:name="_Toc89854583"/>
      <w:bookmarkStart w:id="7128" w:name="_Toc98667356"/>
      <w:bookmarkStart w:id="7129" w:name="_Toc105752639"/>
      <w:bookmarkStart w:id="7130" w:name="_Toc123150257"/>
      <w:bookmarkStart w:id="7131" w:name="_Toc124163219"/>
      <w:bookmarkStart w:id="7132" w:name="_Toc130913529"/>
      <w:bookmarkStart w:id="7133" w:name="_Toc137373814"/>
      <w:bookmarkStart w:id="7134" w:name="_Toc138892494"/>
      <w:bookmarkStart w:id="7135" w:name="_Toc155216561"/>
      <w:bookmarkStart w:id="7136" w:name="_Toc210412355"/>
      <w:r w:rsidRPr="009202AA">
        <w:rPr>
          <w:rFonts w:eastAsia="SimSun"/>
        </w:rPr>
        <w:t>9.7.5.2.4</w:t>
      </w:r>
      <w:r w:rsidRPr="009202AA">
        <w:rPr>
          <w:rFonts w:eastAsia="SimSun"/>
        </w:rPr>
        <w:tab/>
        <w:t>Additional requirements</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88A2DF6" w14:textId="77777777" w:rsidR="004C4A70" w:rsidRPr="009202AA" w:rsidRDefault="004C4A70" w:rsidP="004C4A70">
      <w:pPr>
        <w:pStyle w:val="Heading6"/>
      </w:pPr>
      <w:bookmarkStart w:id="7137" w:name="_Toc21096726"/>
      <w:bookmarkStart w:id="7138" w:name="_Toc29763693"/>
      <w:bookmarkStart w:id="7139" w:name="_Toc36030164"/>
      <w:bookmarkStart w:id="7140" w:name="_Toc37180064"/>
      <w:bookmarkStart w:id="7141" w:name="_Toc45869764"/>
      <w:bookmarkStart w:id="7142" w:name="_Toc52555563"/>
      <w:bookmarkStart w:id="7143" w:name="_Toc61113019"/>
      <w:bookmarkStart w:id="7144" w:name="_Toc67911903"/>
      <w:bookmarkStart w:id="7145" w:name="_Toc74840723"/>
      <w:bookmarkStart w:id="7146" w:name="_Toc76503858"/>
      <w:bookmarkStart w:id="7147" w:name="_Toc83042410"/>
      <w:bookmarkStart w:id="7148" w:name="_Toc89854584"/>
      <w:bookmarkStart w:id="7149" w:name="_Toc98667357"/>
      <w:bookmarkStart w:id="7150" w:name="_Toc105752640"/>
      <w:bookmarkStart w:id="7151" w:name="_Toc123150258"/>
      <w:bookmarkStart w:id="7152" w:name="_Toc124163220"/>
      <w:bookmarkStart w:id="7153" w:name="_Toc130913530"/>
      <w:bookmarkStart w:id="7154" w:name="_Toc137373815"/>
      <w:bookmarkStart w:id="7155" w:name="_Toc138892495"/>
      <w:bookmarkStart w:id="7156" w:name="_Toc155216562"/>
      <w:bookmarkStart w:id="7157" w:name="_Toc210412356"/>
      <w:r w:rsidRPr="009202AA">
        <w:t>9.7.5.2.4.1</w:t>
      </w:r>
      <w:r w:rsidRPr="009202AA">
        <w:tab/>
        <w:t>Limits in FCC Title 47</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8" w:name="_Toc21096727"/>
      <w:bookmarkStart w:id="7159" w:name="_Toc29763694"/>
      <w:bookmarkStart w:id="7160" w:name="_Toc36030165"/>
      <w:bookmarkStart w:id="7161" w:name="_Toc37180065"/>
      <w:bookmarkStart w:id="7162" w:name="_Toc45869765"/>
      <w:bookmarkStart w:id="7163" w:name="_Toc52555564"/>
      <w:bookmarkStart w:id="7164" w:name="_Toc61113020"/>
      <w:bookmarkStart w:id="7165" w:name="_Toc67911904"/>
      <w:bookmarkStart w:id="7166" w:name="_Toc74840724"/>
      <w:bookmarkStart w:id="7167" w:name="_Toc76503859"/>
      <w:bookmarkStart w:id="7168" w:name="_Toc83042411"/>
      <w:bookmarkStart w:id="7169" w:name="_Toc89854585"/>
      <w:bookmarkStart w:id="7170" w:name="_Toc98667358"/>
      <w:bookmarkStart w:id="7171" w:name="_Toc105752641"/>
      <w:bookmarkStart w:id="7172" w:name="_Toc123150259"/>
      <w:bookmarkStart w:id="7173" w:name="_Toc124163221"/>
      <w:bookmarkStart w:id="7174" w:name="_Toc130913531"/>
      <w:bookmarkStart w:id="7175" w:name="_Toc137373816"/>
      <w:bookmarkStart w:id="7176" w:name="_Toc138892496"/>
      <w:bookmarkStart w:id="7177" w:name="_Toc155216563"/>
      <w:bookmarkStart w:id="7178" w:name="_Toc210412357"/>
      <w:r w:rsidRPr="009202AA">
        <w:t>9.7.5.2.4.2</w:t>
      </w:r>
      <w:r w:rsidRPr="009202AA">
        <w:tab/>
        <w:t>Unsynchronized operation for BC3</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9" w:name="_Toc21096728"/>
      <w:bookmarkStart w:id="7180" w:name="_Toc29763695"/>
      <w:bookmarkStart w:id="7181" w:name="_Toc36030166"/>
      <w:bookmarkStart w:id="7182" w:name="_Toc37180066"/>
      <w:bookmarkStart w:id="7183" w:name="_Toc45869766"/>
      <w:bookmarkStart w:id="7184" w:name="_Toc52555565"/>
      <w:bookmarkStart w:id="7185" w:name="_Toc61113021"/>
      <w:bookmarkStart w:id="7186" w:name="_Toc67911905"/>
      <w:bookmarkStart w:id="7187" w:name="_Toc74840725"/>
      <w:bookmarkStart w:id="7188" w:name="_Toc76503860"/>
      <w:bookmarkStart w:id="7189" w:name="_Toc83042412"/>
      <w:bookmarkStart w:id="7190" w:name="_Toc89854586"/>
      <w:bookmarkStart w:id="7191" w:name="_Toc98667359"/>
      <w:bookmarkStart w:id="7192" w:name="_Toc105752642"/>
      <w:bookmarkStart w:id="7193" w:name="_Toc123150260"/>
      <w:bookmarkStart w:id="7194" w:name="_Toc124163222"/>
      <w:bookmarkStart w:id="7195" w:name="_Toc130913532"/>
      <w:bookmarkStart w:id="7196" w:name="_Toc137373817"/>
      <w:bookmarkStart w:id="7197" w:name="_Toc138892497"/>
      <w:bookmarkStart w:id="7198" w:name="_Toc155216564"/>
      <w:bookmarkStart w:id="7199" w:name="_Toc210412358"/>
      <w:r w:rsidRPr="009202AA">
        <w:t>9.7.5.2.4.3</w:t>
      </w:r>
      <w:r w:rsidRPr="009202AA">
        <w:tab/>
        <w:t>Protection of DTT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200" w:name="_Toc52555566"/>
      <w:bookmarkStart w:id="7201" w:name="_Toc61113022"/>
      <w:bookmarkStart w:id="7202" w:name="_Toc67911906"/>
      <w:bookmarkStart w:id="7203" w:name="_Toc74840726"/>
      <w:bookmarkStart w:id="7204" w:name="_Toc76503861"/>
      <w:bookmarkStart w:id="7205" w:name="_Toc83042413"/>
      <w:bookmarkStart w:id="7206" w:name="_Toc89854587"/>
      <w:bookmarkStart w:id="7207" w:name="_Toc98667360"/>
      <w:bookmarkStart w:id="7208" w:name="_Toc105752643"/>
      <w:bookmarkStart w:id="7209" w:name="_Toc123150261"/>
      <w:bookmarkStart w:id="7210" w:name="_Toc124163223"/>
      <w:bookmarkStart w:id="7211" w:name="_Toc130913533"/>
      <w:bookmarkStart w:id="7212" w:name="_Toc137373818"/>
      <w:bookmarkStart w:id="7213" w:name="_Toc138892498"/>
      <w:bookmarkStart w:id="7214" w:name="_Toc155216565"/>
      <w:bookmarkStart w:id="7215" w:name="_Toc210412359"/>
      <w:r w:rsidRPr="009202AA">
        <w:t>9.7.5.2.4.4</w:t>
      </w:r>
      <w:r w:rsidRPr="009202AA">
        <w:tab/>
      </w:r>
      <w:bookmarkEnd w:id="7200"/>
      <w:r w:rsidR="0032518B">
        <w:t>Void</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6" w:name="_Toc486925406"/>
      <w:bookmarkStart w:id="7217" w:name="_Toc52555567"/>
      <w:bookmarkStart w:id="7218" w:name="_Toc61113023"/>
      <w:bookmarkStart w:id="7219" w:name="_Toc67911907"/>
      <w:bookmarkStart w:id="7220" w:name="_Toc74840727"/>
      <w:bookmarkStart w:id="7221" w:name="_Toc76503862"/>
      <w:bookmarkStart w:id="7222" w:name="_Toc83042414"/>
      <w:bookmarkStart w:id="7223" w:name="_Toc89854588"/>
      <w:bookmarkStart w:id="7224" w:name="_Toc98667361"/>
      <w:bookmarkStart w:id="7225" w:name="_Toc105752644"/>
      <w:bookmarkStart w:id="7226" w:name="_Toc123150262"/>
      <w:bookmarkStart w:id="7227" w:name="_Toc124163224"/>
      <w:bookmarkStart w:id="7228" w:name="_Toc130913534"/>
      <w:bookmarkStart w:id="7229" w:name="_Toc137373819"/>
      <w:bookmarkStart w:id="7230" w:name="_Toc138892499"/>
      <w:bookmarkStart w:id="7231" w:name="_Toc155216566"/>
      <w:bookmarkStart w:id="7232" w:name="_Toc210412360"/>
      <w:r w:rsidRPr="009202AA">
        <w:t>9.7.5.2.4.5</w:t>
      </w:r>
      <w:r w:rsidRPr="009202AA">
        <w:tab/>
        <w:t>Co-existence with RNSS/GPS services in North America</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33" w:name="_Toc61112508"/>
      <w:bookmarkStart w:id="7234" w:name="_Toc74840728"/>
      <w:bookmarkStart w:id="7235" w:name="_Toc76503863"/>
      <w:bookmarkStart w:id="7236" w:name="_Toc83042415"/>
      <w:bookmarkStart w:id="7237" w:name="_Toc89854589"/>
      <w:bookmarkStart w:id="7238" w:name="_Toc98667362"/>
      <w:bookmarkStart w:id="7239" w:name="_Toc105752645"/>
      <w:bookmarkStart w:id="7240" w:name="_Toc123150263"/>
      <w:bookmarkStart w:id="7241" w:name="_Toc124163225"/>
      <w:bookmarkStart w:id="7242" w:name="_Toc130913535"/>
      <w:bookmarkStart w:id="7243" w:name="_Toc137373820"/>
      <w:bookmarkStart w:id="7244" w:name="_Toc138892500"/>
      <w:bookmarkStart w:id="7245" w:name="_Toc155216567"/>
      <w:bookmarkStart w:id="7246" w:name="_Toc210412361"/>
      <w:r w:rsidRPr="00EF2F0E">
        <w:t>9.7.5.2.4.6</w:t>
      </w:r>
      <w:r w:rsidRPr="00EF2F0E">
        <w:tab/>
      </w:r>
      <w:bookmarkEnd w:id="7233"/>
      <w:r>
        <w:t>Void</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7" w:name="_Toc52555569"/>
      <w:bookmarkStart w:id="7248" w:name="_Toc61113025"/>
      <w:bookmarkStart w:id="7249" w:name="_Toc67911909"/>
      <w:bookmarkStart w:id="7250" w:name="_Toc74840729"/>
      <w:bookmarkStart w:id="7251" w:name="_Toc76503864"/>
      <w:bookmarkStart w:id="7252" w:name="_Toc83042416"/>
      <w:bookmarkStart w:id="7253" w:name="_Toc89854590"/>
      <w:bookmarkStart w:id="7254" w:name="_Toc98667363"/>
      <w:bookmarkStart w:id="7255" w:name="_Toc105752646"/>
      <w:bookmarkStart w:id="7256" w:name="_Toc123150264"/>
      <w:bookmarkStart w:id="7257" w:name="_Toc124163226"/>
      <w:bookmarkStart w:id="7258" w:name="_Toc130913536"/>
      <w:bookmarkStart w:id="7259" w:name="_Toc137373821"/>
      <w:bookmarkStart w:id="7260" w:name="_Toc138892501"/>
      <w:bookmarkStart w:id="7261" w:name="_Toc155216568"/>
      <w:bookmarkStart w:id="7262" w:name="_Toc210412362"/>
      <w:bookmarkStart w:id="7263" w:name="_Toc486925408"/>
      <w:bookmarkStart w:id="7264" w:name="_Hlk488398243"/>
      <w:r w:rsidRPr="009202AA">
        <w:t>9.7.5.2.4.7</w:t>
      </w:r>
      <w:r w:rsidRPr="009202AA">
        <w:tab/>
        <w:t>Additional band 32, 50, 51, 74, 75 and 76 unwanted emissions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bookmarkEnd w:id="7263"/>
    <w:p w14:paraId="5E4C198D" w14:textId="7DA00EDD" w:rsidR="000A0A1A" w:rsidRPr="009202AA" w:rsidRDefault="006A28EA" w:rsidP="000A0A1A">
      <w:r w:rsidRPr="00EF2F0E">
        <w:t xml:space="preserve">In certain regions, the following requirements may apply to BS operating in Band 32 within 1452-1492 MHz, </w:t>
      </w:r>
      <w:bookmarkStart w:id="7265" w:name="_Hlk488398933"/>
      <w:r w:rsidRPr="00EF2F0E">
        <w:t>in Band 75 within 1432-1517 MHz and in Band 76 within 1427-1432 MHz.</w:t>
      </w:r>
      <w:bookmarkEnd w:id="7265"/>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6"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6"/>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7"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64"/>
      <w:bookmarkEnd w:id="7267"/>
    </w:tbl>
    <w:p w14:paraId="2EF27705" w14:textId="77777777" w:rsidR="000A0A1A" w:rsidRPr="009202AA" w:rsidRDefault="000A0A1A" w:rsidP="00256B9E"/>
    <w:p w14:paraId="26CCCFB6" w14:textId="77777777" w:rsidR="000A0A1A" w:rsidRPr="009202AA" w:rsidRDefault="000A0A1A" w:rsidP="000A0A1A">
      <w:pPr>
        <w:pStyle w:val="Heading6"/>
      </w:pPr>
      <w:bookmarkStart w:id="7268" w:name="_Toc52555570"/>
      <w:bookmarkStart w:id="7269" w:name="_Toc61113026"/>
      <w:bookmarkStart w:id="7270" w:name="_Toc67911910"/>
      <w:bookmarkStart w:id="7271" w:name="_Toc74840730"/>
      <w:bookmarkStart w:id="7272" w:name="_Toc76503865"/>
      <w:bookmarkStart w:id="7273" w:name="_Toc83042417"/>
      <w:bookmarkStart w:id="7274" w:name="_Toc89854591"/>
      <w:bookmarkStart w:id="7275" w:name="_Toc98667364"/>
      <w:bookmarkStart w:id="7276" w:name="_Toc105752647"/>
      <w:bookmarkStart w:id="7277" w:name="_Toc123150265"/>
      <w:bookmarkStart w:id="7278" w:name="_Toc124163227"/>
      <w:bookmarkStart w:id="7279" w:name="_Toc130913537"/>
      <w:bookmarkStart w:id="7280" w:name="_Toc137373822"/>
      <w:bookmarkStart w:id="7281" w:name="_Toc138892502"/>
      <w:bookmarkStart w:id="7282" w:name="_Toc155216569"/>
      <w:bookmarkStart w:id="7283" w:name="_Toc210412363"/>
      <w:r w:rsidRPr="009202AA">
        <w:t xml:space="preserve">9.7.5.2.4.8 </w:t>
      </w:r>
      <w:r w:rsidRPr="009202AA">
        <w:tab/>
        <w:t>Additional requirements for band 45</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4" w:name="_Toc52555571"/>
      <w:bookmarkStart w:id="7285" w:name="_Toc61113027"/>
      <w:bookmarkStart w:id="7286" w:name="_Toc67911911"/>
      <w:bookmarkStart w:id="7287" w:name="_Toc74840731"/>
      <w:bookmarkStart w:id="7288" w:name="_Toc76503866"/>
      <w:bookmarkStart w:id="7289" w:name="_Toc83042418"/>
      <w:bookmarkStart w:id="7290" w:name="_Toc89854592"/>
      <w:bookmarkStart w:id="7291" w:name="_Toc98667365"/>
      <w:bookmarkStart w:id="7292" w:name="_Toc105752648"/>
      <w:bookmarkStart w:id="7293" w:name="_Toc123150266"/>
      <w:bookmarkStart w:id="7294" w:name="_Toc124163228"/>
      <w:bookmarkStart w:id="7295" w:name="_Toc130913538"/>
      <w:bookmarkStart w:id="7296" w:name="_Toc137373823"/>
      <w:bookmarkStart w:id="7297" w:name="_Toc138892503"/>
      <w:bookmarkStart w:id="7298" w:name="_Toc155216570"/>
      <w:bookmarkStart w:id="7299" w:name="_Toc210412364"/>
      <w:r w:rsidRPr="009202AA">
        <w:t xml:space="preserve">9.7.5.2.4.9 </w:t>
      </w:r>
      <w:r w:rsidRPr="009202AA">
        <w:tab/>
        <w:t>Additional requirements for band 48</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300" w:name="_Toc52555572"/>
      <w:bookmarkStart w:id="7301" w:name="_Toc61113028"/>
      <w:bookmarkStart w:id="7302" w:name="_Toc67911912"/>
      <w:bookmarkStart w:id="7303" w:name="_Toc74840732"/>
      <w:bookmarkStart w:id="7304" w:name="_Toc76503867"/>
      <w:bookmarkStart w:id="7305" w:name="_Toc83042419"/>
      <w:bookmarkStart w:id="7306" w:name="_Toc89854593"/>
      <w:bookmarkStart w:id="7307" w:name="_Toc98667366"/>
      <w:bookmarkStart w:id="7308" w:name="_Toc105752649"/>
      <w:bookmarkStart w:id="7309" w:name="_Toc123150267"/>
      <w:bookmarkStart w:id="7310" w:name="_Toc124163229"/>
      <w:bookmarkStart w:id="7311" w:name="_Toc130913539"/>
      <w:bookmarkStart w:id="7312" w:name="_Toc137373824"/>
      <w:bookmarkStart w:id="7313" w:name="_Toc138892504"/>
      <w:bookmarkStart w:id="7314" w:name="_Toc155216571"/>
      <w:bookmarkStart w:id="7315" w:name="_Toc210412365"/>
      <w:r w:rsidRPr="009202AA">
        <w:t xml:space="preserve">9.7.5.2.4.10 </w:t>
      </w:r>
      <w:r w:rsidRPr="009202AA">
        <w:tab/>
        <w:t>Additional requirements for band 53</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6" w:name="_Toc21096729"/>
      <w:bookmarkStart w:id="7317" w:name="_Toc29763696"/>
      <w:bookmarkStart w:id="7318" w:name="_Toc36030167"/>
      <w:bookmarkStart w:id="7319" w:name="_Toc37180067"/>
      <w:bookmarkStart w:id="7320" w:name="_Toc45869767"/>
      <w:bookmarkStart w:id="7321" w:name="_Toc52555573"/>
      <w:bookmarkStart w:id="7322" w:name="_Toc61113029"/>
      <w:bookmarkStart w:id="7323" w:name="_Toc67911913"/>
      <w:bookmarkStart w:id="7324" w:name="_Toc74840733"/>
      <w:bookmarkStart w:id="7325" w:name="_Toc76503868"/>
      <w:bookmarkStart w:id="7326" w:name="_Toc83042420"/>
      <w:bookmarkStart w:id="7327" w:name="_Toc89854594"/>
      <w:bookmarkStart w:id="7328" w:name="_Toc98667367"/>
      <w:bookmarkStart w:id="7329" w:name="_Toc105752650"/>
      <w:bookmarkStart w:id="7330" w:name="_Toc123150268"/>
      <w:bookmarkStart w:id="7331" w:name="_Toc124163230"/>
      <w:bookmarkStart w:id="7332" w:name="_Toc130913540"/>
      <w:bookmarkStart w:id="7333" w:name="_Toc137373825"/>
      <w:bookmarkStart w:id="7334" w:name="_Toc138892505"/>
      <w:bookmarkStart w:id="7335" w:name="_Toc155216572"/>
      <w:bookmarkStart w:id="7336" w:name="_Toc210412366"/>
      <w:r w:rsidRPr="009202AA">
        <w:rPr>
          <w:rFonts w:eastAsia="SimSun"/>
        </w:rPr>
        <w:t>9.7.5.3</w:t>
      </w:r>
      <w:r w:rsidRPr="009202AA">
        <w:rPr>
          <w:rFonts w:eastAsia="SimSun"/>
        </w:rPr>
        <w:tab/>
        <w:t>Minimum requirement for single RAT UTRA operation</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7" w:name="_Toc21096730"/>
      <w:bookmarkStart w:id="7338" w:name="_Toc29763697"/>
      <w:bookmarkStart w:id="7339" w:name="_Toc36030168"/>
      <w:bookmarkStart w:id="7340" w:name="_Toc37180068"/>
      <w:bookmarkStart w:id="7341" w:name="_Toc45869768"/>
      <w:bookmarkStart w:id="7342" w:name="_Toc52555574"/>
      <w:bookmarkStart w:id="7343" w:name="_Toc61113030"/>
      <w:bookmarkStart w:id="7344" w:name="_Toc67911914"/>
      <w:bookmarkStart w:id="7345" w:name="_Toc74840734"/>
      <w:bookmarkStart w:id="7346" w:name="_Toc76503869"/>
      <w:bookmarkStart w:id="7347" w:name="_Toc83042421"/>
      <w:bookmarkStart w:id="7348" w:name="_Toc89854595"/>
      <w:bookmarkStart w:id="7349" w:name="_Toc98667368"/>
      <w:bookmarkStart w:id="7350" w:name="_Toc105752651"/>
      <w:bookmarkStart w:id="7351" w:name="_Toc123150269"/>
      <w:bookmarkStart w:id="7352" w:name="_Toc124163231"/>
      <w:bookmarkStart w:id="7353" w:name="_Toc130913541"/>
      <w:bookmarkStart w:id="7354" w:name="_Toc137373826"/>
      <w:bookmarkStart w:id="7355" w:name="_Toc138892506"/>
      <w:bookmarkStart w:id="7356" w:name="_Toc155216573"/>
      <w:bookmarkStart w:id="7357" w:name="_Toc210412367"/>
      <w:r w:rsidRPr="009202AA">
        <w:rPr>
          <w:rFonts w:eastAsia="SimSun"/>
        </w:rPr>
        <w:t>9.7.5.4</w:t>
      </w:r>
      <w:r w:rsidRPr="009202AA">
        <w:rPr>
          <w:rFonts w:eastAsia="SimSun"/>
        </w:rPr>
        <w:tab/>
        <w:t>Minimum requirement for single RAT E-UTRA operation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73EDD8A3" w14:textId="77777777" w:rsidR="004C4A70" w:rsidRPr="009202AA" w:rsidRDefault="004C4A70" w:rsidP="004C4A70">
      <w:pPr>
        <w:pStyle w:val="Heading5"/>
      </w:pPr>
      <w:bookmarkStart w:id="7358" w:name="_Toc21096731"/>
      <w:bookmarkStart w:id="7359" w:name="_Toc29763698"/>
      <w:bookmarkStart w:id="7360" w:name="_Toc36030169"/>
      <w:bookmarkStart w:id="7361" w:name="_Toc37180069"/>
      <w:bookmarkStart w:id="7362" w:name="_Toc45869769"/>
      <w:bookmarkStart w:id="7363" w:name="_Toc52555575"/>
      <w:bookmarkStart w:id="7364" w:name="_Toc61113031"/>
      <w:bookmarkStart w:id="7365" w:name="_Toc67911915"/>
      <w:bookmarkStart w:id="7366" w:name="_Toc74840735"/>
      <w:bookmarkStart w:id="7367" w:name="_Toc76503870"/>
      <w:bookmarkStart w:id="7368" w:name="_Toc83042422"/>
      <w:bookmarkStart w:id="7369" w:name="_Toc89854596"/>
      <w:bookmarkStart w:id="7370" w:name="_Toc98667369"/>
      <w:bookmarkStart w:id="7371" w:name="_Toc105752652"/>
      <w:bookmarkStart w:id="7372" w:name="_Toc123150270"/>
      <w:bookmarkStart w:id="7373" w:name="_Toc124163232"/>
      <w:bookmarkStart w:id="7374" w:name="_Toc130913542"/>
      <w:bookmarkStart w:id="7375" w:name="_Toc137373827"/>
      <w:bookmarkStart w:id="7376" w:name="_Toc138892507"/>
      <w:bookmarkStart w:id="7377" w:name="_Toc155216574"/>
      <w:bookmarkStart w:id="7378" w:name="_Toc210412368"/>
      <w:r w:rsidRPr="009202AA">
        <w:t>9.7.5.4.1</w:t>
      </w:r>
      <w:r w:rsidRPr="009202AA">
        <w:tab/>
        <w:t>General</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9" w:name="_Toc21096732"/>
      <w:bookmarkStart w:id="7380" w:name="_Toc29763699"/>
      <w:bookmarkStart w:id="7381" w:name="_Toc36030170"/>
      <w:bookmarkStart w:id="7382" w:name="_Toc37180070"/>
      <w:bookmarkStart w:id="7383" w:name="_Toc45869770"/>
      <w:bookmarkStart w:id="7384" w:name="_Toc52555576"/>
      <w:bookmarkStart w:id="7385" w:name="_Toc61113032"/>
      <w:bookmarkStart w:id="7386" w:name="_Toc67911916"/>
      <w:bookmarkStart w:id="7387" w:name="_Toc74840736"/>
      <w:bookmarkStart w:id="7388" w:name="_Toc76503871"/>
      <w:bookmarkStart w:id="7389" w:name="_Toc83042423"/>
      <w:bookmarkStart w:id="7390" w:name="_Toc89854597"/>
      <w:bookmarkStart w:id="7391" w:name="_Toc98667370"/>
      <w:bookmarkStart w:id="7392" w:name="_Toc105752653"/>
      <w:bookmarkStart w:id="7393" w:name="_Toc123150271"/>
      <w:bookmarkStart w:id="7394" w:name="_Toc124163233"/>
      <w:bookmarkStart w:id="7395" w:name="_Toc130913543"/>
      <w:bookmarkStart w:id="7396" w:name="_Toc137373828"/>
      <w:bookmarkStart w:id="7397" w:name="_Toc138892508"/>
      <w:bookmarkStart w:id="7398" w:name="_Toc155216575"/>
      <w:bookmarkStart w:id="7399" w:name="_Toc210412369"/>
      <w:r w:rsidRPr="009202AA">
        <w:t>9.7.5.4.2</w:t>
      </w:r>
      <w:r w:rsidRPr="009202AA">
        <w:tab/>
        <w:t xml:space="preserve">Minimum requirements </w:t>
      </w:r>
      <w:r w:rsidRPr="009202AA">
        <w:rPr>
          <w:lang w:eastAsia="zh-CN"/>
        </w:rPr>
        <w:t xml:space="preserve">for Wide Area BS </w:t>
      </w:r>
      <w:r w:rsidRPr="009202AA">
        <w:t>(Category A)</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05pt;height:30.5pt" o:ole="">
                  <v:imagedata r:id="rId142" o:title=""/>
                </v:shape>
                <o:OLEObject Type="Embed" ProgID="Equation.3" ShapeID="_x0000_i1094" DrawAspect="Content" ObjectID="_1826974954"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5pt;height:30.5pt" o:ole="">
                  <v:imagedata r:id="rId144" o:title=""/>
                </v:shape>
                <o:OLEObject Type="Embed" ProgID="Equation.3" ShapeID="_x0000_i1095" DrawAspect="Content" ObjectID="_1826974955"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85pt;height:30.5pt" o:ole="">
                  <v:imagedata r:id="rId117" o:title=""/>
                </v:shape>
                <o:OLEObject Type="Embed" ProgID="Equation.3" ShapeID="_x0000_i1096" DrawAspect="Content" ObjectID="_1826974956"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05pt;height:30.5pt" o:ole="">
                  <v:imagedata r:id="rId147" o:title=""/>
                </v:shape>
                <o:OLEObject Type="Embed" ProgID="Equation.3" ShapeID="_x0000_i1097" DrawAspect="Content" ObjectID="_1826974957"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5pt;height:30.5pt" o:ole="">
                  <v:imagedata r:id="rId149" o:title=""/>
                </v:shape>
                <o:OLEObject Type="Embed" ProgID="Equation.3" ShapeID="_x0000_i1098" DrawAspect="Content" ObjectID="_1826974958"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85pt;height:30.5pt" o:ole="">
                  <v:imagedata r:id="rId151" o:title=""/>
                </v:shape>
                <o:OLEObject Type="Embed" ProgID="Equation.3" ShapeID="_x0000_i1099" DrawAspect="Content" ObjectID="_1826974959"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400" w:name="_Toc21096733"/>
      <w:bookmarkStart w:id="7401" w:name="_Toc29763700"/>
      <w:bookmarkStart w:id="7402" w:name="_Toc36030171"/>
      <w:bookmarkStart w:id="7403" w:name="_Toc37180071"/>
      <w:bookmarkStart w:id="7404" w:name="_Toc45869771"/>
      <w:bookmarkStart w:id="7405" w:name="_Toc52555577"/>
      <w:bookmarkStart w:id="7406" w:name="_Toc61113033"/>
      <w:bookmarkStart w:id="7407" w:name="_Toc67911917"/>
      <w:bookmarkStart w:id="7408" w:name="_Toc74840737"/>
      <w:bookmarkStart w:id="7409" w:name="_Toc76503872"/>
      <w:bookmarkStart w:id="7410" w:name="_Toc83042424"/>
      <w:bookmarkStart w:id="7411" w:name="_Toc89854598"/>
      <w:bookmarkStart w:id="7412" w:name="_Toc98667371"/>
      <w:bookmarkStart w:id="7413" w:name="_Toc105752654"/>
      <w:bookmarkStart w:id="7414" w:name="_Toc123150272"/>
      <w:bookmarkStart w:id="7415" w:name="_Toc124163234"/>
      <w:bookmarkStart w:id="7416" w:name="_Toc130913544"/>
      <w:bookmarkStart w:id="7417" w:name="_Toc137373829"/>
      <w:bookmarkStart w:id="7418" w:name="_Toc138892509"/>
      <w:bookmarkStart w:id="7419" w:name="_Toc155216576"/>
      <w:bookmarkStart w:id="7420" w:name="_Toc210412370"/>
      <w:r w:rsidRPr="009202AA">
        <w:t>9.7.5.4.3</w:t>
      </w:r>
      <w:r w:rsidRPr="009202AA">
        <w:tab/>
        <w:t xml:space="preserve">Minimum requirements </w:t>
      </w:r>
      <w:r w:rsidRPr="009202AA">
        <w:rPr>
          <w:lang w:eastAsia="zh-CN"/>
        </w:rPr>
        <w:t>for Wide Area BS</w:t>
      </w:r>
      <w:r w:rsidRPr="009202AA">
        <w:t xml:space="preserve"> (Category B)</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161238DD" w14:textId="77777777" w:rsidR="004C4A70" w:rsidRPr="009202AA" w:rsidRDefault="004C4A70" w:rsidP="004C4A70">
      <w:pPr>
        <w:pStyle w:val="Heading6"/>
        <w:rPr>
          <w:rFonts w:cs="v5.0.0"/>
        </w:rPr>
      </w:pPr>
      <w:bookmarkStart w:id="7421" w:name="_Toc21096734"/>
      <w:bookmarkStart w:id="7422" w:name="_Toc29763701"/>
      <w:bookmarkStart w:id="7423" w:name="_Toc36030172"/>
      <w:bookmarkStart w:id="7424" w:name="_Toc37180072"/>
      <w:bookmarkStart w:id="7425" w:name="_Toc45869772"/>
      <w:bookmarkStart w:id="7426" w:name="_Toc52555578"/>
      <w:bookmarkStart w:id="7427" w:name="_Toc61113034"/>
      <w:bookmarkStart w:id="7428" w:name="_Toc67911918"/>
      <w:bookmarkStart w:id="7429" w:name="_Toc74840738"/>
      <w:bookmarkStart w:id="7430" w:name="_Toc76503873"/>
      <w:bookmarkStart w:id="7431" w:name="_Toc83042425"/>
      <w:bookmarkStart w:id="7432" w:name="_Toc89854599"/>
      <w:bookmarkStart w:id="7433" w:name="_Toc98667372"/>
      <w:bookmarkStart w:id="7434" w:name="_Toc105752655"/>
      <w:bookmarkStart w:id="7435" w:name="_Toc123150273"/>
      <w:bookmarkStart w:id="7436" w:name="_Toc124163235"/>
      <w:bookmarkStart w:id="7437" w:name="_Toc130913545"/>
      <w:bookmarkStart w:id="7438" w:name="_Toc137373830"/>
      <w:bookmarkStart w:id="7439" w:name="_Toc138892510"/>
      <w:bookmarkStart w:id="7440" w:name="_Toc155216577"/>
      <w:bookmarkStart w:id="7441" w:name="_Toc210412371"/>
      <w:r w:rsidRPr="009202AA">
        <w:t>9.7.5.4.3.1</w:t>
      </w:r>
      <w:r w:rsidRPr="009202AA">
        <w:tab/>
        <w:t>General</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42" w:name="_Toc21096735"/>
      <w:bookmarkStart w:id="7443" w:name="_Toc29763702"/>
      <w:bookmarkStart w:id="7444" w:name="_Toc36030173"/>
      <w:bookmarkStart w:id="7445" w:name="_Toc37180073"/>
      <w:bookmarkStart w:id="7446" w:name="_Toc45869773"/>
      <w:bookmarkStart w:id="7447" w:name="_Toc52555579"/>
      <w:bookmarkStart w:id="7448" w:name="_Toc61113035"/>
      <w:bookmarkStart w:id="7449" w:name="_Toc67911919"/>
      <w:bookmarkStart w:id="7450" w:name="_Toc74840739"/>
      <w:bookmarkStart w:id="7451" w:name="_Toc76503874"/>
      <w:bookmarkStart w:id="7452" w:name="_Toc83042426"/>
      <w:bookmarkStart w:id="7453" w:name="_Toc89854600"/>
      <w:bookmarkStart w:id="7454" w:name="_Toc98667373"/>
      <w:bookmarkStart w:id="7455" w:name="_Toc105752656"/>
      <w:bookmarkStart w:id="7456" w:name="_Toc123150274"/>
      <w:bookmarkStart w:id="7457" w:name="_Toc124163236"/>
      <w:bookmarkStart w:id="7458" w:name="_Toc130913546"/>
      <w:bookmarkStart w:id="7459" w:name="_Toc137373831"/>
      <w:bookmarkStart w:id="7460" w:name="_Toc138892511"/>
      <w:bookmarkStart w:id="7461" w:name="_Toc155216578"/>
      <w:bookmarkStart w:id="7462" w:name="_Toc210412372"/>
      <w:r w:rsidRPr="009202AA">
        <w:t>9.7.5.4.3.2</w:t>
      </w:r>
      <w:r w:rsidRPr="009202AA">
        <w:tab/>
        <w:t>Category B requirements (Option 1)</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05pt;height:30.5pt" o:ole="">
                  <v:imagedata r:id="rId153" o:title=""/>
                </v:shape>
                <o:OLEObject Type="Embed" ProgID="Equation.3" ShapeID="_x0000_i1100" DrawAspect="Content" ObjectID="_1826974960"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5pt;height:30.5pt" o:ole="">
                  <v:imagedata r:id="rId155" o:title=""/>
                </v:shape>
                <o:OLEObject Type="Embed" ProgID="Equation.3" ShapeID="_x0000_i1101" DrawAspect="Content" ObjectID="_1826974961"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85pt;height:30.5pt" o:ole="">
                  <v:imagedata r:id="rId157" o:title=""/>
                </v:shape>
                <o:OLEObject Type="Embed" ProgID="Equation.3" ShapeID="_x0000_i1102" DrawAspect="Content" ObjectID="_1826974962"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05pt;height:30.5pt" o:ole="">
                  <v:imagedata r:id="rId159" o:title=""/>
                </v:shape>
                <o:OLEObject Type="Embed" ProgID="Equation.3" ShapeID="_x0000_i1103" DrawAspect="Content" ObjectID="_1826974963"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5pt;height:30.5pt" o:ole="">
                  <v:imagedata r:id="rId161" o:title=""/>
                </v:shape>
                <o:OLEObject Type="Embed" ProgID="Equation.3" ShapeID="_x0000_i1104" DrawAspect="Content" ObjectID="_1826974964"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85pt;height:30.5pt" o:ole="">
                  <v:imagedata r:id="rId163" o:title=""/>
                </v:shape>
                <o:OLEObject Type="Embed" ProgID="Equation.3" ShapeID="_x0000_i1105" DrawAspect="Content" ObjectID="_1826974965"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63" w:name="_Toc21096736"/>
      <w:bookmarkStart w:id="7464" w:name="_Toc29763703"/>
      <w:bookmarkStart w:id="7465" w:name="_Toc36030174"/>
      <w:bookmarkStart w:id="7466" w:name="_Toc37180074"/>
      <w:bookmarkStart w:id="7467" w:name="_Toc45869774"/>
      <w:bookmarkStart w:id="7468" w:name="_Toc52555580"/>
      <w:bookmarkStart w:id="7469" w:name="_Toc61113036"/>
      <w:bookmarkStart w:id="7470" w:name="_Toc67911920"/>
      <w:bookmarkStart w:id="7471" w:name="_Toc74840740"/>
      <w:bookmarkStart w:id="7472" w:name="_Toc76503875"/>
      <w:bookmarkStart w:id="7473" w:name="_Toc83042427"/>
      <w:bookmarkStart w:id="7474" w:name="_Toc89854601"/>
      <w:bookmarkStart w:id="7475" w:name="_Toc98667374"/>
      <w:bookmarkStart w:id="7476" w:name="_Toc105752657"/>
      <w:bookmarkStart w:id="7477" w:name="_Toc123150275"/>
      <w:bookmarkStart w:id="7478" w:name="_Toc124163237"/>
      <w:bookmarkStart w:id="7479" w:name="_Toc130913547"/>
      <w:bookmarkStart w:id="7480" w:name="_Toc137373832"/>
      <w:bookmarkStart w:id="7481" w:name="_Toc138892512"/>
      <w:bookmarkStart w:id="7482" w:name="_Toc155216579"/>
      <w:bookmarkStart w:id="7483" w:name="_Toc210412373"/>
      <w:r w:rsidRPr="009202AA">
        <w:t>9.7.5.4.3.3</w:t>
      </w:r>
      <w:r w:rsidRPr="009202AA">
        <w:tab/>
        <w:t>Category B requirements (Option 2)</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6pt;height:30.5pt" o:ole="">
                  <v:imagedata r:id="rId165" o:title=""/>
                </v:shape>
                <o:OLEObject Type="Embed" ProgID="Equation.3" ShapeID="_x0000_i1106" DrawAspect="Content" ObjectID="_1826974966"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7pt;height:30.5pt" o:ole="">
                  <v:imagedata r:id="rId167" o:title=""/>
                </v:shape>
                <o:OLEObject Type="Embed" ProgID="Equation.3" ShapeID="_x0000_i1107" DrawAspect="Content" ObjectID="_1826974967"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6pt;height:30.5pt" o:ole="">
                  <v:imagedata r:id="rId169" o:title=""/>
                </v:shape>
                <o:OLEObject Type="Embed" ProgID="Equation.3" ShapeID="_x0000_i1108" DrawAspect="Content" ObjectID="_1826974968"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6pt;height:30.5pt" o:ole="">
                  <v:imagedata r:id="rId171" o:title=""/>
                </v:shape>
                <o:OLEObject Type="Embed" ProgID="Equation.3" ShapeID="_x0000_i1109" DrawAspect="Content" ObjectID="_1826974969"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7pt;height:30.5pt" o:ole="">
                  <v:imagedata r:id="rId173" o:title=""/>
                </v:shape>
                <o:OLEObject Type="Embed" ProgID="Equation.3" ShapeID="_x0000_i1110" DrawAspect="Content" ObjectID="_1826974970"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6pt;height:30.5pt" o:ole="">
                  <v:imagedata r:id="rId175" o:title=""/>
                </v:shape>
                <o:OLEObject Type="Embed" ProgID="Equation.3" ShapeID="_x0000_i1111" DrawAspect="Content" ObjectID="_1826974971"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6pt;height:30.5pt" o:ole="">
                  <v:imagedata r:id="rId177" o:title=""/>
                </v:shape>
                <o:OLEObject Type="Embed" ProgID="Equation.3" ShapeID="_x0000_i1112" DrawAspect="Content" ObjectID="_1826974972"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4" w:name="_Toc21096737"/>
      <w:bookmarkStart w:id="7485" w:name="_Toc29763704"/>
      <w:bookmarkStart w:id="7486" w:name="_Toc36030175"/>
      <w:bookmarkStart w:id="7487" w:name="_Toc37180075"/>
      <w:bookmarkStart w:id="7488" w:name="_Toc45869775"/>
      <w:bookmarkStart w:id="7489" w:name="_Toc52555581"/>
      <w:bookmarkStart w:id="7490" w:name="_Toc61113037"/>
      <w:bookmarkStart w:id="7491" w:name="_Toc67911921"/>
      <w:bookmarkStart w:id="7492" w:name="_Toc74840741"/>
      <w:bookmarkStart w:id="7493" w:name="_Toc76503876"/>
      <w:bookmarkStart w:id="7494" w:name="_Toc83042428"/>
      <w:bookmarkStart w:id="7495" w:name="_Toc89854602"/>
      <w:bookmarkStart w:id="7496" w:name="_Toc98667375"/>
      <w:bookmarkStart w:id="7497" w:name="_Toc105752658"/>
      <w:bookmarkStart w:id="7498" w:name="_Toc123150276"/>
      <w:bookmarkStart w:id="7499" w:name="_Toc124163238"/>
      <w:bookmarkStart w:id="7500" w:name="_Toc130913548"/>
      <w:bookmarkStart w:id="7501" w:name="_Toc137373833"/>
      <w:bookmarkStart w:id="7502" w:name="_Toc138892513"/>
      <w:bookmarkStart w:id="7503" w:name="_Toc155216580"/>
      <w:bookmarkStart w:id="7504" w:name="_Toc210412374"/>
      <w:r w:rsidRPr="009202AA">
        <w:t>9.7.5.4.4</w:t>
      </w:r>
      <w:r w:rsidRPr="009202AA">
        <w:tab/>
      </w:r>
      <w:r w:rsidRPr="009202AA">
        <w:rPr>
          <w:rFonts w:cs="Arial"/>
        </w:rPr>
        <w:t>Minimum requirement</w:t>
      </w:r>
      <w:r w:rsidRPr="009202AA">
        <w:t>s for Local Area BS (Category A and B)</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05pt;height:30.5pt" o:ole="">
                  <v:imagedata r:id="rId179" o:title=""/>
                </v:shape>
                <o:OLEObject Type="Embed" ProgID="Equation.3" ShapeID="_x0000_i1113" DrawAspect="Content" ObjectID="_1826974973"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5pt;height:30.5pt" o:ole="">
                  <v:imagedata r:id="rId181" o:title=""/>
                </v:shape>
                <o:OLEObject Type="Embed" ProgID="Equation.3" ShapeID="_x0000_i1114" DrawAspect="Content" ObjectID="_1826974974"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85pt;height:30.5pt" o:ole="">
                  <v:imagedata r:id="rId183" o:title=""/>
                </v:shape>
                <o:OLEObject Type="Embed" ProgID="Equation.3" ShapeID="_x0000_i1115" DrawAspect="Content" ObjectID="_1826974975"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5" w:name="_Toc21096738"/>
      <w:bookmarkStart w:id="7506" w:name="_Toc29763705"/>
      <w:bookmarkStart w:id="7507" w:name="_Toc36030176"/>
      <w:bookmarkStart w:id="7508" w:name="_Toc37180076"/>
      <w:bookmarkStart w:id="7509" w:name="_Toc45869776"/>
      <w:bookmarkStart w:id="7510" w:name="_Toc52555582"/>
      <w:bookmarkStart w:id="7511" w:name="_Toc61113038"/>
      <w:bookmarkStart w:id="7512" w:name="_Toc67911922"/>
      <w:bookmarkStart w:id="7513" w:name="_Toc74840742"/>
      <w:bookmarkStart w:id="7514" w:name="_Toc76503877"/>
      <w:bookmarkStart w:id="7515" w:name="_Toc83042429"/>
      <w:bookmarkStart w:id="7516" w:name="_Toc89854603"/>
      <w:bookmarkStart w:id="7517" w:name="_Toc98667376"/>
      <w:bookmarkStart w:id="7518" w:name="_Toc105752659"/>
      <w:bookmarkStart w:id="7519" w:name="_Toc123150277"/>
      <w:bookmarkStart w:id="7520" w:name="_Toc124163239"/>
      <w:bookmarkStart w:id="7521" w:name="_Toc130913549"/>
      <w:bookmarkStart w:id="7522" w:name="_Toc137373834"/>
      <w:bookmarkStart w:id="7523" w:name="_Toc138892514"/>
      <w:bookmarkStart w:id="7524" w:name="_Toc155216581"/>
      <w:bookmarkStart w:id="7525" w:name="_Toc210412375"/>
      <w:r w:rsidRPr="009202AA">
        <w:t>9.7.5.4.5</w:t>
      </w:r>
      <w:r w:rsidRPr="009202AA">
        <w:tab/>
      </w:r>
      <w:r w:rsidRPr="009202AA">
        <w:rPr>
          <w:rFonts w:cs="Arial"/>
        </w:rPr>
        <w:t>Minimum requirement</w:t>
      </w:r>
      <w:r w:rsidRPr="009202AA">
        <w:t>s for Medium Range BS (Category A and B)</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5pt;height:30.5pt" o:ole="">
                  <v:imagedata r:id="rId185" o:title=""/>
                </v:shape>
                <o:OLEObject Type="Embed" ProgID="Equation.3" ShapeID="_x0000_i1116" DrawAspect="Content" ObjectID="_1826974976"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6pt;height:30.5pt" o:ole="">
                  <v:imagedata r:id="rId187" o:title=""/>
                </v:shape>
                <o:OLEObject Type="Embed" ProgID="Equation.3" ShapeID="_x0000_i1117" DrawAspect="Content" ObjectID="_1826974977"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6" w:name="_Toc21096739"/>
      <w:bookmarkStart w:id="7527" w:name="_Toc29763706"/>
      <w:bookmarkStart w:id="7528" w:name="_Toc36030177"/>
      <w:bookmarkStart w:id="7529" w:name="_Toc37180077"/>
      <w:bookmarkStart w:id="7530" w:name="_Toc45869777"/>
      <w:bookmarkStart w:id="7531" w:name="_Toc52555583"/>
      <w:bookmarkStart w:id="7532" w:name="_Toc61113039"/>
      <w:bookmarkStart w:id="7533" w:name="_Toc67911923"/>
      <w:bookmarkStart w:id="7534" w:name="_Toc74840743"/>
      <w:bookmarkStart w:id="7535" w:name="_Toc76503878"/>
      <w:bookmarkStart w:id="7536" w:name="_Toc83042430"/>
      <w:bookmarkStart w:id="7537" w:name="_Toc89854604"/>
      <w:bookmarkStart w:id="7538" w:name="_Toc98667377"/>
      <w:bookmarkStart w:id="7539" w:name="_Toc105752660"/>
      <w:bookmarkStart w:id="7540" w:name="_Toc123150278"/>
      <w:bookmarkStart w:id="7541" w:name="_Toc124163240"/>
      <w:bookmarkStart w:id="7542" w:name="_Toc130913550"/>
      <w:bookmarkStart w:id="7543" w:name="_Toc137373835"/>
      <w:bookmarkStart w:id="7544" w:name="_Toc138892515"/>
      <w:bookmarkStart w:id="7545" w:name="_Toc155216582"/>
      <w:bookmarkStart w:id="7546" w:name="_Toc210412376"/>
      <w:r w:rsidRPr="009202AA">
        <w:t>9.7.5.4.6</w:t>
      </w:r>
      <w:r w:rsidRPr="009202AA">
        <w:tab/>
        <w:t>Additional requirements</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1409EBD4" w14:textId="77777777" w:rsidR="00263228" w:rsidRDefault="00263228" w:rsidP="00263228">
      <w:pPr>
        <w:pStyle w:val="Heading6"/>
      </w:pPr>
      <w:bookmarkStart w:id="7547" w:name="_Toc61113040"/>
      <w:bookmarkStart w:id="7548" w:name="_Toc67911924"/>
      <w:bookmarkStart w:id="7549" w:name="_Toc74840744"/>
      <w:bookmarkStart w:id="7550" w:name="_Toc76503879"/>
      <w:bookmarkStart w:id="7551" w:name="_Toc83042431"/>
      <w:bookmarkStart w:id="7552" w:name="_Toc89854605"/>
      <w:bookmarkStart w:id="7553" w:name="_Toc98667378"/>
      <w:bookmarkStart w:id="7554" w:name="_Toc105752661"/>
      <w:bookmarkStart w:id="7555" w:name="_Toc123150279"/>
      <w:bookmarkStart w:id="7556" w:name="_Toc124163241"/>
      <w:bookmarkStart w:id="7557" w:name="_Toc130913551"/>
      <w:bookmarkStart w:id="7558" w:name="_Toc137373836"/>
      <w:bookmarkStart w:id="7559" w:name="_Toc138892516"/>
      <w:bookmarkStart w:id="7560" w:name="_Toc155216583"/>
      <w:bookmarkStart w:id="7561" w:name="_Toc210412377"/>
      <w:bookmarkStart w:id="7562" w:name="_Toc21096077"/>
      <w:bookmarkStart w:id="7563" w:name="_Toc29763276"/>
      <w:bookmarkStart w:id="7564" w:name="_Toc52554808"/>
      <w:r w:rsidRPr="00EF2F0E">
        <w:t>9.7.5.</w:t>
      </w:r>
      <w:r>
        <w:t>4.6</w:t>
      </w:r>
      <w:r w:rsidRPr="00EF2F0E">
        <w:t>.1</w:t>
      </w:r>
      <w:r w:rsidRPr="00475B10">
        <w:t xml:space="preserve"> </w:t>
      </w:r>
      <w:r w:rsidRPr="00C54509">
        <w:t>Additional operating band unwanted emission limits for E-UTRA bands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5" w:name="_Toc21096079"/>
      <w:bookmarkStart w:id="7566" w:name="_Toc29763278"/>
      <w:bookmarkStart w:id="7567" w:name="_Toc52554810"/>
      <w:bookmarkStart w:id="7568" w:name="_Toc61113041"/>
      <w:bookmarkStart w:id="7569" w:name="_Toc67911925"/>
      <w:bookmarkStart w:id="7570" w:name="_Toc74840745"/>
      <w:bookmarkStart w:id="7571" w:name="_Toc76503880"/>
      <w:bookmarkStart w:id="7572" w:name="_Toc83042432"/>
      <w:bookmarkStart w:id="7573" w:name="_Toc89854606"/>
      <w:bookmarkStart w:id="7574" w:name="_Toc98667379"/>
      <w:bookmarkStart w:id="7575" w:name="_Toc105752662"/>
      <w:bookmarkStart w:id="7576" w:name="_Toc123150280"/>
      <w:bookmarkStart w:id="7577" w:name="_Toc124163242"/>
      <w:bookmarkStart w:id="7578" w:name="_Toc130913552"/>
      <w:bookmarkStart w:id="7579" w:name="_Toc137373837"/>
      <w:bookmarkStart w:id="7580" w:name="_Toc138892517"/>
      <w:bookmarkStart w:id="7581" w:name="_Toc155216584"/>
      <w:bookmarkStart w:id="7582" w:name="_Toc210412378"/>
      <w:bookmarkEnd w:id="7562"/>
      <w:bookmarkEnd w:id="7563"/>
      <w:bookmarkEnd w:id="7564"/>
      <w:r>
        <w:t>9.7.5.4.6.2</w:t>
      </w:r>
      <w:r w:rsidRPr="00EF2F0E">
        <w:tab/>
        <w:t>Protection of DTT</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83" w:name="_Toc52554812"/>
      <w:bookmarkStart w:id="7584" w:name="_Toc61113042"/>
      <w:bookmarkStart w:id="7585" w:name="_Toc67911926"/>
      <w:bookmarkStart w:id="7586" w:name="_Toc74840746"/>
      <w:bookmarkStart w:id="7587" w:name="_Toc76503881"/>
      <w:bookmarkStart w:id="7588" w:name="_Toc83042433"/>
      <w:bookmarkStart w:id="7589" w:name="_Toc89854607"/>
      <w:bookmarkStart w:id="7590" w:name="_Toc98667380"/>
      <w:bookmarkStart w:id="7591" w:name="_Toc105752663"/>
      <w:bookmarkStart w:id="7592" w:name="_Toc123150281"/>
      <w:bookmarkStart w:id="7593" w:name="_Toc124163243"/>
      <w:bookmarkStart w:id="7594" w:name="_Toc130913553"/>
      <w:bookmarkStart w:id="7595" w:name="_Toc137373838"/>
      <w:bookmarkStart w:id="7596" w:name="_Toc138892518"/>
      <w:bookmarkStart w:id="7597" w:name="_Toc155216585"/>
      <w:bookmarkStart w:id="7598" w:name="_Toc210412379"/>
      <w:r>
        <w:t>9.7.5.4.6.3</w:t>
      </w:r>
      <w:r w:rsidRPr="00EF2F0E">
        <w:tab/>
        <w:t>Co-existence with RNSS/GPS services in North America</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9" w:name="_Toc61112526"/>
      <w:bookmarkStart w:id="7600" w:name="_Toc74840747"/>
      <w:bookmarkStart w:id="7601" w:name="_Toc76503882"/>
      <w:bookmarkStart w:id="7602" w:name="_Toc83042434"/>
      <w:bookmarkStart w:id="7603" w:name="_Toc89854608"/>
      <w:bookmarkStart w:id="7604" w:name="_Toc98667381"/>
      <w:bookmarkStart w:id="7605" w:name="_Toc105752664"/>
      <w:bookmarkStart w:id="7606" w:name="_Toc123150282"/>
      <w:bookmarkStart w:id="7607" w:name="_Toc124163244"/>
      <w:bookmarkStart w:id="7608" w:name="_Toc130913554"/>
      <w:bookmarkStart w:id="7609" w:name="_Toc137373839"/>
      <w:bookmarkStart w:id="7610" w:name="_Toc138892519"/>
      <w:bookmarkStart w:id="7611" w:name="_Toc155216586"/>
      <w:bookmarkStart w:id="7612" w:name="_Toc210412380"/>
      <w:r>
        <w:t>9.7.5.4.6.4</w:t>
      </w:r>
      <w:r w:rsidRPr="00EF2F0E">
        <w:tab/>
      </w:r>
      <w:bookmarkEnd w:id="7599"/>
      <w:r>
        <w:t>Void</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13" w:name="_Toc52554814"/>
      <w:bookmarkStart w:id="7614" w:name="_Toc61113044"/>
      <w:bookmarkStart w:id="7615" w:name="_Toc67911928"/>
      <w:bookmarkStart w:id="7616" w:name="_Toc74840748"/>
      <w:bookmarkStart w:id="7617" w:name="_Toc76503883"/>
      <w:bookmarkStart w:id="7618" w:name="_Toc83042435"/>
      <w:bookmarkStart w:id="7619" w:name="_Toc89854609"/>
      <w:bookmarkStart w:id="7620" w:name="_Toc98667382"/>
      <w:bookmarkStart w:id="7621" w:name="_Toc105752665"/>
      <w:bookmarkStart w:id="7622" w:name="_Toc123150283"/>
      <w:bookmarkStart w:id="7623" w:name="_Toc124163245"/>
      <w:bookmarkStart w:id="7624" w:name="_Toc130913555"/>
      <w:bookmarkStart w:id="7625" w:name="_Toc137373840"/>
      <w:bookmarkStart w:id="7626" w:name="_Toc138892520"/>
      <w:bookmarkStart w:id="7627" w:name="_Toc155216587"/>
      <w:bookmarkStart w:id="7628" w:name="_Toc210412381"/>
      <w:r>
        <w:t>9.7.5.4.6.5</w:t>
      </w:r>
      <w:r w:rsidRPr="00EF2F0E">
        <w:tab/>
        <w:t>Additional band 32, 50, 51, 74, 75 and 76 unwanted emissions</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9" w:name="_Toc52554815"/>
      <w:bookmarkStart w:id="7630" w:name="_Toc61113045"/>
      <w:bookmarkStart w:id="7631" w:name="_Toc67911929"/>
      <w:bookmarkStart w:id="7632" w:name="_Toc74840749"/>
      <w:bookmarkStart w:id="7633" w:name="_Toc76503884"/>
      <w:bookmarkStart w:id="7634" w:name="_Toc83042436"/>
      <w:bookmarkStart w:id="7635" w:name="_Toc89854610"/>
      <w:bookmarkStart w:id="7636" w:name="_Toc98667383"/>
      <w:bookmarkStart w:id="7637" w:name="_Toc105752666"/>
      <w:bookmarkStart w:id="7638" w:name="_Toc123150284"/>
      <w:bookmarkStart w:id="7639" w:name="_Toc124163246"/>
      <w:bookmarkStart w:id="7640" w:name="_Toc130913556"/>
      <w:bookmarkStart w:id="7641" w:name="_Toc137373841"/>
      <w:bookmarkStart w:id="7642" w:name="_Toc138892521"/>
      <w:bookmarkStart w:id="7643" w:name="_Toc155216588"/>
      <w:bookmarkStart w:id="7644" w:name="_Toc210412382"/>
      <w:r>
        <w:t>9.7.5.4.6.6</w:t>
      </w:r>
      <w:r w:rsidRPr="00EF2F0E">
        <w:t xml:space="preserve"> </w:t>
      </w:r>
      <w:r w:rsidRPr="00EF2F0E">
        <w:tab/>
        <w:t>Additional requirements for band 45</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5" w:name="_Toc52554816"/>
      <w:bookmarkStart w:id="7646" w:name="_Toc61113046"/>
      <w:bookmarkStart w:id="7647" w:name="_Toc67911930"/>
      <w:bookmarkStart w:id="7648" w:name="_Toc74840750"/>
      <w:bookmarkStart w:id="7649" w:name="_Toc76503885"/>
      <w:bookmarkStart w:id="7650" w:name="_Toc83042437"/>
      <w:bookmarkStart w:id="7651" w:name="_Toc89854611"/>
      <w:bookmarkStart w:id="7652" w:name="_Toc98667384"/>
      <w:bookmarkStart w:id="7653" w:name="_Toc105752667"/>
      <w:bookmarkStart w:id="7654" w:name="_Toc123150285"/>
      <w:bookmarkStart w:id="7655" w:name="_Toc124163247"/>
      <w:bookmarkStart w:id="7656" w:name="_Toc130913557"/>
      <w:bookmarkStart w:id="7657" w:name="_Toc137373842"/>
      <w:bookmarkStart w:id="7658" w:name="_Toc138892522"/>
      <w:bookmarkStart w:id="7659" w:name="_Toc155216589"/>
      <w:bookmarkStart w:id="7660" w:name="_Toc210412383"/>
      <w:r>
        <w:t>9.7.5.4.6.7</w:t>
      </w:r>
      <w:r w:rsidRPr="00EF2F0E">
        <w:t xml:space="preserve"> </w:t>
      </w:r>
      <w:r w:rsidRPr="00EF2F0E">
        <w:tab/>
        <w:t>Additional requirements for band 48</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61" w:name="_Toc21096740"/>
      <w:bookmarkStart w:id="7662" w:name="_Toc29763707"/>
      <w:bookmarkStart w:id="7663" w:name="_Toc36030178"/>
      <w:bookmarkStart w:id="7664" w:name="_Toc37180078"/>
      <w:bookmarkStart w:id="7665" w:name="_Toc45869778"/>
      <w:bookmarkStart w:id="7666" w:name="_Toc52555584"/>
      <w:bookmarkStart w:id="7667" w:name="_Toc61113047"/>
      <w:bookmarkStart w:id="7668" w:name="_Toc67911931"/>
      <w:bookmarkStart w:id="7669" w:name="_Toc74840751"/>
      <w:bookmarkStart w:id="7670" w:name="_Toc76503886"/>
      <w:bookmarkStart w:id="7671" w:name="_Toc83042438"/>
      <w:bookmarkStart w:id="7672" w:name="_Toc89854612"/>
      <w:bookmarkStart w:id="7673" w:name="_Toc98667385"/>
      <w:bookmarkStart w:id="7674" w:name="_Toc105752668"/>
      <w:bookmarkStart w:id="7675" w:name="_Toc123150286"/>
      <w:bookmarkStart w:id="7676" w:name="_Toc124163248"/>
      <w:bookmarkStart w:id="7677" w:name="_Toc130913558"/>
      <w:bookmarkStart w:id="7678" w:name="_Toc137373843"/>
      <w:bookmarkStart w:id="7679" w:name="_Toc138892523"/>
      <w:bookmarkStart w:id="7680" w:name="_Toc155216590"/>
      <w:bookmarkStart w:id="7681" w:name="_Toc210412384"/>
      <w:r w:rsidRPr="009202AA">
        <w:t>9.7.6</w:t>
      </w:r>
      <w:r w:rsidRPr="009202AA">
        <w:tab/>
        <w:t>OTA Spurious emission</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30CA4EC3" w14:textId="77777777" w:rsidR="004C4A70" w:rsidRPr="009202AA" w:rsidRDefault="004C4A70" w:rsidP="004C4A70">
      <w:pPr>
        <w:pStyle w:val="Heading4"/>
      </w:pPr>
      <w:bookmarkStart w:id="7682" w:name="_Toc21096741"/>
      <w:bookmarkStart w:id="7683" w:name="_Toc29763708"/>
      <w:bookmarkStart w:id="7684" w:name="_Toc36030179"/>
      <w:bookmarkStart w:id="7685" w:name="_Toc37180079"/>
      <w:bookmarkStart w:id="7686" w:name="_Toc45869779"/>
      <w:bookmarkStart w:id="7687" w:name="_Toc52555585"/>
      <w:bookmarkStart w:id="7688" w:name="_Toc61113048"/>
      <w:bookmarkStart w:id="7689" w:name="_Toc67911932"/>
      <w:bookmarkStart w:id="7690" w:name="_Toc74840752"/>
      <w:bookmarkStart w:id="7691" w:name="_Toc76503887"/>
      <w:bookmarkStart w:id="7692" w:name="_Toc83042439"/>
      <w:bookmarkStart w:id="7693" w:name="_Toc89854613"/>
      <w:bookmarkStart w:id="7694" w:name="_Toc98667386"/>
      <w:bookmarkStart w:id="7695" w:name="_Toc105752669"/>
      <w:bookmarkStart w:id="7696" w:name="_Toc123150287"/>
      <w:bookmarkStart w:id="7697" w:name="_Toc124163249"/>
      <w:bookmarkStart w:id="7698" w:name="_Toc130913559"/>
      <w:bookmarkStart w:id="7699" w:name="_Toc137373844"/>
      <w:bookmarkStart w:id="7700" w:name="_Toc138892524"/>
      <w:bookmarkStart w:id="7701" w:name="_Toc155216591"/>
      <w:bookmarkStart w:id="7702" w:name="_Toc210412385"/>
      <w:r w:rsidRPr="009202AA">
        <w:t>9.7.6.1</w:t>
      </w:r>
      <w:r w:rsidRPr="009202AA">
        <w:tab/>
        <w:t>General</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703" w:name="_Toc21096742"/>
      <w:bookmarkStart w:id="7704" w:name="_Toc29763709"/>
      <w:bookmarkStart w:id="7705" w:name="_Toc36030180"/>
      <w:bookmarkStart w:id="7706" w:name="_Toc37180080"/>
      <w:bookmarkStart w:id="7707" w:name="_Toc45869780"/>
      <w:bookmarkStart w:id="7708" w:name="_Toc52555586"/>
      <w:bookmarkStart w:id="7709" w:name="_Toc61113049"/>
      <w:bookmarkStart w:id="7710" w:name="_Toc67911933"/>
      <w:bookmarkStart w:id="7711" w:name="_Toc74840753"/>
      <w:bookmarkStart w:id="7712" w:name="_Toc76503888"/>
      <w:bookmarkStart w:id="7713" w:name="_Toc83042440"/>
      <w:bookmarkStart w:id="7714" w:name="_Toc89854614"/>
      <w:bookmarkStart w:id="7715" w:name="_Toc98667387"/>
      <w:bookmarkStart w:id="7716" w:name="_Toc105752670"/>
      <w:bookmarkStart w:id="7717" w:name="_Toc123150288"/>
      <w:bookmarkStart w:id="7718" w:name="_Toc124163250"/>
      <w:bookmarkStart w:id="7719" w:name="_Toc130913560"/>
      <w:bookmarkStart w:id="7720" w:name="_Toc137373845"/>
      <w:bookmarkStart w:id="7721" w:name="_Toc138892525"/>
      <w:bookmarkStart w:id="7722" w:name="_Toc155216592"/>
      <w:bookmarkStart w:id="7723" w:name="_Toc210412386"/>
      <w:r w:rsidRPr="009202AA">
        <w:t>9.7.6.2</w:t>
      </w:r>
      <w:r w:rsidRPr="009202AA">
        <w:tab/>
        <w:t>MSR operation</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59390479" w14:textId="77777777" w:rsidR="004C4A70" w:rsidRPr="009202AA" w:rsidRDefault="004C4A70" w:rsidP="004C4A70">
      <w:pPr>
        <w:pStyle w:val="Heading5"/>
      </w:pPr>
      <w:bookmarkStart w:id="7724" w:name="_Toc21096743"/>
      <w:bookmarkStart w:id="7725" w:name="_Toc29763710"/>
      <w:bookmarkStart w:id="7726" w:name="_Toc36030181"/>
      <w:bookmarkStart w:id="7727" w:name="_Toc37180081"/>
      <w:bookmarkStart w:id="7728" w:name="_Toc45869781"/>
      <w:bookmarkStart w:id="7729" w:name="_Toc52555587"/>
      <w:bookmarkStart w:id="7730" w:name="_Toc61113050"/>
      <w:bookmarkStart w:id="7731" w:name="_Toc67911934"/>
      <w:bookmarkStart w:id="7732" w:name="_Toc74840754"/>
      <w:bookmarkStart w:id="7733" w:name="_Toc76503889"/>
      <w:bookmarkStart w:id="7734" w:name="_Toc83042441"/>
      <w:bookmarkStart w:id="7735" w:name="_Toc89854615"/>
      <w:bookmarkStart w:id="7736" w:name="_Toc98667388"/>
      <w:bookmarkStart w:id="7737" w:name="_Toc105752671"/>
      <w:bookmarkStart w:id="7738" w:name="_Toc123150289"/>
      <w:bookmarkStart w:id="7739" w:name="_Toc124163251"/>
      <w:bookmarkStart w:id="7740" w:name="_Toc130913561"/>
      <w:bookmarkStart w:id="7741" w:name="_Toc137373846"/>
      <w:bookmarkStart w:id="7742" w:name="_Toc138892526"/>
      <w:bookmarkStart w:id="7743" w:name="_Toc155216593"/>
      <w:bookmarkStart w:id="7744" w:name="_Toc210412387"/>
      <w:r w:rsidRPr="009202AA">
        <w:t>9.7.6.2.1</w:t>
      </w:r>
      <w:r w:rsidRPr="009202AA">
        <w:tab/>
        <w:t>Minimum requirement for MSR operation</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r w:rsidRPr="009202AA">
        <w:tab/>
      </w:r>
    </w:p>
    <w:p w14:paraId="7B6D71BE" w14:textId="77777777" w:rsidR="004C4A70" w:rsidRPr="009202AA" w:rsidRDefault="004C4A70" w:rsidP="004C4A70">
      <w:pPr>
        <w:pStyle w:val="Heading6"/>
      </w:pPr>
      <w:bookmarkStart w:id="7745" w:name="_Toc21096744"/>
      <w:bookmarkStart w:id="7746" w:name="_Toc29763711"/>
      <w:bookmarkStart w:id="7747" w:name="_Toc36030182"/>
      <w:bookmarkStart w:id="7748" w:name="_Toc37180082"/>
      <w:bookmarkStart w:id="7749" w:name="_Toc45869782"/>
      <w:bookmarkStart w:id="7750" w:name="_Toc52555588"/>
      <w:bookmarkStart w:id="7751" w:name="_Toc61113051"/>
      <w:bookmarkStart w:id="7752" w:name="_Toc67911935"/>
      <w:bookmarkStart w:id="7753" w:name="_Toc74840755"/>
      <w:bookmarkStart w:id="7754" w:name="_Toc76503890"/>
      <w:bookmarkStart w:id="7755" w:name="_Toc83042442"/>
      <w:bookmarkStart w:id="7756" w:name="_Toc89854616"/>
      <w:bookmarkStart w:id="7757" w:name="_Toc98667389"/>
      <w:bookmarkStart w:id="7758" w:name="_Toc105752672"/>
      <w:bookmarkStart w:id="7759" w:name="_Toc123150290"/>
      <w:bookmarkStart w:id="7760" w:name="_Toc124163252"/>
      <w:bookmarkStart w:id="7761" w:name="_Toc130913562"/>
      <w:bookmarkStart w:id="7762" w:name="_Toc137373847"/>
      <w:bookmarkStart w:id="7763" w:name="_Toc138892527"/>
      <w:bookmarkStart w:id="7764" w:name="_Toc155216594"/>
      <w:bookmarkStart w:id="7765" w:name="_Toc210412388"/>
      <w:r w:rsidRPr="009202AA">
        <w:t>9.7.6.2.1.1</w:t>
      </w:r>
      <w:r w:rsidRPr="009202AA">
        <w:tab/>
        <w:t>Minimum requirement (Category A)</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6" w:name="_Toc21096745"/>
      <w:bookmarkStart w:id="7767" w:name="_Toc29763712"/>
      <w:bookmarkStart w:id="7768" w:name="_Toc36030183"/>
      <w:bookmarkStart w:id="7769" w:name="_Toc37180083"/>
      <w:bookmarkStart w:id="7770" w:name="_Toc45869783"/>
      <w:bookmarkStart w:id="7771" w:name="_Toc52555589"/>
      <w:bookmarkStart w:id="7772" w:name="_Toc61113052"/>
      <w:bookmarkStart w:id="7773" w:name="_Toc67911936"/>
      <w:bookmarkStart w:id="7774" w:name="_Toc74840756"/>
      <w:bookmarkStart w:id="7775" w:name="_Toc76503891"/>
      <w:bookmarkStart w:id="7776" w:name="_Toc83042443"/>
      <w:bookmarkStart w:id="7777" w:name="_Toc89854617"/>
      <w:bookmarkStart w:id="7778" w:name="_Toc98667390"/>
      <w:bookmarkStart w:id="7779" w:name="_Toc105752673"/>
      <w:bookmarkStart w:id="7780" w:name="_Toc123150291"/>
      <w:bookmarkStart w:id="7781" w:name="_Toc124163253"/>
      <w:bookmarkStart w:id="7782" w:name="_Toc130913563"/>
      <w:bookmarkStart w:id="7783" w:name="_Toc137373848"/>
      <w:bookmarkStart w:id="7784" w:name="_Toc138892528"/>
      <w:bookmarkStart w:id="7785" w:name="_Toc155216595"/>
      <w:bookmarkStart w:id="7786" w:name="_Toc210412389"/>
      <w:r w:rsidRPr="009202AA">
        <w:t>9.7.6.2.1.2</w:t>
      </w:r>
      <w:r w:rsidRPr="009202AA">
        <w:tab/>
        <w:t>Minimum requirement (Category B)</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7" w:name="_Toc21096746"/>
      <w:bookmarkStart w:id="7788" w:name="_Toc29763713"/>
      <w:bookmarkStart w:id="7789" w:name="_Toc36030184"/>
      <w:bookmarkStart w:id="7790" w:name="_Toc37180084"/>
      <w:bookmarkStart w:id="7791" w:name="_Toc45869784"/>
      <w:bookmarkStart w:id="7792" w:name="_Toc52555590"/>
      <w:bookmarkStart w:id="7793" w:name="_Toc61113053"/>
      <w:bookmarkStart w:id="7794" w:name="_Toc67911937"/>
      <w:bookmarkStart w:id="7795" w:name="_Toc74840757"/>
      <w:bookmarkStart w:id="7796" w:name="_Toc76503892"/>
      <w:bookmarkStart w:id="7797" w:name="_Toc83042444"/>
      <w:bookmarkStart w:id="7798" w:name="_Toc89854618"/>
      <w:bookmarkStart w:id="7799" w:name="_Toc98667391"/>
      <w:bookmarkStart w:id="7800" w:name="_Toc105752674"/>
      <w:bookmarkStart w:id="7801" w:name="_Toc123150292"/>
      <w:bookmarkStart w:id="7802" w:name="_Toc124163254"/>
      <w:bookmarkStart w:id="7803" w:name="_Toc130913564"/>
      <w:bookmarkStart w:id="7804" w:name="_Toc137373849"/>
      <w:bookmarkStart w:id="7805" w:name="_Toc138892529"/>
      <w:bookmarkStart w:id="7806" w:name="_Toc155216596"/>
      <w:bookmarkStart w:id="7807" w:name="_Toc210412390"/>
      <w:r w:rsidRPr="009202AA">
        <w:t>9.7.6.2.1.3</w:t>
      </w:r>
      <w:r w:rsidRPr="009202AA">
        <w:tab/>
        <w:t>(void)</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3EB04D52" w14:textId="77777777" w:rsidR="004C4A70" w:rsidRPr="009202AA" w:rsidRDefault="004C4A70" w:rsidP="004C4A70">
      <w:pPr>
        <w:pStyle w:val="Heading5"/>
      </w:pPr>
      <w:bookmarkStart w:id="7808" w:name="_Toc21096747"/>
      <w:bookmarkStart w:id="7809" w:name="_Toc29763714"/>
      <w:bookmarkStart w:id="7810" w:name="_Toc36030185"/>
      <w:bookmarkStart w:id="7811" w:name="_Toc37180085"/>
      <w:bookmarkStart w:id="7812" w:name="_Toc45869785"/>
      <w:bookmarkStart w:id="7813" w:name="_Toc52555591"/>
      <w:bookmarkStart w:id="7814" w:name="_Toc61113054"/>
      <w:bookmarkStart w:id="7815" w:name="_Toc67911938"/>
      <w:bookmarkStart w:id="7816" w:name="_Toc74840758"/>
      <w:bookmarkStart w:id="7817" w:name="_Toc76503893"/>
      <w:bookmarkStart w:id="7818" w:name="_Toc83042445"/>
      <w:bookmarkStart w:id="7819" w:name="_Toc89854619"/>
      <w:bookmarkStart w:id="7820" w:name="_Toc98667392"/>
      <w:bookmarkStart w:id="7821" w:name="_Toc105752675"/>
      <w:bookmarkStart w:id="7822" w:name="_Toc123150293"/>
      <w:bookmarkStart w:id="7823" w:name="_Toc124163255"/>
      <w:bookmarkStart w:id="7824" w:name="_Toc130913565"/>
      <w:bookmarkStart w:id="7825" w:name="_Toc137373850"/>
      <w:bookmarkStart w:id="7826" w:name="_Toc138892530"/>
      <w:bookmarkStart w:id="7827" w:name="_Toc155216597"/>
      <w:bookmarkStart w:id="7828" w:name="_Toc210412391"/>
      <w:r w:rsidRPr="009202AA">
        <w:t>9.7.6.2.2</w:t>
      </w:r>
      <w:r w:rsidRPr="009202AA">
        <w:tab/>
        <w:t>Protection of the BS receiver of own or different BS</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9" w:name="_Toc21096748"/>
      <w:bookmarkStart w:id="7830" w:name="_Toc29763715"/>
      <w:bookmarkStart w:id="7831" w:name="_Toc36030186"/>
      <w:bookmarkStart w:id="7832" w:name="_Toc37180086"/>
      <w:bookmarkStart w:id="7833" w:name="_Toc45869786"/>
      <w:bookmarkStart w:id="7834" w:name="_Toc52555592"/>
      <w:bookmarkStart w:id="7835" w:name="_Toc61113055"/>
      <w:bookmarkStart w:id="7836" w:name="_Toc67911939"/>
      <w:bookmarkStart w:id="7837" w:name="_Toc74840759"/>
      <w:bookmarkStart w:id="7838" w:name="_Toc76503894"/>
      <w:bookmarkStart w:id="7839" w:name="_Toc83042446"/>
      <w:bookmarkStart w:id="7840" w:name="_Toc89854620"/>
      <w:bookmarkStart w:id="7841" w:name="_Toc98667393"/>
      <w:bookmarkStart w:id="7842" w:name="_Toc105752676"/>
      <w:bookmarkStart w:id="7843" w:name="_Toc123150294"/>
      <w:bookmarkStart w:id="7844" w:name="_Toc124163256"/>
      <w:bookmarkStart w:id="7845" w:name="_Toc130913566"/>
      <w:bookmarkStart w:id="7846" w:name="_Toc137373851"/>
      <w:bookmarkStart w:id="7847" w:name="_Toc138892531"/>
      <w:bookmarkStart w:id="7848" w:name="_Toc155216598"/>
      <w:bookmarkStart w:id="7849" w:name="_Toc210412392"/>
      <w:r w:rsidRPr="009202AA">
        <w:t>9.7.6.2.3</w:t>
      </w:r>
      <w:r w:rsidRPr="009202AA">
        <w:tab/>
        <w:t>Additional spurious emissions requirements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50" w:name="_Toc21096749"/>
      <w:bookmarkStart w:id="7851" w:name="_Toc29763716"/>
      <w:bookmarkStart w:id="7852" w:name="_Toc36030187"/>
      <w:bookmarkStart w:id="7853" w:name="_Toc37180087"/>
      <w:bookmarkStart w:id="7854" w:name="_Toc45869787"/>
      <w:bookmarkStart w:id="7855" w:name="_Toc52555593"/>
      <w:bookmarkStart w:id="7856" w:name="_Toc61113056"/>
      <w:bookmarkStart w:id="7857" w:name="_Toc67911940"/>
      <w:bookmarkStart w:id="7858" w:name="_Toc74840760"/>
      <w:bookmarkStart w:id="7859" w:name="_Toc76503895"/>
      <w:bookmarkStart w:id="7860" w:name="_Toc83042447"/>
      <w:bookmarkStart w:id="7861" w:name="_Toc89854621"/>
      <w:bookmarkStart w:id="7862" w:name="_Toc98667394"/>
      <w:bookmarkStart w:id="7863" w:name="_Toc105752677"/>
      <w:bookmarkStart w:id="7864" w:name="_Toc123150295"/>
      <w:bookmarkStart w:id="7865" w:name="_Toc124163257"/>
      <w:bookmarkStart w:id="7866" w:name="_Toc130913567"/>
      <w:bookmarkStart w:id="7867" w:name="_Toc137373852"/>
      <w:bookmarkStart w:id="7868" w:name="_Toc138892532"/>
      <w:bookmarkStart w:id="7869" w:name="_Toc155216599"/>
      <w:bookmarkStart w:id="7870" w:name="_Toc210412393"/>
      <w:r w:rsidRPr="009202AA">
        <w:t>9.7.6.2.4</w:t>
      </w:r>
      <w:r w:rsidRPr="009202AA">
        <w:tab/>
        <w:t>Co-location with other base stations</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71" w:name="_Toc21096750"/>
      <w:bookmarkStart w:id="7872" w:name="_Toc29763717"/>
      <w:bookmarkStart w:id="7873" w:name="_Toc36030188"/>
      <w:bookmarkStart w:id="7874" w:name="_Toc37180088"/>
      <w:bookmarkStart w:id="7875" w:name="_Toc45869788"/>
      <w:bookmarkStart w:id="7876" w:name="_Toc52555594"/>
      <w:bookmarkStart w:id="7877" w:name="_Toc61113057"/>
      <w:bookmarkStart w:id="7878" w:name="_Toc67911941"/>
      <w:bookmarkStart w:id="7879" w:name="_Toc74840761"/>
      <w:bookmarkStart w:id="7880" w:name="_Toc76503896"/>
      <w:bookmarkStart w:id="7881" w:name="_Toc83042448"/>
      <w:bookmarkStart w:id="7882" w:name="_Toc89854622"/>
      <w:bookmarkStart w:id="7883" w:name="_Toc98667395"/>
      <w:bookmarkStart w:id="7884" w:name="_Toc105752678"/>
      <w:bookmarkStart w:id="7885" w:name="_Toc123150296"/>
      <w:bookmarkStart w:id="7886" w:name="_Toc124163258"/>
      <w:bookmarkStart w:id="7887" w:name="_Toc130913568"/>
      <w:bookmarkStart w:id="7888" w:name="_Toc137373853"/>
      <w:bookmarkStart w:id="7889" w:name="_Toc138892533"/>
      <w:bookmarkStart w:id="7890" w:name="_Toc155216600"/>
      <w:bookmarkStart w:id="7891" w:name="_Toc210412394"/>
      <w:r w:rsidRPr="009202AA">
        <w:t>9.7.6.3</w:t>
      </w:r>
      <w:r w:rsidRPr="009202AA">
        <w:tab/>
        <w:t>Minimum requirement for single RAT UTRA operation</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381808A" w14:textId="77777777" w:rsidR="004C4A70" w:rsidRPr="009202AA" w:rsidRDefault="004C4A70" w:rsidP="004C4A70">
      <w:pPr>
        <w:pStyle w:val="Heading5"/>
      </w:pPr>
      <w:bookmarkStart w:id="7892" w:name="_Toc21096751"/>
      <w:bookmarkStart w:id="7893" w:name="_Toc29763718"/>
      <w:bookmarkStart w:id="7894" w:name="_Toc36030189"/>
      <w:bookmarkStart w:id="7895" w:name="_Toc37180089"/>
      <w:bookmarkStart w:id="7896" w:name="_Toc45869789"/>
      <w:bookmarkStart w:id="7897" w:name="_Toc52555595"/>
      <w:bookmarkStart w:id="7898" w:name="_Toc61113058"/>
      <w:bookmarkStart w:id="7899" w:name="_Toc67911942"/>
      <w:bookmarkStart w:id="7900" w:name="_Toc74840762"/>
      <w:bookmarkStart w:id="7901" w:name="_Toc76503897"/>
      <w:bookmarkStart w:id="7902" w:name="_Toc83042449"/>
      <w:bookmarkStart w:id="7903" w:name="_Toc89854623"/>
      <w:bookmarkStart w:id="7904" w:name="_Toc98667396"/>
      <w:bookmarkStart w:id="7905" w:name="_Toc105752679"/>
      <w:bookmarkStart w:id="7906" w:name="_Toc123150297"/>
      <w:bookmarkStart w:id="7907" w:name="_Toc124163259"/>
      <w:bookmarkStart w:id="7908" w:name="_Toc130913569"/>
      <w:bookmarkStart w:id="7909" w:name="_Toc137373854"/>
      <w:bookmarkStart w:id="7910" w:name="_Toc138892534"/>
      <w:bookmarkStart w:id="7911" w:name="_Toc155216601"/>
      <w:bookmarkStart w:id="7912" w:name="_Toc210412395"/>
      <w:r w:rsidRPr="009202AA">
        <w:t>9.7.6.3.1</w:t>
      </w:r>
      <w:r w:rsidRPr="009202AA">
        <w:tab/>
        <w:t>Mandatory Requirements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7A2D1B13" w14:textId="77777777" w:rsidR="004C4A70" w:rsidRPr="009202AA" w:rsidRDefault="004C4A70" w:rsidP="004C4A70">
      <w:pPr>
        <w:pStyle w:val="Heading6"/>
      </w:pPr>
      <w:bookmarkStart w:id="7913" w:name="_Toc21096752"/>
      <w:bookmarkStart w:id="7914" w:name="_Toc29763719"/>
      <w:bookmarkStart w:id="7915" w:name="_Toc36030190"/>
      <w:bookmarkStart w:id="7916" w:name="_Toc37180090"/>
      <w:bookmarkStart w:id="7917" w:name="_Toc45869790"/>
      <w:bookmarkStart w:id="7918" w:name="_Toc52555596"/>
      <w:bookmarkStart w:id="7919" w:name="_Toc61113059"/>
      <w:bookmarkStart w:id="7920" w:name="_Toc67911943"/>
      <w:bookmarkStart w:id="7921" w:name="_Toc74840763"/>
      <w:bookmarkStart w:id="7922" w:name="_Toc76503898"/>
      <w:bookmarkStart w:id="7923" w:name="_Toc83042450"/>
      <w:bookmarkStart w:id="7924" w:name="_Toc89854624"/>
      <w:bookmarkStart w:id="7925" w:name="_Toc98667397"/>
      <w:bookmarkStart w:id="7926" w:name="_Toc105752680"/>
      <w:bookmarkStart w:id="7927" w:name="_Toc123150298"/>
      <w:bookmarkStart w:id="7928" w:name="_Toc124163260"/>
      <w:bookmarkStart w:id="7929" w:name="_Toc130913570"/>
      <w:bookmarkStart w:id="7930" w:name="_Toc137373855"/>
      <w:bookmarkStart w:id="7931" w:name="_Toc138892535"/>
      <w:bookmarkStart w:id="7932" w:name="_Toc155216602"/>
      <w:bookmarkStart w:id="7933" w:name="_Toc210412396"/>
      <w:r w:rsidRPr="009202AA">
        <w:t>9.7.6.3.1.1</w:t>
      </w:r>
      <w:r w:rsidRPr="009202AA">
        <w:tab/>
        <w:t>Minimum requirement (Category A)</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4" w:name="_Toc21096753"/>
      <w:bookmarkStart w:id="7935" w:name="_Toc29763720"/>
      <w:bookmarkStart w:id="7936" w:name="_Toc36030191"/>
      <w:bookmarkStart w:id="7937" w:name="_Toc37180091"/>
      <w:bookmarkStart w:id="7938" w:name="_Toc45869791"/>
      <w:bookmarkStart w:id="7939" w:name="_Toc52555597"/>
      <w:bookmarkStart w:id="7940" w:name="_Toc61113060"/>
      <w:bookmarkStart w:id="7941" w:name="_Toc67911944"/>
      <w:bookmarkStart w:id="7942" w:name="_Toc74840764"/>
      <w:bookmarkStart w:id="7943" w:name="_Toc76503899"/>
      <w:bookmarkStart w:id="7944" w:name="_Toc83042451"/>
      <w:bookmarkStart w:id="7945" w:name="_Toc89854625"/>
      <w:bookmarkStart w:id="7946" w:name="_Toc98667398"/>
      <w:bookmarkStart w:id="7947" w:name="_Toc105752681"/>
      <w:bookmarkStart w:id="7948" w:name="_Toc123150299"/>
      <w:bookmarkStart w:id="7949" w:name="_Toc124163261"/>
      <w:bookmarkStart w:id="7950" w:name="_Toc130913571"/>
      <w:bookmarkStart w:id="7951" w:name="_Toc137373856"/>
      <w:bookmarkStart w:id="7952" w:name="_Toc138892536"/>
      <w:bookmarkStart w:id="7953" w:name="_Toc155216603"/>
      <w:bookmarkStart w:id="7954" w:name="_Toc210412397"/>
      <w:r w:rsidRPr="009202AA">
        <w:t>9.7.6.3.1.2</w:t>
      </w:r>
      <w:r w:rsidRPr="009202AA">
        <w:tab/>
        <w:t>Minimum requirement (Category B)</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5" w:name="_Toc21096754"/>
      <w:bookmarkStart w:id="7956" w:name="_Toc29763721"/>
      <w:bookmarkStart w:id="7957" w:name="_Toc36030192"/>
      <w:bookmarkStart w:id="7958" w:name="_Toc37180092"/>
      <w:bookmarkStart w:id="7959" w:name="_Toc45869792"/>
      <w:bookmarkStart w:id="7960" w:name="_Toc52555598"/>
      <w:bookmarkStart w:id="7961" w:name="_Toc61113061"/>
      <w:bookmarkStart w:id="7962" w:name="_Toc67911945"/>
      <w:bookmarkStart w:id="7963" w:name="_Toc74840765"/>
      <w:bookmarkStart w:id="7964" w:name="_Toc76503900"/>
      <w:bookmarkStart w:id="7965" w:name="_Toc83042452"/>
      <w:bookmarkStart w:id="7966" w:name="_Toc89854626"/>
      <w:bookmarkStart w:id="7967" w:name="_Toc98667399"/>
      <w:bookmarkStart w:id="7968" w:name="_Toc105752682"/>
      <w:bookmarkStart w:id="7969" w:name="_Toc123150300"/>
      <w:bookmarkStart w:id="7970" w:name="_Toc124163262"/>
      <w:bookmarkStart w:id="7971" w:name="_Toc130913572"/>
      <w:bookmarkStart w:id="7972" w:name="_Toc137373857"/>
      <w:bookmarkStart w:id="7973" w:name="_Toc138892537"/>
      <w:bookmarkStart w:id="7974" w:name="_Toc155216604"/>
      <w:bookmarkStart w:id="7975" w:name="_Toc210412398"/>
      <w:r w:rsidRPr="009202AA">
        <w:t>9.7.6.3.2</w:t>
      </w:r>
      <w:r w:rsidRPr="009202AA">
        <w:tab/>
        <w:t>Protection of the BS receiver</w:t>
      </w:r>
      <w:r w:rsidRPr="009202AA">
        <w:rPr>
          <w:rFonts w:cs="v3.8.0"/>
        </w:rPr>
        <w:t xml:space="preserve"> of own or different BS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6" w:name="_Toc21096755"/>
      <w:bookmarkStart w:id="7977" w:name="_Toc29763722"/>
      <w:bookmarkStart w:id="7978" w:name="_Toc36030193"/>
      <w:bookmarkStart w:id="7979" w:name="_Toc37180093"/>
      <w:bookmarkStart w:id="7980" w:name="_Toc45869793"/>
      <w:bookmarkStart w:id="7981" w:name="_Toc52555599"/>
      <w:bookmarkStart w:id="7982" w:name="_Toc61113062"/>
      <w:bookmarkStart w:id="7983" w:name="_Toc67911946"/>
      <w:bookmarkStart w:id="7984" w:name="_Toc74840766"/>
      <w:bookmarkStart w:id="7985" w:name="_Toc76503901"/>
      <w:bookmarkStart w:id="7986" w:name="_Toc83042453"/>
      <w:bookmarkStart w:id="7987" w:name="_Toc89854627"/>
      <w:bookmarkStart w:id="7988" w:name="_Toc98667400"/>
      <w:bookmarkStart w:id="7989" w:name="_Toc105752683"/>
      <w:bookmarkStart w:id="7990" w:name="_Toc123150301"/>
      <w:bookmarkStart w:id="7991" w:name="_Toc124163263"/>
      <w:bookmarkStart w:id="7992" w:name="_Toc130913573"/>
      <w:bookmarkStart w:id="7993" w:name="_Toc137373858"/>
      <w:bookmarkStart w:id="7994" w:name="_Toc138892538"/>
      <w:bookmarkStart w:id="7995" w:name="_Toc155216605"/>
      <w:bookmarkStart w:id="7996" w:name="_Toc210412399"/>
      <w:r w:rsidRPr="009202AA">
        <w:t>9.7.6.3.3</w:t>
      </w:r>
      <w:r w:rsidRPr="009202AA">
        <w:tab/>
        <w:t>Additional spurious emissions requirements</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D739F4D" w14:textId="77777777" w:rsidR="006461A7" w:rsidRPr="009202AA" w:rsidRDefault="006461A7" w:rsidP="006461A7">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xml:space="preserve">, the exclusions and conditions in the </w:t>
      </w:r>
      <w:del w:id="7997" w:author="CR0312" w:date="2025-12-09T13:42:00Z" w16du:dateUtc="2025-10-16T11:18:00Z">
        <w:r w:rsidRPr="009202AA" w:rsidDel="008034AC">
          <w:delText xml:space="preserve">notes column of </w:delText>
        </w:r>
      </w:del>
      <w:r w:rsidRPr="009202AA">
        <w:t>table 9.7.6.3.3-1 apply for each supported operating band.</w:t>
      </w:r>
      <w:r w:rsidRPr="009202AA">
        <w:rPr>
          <w:lang w:eastAsia="zh-CN"/>
        </w:rPr>
        <w:t xml:space="preserve"> </w:t>
      </w:r>
    </w:p>
    <w:p w14:paraId="47B324CA" w14:textId="77777777" w:rsidR="006461A7" w:rsidRDefault="006461A7" w:rsidP="006461A7">
      <w:pPr>
        <w:pStyle w:val="TH"/>
        <w:rPr>
          <w:ins w:id="7998" w:author="CR0312" w:date="2025-12-09T13:42:00Z" w16du:dateUtc="2025-08-15T08:22:00Z"/>
        </w:rPr>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6461A7" w:rsidRPr="007738B8" w14:paraId="2ABA8E64" w14:textId="77777777" w:rsidTr="00FF3A2F">
        <w:trPr>
          <w:cantSplit/>
          <w:tblHeader/>
          <w:jc w:val="center"/>
          <w:ins w:id="7999" w:author="CR0312" w:date="2025-12-09T13:42:00Z"/>
        </w:trPr>
        <w:tc>
          <w:tcPr>
            <w:tcW w:w="1698" w:type="dxa"/>
            <w:tcBorders>
              <w:top w:val="single" w:sz="2" w:space="0" w:color="auto"/>
              <w:left w:val="single" w:sz="2" w:space="0" w:color="auto"/>
              <w:bottom w:val="single" w:sz="2" w:space="0" w:color="auto"/>
              <w:right w:val="single" w:sz="2" w:space="0" w:color="auto"/>
            </w:tcBorders>
            <w:hideMark/>
          </w:tcPr>
          <w:p w14:paraId="3E972EBA" w14:textId="77777777" w:rsidR="006461A7" w:rsidRPr="00F95B02" w:rsidRDefault="006461A7" w:rsidP="00FF3A2F">
            <w:pPr>
              <w:pStyle w:val="TAH"/>
              <w:rPr>
                <w:ins w:id="8000" w:author="CR0312" w:date="2025-12-09T13:42:00Z" w16du:dateUtc="2025-08-15T08:22:00Z"/>
                <w:rFonts w:cs="Arial"/>
              </w:rPr>
            </w:pPr>
            <w:ins w:id="8001" w:author="CR0312" w:date="2025-12-09T13:42:00Z" w16du:dateUtc="2025-08-15T08:22:00Z">
              <w:r>
                <w:rPr>
                  <w:rFonts w:cs="Arial"/>
                  <w:lang w:val="en-US"/>
                </w:rPr>
                <w:t xml:space="preserve">System type </w:t>
              </w:r>
              <w:r w:rsidRPr="00A46FD9">
                <w:rPr>
                  <w:rFonts w:cs="Arial"/>
                </w:rPr>
                <w:t>to co-exist with</w:t>
              </w:r>
            </w:ins>
            <w:ins w:id="8002" w:author="CR0312" w:date="2025-12-09T13:42:00Z" w16du:dateUtc="2025-10-15T14:35:00Z">
              <w:r>
                <w:rPr>
                  <w:rFonts w:cs="Arial"/>
                </w:rPr>
                <w:t xml:space="preserve"> (Note </w:t>
              </w:r>
            </w:ins>
            <w:ins w:id="8003" w:author="CR0312" w:date="2025-12-09T13:42:00Z" w16du:dateUtc="2025-10-16T11:27:00Z">
              <w:r>
                <w:rPr>
                  <w:rFonts w:cs="Arial"/>
                </w:rPr>
                <w:t>4</w:t>
              </w:r>
            </w:ins>
            <w:ins w:id="8004" w:author="CR0312" w:date="2025-12-09T13:42:00Z" w16du:dateUtc="2025-10-15T14:35:00Z">
              <w:r>
                <w:rPr>
                  <w:rFonts w:cs="Arial"/>
                </w:rPr>
                <w:t>)</w:t>
              </w:r>
            </w:ins>
          </w:p>
        </w:tc>
        <w:tc>
          <w:tcPr>
            <w:tcW w:w="1988" w:type="dxa"/>
            <w:tcBorders>
              <w:top w:val="single" w:sz="2" w:space="0" w:color="auto"/>
              <w:left w:val="single" w:sz="2" w:space="0" w:color="auto"/>
              <w:bottom w:val="single" w:sz="2" w:space="0" w:color="auto"/>
              <w:right w:val="single" w:sz="2" w:space="0" w:color="auto"/>
            </w:tcBorders>
          </w:tcPr>
          <w:p w14:paraId="48E86B23" w14:textId="77777777" w:rsidR="006461A7" w:rsidRPr="00A40BB7" w:rsidRDefault="006461A7" w:rsidP="00FF3A2F">
            <w:pPr>
              <w:pStyle w:val="TAH"/>
              <w:rPr>
                <w:ins w:id="8005" w:author="CR0312" w:date="2025-12-09T13:42:00Z" w16du:dateUtc="2025-08-15T08:22:00Z"/>
                <w:rFonts w:cs="v5.0.0"/>
                <w:iCs/>
              </w:rPr>
            </w:pPr>
            <w:ins w:id="8006" w:author="CR0312" w:date="2025-12-09T13:42:00Z" w16du:dateUtc="2025-08-15T08:22:00Z">
              <w:r w:rsidRPr="00F95B02">
                <w:rPr>
                  <w:rFonts w:cs="Arial"/>
                </w:rPr>
                <w:t>Frequency range for co-existence requirement</w:t>
              </w:r>
            </w:ins>
            <w:ins w:id="8007" w:author="CR0312" w:date="2025-12-09T13:42:00Z" w16du:dateUtc="2025-10-15T14:35:00Z">
              <w:r>
                <w:rPr>
                  <w:rFonts w:cs="Arial"/>
                </w:rPr>
                <w:t xml:space="preserve"> </w:t>
              </w:r>
            </w:ins>
            <w:ins w:id="8008" w:author="CR0312" w:date="2025-12-09T13:42:00Z" w16du:dateUtc="2025-10-15T14:36:00Z">
              <w:r>
                <w:rPr>
                  <w:rFonts w:cs="Arial"/>
                </w:rPr>
                <w:t xml:space="preserve">(MHz) </w:t>
              </w:r>
            </w:ins>
            <w:ins w:id="8009" w:author="CR0312" w:date="2025-12-09T13:42:00Z" w16du:dateUtc="2025-10-15T14:35:00Z">
              <w:r>
                <w:rPr>
                  <w:rFonts w:cs="Arial"/>
                </w:rPr>
                <w:t xml:space="preserve">(Note </w:t>
              </w:r>
            </w:ins>
            <w:ins w:id="8010" w:author="CR0312" w:date="2025-12-09T13:42:00Z" w16du:dateUtc="2025-10-16T11:27:00Z">
              <w:r>
                <w:rPr>
                  <w:rFonts w:cs="Arial"/>
                </w:rPr>
                <w:t>3</w:t>
              </w:r>
            </w:ins>
            <w:ins w:id="8011" w:author="CR0312" w:date="2025-12-09T13:42:00Z" w16du:dateUtc="2025-10-15T14:35:00Z">
              <w:r>
                <w:rPr>
                  <w:rFonts w:cs="Arial"/>
                </w:rPr>
                <w:t>)</w:t>
              </w:r>
            </w:ins>
          </w:p>
        </w:tc>
        <w:tc>
          <w:tcPr>
            <w:tcW w:w="2123" w:type="dxa"/>
            <w:tcBorders>
              <w:top w:val="single" w:sz="2" w:space="0" w:color="auto"/>
              <w:left w:val="single" w:sz="2" w:space="0" w:color="auto"/>
              <w:bottom w:val="single" w:sz="2" w:space="0" w:color="auto"/>
              <w:right w:val="single" w:sz="2" w:space="0" w:color="auto"/>
            </w:tcBorders>
            <w:hideMark/>
          </w:tcPr>
          <w:p w14:paraId="17630831" w14:textId="77777777" w:rsidR="006461A7" w:rsidRPr="00F95B02" w:rsidRDefault="006461A7" w:rsidP="00FF3A2F">
            <w:pPr>
              <w:pStyle w:val="TAH"/>
              <w:rPr>
                <w:ins w:id="8012" w:author="CR0312" w:date="2025-12-09T13:42:00Z" w16du:dateUtc="2025-08-15T08:22:00Z"/>
                <w:rFonts w:cs="Arial"/>
                <w:i/>
              </w:rPr>
            </w:pPr>
            <w:ins w:id="8013" w:author="CR0312" w:date="2025-12-09T13:42:00Z" w16du:dateUtc="2025-08-15T08:22:00Z">
              <w:r w:rsidRPr="00F95B02">
                <w:rPr>
                  <w:rFonts w:cs="v5.0.0"/>
                  <w:i/>
                </w:rPr>
                <w:t>Basic limits</w:t>
              </w:r>
              <w:r>
                <w:rPr>
                  <w:rFonts w:cs="v5.0.0"/>
                  <w:i/>
                </w:rPr>
                <w:br/>
                <w:t xml:space="preserve"> </w:t>
              </w:r>
              <w:r w:rsidRPr="007701DE">
                <w:rPr>
                  <w:rFonts w:cs="v5.0.0"/>
                  <w:iCs/>
                </w:rPr>
                <w:t>(dBm)</w:t>
              </w:r>
            </w:ins>
          </w:p>
        </w:tc>
        <w:tc>
          <w:tcPr>
            <w:tcW w:w="1877" w:type="dxa"/>
            <w:tcBorders>
              <w:top w:val="single" w:sz="2" w:space="0" w:color="auto"/>
              <w:left w:val="single" w:sz="2" w:space="0" w:color="auto"/>
              <w:bottom w:val="single" w:sz="2" w:space="0" w:color="auto"/>
              <w:right w:val="single" w:sz="2" w:space="0" w:color="auto"/>
            </w:tcBorders>
          </w:tcPr>
          <w:p w14:paraId="4D3DF78C" w14:textId="77777777" w:rsidR="006461A7" w:rsidRPr="00F95B02" w:rsidRDefault="006461A7" w:rsidP="00FF3A2F">
            <w:pPr>
              <w:pStyle w:val="TAH"/>
              <w:rPr>
                <w:ins w:id="8014" w:author="CR0312" w:date="2025-12-09T13:42:00Z" w16du:dateUtc="2025-08-15T08:22:00Z"/>
                <w:rFonts w:cs="Arial"/>
              </w:rPr>
            </w:pPr>
            <w:ins w:id="8015" w:author="CR0312" w:date="2025-12-09T13:42:00Z" w16du:dateUtc="2025-08-15T08:22:00Z">
              <w:r>
                <w:rPr>
                  <w:rFonts w:cs="Arial"/>
                </w:rPr>
                <w:t>Measurement bandwidth</w:t>
              </w:r>
            </w:ins>
          </w:p>
        </w:tc>
        <w:tc>
          <w:tcPr>
            <w:tcW w:w="2441" w:type="dxa"/>
            <w:tcBorders>
              <w:top w:val="single" w:sz="2" w:space="0" w:color="auto"/>
              <w:left w:val="single" w:sz="2" w:space="0" w:color="auto"/>
              <w:bottom w:val="single" w:sz="2" w:space="0" w:color="auto"/>
              <w:right w:val="single" w:sz="2" w:space="0" w:color="auto"/>
            </w:tcBorders>
          </w:tcPr>
          <w:p w14:paraId="5D4E9517" w14:textId="77777777" w:rsidR="006461A7" w:rsidRPr="007738B8" w:rsidRDefault="006461A7" w:rsidP="00FF3A2F">
            <w:pPr>
              <w:pStyle w:val="TAH"/>
              <w:rPr>
                <w:ins w:id="8016" w:author="CR0312" w:date="2025-12-09T13:42:00Z" w16du:dateUtc="2025-08-15T08:22:00Z"/>
                <w:rFonts w:cs="Arial"/>
                <w:lang w:val="en-US"/>
              </w:rPr>
            </w:pPr>
            <w:ins w:id="8017" w:author="CR0312" w:date="2025-12-09T13:42:00Z" w16du:dateUtc="2025-08-15T08:22:00Z">
              <w:r w:rsidRPr="00F95B02">
                <w:rPr>
                  <w:rFonts w:cs="Arial"/>
                </w:rPr>
                <w:t>Note</w:t>
              </w:r>
              <w:r>
                <w:rPr>
                  <w:rFonts w:cs="Arial"/>
                  <w:lang w:val="en-US"/>
                </w:rPr>
                <w:t>s</w:t>
              </w:r>
            </w:ins>
          </w:p>
        </w:tc>
      </w:tr>
      <w:tr w:rsidR="006461A7" w:rsidRPr="00F14F37" w14:paraId="60A2D6A0" w14:textId="77777777" w:rsidTr="00FF3A2F">
        <w:trPr>
          <w:cantSplit/>
          <w:tblHeader/>
          <w:jc w:val="center"/>
          <w:ins w:id="8018" w:author="CR0312" w:date="2025-12-09T13:42:00Z"/>
        </w:trPr>
        <w:tc>
          <w:tcPr>
            <w:tcW w:w="1698" w:type="dxa"/>
            <w:vMerge w:val="restart"/>
            <w:tcBorders>
              <w:top w:val="single" w:sz="2" w:space="0" w:color="auto"/>
              <w:left w:val="single" w:sz="2" w:space="0" w:color="auto"/>
              <w:right w:val="single" w:sz="2" w:space="0" w:color="auto"/>
            </w:tcBorders>
          </w:tcPr>
          <w:p w14:paraId="51F54F8B" w14:textId="77777777" w:rsidR="006461A7" w:rsidRPr="00F14F37" w:rsidRDefault="006461A7" w:rsidP="00FF3A2F">
            <w:pPr>
              <w:pStyle w:val="TAC"/>
              <w:rPr>
                <w:ins w:id="8019" w:author="CR0312" w:date="2025-12-09T13:42:00Z" w16du:dateUtc="2025-08-15T08:22:00Z"/>
                <w:lang w:val="en-US" w:eastAsia="zh-CN"/>
              </w:rPr>
            </w:pPr>
            <w:ins w:id="8020" w:author="CR0312" w:date="2025-12-09T13:42:00Z" w16du:dateUtc="2025-08-15T08:22:00Z">
              <w:r>
                <w:rPr>
                  <w:lang w:val="en-US" w:eastAsia="zh-CN"/>
                </w:rPr>
                <w:t>GSM850 or CDMA850</w:t>
              </w:r>
            </w:ins>
          </w:p>
        </w:tc>
        <w:tc>
          <w:tcPr>
            <w:tcW w:w="1988" w:type="dxa"/>
            <w:tcBorders>
              <w:top w:val="single" w:sz="2" w:space="0" w:color="auto"/>
              <w:left w:val="single" w:sz="2" w:space="0" w:color="auto"/>
              <w:bottom w:val="single" w:sz="2" w:space="0" w:color="auto"/>
              <w:right w:val="single" w:sz="2" w:space="0" w:color="auto"/>
            </w:tcBorders>
          </w:tcPr>
          <w:p w14:paraId="4AF970B2" w14:textId="77777777" w:rsidR="006461A7" w:rsidRPr="00D96EBD" w:rsidRDefault="006461A7" w:rsidP="00FF3A2F">
            <w:pPr>
              <w:pStyle w:val="TAC"/>
              <w:rPr>
                <w:ins w:id="8021" w:author="CR0312" w:date="2025-12-09T13:42:00Z" w16du:dateUtc="2025-08-15T08:22:00Z"/>
              </w:rPr>
            </w:pPr>
            <w:ins w:id="8022" w:author="CR0312" w:date="2025-12-09T13:42:00Z" w16du:dateUtc="2025-08-15T08:22:00Z">
              <w:r w:rsidRPr="00D96EBD">
                <w:t>869 - 894</w:t>
              </w:r>
            </w:ins>
          </w:p>
        </w:tc>
        <w:tc>
          <w:tcPr>
            <w:tcW w:w="2123" w:type="dxa"/>
            <w:tcBorders>
              <w:top w:val="single" w:sz="2" w:space="0" w:color="auto"/>
              <w:left w:val="single" w:sz="2" w:space="0" w:color="auto"/>
              <w:bottom w:val="single" w:sz="2" w:space="0" w:color="auto"/>
              <w:right w:val="single" w:sz="2" w:space="0" w:color="auto"/>
            </w:tcBorders>
          </w:tcPr>
          <w:p w14:paraId="5E653767" w14:textId="77777777" w:rsidR="006461A7" w:rsidRPr="00D96EBD" w:rsidRDefault="006461A7" w:rsidP="00FF3A2F">
            <w:pPr>
              <w:pStyle w:val="TAC"/>
              <w:rPr>
                <w:ins w:id="8023" w:author="CR0312" w:date="2025-12-09T13:42:00Z" w16du:dateUtc="2025-08-15T08:22:00Z"/>
              </w:rPr>
            </w:pPr>
            <w:ins w:id="8024" w:author="CR0312" w:date="2025-12-09T13:42:00Z" w16du:dateUtc="2025-08-15T08:22:00Z">
              <w:r>
                <w:t>-5</w:t>
              </w:r>
            </w:ins>
            <w:ins w:id="8025" w:author="CR0312" w:date="2025-12-09T13:42:00Z" w16du:dateUtc="2025-08-15T08:33:00Z">
              <w:r>
                <w:t>1</w:t>
              </w:r>
            </w:ins>
          </w:p>
        </w:tc>
        <w:tc>
          <w:tcPr>
            <w:tcW w:w="1877" w:type="dxa"/>
            <w:vMerge w:val="restart"/>
            <w:tcBorders>
              <w:top w:val="single" w:sz="2" w:space="0" w:color="auto"/>
              <w:left w:val="single" w:sz="2" w:space="0" w:color="auto"/>
              <w:right w:val="single" w:sz="2" w:space="0" w:color="auto"/>
            </w:tcBorders>
          </w:tcPr>
          <w:p w14:paraId="6C0B42FB" w14:textId="77777777" w:rsidR="006461A7" w:rsidRPr="00F14F37" w:rsidRDefault="006461A7" w:rsidP="00FF3A2F">
            <w:pPr>
              <w:pStyle w:val="TAC"/>
              <w:rPr>
                <w:ins w:id="8026" w:author="CR0312" w:date="2025-12-09T13:42:00Z" w16du:dateUtc="2025-08-15T08:22:00Z"/>
                <w:lang w:val="en-US" w:eastAsia="zh-CN"/>
              </w:rPr>
            </w:pPr>
            <w:ins w:id="8027" w:author="CR0312" w:date="2025-12-09T13:42:00Z" w16du:dateUtc="2025-08-15T08:22:00Z">
              <w:r>
                <w:rPr>
                  <w:lang w:val="en-US" w:eastAsia="zh-CN"/>
                </w:rPr>
                <w:t>100</w:t>
              </w:r>
            </w:ins>
            <w:ins w:id="8028" w:author="CR0312" w:date="2025-12-09T13:42:00Z" w16du:dateUtc="2025-10-15T14:36:00Z">
              <w:r>
                <w:rPr>
                  <w:lang w:val="en-US" w:eastAsia="zh-CN"/>
                </w:rPr>
                <w:t xml:space="preserve"> </w:t>
              </w:r>
            </w:ins>
            <w:ins w:id="8029" w:author="CR0312" w:date="2025-12-09T13:42:00Z" w16du:dateUtc="2025-08-15T08:22:00Z">
              <w:r>
                <w:rPr>
                  <w:lang w:val="en-US" w:eastAsia="zh-CN"/>
                </w:rPr>
                <w:t>kHz</w:t>
              </w:r>
            </w:ins>
          </w:p>
        </w:tc>
        <w:tc>
          <w:tcPr>
            <w:tcW w:w="2441" w:type="dxa"/>
            <w:vMerge w:val="restart"/>
            <w:tcBorders>
              <w:top w:val="single" w:sz="2" w:space="0" w:color="auto"/>
              <w:left w:val="single" w:sz="2" w:space="0" w:color="auto"/>
              <w:right w:val="single" w:sz="2" w:space="0" w:color="auto"/>
            </w:tcBorders>
          </w:tcPr>
          <w:p w14:paraId="07158BDA" w14:textId="77777777" w:rsidR="006461A7" w:rsidRPr="00F14F37" w:rsidRDefault="006461A7" w:rsidP="00FF3A2F">
            <w:pPr>
              <w:pStyle w:val="TAC"/>
              <w:rPr>
                <w:ins w:id="8030" w:author="CR0312" w:date="2025-12-09T13:42:00Z" w16du:dateUtc="2025-08-15T08:22:00Z"/>
                <w:lang w:val="en-US" w:eastAsia="zh-CN"/>
              </w:rPr>
            </w:pPr>
            <w:ins w:id="8031" w:author="CR0312" w:date="2025-12-09T13:42:00Z" w16du:dateUtc="2025-08-15T08:22:00Z">
              <w:r>
                <w:rPr>
                  <w:lang w:val="en-US" w:eastAsia="zh-CN"/>
                </w:rPr>
                <w:t>N</w:t>
              </w:r>
            </w:ins>
            <w:ins w:id="8032" w:author="CR0312" w:date="2025-12-09T13:42:00Z" w16du:dateUtc="2025-10-15T14:36:00Z">
              <w:r>
                <w:rPr>
                  <w:lang w:val="en-US" w:eastAsia="zh-CN"/>
                </w:rPr>
                <w:t>ote</w:t>
              </w:r>
            </w:ins>
            <w:ins w:id="8033" w:author="CR0312" w:date="2025-12-09T13:42:00Z" w16du:dateUtc="2025-08-15T08:22:00Z">
              <w:r>
                <w:rPr>
                  <w:lang w:val="en-US" w:eastAsia="zh-CN"/>
                </w:rPr>
                <w:t xml:space="preserve"> 1</w:t>
              </w:r>
            </w:ins>
          </w:p>
        </w:tc>
      </w:tr>
      <w:tr w:rsidR="006461A7" w:rsidRPr="00F14F37" w14:paraId="7893DF85" w14:textId="77777777" w:rsidTr="00FF3A2F">
        <w:trPr>
          <w:cantSplit/>
          <w:tblHeader/>
          <w:jc w:val="center"/>
          <w:ins w:id="8034" w:author="CR0312" w:date="2025-12-09T13:42:00Z"/>
        </w:trPr>
        <w:tc>
          <w:tcPr>
            <w:tcW w:w="1698" w:type="dxa"/>
            <w:vMerge/>
            <w:tcBorders>
              <w:left w:val="single" w:sz="2" w:space="0" w:color="auto"/>
              <w:bottom w:val="single" w:sz="2" w:space="0" w:color="auto"/>
              <w:right w:val="single" w:sz="2" w:space="0" w:color="auto"/>
            </w:tcBorders>
          </w:tcPr>
          <w:p w14:paraId="6210AD50" w14:textId="77777777" w:rsidR="006461A7" w:rsidRPr="00F14F37" w:rsidRDefault="006461A7" w:rsidP="00FF3A2F">
            <w:pPr>
              <w:pStyle w:val="TAC"/>
              <w:rPr>
                <w:ins w:id="8035" w:author="CR0312" w:date="2025-12-09T13:42:00Z" w16du:dateUtc="2025-08-15T08:22: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4D5B333" w14:textId="77777777" w:rsidR="006461A7" w:rsidRPr="00D96EBD" w:rsidRDefault="006461A7" w:rsidP="00FF3A2F">
            <w:pPr>
              <w:pStyle w:val="TAC"/>
              <w:rPr>
                <w:ins w:id="8036" w:author="CR0312" w:date="2025-12-09T13:42:00Z" w16du:dateUtc="2025-08-15T08:22:00Z"/>
              </w:rPr>
            </w:pPr>
            <w:ins w:id="8037" w:author="CR0312" w:date="2025-12-09T13:42:00Z" w16du:dateUtc="2025-08-15T08:22:00Z">
              <w:r w:rsidRPr="00D96EBD">
                <w:t xml:space="preserve">824 </w:t>
              </w:r>
              <w:r w:rsidRPr="00D96EBD">
                <w:noBreakHyphen/>
                <w:t xml:space="preserve"> 849</w:t>
              </w:r>
            </w:ins>
          </w:p>
        </w:tc>
        <w:tc>
          <w:tcPr>
            <w:tcW w:w="2123" w:type="dxa"/>
            <w:tcBorders>
              <w:top w:val="single" w:sz="2" w:space="0" w:color="auto"/>
              <w:left w:val="single" w:sz="2" w:space="0" w:color="auto"/>
              <w:bottom w:val="single" w:sz="2" w:space="0" w:color="auto"/>
              <w:right w:val="single" w:sz="2" w:space="0" w:color="auto"/>
            </w:tcBorders>
          </w:tcPr>
          <w:p w14:paraId="05487CE7" w14:textId="77777777" w:rsidR="006461A7" w:rsidRPr="00D96EBD" w:rsidRDefault="006461A7" w:rsidP="00FF3A2F">
            <w:pPr>
              <w:pStyle w:val="TAC"/>
              <w:rPr>
                <w:ins w:id="8038" w:author="CR0312" w:date="2025-12-09T13:42:00Z" w16du:dateUtc="2025-08-15T08:22:00Z"/>
              </w:rPr>
            </w:pPr>
            <w:ins w:id="8039" w:author="CR0312" w:date="2025-12-09T13:42:00Z" w16du:dateUtc="2025-08-15T08:22:00Z">
              <w:r>
                <w:t>-</w:t>
              </w:r>
            </w:ins>
            <w:ins w:id="8040" w:author="CR0312" w:date="2025-12-09T13:42:00Z" w16du:dateUtc="2025-08-15T08:33:00Z">
              <w:r>
                <w:t>55</w:t>
              </w:r>
            </w:ins>
          </w:p>
        </w:tc>
        <w:tc>
          <w:tcPr>
            <w:tcW w:w="1877" w:type="dxa"/>
            <w:vMerge/>
            <w:tcBorders>
              <w:left w:val="single" w:sz="2" w:space="0" w:color="auto"/>
              <w:right w:val="single" w:sz="2" w:space="0" w:color="auto"/>
            </w:tcBorders>
          </w:tcPr>
          <w:p w14:paraId="48EC676F" w14:textId="77777777" w:rsidR="006461A7" w:rsidRPr="00F14F37" w:rsidRDefault="006461A7" w:rsidP="00FF3A2F">
            <w:pPr>
              <w:pStyle w:val="TAC"/>
              <w:rPr>
                <w:ins w:id="8041" w:author="CR0312" w:date="2025-12-09T13:42:00Z" w16du:dateUtc="2025-08-15T08:22:00Z"/>
                <w:lang w:val="en-US" w:eastAsia="zh-CN"/>
              </w:rPr>
            </w:pPr>
          </w:p>
        </w:tc>
        <w:tc>
          <w:tcPr>
            <w:tcW w:w="2441" w:type="dxa"/>
            <w:vMerge/>
            <w:tcBorders>
              <w:left w:val="single" w:sz="2" w:space="0" w:color="auto"/>
              <w:right w:val="single" w:sz="2" w:space="0" w:color="auto"/>
            </w:tcBorders>
          </w:tcPr>
          <w:p w14:paraId="3048EC09" w14:textId="77777777" w:rsidR="006461A7" w:rsidRPr="00F14F37" w:rsidRDefault="006461A7" w:rsidP="00FF3A2F">
            <w:pPr>
              <w:pStyle w:val="TAC"/>
              <w:rPr>
                <w:ins w:id="8042" w:author="CR0312" w:date="2025-12-09T13:42:00Z" w16du:dateUtc="2025-08-15T08:22:00Z"/>
                <w:lang w:val="en-US" w:eastAsia="zh-CN"/>
              </w:rPr>
            </w:pPr>
          </w:p>
        </w:tc>
      </w:tr>
      <w:tr w:rsidR="006461A7" w:rsidRPr="00F14F37" w14:paraId="3A809076" w14:textId="77777777" w:rsidTr="00FF3A2F">
        <w:trPr>
          <w:cantSplit/>
          <w:tblHeader/>
          <w:jc w:val="center"/>
          <w:ins w:id="8043" w:author="CR0312" w:date="2025-12-09T13:42:00Z"/>
        </w:trPr>
        <w:tc>
          <w:tcPr>
            <w:tcW w:w="1698" w:type="dxa"/>
            <w:vMerge w:val="restart"/>
            <w:tcBorders>
              <w:top w:val="single" w:sz="2" w:space="0" w:color="auto"/>
              <w:left w:val="single" w:sz="2" w:space="0" w:color="auto"/>
              <w:right w:val="single" w:sz="2" w:space="0" w:color="auto"/>
            </w:tcBorders>
          </w:tcPr>
          <w:p w14:paraId="5BF2F1BE" w14:textId="77777777" w:rsidR="006461A7" w:rsidRPr="00F14F37" w:rsidRDefault="006461A7" w:rsidP="00FF3A2F">
            <w:pPr>
              <w:pStyle w:val="TAC"/>
              <w:rPr>
                <w:ins w:id="8044" w:author="CR0312" w:date="2025-12-09T13:42:00Z" w16du:dateUtc="2025-08-15T08:22:00Z"/>
                <w:lang w:val="en-US" w:eastAsia="zh-CN"/>
              </w:rPr>
            </w:pPr>
            <w:ins w:id="8045" w:author="CR0312" w:date="2025-12-09T13:42:00Z" w16du:dateUtc="2025-08-15T08:22:00Z">
              <w:r>
                <w:rPr>
                  <w:lang w:val="en-US" w:eastAsia="zh-CN"/>
                </w:rPr>
                <w:t>GSM900</w:t>
              </w:r>
            </w:ins>
          </w:p>
        </w:tc>
        <w:tc>
          <w:tcPr>
            <w:tcW w:w="1988" w:type="dxa"/>
            <w:tcBorders>
              <w:top w:val="single" w:sz="2" w:space="0" w:color="auto"/>
              <w:left w:val="single" w:sz="2" w:space="0" w:color="auto"/>
              <w:bottom w:val="single" w:sz="2" w:space="0" w:color="auto"/>
              <w:right w:val="single" w:sz="2" w:space="0" w:color="auto"/>
            </w:tcBorders>
          </w:tcPr>
          <w:p w14:paraId="1230ECC1" w14:textId="77777777" w:rsidR="006461A7" w:rsidRPr="00D96EBD" w:rsidRDefault="006461A7" w:rsidP="00FF3A2F">
            <w:pPr>
              <w:pStyle w:val="TAC"/>
              <w:rPr>
                <w:ins w:id="8046" w:author="CR0312" w:date="2025-12-09T13:42:00Z" w16du:dateUtc="2025-08-15T08:22:00Z"/>
              </w:rPr>
            </w:pPr>
            <w:ins w:id="8047" w:author="CR0312" w:date="2025-12-09T13:42:00Z" w16du:dateUtc="2025-08-15T08:22:00Z">
              <w:r w:rsidRPr="00D96EBD">
                <w:t xml:space="preserve">921 </w:t>
              </w:r>
              <w:r w:rsidRPr="00D96EBD">
                <w:noBreakHyphen/>
                <w:t xml:space="preserve"> 960</w:t>
              </w:r>
            </w:ins>
          </w:p>
        </w:tc>
        <w:tc>
          <w:tcPr>
            <w:tcW w:w="2123" w:type="dxa"/>
            <w:tcBorders>
              <w:top w:val="single" w:sz="2" w:space="0" w:color="auto"/>
              <w:left w:val="single" w:sz="2" w:space="0" w:color="auto"/>
              <w:bottom w:val="single" w:sz="2" w:space="0" w:color="auto"/>
              <w:right w:val="single" w:sz="2" w:space="0" w:color="auto"/>
            </w:tcBorders>
          </w:tcPr>
          <w:p w14:paraId="79F75CB6" w14:textId="77777777" w:rsidR="006461A7" w:rsidRPr="00D96EBD" w:rsidRDefault="006461A7" w:rsidP="00FF3A2F">
            <w:pPr>
              <w:pStyle w:val="TAC"/>
              <w:rPr>
                <w:ins w:id="8048" w:author="CR0312" w:date="2025-12-09T13:42:00Z" w16du:dateUtc="2025-08-15T08:22:00Z"/>
              </w:rPr>
            </w:pPr>
            <w:ins w:id="8049" w:author="CR0312" w:date="2025-12-09T13:42:00Z" w16du:dateUtc="2025-08-15T08:22:00Z">
              <w:r>
                <w:t>-5</w:t>
              </w:r>
            </w:ins>
            <w:ins w:id="8050" w:author="CR0312" w:date="2025-12-09T13:42:00Z" w16du:dateUtc="2025-08-15T08:34:00Z">
              <w:r>
                <w:t>1</w:t>
              </w:r>
            </w:ins>
          </w:p>
        </w:tc>
        <w:tc>
          <w:tcPr>
            <w:tcW w:w="1877" w:type="dxa"/>
            <w:vMerge/>
            <w:tcBorders>
              <w:left w:val="single" w:sz="2" w:space="0" w:color="auto"/>
              <w:right w:val="single" w:sz="2" w:space="0" w:color="auto"/>
            </w:tcBorders>
          </w:tcPr>
          <w:p w14:paraId="21AC9F97" w14:textId="77777777" w:rsidR="006461A7" w:rsidRPr="00F14F37" w:rsidRDefault="006461A7" w:rsidP="00FF3A2F">
            <w:pPr>
              <w:pStyle w:val="TAC"/>
              <w:rPr>
                <w:ins w:id="8051" w:author="CR0312" w:date="2025-12-09T13:42:00Z" w16du:dateUtc="2025-08-15T08:22:00Z"/>
                <w:lang w:val="en-US" w:eastAsia="zh-CN"/>
              </w:rPr>
            </w:pPr>
          </w:p>
        </w:tc>
        <w:tc>
          <w:tcPr>
            <w:tcW w:w="2441" w:type="dxa"/>
            <w:vMerge/>
            <w:tcBorders>
              <w:left w:val="single" w:sz="2" w:space="0" w:color="auto"/>
              <w:right w:val="single" w:sz="2" w:space="0" w:color="auto"/>
            </w:tcBorders>
          </w:tcPr>
          <w:p w14:paraId="767325DD" w14:textId="77777777" w:rsidR="006461A7" w:rsidRPr="00F14F37" w:rsidRDefault="006461A7" w:rsidP="00FF3A2F">
            <w:pPr>
              <w:pStyle w:val="TAC"/>
              <w:rPr>
                <w:ins w:id="8052" w:author="CR0312" w:date="2025-12-09T13:42:00Z" w16du:dateUtc="2025-08-15T08:22:00Z"/>
                <w:lang w:val="en-US" w:eastAsia="zh-CN"/>
              </w:rPr>
            </w:pPr>
          </w:p>
        </w:tc>
      </w:tr>
      <w:tr w:rsidR="006461A7" w:rsidRPr="00F14F37" w14:paraId="458DFDDE" w14:textId="77777777" w:rsidTr="00FF3A2F">
        <w:trPr>
          <w:cantSplit/>
          <w:tblHeader/>
          <w:jc w:val="center"/>
          <w:ins w:id="8053" w:author="CR0312" w:date="2025-12-09T13:42:00Z"/>
        </w:trPr>
        <w:tc>
          <w:tcPr>
            <w:tcW w:w="1698" w:type="dxa"/>
            <w:vMerge/>
            <w:tcBorders>
              <w:left w:val="single" w:sz="2" w:space="0" w:color="auto"/>
              <w:bottom w:val="single" w:sz="2" w:space="0" w:color="auto"/>
              <w:right w:val="single" w:sz="2" w:space="0" w:color="auto"/>
            </w:tcBorders>
          </w:tcPr>
          <w:p w14:paraId="7132DE66" w14:textId="77777777" w:rsidR="006461A7" w:rsidRPr="00F14F37" w:rsidRDefault="006461A7" w:rsidP="00FF3A2F">
            <w:pPr>
              <w:pStyle w:val="TAC"/>
              <w:rPr>
                <w:ins w:id="8054" w:author="CR0312" w:date="2025-12-09T13:42:00Z" w16du:dateUtc="2025-08-15T08:22: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8ADF99" w14:textId="77777777" w:rsidR="006461A7" w:rsidRPr="00D96EBD" w:rsidRDefault="006461A7" w:rsidP="00FF3A2F">
            <w:pPr>
              <w:pStyle w:val="TAC"/>
              <w:rPr>
                <w:ins w:id="8055" w:author="CR0312" w:date="2025-12-09T13:42:00Z" w16du:dateUtc="2025-08-15T08:22:00Z"/>
              </w:rPr>
            </w:pPr>
            <w:ins w:id="8056" w:author="CR0312" w:date="2025-12-09T13:42:00Z" w16du:dateUtc="2025-08-15T08:22:00Z">
              <w:r w:rsidRPr="00D96EBD">
                <w:t>876 - 915</w:t>
              </w:r>
            </w:ins>
          </w:p>
        </w:tc>
        <w:tc>
          <w:tcPr>
            <w:tcW w:w="2123" w:type="dxa"/>
            <w:tcBorders>
              <w:top w:val="single" w:sz="2" w:space="0" w:color="auto"/>
              <w:left w:val="single" w:sz="2" w:space="0" w:color="auto"/>
              <w:bottom w:val="single" w:sz="2" w:space="0" w:color="auto"/>
              <w:right w:val="single" w:sz="2" w:space="0" w:color="auto"/>
            </w:tcBorders>
          </w:tcPr>
          <w:p w14:paraId="35B0C3D4" w14:textId="77777777" w:rsidR="006461A7" w:rsidRPr="00D96EBD" w:rsidRDefault="006461A7" w:rsidP="00FF3A2F">
            <w:pPr>
              <w:pStyle w:val="TAC"/>
              <w:rPr>
                <w:ins w:id="8057" w:author="CR0312" w:date="2025-12-09T13:42:00Z" w16du:dateUtc="2025-08-15T08:22:00Z"/>
              </w:rPr>
            </w:pPr>
            <w:ins w:id="8058" w:author="CR0312" w:date="2025-12-09T13:42:00Z" w16du:dateUtc="2025-08-15T08:22:00Z">
              <w:r>
                <w:t>-</w:t>
              </w:r>
            </w:ins>
            <w:ins w:id="8059" w:author="CR0312" w:date="2025-12-09T13:42:00Z" w16du:dateUtc="2025-08-15T08:34:00Z">
              <w:r>
                <w:t>55</w:t>
              </w:r>
            </w:ins>
          </w:p>
        </w:tc>
        <w:tc>
          <w:tcPr>
            <w:tcW w:w="1877" w:type="dxa"/>
            <w:vMerge/>
            <w:tcBorders>
              <w:left w:val="single" w:sz="2" w:space="0" w:color="auto"/>
              <w:right w:val="single" w:sz="2" w:space="0" w:color="auto"/>
            </w:tcBorders>
          </w:tcPr>
          <w:p w14:paraId="59556E49" w14:textId="77777777" w:rsidR="006461A7" w:rsidRPr="00F14F37" w:rsidRDefault="006461A7" w:rsidP="00FF3A2F">
            <w:pPr>
              <w:pStyle w:val="TAC"/>
              <w:rPr>
                <w:ins w:id="8060" w:author="CR0312" w:date="2025-12-09T13:42:00Z" w16du:dateUtc="2025-08-15T08:22:00Z"/>
                <w:lang w:val="en-US" w:eastAsia="zh-CN"/>
              </w:rPr>
            </w:pPr>
          </w:p>
        </w:tc>
        <w:tc>
          <w:tcPr>
            <w:tcW w:w="2441" w:type="dxa"/>
            <w:vMerge/>
            <w:tcBorders>
              <w:left w:val="single" w:sz="2" w:space="0" w:color="auto"/>
              <w:right w:val="single" w:sz="2" w:space="0" w:color="auto"/>
            </w:tcBorders>
          </w:tcPr>
          <w:p w14:paraId="3D74D14B" w14:textId="77777777" w:rsidR="006461A7" w:rsidRPr="00F14F37" w:rsidRDefault="006461A7" w:rsidP="00FF3A2F">
            <w:pPr>
              <w:pStyle w:val="TAC"/>
              <w:rPr>
                <w:ins w:id="8061" w:author="CR0312" w:date="2025-12-09T13:42:00Z" w16du:dateUtc="2025-08-15T08:22:00Z"/>
                <w:lang w:val="en-US" w:eastAsia="zh-CN"/>
              </w:rPr>
            </w:pPr>
          </w:p>
        </w:tc>
      </w:tr>
      <w:tr w:rsidR="006461A7" w:rsidRPr="00F14F37" w14:paraId="205561B9" w14:textId="77777777" w:rsidTr="00FF3A2F">
        <w:trPr>
          <w:cantSplit/>
          <w:tblHeader/>
          <w:jc w:val="center"/>
          <w:ins w:id="8062" w:author="CR0312" w:date="2025-12-09T13:42:00Z"/>
        </w:trPr>
        <w:tc>
          <w:tcPr>
            <w:tcW w:w="1698" w:type="dxa"/>
            <w:vMerge w:val="restart"/>
            <w:tcBorders>
              <w:top w:val="single" w:sz="2" w:space="0" w:color="auto"/>
              <w:left w:val="single" w:sz="2" w:space="0" w:color="auto"/>
              <w:right w:val="single" w:sz="2" w:space="0" w:color="auto"/>
            </w:tcBorders>
          </w:tcPr>
          <w:p w14:paraId="7350FC65" w14:textId="77777777" w:rsidR="006461A7" w:rsidRPr="00F14F37" w:rsidRDefault="006461A7" w:rsidP="00FF3A2F">
            <w:pPr>
              <w:pStyle w:val="TAC"/>
              <w:rPr>
                <w:ins w:id="8063" w:author="CR0312" w:date="2025-12-09T13:42:00Z" w16du:dateUtc="2025-08-15T08:22:00Z"/>
                <w:lang w:val="en-US" w:eastAsia="zh-CN"/>
              </w:rPr>
            </w:pPr>
            <w:ins w:id="8064" w:author="CR0312" w:date="2025-12-09T13:42:00Z" w16du:dateUtc="2025-08-15T08:22:00Z">
              <w:r>
                <w:rPr>
                  <w:lang w:val="en-US" w:eastAsia="zh-CN"/>
                </w:rPr>
                <w:t>DCS1800</w:t>
              </w:r>
            </w:ins>
          </w:p>
        </w:tc>
        <w:tc>
          <w:tcPr>
            <w:tcW w:w="1988" w:type="dxa"/>
            <w:tcBorders>
              <w:top w:val="single" w:sz="2" w:space="0" w:color="auto"/>
              <w:left w:val="single" w:sz="2" w:space="0" w:color="auto"/>
              <w:bottom w:val="single" w:sz="2" w:space="0" w:color="auto"/>
              <w:right w:val="single" w:sz="2" w:space="0" w:color="auto"/>
            </w:tcBorders>
          </w:tcPr>
          <w:p w14:paraId="04EFAB3A" w14:textId="77777777" w:rsidR="006461A7" w:rsidRPr="00655A57" w:rsidRDefault="006461A7" w:rsidP="00FF3A2F">
            <w:pPr>
              <w:pStyle w:val="TAC"/>
              <w:rPr>
                <w:ins w:id="8065" w:author="CR0312" w:date="2025-12-09T13:42:00Z" w16du:dateUtc="2025-08-15T08:22:00Z"/>
              </w:rPr>
            </w:pPr>
            <w:ins w:id="8066" w:author="CR0312" w:date="2025-12-09T13:42:00Z" w16du:dateUtc="2025-08-15T08:22:00Z">
              <w:r w:rsidRPr="00655A57">
                <w:t xml:space="preserve">1805 </w:t>
              </w:r>
              <w:r w:rsidRPr="00655A57">
                <w:noBreakHyphen/>
                <w:t xml:space="preserve"> 1880</w:t>
              </w:r>
            </w:ins>
          </w:p>
        </w:tc>
        <w:tc>
          <w:tcPr>
            <w:tcW w:w="2123" w:type="dxa"/>
            <w:tcBorders>
              <w:top w:val="single" w:sz="2" w:space="0" w:color="auto"/>
              <w:left w:val="single" w:sz="2" w:space="0" w:color="auto"/>
              <w:bottom w:val="single" w:sz="2" w:space="0" w:color="auto"/>
              <w:right w:val="single" w:sz="2" w:space="0" w:color="auto"/>
            </w:tcBorders>
          </w:tcPr>
          <w:p w14:paraId="79887F59" w14:textId="77777777" w:rsidR="006461A7" w:rsidRPr="00655A57" w:rsidRDefault="006461A7" w:rsidP="00FF3A2F">
            <w:pPr>
              <w:pStyle w:val="TAC"/>
              <w:rPr>
                <w:ins w:id="8067" w:author="CR0312" w:date="2025-12-09T13:42:00Z" w16du:dateUtc="2025-08-15T08:22:00Z"/>
              </w:rPr>
            </w:pPr>
            <w:ins w:id="8068" w:author="CR0312" w:date="2025-12-09T13:42:00Z" w16du:dateUtc="2025-08-15T08:22:00Z">
              <w:r w:rsidRPr="00655A57">
                <w:t>-4</w:t>
              </w:r>
            </w:ins>
            <w:ins w:id="8069" w:author="CR0312" w:date="2025-12-09T13:42:00Z" w16du:dateUtc="2025-08-15T08:34:00Z">
              <w:r>
                <w:t>1</w:t>
              </w:r>
            </w:ins>
          </w:p>
        </w:tc>
        <w:tc>
          <w:tcPr>
            <w:tcW w:w="1877" w:type="dxa"/>
            <w:vMerge/>
            <w:tcBorders>
              <w:left w:val="single" w:sz="2" w:space="0" w:color="auto"/>
              <w:right w:val="single" w:sz="2" w:space="0" w:color="auto"/>
            </w:tcBorders>
          </w:tcPr>
          <w:p w14:paraId="048A6AC7" w14:textId="77777777" w:rsidR="006461A7" w:rsidRPr="00F14F37" w:rsidRDefault="006461A7" w:rsidP="00FF3A2F">
            <w:pPr>
              <w:pStyle w:val="TAC"/>
              <w:rPr>
                <w:ins w:id="8070" w:author="CR0312" w:date="2025-12-09T13:42:00Z" w16du:dateUtc="2025-08-15T08:22:00Z"/>
                <w:lang w:val="en-US" w:eastAsia="zh-CN"/>
              </w:rPr>
            </w:pPr>
          </w:p>
        </w:tc>
        <w:tc>
          <w:tcPr>
            <w:tcW w:w="2441" w:type="dxa"/>
            <w:vMerge/>
            <w:tcBorders>
              <w:left w:val="single" w:sz="2" w:space="0" w:color="auto"/>
              <w:right w:val="single" w:sz="2" w:space="0" w:color="auto"/>
            </w:tcBorders>
          </w:tcPr>
          <w:p w14:paraId="4D2F0811" w14:textId="77777777" w:rsidR="006461A7" w:rsidRPr="00F14F37" w:rsidRDefault="006461A7" w:rsidP="00FF3A2F">
            <w:pPr>
              <w:pStyle w:val="TAC"/>
              <w:rPr>
                <w:ins w:id="8071" w:author="CR0312" w:date="2025-12-09T13:42:00Z" w16du:dateUtc="2025-08-15T08:22:00Z"/>
                <w:lang w:val="en-US" w:eastAsia="zh-CN"/>
              </w:rPr>
            </w:pPr>
          </w:p>
        </w:tc>
      </w:tr>
      <w:tr w:rsidR="006461A7" w:rsidRPr="00F14F37" w14:paraId="4DF60F00" w14:textId="77777777" w:rsidTr="00FF3A2F">
        <w:trPr>
          <w:cantSplit/>
          <w:tblHeader/>
          <w:jc w:val="center"/>
          <w:ins w:id="8072" w:author="CR0312" w:date="2025-12-09T13:42:00Z"/>
        </w:trPr>
        <w:tc>
          <w:tcPr>
            <w:tcW w:w="1698" w:type="dxa"/>
            <w:vMerge/>
            <w:tcBorders>
              <w:left w:val="single" w:sz="2" w:space="0" w:color="auto"/>
              <w:bottom w:val="single" w:sz="2" w:space="0" w:color="auto"/>
              <w:right w:val="single" w:sz="2" w:space="0" w:color="auto"/>
            </w:tcBorders>
          </w:tcPr>
          <w:p w14:paraId="0692BF1E" w14:textId="77777777" w:rsidR="006461A7" w:rsidRPr="00F14F37" w:rsidRDefault="006461A7" w:rsidP="00FF3A2F">
            <w:pPr>
              <w:pStyle w:val="TAC"/>
              <w:rPr>
                <w:ins w:id="8073" w:author="CR0312" w:date="2025-12-09T13:42:00Z" w16du:dateUtc="2025-08-15T08:22: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6BA8B42" w14:textId="77777777" w:rsidR="006461A7" w:rsidRPr="00655A57" w:rsidRDefault="006461A7" w:rsidP="00FF3A2F">
            <w:pPr>
              <w:pStyle w:val="TAC"/>
              <w:rPr>
                <w:ins w:id="8074" w:author="CR0312" w:date="2025-12-09T13:42:00Z" w16du:dateUtc="2025-08-15T08:22:00Z"/>
              </w:rPr>
            </w:pPr>
            <w:ins w:id="8075" w:author="CR0312" w:date="2025-12-09T13:42:00Z" w16du:dateUtc="2025-08-15T08:22:00Z">
              <w:r w:rsidRPr="00655A57">
                <w:t>1710 - 1785</w:t>
              </w:r>
            </w:ins>
          </w:p>
        </w:tc>
        <w:tc>
          <w:tcPr>
            <w:tcW w:w="2123" w:type="dxa"/>
            <w:tcBorders>
              <w:top w:val="single" w:sz="2" w:space="0" w:color="auto"/>
              <w:left w:val="single" w:sz="2" w:space="0" w:color="auto"/>
              <w:bottom w:val="single" w:sz="2" w:space="0" w:color="auto"/>
              <w:right w:val="single" w:sz="2" w:space="0" w:color="auto"/>
            </w:tcBorders>
          </w:tcPr>
          <w:p w14:paraId="7D7D4701" w14:textId="77777777" w:rsidR="006461A7" w:rsidRPr="00655A57" w:rsidRDefault="006461A7" w:rsidP="00FF3A2F">
            <w:pPr>
              <w:pStyle w:val="TAC"/>
              <w:rPr>
                <w:ins w:id="8076" w:author="CR0312" w:date="2025-12-09T13:42:00Z" w16du:dateUtc="2025-08-15T08:22:00Z"/>
              </w:rPr>
            </w:pPr>
            <w:ins w:id="8077" w:author="CR0312" w:date="2025-12-09T13:42:00Z" w16du:dateUtc="2025-08-15T08:22:00Z">
              <w:r w:rsidRPr="00655A57">
                <w:t>-</w:t>
              </w:r>
            </w:ins>
            <w:ins w:id="8078" w:author="CR0312" w:date="2025-12-09T13:42:00Z" w16du:dateUtc="2025-08-15T08:34:00Z">
              <w:r>
                <w:t>55</w:t>
              </w:r>
            </w:ins>
          </w:p>
        </w:tc>
        <w:tc>
          <w:tcPr>
            <w:tcW w:w="1877" w:type="dxa"/>
            <w:vMerge/>
            <w:tcBorders>
              <w:left w:val="single" w:sz="2" w:space="0" w:color="auto"/>
              <w:right w:val="single" w:sz="2" w:space="0" w:color="auto"/>
            </w:tcBorders>
          </w:tcPr>
          <w:p w14:paraId="4A19DE02" w14:textId="77777777" w:rsidR="006461A7" w:rsidRPr="00F14F37" w:rsidRDefault="006461A7" w:rsidP="00FF3A2F">
            <w:pPr>
              <w:pStyle w:val="TAC"/>
              <w:rPr>
                <w:ins w:id="8079" w:author="CR0312" w:date="2025-12-09T13:42:00Z" w16du:dateUtc="2025-08-15T08:22:00Z"/>
                <w:lang w:val="en-US" w:eastAsia="zh-CN"/>
              </w:rPr>
            </w:pPr>
          </w:p>
        </w:tc>
        <w:tc>
          <w:tcPr>
            <w:tcW w:w="2441" w:type="dxa"/>
            <w:vMerge/>
            <w:tcBorders>
              <w:left w:val="single" w:sz="2" w:space="0" w:color="auto"/>
              <w:right w:val="single" w:sz="2" w:space="0" w:color="auto"/>
            </w:tcBorders>
          </w:tcPr>
          <w:p w14:paraId="5D66DB40" w14:textId="77777777" w:rsidR="006461A7" w:rsidRPr="00F14F37" w:rsidRDefault="006461A7" w:rsidP="00FF3A2F">
            <w:pPr>
              <w:pStyle w:val="TAC"/>
              <w:rPr>
                <w:ins w:id="8080" w:author="CR0312" w:date="2025-12-09T13:42:00Z" w16du:dateUtc="2025-08-15T08:22:00Z"/>
                <w:lang w:val="en-US" w:eastAsia="zh-CN"/>
              </w:rPr>
            </w:pPr>
          </w:p>
        </w:tc>
      </w:tr>
      <w:tr w:rsidR="006461A7" w:rsidRPr="00F14F37" w14:paraId="3600193B" w14:textId="77777777" w:rsidTr="00FF3A2F">
        <w:trPr>
          <w:cantSplit/>
          <w:tblHeader/>
          <w:jc w:val="center"/>
          <w:ins w:id="8081" w:author="CR0312" w:date="2025-12-09T13:42:00Z"/>
        </w:trPr>
        <w:tc>
          <w:tcPr>
            <w:tcW w:w="1698" w:type="dxa"/>
            <w:vMerge w:val="restart"/>
            <w:tcBorders>
              <w:left w:val="single" w:sz="2" w:space="0" w:color="auto"/>
              <w:right w:val="single" w:sz="2" w:space="0" w:color="auto"/>
            </w:tcBorders>
          </w:tcPr>
          <w:p w14:paraId="73AA4A4A" w14:textId="77777777" w:rsidR="006461A7" w:rsidRPr="00F14F37" w:rsidRDefault="006461A7" w:rsidP="00FF3A2F">
            <w:pPr>
              <w:pStyle w:val="TAC"/>
              <w:rPr>
                <w:ins w:id="8082" w:author="CR0312" w:date="2025-12-09T13:42:00Z" w16du:dateUtc="2025-08-15T08:22:00Z"/>
                <w:lang w:val="en-US" w:eastAsia="zh-CN"/>
              </w:rPr>
            </w:pPr>
            <w:ins w:id="8083" w:author="CR0312" w:date="2025-12-09T13:42:00Z" w16du:dateUtc="2025-08-15T08:22:00Z">
              <w:r>
                <w:rPr>
                  <w:lang w:val="en-US" w:eastAsia="zh-CN"/>
                </w:rPr>
                <w:t>PCS1900</w:t>
              </w:r>
            </w:ins>
          </w:p>
        </w:tc>
        <w:tc>
          <w:tcPr>
            <w:tcW w:w="1988" w:type="dxa"/>
            <w:tcBorders>
              <w:top w:val="single" w:sz="2" w:space="0" w:color="auto"/>
              <w:left w:val="single" w:sz="2" w:space="0" w:color="auto"/>
              <w:bottom w:val="single" w:sz="2" w:space="0" w:color="auto"/>
              <w:right w:val="single" w:sz="2" w:space="0" w:color="auto"/>
            </w:tcBorders>
          </w:tcPr>
          <w:p w14:paraId="66F0EA2C" w14:textId="77777777" w:rsidR="006461A7" w:rsidRPr="00655A57" w:rsidRDefault="006461A7" w:rsidP="00FF3A2F">
            <w:pPr>
              <w:pStyle w:val="TAC"/>
              <w:rPr>
                <w:ins w:id="8084" w:author="CR0312" w:date="2025-12-09T13:42:00Z" w16du:dateUtc="2025-08-15T08:22:00Z"/>
                <w:lang w:val="en-US" w:eastAsia="zh-CN"/>
              </w:rPr>
            </w:pPr>
            <w:ins w:id="8085" w:author="CR0312" w:date="2025-12-09T13:42:00Z" w16du:dateUtc="2025-08-15T08:22:00Z">
              <w:r w:rsidRPr="00655A57">
                <w:rPr>
                  <w:lang w:val="en-US" w:eastAsia="zh-CN"/>
                </w:rPr>
                <w:t xml:space="preserve">1930 </w:t>
              </w:r>
              <w:r w:rsidRPr="00655A57">
                <w:rPr>
                  <w:lang w:val="en-US" w:eastAsia="zh-CN"/>
                </w:rPr>
                <w:noBreakHyphen/>
                <w:t xml:space="preserve"> 1990</w:t>
              </w:r>
            </w:ins>
          </w:p>
        </w:tc>
        <w:tc>
          <w:tcPr>
            <w:tcW w:w="2123" w:type="dxa"/>
            <w:tcBorders>
              <w:top w:val="single" w:sz="2" w:space="0" w:color="auto"/>
              <w:left w:val="single" w:sz="2" w:space="0" w:color="auto"/>
              <w:bottom w:val="single" w:sz="2" w:space="0" w:color="auto"/>
              <w:right w:val="single" w:sz="2" w:space="0" w:color="auto"/>
            </w:tcBorders>
          </w:tcPr>
          <w:p w14:paraId="43548C66" w14:textId="77777777" w:rsidR="006461A7" w:rsidRPr="00655A57" w:rsidRDefault="006461A7" w:rsidP="00FF3A2F">
            <w:pPr>
              <w:pStyle w:val="TAC"/>
              <w:rPr>
                <w:ins w:id="8086" w:author="CR0312" w:date="2025-12-09T13:42:00Z" w16du:dateUtc="2025-08-15T08:22:00Z"/>
                <w:lang w:val="en-US" w:eastAsia="zh-CN"/>
              </w:rPr>
            </w:pPr>
            <w:ins w:id="8087" w:author="CR0312" w:date="2025-12-09T13:42:00Z" w16du:dateUtc="2025-08-15T08:22:00Z">
              <w:r w:rsidRPr="00655A57">
                <w:rPr>
                  <w:lang w:val="en-US" w:eastAsia="zh-CN"/>
                </w:rPr>
                <w:t>-4</w:t>
              </w:r>
            </w:ins>
            <w:ins w:id="8088" w:author="CR0312" w:date="2025-12-09T13:42:00Z" w16du:dateUtc="2025-08-15T08:35:00Z">
              <w:r>
                <w:rPr>
                  <w:lang w:val="en-US" w:eastAsia="zh-CN"/>
                </w:rPr>
                <w:t>1</w:t>
              </w:r>
            </w:ins>
          </w:p>
        </w:tc>
        <w:tc>
          <w:tcPr>
            <w:tcW w:w="1877" w:type="dxa"/>
            <w:vMerge/>
            <w:tcBorders>
              <w:left w:val="single" w:sz="2" w:space="0" w:color="auto"/>
              <w:right w:val="single" w:sz="2" w:space="0" w:color="auto"/>
            </w:tcBorders>
          </w:tcPr>
          <w:p w14:paraId="1D9B0CE8" w14:textId="77777777" w:rsidR="006461A7" w:rsidRPr="00F14F37" w:rsidRDefault="006461A7" w:rsidP="00FF3A2F">
            <w:pPr>
              <w:pStyle w:val="TAC"/>
              <w:rPr>
                <w:ins w:id="8089" w:author="CR0312" w:date="2025-12-09T13:42:00Z" w16du:dateUtc="2025-08-15T08:22:00Z"/>
                <w:lang w:val="en-US" w:eastAsia="zh-CN"/>
              </w:rPr>
            </w:pPr>
          </w:p>
        </w:tc>
        <w:tc>
          <w:tcPr>
            <w:tcW w:w="2441" w:type="dxa"/>
            <w:vMerge/>
            <w:tcBorders>
              <w:left w:val="single" w:sz="2" w:space="0" w:color="auto"/>
              <w:right w:val="single" w:sz="2" w:space="0" w:color="auto"/>
            </w:tcBorders>
          </w:tcPr>
          <w:p w14:paraId="604AF0AD" w14:textId="77777777" w:rsidR="006461A7" w:rsidRPr="00F14F37" w:rsidRDefault="006461A7" w:rsidP="00FF3A2F">
            <w:pPr>
              <w:pStyle w:val="TAC"/>
              <w:rPr>
                <w:ins w:id="8090" w:author="CR0312" w:date="2025-12-09T13:42:00Z" w16du:dateUtc="2025-08-15T08:22:00Z"/>
                <w:lang w:val="en-US" w:eastAsia="zh-CN"/>
              </w:rPr>
            </w:pPr>
          </w:p>
        </w:tc>
      </w:tr>
      <w:tr w:rsidR="006461A7" w:rsidRPr="00F14F37" w14:paraId="780F26A2" w14:textId="77777777" w:rsidTr="00FF3A2F">
        <w:trPr>
          <w:cantSplit/>
          <w:tblHeader/>
          <w:jc w:val="center"/>
          <w:ins w:id="8091" w:author="CR0312" w:date="2025-12-09T13:42:00Z"/>
        </w:trPr>
        <w:tc>
          <w:tcPr>
            <w:tcW w:w="1698" w:type="dxa"/>
            <w:vMerge/>
            <w:tcBorders>
              <w:left w:val="single" w:sz="2" w:space="0" w:color="auto"/>
              <w:bottom w:val="single" w:sz="2" w:space="0" w:color="auto"/>
              <w:right w:val="single" w:sz="2" w:space="0" w:color="auto"/>
            </w:tcBorders>
          </w:tcPr>
          <w:p w14:paraId="3CD4B3FE" w14:textId="77777777" w:rsidR="006461A7" w:rsidRPr="00F14F37" w:rsidRDefault="006461A7" w:rsidP="00FF3A2F">
            <w:pPr>
              <w:pStyle w:val="TAC"/>
              <w:rPr>
                <w:ins w:id="8092" w:author="CR0312" w:date="2025-12-09T13:42:00Z" w16du:dateUtc="2025-08-15T08:22: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09DCA8" w14:textId="77777777" w:rsidR="006461A7" w:rsidRPr="00655A57" w:rsidRDefault="006461A7" w:rsidP="00FF3A2F">
            <w:pPr>
              <w:pStyle w:val="TAC"/>
              <w:rPr>
                <w:ins w:id="8093" w:author="CR0312" w:date="2025-12-09T13:42:00Z" w16du:dateUtc="2025-08-15T08:22:00Z"/>
                <w:lang w:val="en-US" w:eastAsia="zh-CN"/>
              </w:rPr>
            </w:pPr>
            <w:ins w:id="8094" w:author="CR0312" w:date="2025-12-09T13:42:00Z" w16du:dateUtc="2025-08-15T08:22:00Z">
              <w:r w:rsidRPr="00655A57">
                <w:rPr>
                  <w:lang w:val="en-US" w:eastAsia="zh-CN"/>
                </w:rPr>
                <w:t xml:space="preserve">1850 </w:t>
              </w:r>
              <w:r w:rsidRPr="00655A57">
                <w:rPr>
                  <w:lang w:val="en-US" w:eastAsia="zh-CN"/>
                </w:rPr>
                <w:noBreakHyphen/>
                <w:t xml:space="preserve"> 1910</w:t>
              </w:r>
            </w:ins>
          </w:p>
        </w:tc>
        <w:tc>
          <w:tcPr>
            <w:tcW w:w="2123" w:type="dxa"/>
            <w:tcBorders>
              <w:top w:val="single" w:sz="2" w:space="0" w:color="auto"/>
              <w:left w:val="single" w:sz="2" w:space="0" w:color="auto"/>
              <w:bottom w:val="single" w:sz="2" w:space="0" w:color="auto"/>
              <w:right w:val="single" w:sz="2" w:space="0" w:color="auto"/>
            </w:tcBorders>
          </w:tcPr>
          <w:p w14:paraId="6062FA83" w14:textId="77777777" w:rsidR="006461A7" w:rsidRPr="00655A57" w:rsidRDefault="006461A7" w:rsidP="00FF3A2F">
            <w:pPr>
              <w:pStyle w:val="TAC"/>
              <w:rPr>
                <w:ins w:id="8095" w:author="CR0312" w:date="2025-12-09T13:42:00Z" w16du:dateUtc="2025-08-15T08:22:00Z"/>
                <w:lang w:val="en-US" w:eastAsia="zh-CN"/>
              </w:rPr>
            </w:pPr>
            <w:ins w:id="8096" w:author="CR0312" w:date="2025-12-09T13:42:00Z" w16du:dateUtc="2025-08-15T08:22:00Z">
              <w:r w:rsidRPr="00655A57">
                <w:rPr>
                  <w:lang w:val="en-US" w:eastAsia="zh-CN"/>
                </w:rPr>
                <w:t>-</w:t>
              </w:r>
            </w:ins>
            <w:ins w:id="8097" w:author="CR0312" w:date="2025-12-09T13:42:00Z" w16du:dateUtc="2025-08-15T08:35:00Z">
              <w:r>
                <w:rPr>
                  <w:lang w:val="en-US" w:eastAsia="zh-CN"/>
                </w:rPr>
                <w:t>55</w:t>
              </w:r>
            </w:ins>
          </w:p>
        </w:tc>
        <w:tc>
          <w:tcPr>
            <w:tcW w:w="1877" w:type="dxa"/>
            <w:vMerge/>
            <w:tcBorders>
              <w:left w:val="single" w:sz="2" w:space="0" w:color="auto"/>
              <w:bottom w:val="single" w:sz="2" w:space="0" w:color="auto"/>
              <w:right w:val="single" w:sz="2" w:space="0" w:color="auto"/>
            </w:tcBorders>
          </w:tcPr>
          <w:p w14:paraId="5031597E" w14:textId="77777777" w:rsidR="006461A7" w:rsidRPr="00F14F37" w:rsidRDefault="006461A7" w:rsidP="00FF3A2F">
            <w:pPr>
              <w:pStyle w:val="TAC"/>
              <w:rPr>
                <w:ins w:id="8098" w:author="CR0312" w:date="2025-12-09T13:42:00Z" w16du:dateUtc="2025-08-15T08:22:00Z"/>
                <w:lang w:val="en-US" w:eastAsia="zh-CN"/>
              </w:rPr>
            </w:pPr>
          </w:p>
        </w:tc>
        <w:tc>
          <w:tcPr>
            <w:tcW w:w="2441" w:type="dxa"/>
            <w:vMerge/>
            <w:tcBorders>
              <w:left w:val="single" w:sz="2" w:space="0" w:color="auto"/>
              <w:bottom w:val="single" w:sz="2" w:space="0" w:color="auto"/>
              <w:right w:val="single" w:sz="2" w:space="0" w:color="auto"/>
            </w:tcBorders>
          </w:tcPr>
          <w:p w14:paraId="104311D1" w14:textId="77777777" w:rsidR="006461A7" w:rsidRPr="00F14F37" w:rsidRDefault="006461A7" w:rsidP="00FF3A2F">
            <w:pPr>
              <w:pStyle w:val="TAC"/>
              <w:rPr>
                <w:ins w:id="8099" w:author="CR0312" w:date="2025-12-09T13:42:00Z" w16du:dateUtc="2025-08-15T08:22:00Z"/>
                <w:lang w:val="en-US" w:eastAsia="zh-CN"/>
              </w:rPr>
            </w:pPr>
          </w:p>
        </w:tc>
      </w:tr>
      <w:tr w:rsidR="006461A7" w:rsidRPr="008307D3" w14:paraId="0FF8F3A1" w14:textId="77777777" w:rsidTr="00FF3A2F">
        <w:trPr>
          <w:cantSplit/>
          <w:trHeight w:val="631"/>
          <w:jc w:val="center"/>
          <w:ins w:id="8100" w:author="CR0312" w:date="2025-12-09T13:42:00Z"/>
        </w:trPr>
        <w:tc>
          <w:tcPr>
            <w:tcW w:w="1698" w:type="dxa"/>
            <w:vMerge w:val="restart"/>
            <w:tcBorders>
              <w:top w:val="single" w:sz="2" w:space="0" w:color="auto"/>
              <w:left w:val="single" w:sz="2" w:space="0" w:color="auto"/>
              <w:right w:val="single" w:sz="2" w:space="0" w:color="auto"/>
            </w:tcBorders>
          </w:tcPr>
          <w:p w14:paraId="784A1F64" w14:textId="77777777" w:rsidR="006461A7" w:rsidRPr="004664F5" w:rsidRDefault="006461A7" w:rsidP="00FF3A2F">
            <w:pPr>
              <w:pStyle w:val="TAC"/>
              <w:rPr>
                <w:ins w:id="8101" w:author="CR0312" w:date="2025-12-09T13:42:00Z" w16du:dateUtc="2025-08-15T08:22:00Z"/>
                <w:lang w:val="pt-BR"/>
              </w:rPr>
            </w:pPr>
            <w:ins w:id="8102" w:author="CR0312" w:date="2025-12-09T13:42:00Z" w16du:dateUtc="2025-10-15T14:37:00Z">
              <w:r w:rsidRPr="004664F5">
                <w:rPr>
                  <w:lang w:val="pt-BR" w:eastAsia="zh-CN"/>
                </w:rPr>
                <w:t>UTRA, E-UTRA or N</w:t>
              </w:r>
              <w:r>
                <w:rPr>
                  <w:lang w:val="pt-BR" w:eastAsia="zh-CN"/>
                </w:rPr>
                <w:t>R</w:t>
              </w:r>
            </w:ins>
          </w:p>
        </w:tc>
        <w:tc>
          <w:tcPr>
            <w:tcW w:w="1988" w:type="dxa"/>
            <w:tcBorders>
              <w:top w:val="single" w:sz="2" w:space="0" w:color="auto"/>
              <w:left w:val="single" w:sz="2" w:space="0" w:color="auto"/>
              <w:right w:val="single" w:sz="2" w:space="0" w:color="auto"/>
            </w:tcBorders>
          </w:tcPr>
          <w:p w14:paraId="4EA339FC" w14:textId="77777777" w:rsidR="006461A7" w:rsidRDefault="006461A7" w:rsidP="00FF3A2F">
            <w:pPr>
              <w:pStyle w:val="TAC"/>
              <w:rPr>
                <w:ins w:id="8103" w:author="CR0312" w:date="2025-12-09T13:42:00Z" w16du:dateUtc="2025-08-15T08:22:00Z"/>
              </w:rPr>
            </w:pPr>
            <w:ins w:id="8104" w:author="CR0312" w:date="2025-12-09T13:42:00Z" w16du:dateUtc="2025-08-15T08:22:00Z">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ins>
          </w:p>
        </w:tc>
        <w:tc>
          <w:tcPr>
            <w:tcW w:w="2123" w:type="dxa"/>
            <w:tcBorders>
              <w:top w:val="single" w:sz="2" w:space="0" w:color="auto"/>
              <w:left w:val="single" w:sz="2" w:space="0" w:color="auto"/>
              <w:right w:val="single" w:sz="2" w:space="0" w:color="auto"/>
            </w:tcBorders>
          </w:tcPr>
          <w:p w14:paraId="66F45FB9" w14:textId="77777777" w:rsidR="006461A7" w:rsidRPr="008307D3" w:rsidRDefault="006461A7" w:rsidP="00FF3A2F">
            <w:pPr>
              <w:pStyle w:val="TAC"/>
              <w:rPr>
                <w:ins w:id="8105" w:author="CR0312" w:date="2025-12-09T13:42:00Z" w16du:dateUtc="2025-08-15T08:22:00Z"/>
              </w:rPr>
            </w:pPr>
            <w:ins w:id="8106" w:author="CR0312" w:date="2025-12-09T13:42:00Z" w16du:dateUtc="2025-08-15T08:22:00Z">
              <w:r>
                <w:rPr>
                  <w:lang w:val="en-US" w:eastAsia="zh-CN"/>
                </w:rPr>
                <w:t>-52</w:t>
              </w:r>
            </w:ins>
          </w:p>
        </w:tc>
        <w:tc>
          <w:tcPr>
            <w:tcW w:w="1877" w:type="dxa"/>
            <w:vMerge w:val="restart"/>
            <w:tcBorders>
              <w:top w:val="single" w:sz="2" w:space="0" w:color="auto"/>
              <w:left w:val="single" w:sz="2" w:space="0" w:color="auto"/>
              <w:right w:val="single" w:sz="2" w:space="0" w:color="auto"/>
            </w:tcBorders>
          </w:tcPr>
          <w:p w14:paraId="48091A9E" w14:textId="77777777" w:rsidR="006461A7" w:rsidRDefault="006461A7" w:rsidP="00FF3A2F">
            <w:pPr>
              <w:pStyle w:val="TAC"/>
              <w:rPr>
                <w:ins w:id="8107" w:author="CR0312" w:date="2025-12-09T13:42:00Z" w16du:dateUtc="2025-08-15T08:22:00Z"/>
              </w:rPr>
            </w:pPr>
            <w:ins w:id="8108" w:author="CR0312" w:date="2025-12-09T13:42:00Z" w16du:dateUtc="2025-08-15T08:22:00Z">
              <w:r>
                <w:t>1</w:t>
              </w:r>
            </w:ins>
            <w:ins w:id="8109" w:author="CR0312" w:date="2025-12-09T13:42:00Z" w16du:dateUtc="2025-10-15T14:36:00Z">
              <w:r>
                <w:t xml:space="preserve"> </w:t>
              </w:r>
            </w:ins>
            <w:ins w:id="8110" w:author="CR0312" w:date="2025-12-09T13:42:00Z" w16du:dateUtc="2025-08-15T08:22:00Z">
              <w:r>
                <w:t>MHz</w:t>
              </w:r>
            </w:ins>
          </w:p>
        </w:tc>
        <w:tc>
          <w:tcPr>
            <w:tcW w:w="2441" w:type="dxa"/>
            <w:tcBorders>
              <w:top w:val="single" w:sz="2" w:space="0" w:color="auto"/>
              <w:left w:val="single" w:sz="2" w:space="0" w:color="auto"/>
              <w:right w:val="single" w:sz="2" w:space="0" w:color="auto"/>
            </w:tcBorders>
          </w:tcPr>
          <w:p w14:paraId="204EF425" w14:textId="77777777" w:rsidR="006461A7" w:rsidRPr="008307D3" w:rsidRDefault="006461A7" w:rsidP="00FF3A2F">
            <w:pPr>
              <w:pStyle w:val="TAC"/>
              <w:rPr>
                <w:ins w:id="8111" w:author="CR0312" w:date="2025-12-09T13:42:00Z" w16du:dateUtc="2025-08-15T08:22:00Z"/>
              </w:rPr>
            </w:pPr>
            <w:ins w:id="8112" w:author="CR0312" w:date="2025-12-09T13:42:00Z" w16du:dateUtc="2025-08-15T08:22:00Z">
              <w:r>
                <w:rPr>
                  <w:lang w:val="en-US" w:eastAsia="zh-CN"/>
                </w:rPr>
                <w:t>N</w:t>
              </w:r>
            </w:ins>
            <w:ins w:id="8113" w:author="CR0312" w:date="2025-12-09T13:42:00Z" w16du:dateUtc="2025-10-15T14:36:00Z">
              <w:r>
                <w:rPr>
                  <w:lang w:val="en-US" w:eastAsia="zh-CN"/>
                </w:rPr>
                <w:t>ote</w:t>
              </w:r>
            </w:ins>
            <w:ins w:id="8114" w:author="CR0312" w:date="2025-12-09T13:42:00Z" w16du:dateUtc="2025-08-15T08:22:00Z">
              <w:r>
                <w:rPr>
                  <w:lang w:val="en-US" w:eastAsia="zh-CN"/>
                </w:rPr>
                <w:t xml:space="preserve"> 1</w:t>
              </w:r>
            </w:ins>
          </w:p>
        </w:tc>
      </w:tr>
      <w:tr w:rsidR="006461A7" w:rsidRPr="00F95B02" w14:paraId="52AA9AA4" w14:textId="77777777" w:rsidTr="00FF3A2F">
        <w:trPr>
          <w:cantSplit/>
          <w:trHeight w:val="621"/>
          <w:jc w:val="center"/>
          <w:ins w:id="8115" w:author="CR0312" w:date="2025-12-09T13:42:00Z"/>
        </w:trPr>
        <w:tc>
          <w:tcPr>
            <w:tcW w:w="1698" w:type="dxa"/>
            <w:vMerge/>
            <w:tcBorders>
              <w:left w:val="single" w:sz="2" w:space="0" w:color="auto"/>
              <w:right w:val="single" w:sz="2" w:space="0" w:color="auto"/>
            </w:tcBorders>
          </w:tcPr>
          <w:p w14:paraId="5CA72634" w14:textId="77777777" w:rsidR="006461A7" w:rsidRPr="00F95B02" w:rsidRDefault="006461A7" w:rsidP="00FF3A2F">
            <w:pPr>
              <w:pStyle w:val="TAC"/>
              <w:rPr>
                <w:ins w:id="8116" w:author="CR0312" w:date="2025-12-09T13:42:00Z" w16du:dateUtc="2025-08-15T08:22:00Z"/>
              </w:rPr>
            </w:pPr>
          </w:p>
        </w:tc>
        <w:tc>
          <w:tcPr>
            <w:tcW w:w="1988" w:type="dxa"/>
            <w:tcBorders>
              <w:top w:val="single" w:sz="2" w:space="0" w:color="auto"/>
              <w:left w:val="single" w:sz="2" w:space="0" w:color="auto"/>
              <w:bottom w:val="single" w:sz="2" w:space="0" w:color="auto"/>
              <w:right w:val="single" w:sz="2" w:space="0" w:color="auto"/>
            </w:tcBorders>
          </w:tcPr>
          <w:p w14:paraId="13717402" w14:textId="77777777" w:rsidR="006461A7" w:rsidRPr="00CF01F4" w:rsidRDefault="006461A7" w:rsidP="00FF3A2F">
            <w:pPr>
              <w:pStyle w:val="TAC"/>
              <w:rPr>
                <w:ins w:id="8117" w:author="CR0312" w:date="2025-12-09T13:42:00Z" w16du:dateUtc="2025-08-15T08:22:00Z"/>
                <w:lang w:val="en-US" w:eastAsia="zh-CN"/>
              </w:rPr>
            </w:pPr>
            <w:ins w:id="8118" w:author="CR0312" w:date="2025-12-09T13:42:00Z" w16du:dateUtc="2025-08-15T08:22:00Z">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ins>
          </w:p>
        </w:tc>
        <w:tc>
          <w:tcPr>
            <w:tcW w:w="2123" w:type="dxa"/>
            <w:tcBorders>
              <w:top w:val="single" w:sz="2" w:space="0" w:color="auto"/>
              <w:left w:val="single" w:sz="2" w:space="0" w:color="auto"/>
              <w:bottom w:val="single" w:sz="2" w:space="0" w:color="auto"/>
              <w:right w:val="single" w:sz="2" w:space="0" w:color="auto"/>
            </w:tcBorders>
          </w:tcPr>
          <w:p w14:paraId="027C1F69" w14:textId="77777777" w:rsidR="006461A7" w:rsidRPr="00F95B02" w:rsidRDefault="006461A7" w:rsidP="00FF3A2F">
            <w:pPr>
              <w:pStyle w:val="TAC"/>
              <w:rPr>
                <w:ins w:id="8119" w:author="CR0312" w:date="2025-12-09T13:42:00Z" w16du:dateUtc="2025-08-15T08:22:00Z"/>
              </w:rPr>
            </w:pPr>
            <w:ins w:id="8120" w:author="CR0312" w:date="2025-12-09T13:42:00Z" w16du:dateUtc="2025-08-15T08:22:00Z">
              <w:r>
                <w:rPr>
                  <w:lang w:val="en-US" w:eastAsia="zh-CN"/>
                </w:rPr>
                <w:t>-49</w:t>
              </w:r>
            </w:ins>
          </w:p>
        </w:tc>
        <w:tc>
          <w:tcPr>
            <w:tcW w:w="1877" w:type="dxa"/>
            <w:vMerge/>
            <w:tcBorders>
              <w:left w:val="single" w:sz="2" w:space="0" w:color="auto"/>
              <w:right w:val="single" w:sz="2" w:space="0" w:color="auto"/>
            </w:tcBorders>
          </w:tcPr>
          <w:p w14:paraId="6ECDB8D6" w14:textId="77777777" w:rsidR="006461A7" w:rsidRDefault="006461A7" w:rsidP="00FF3A2F">
            <w:pPr>
              <w:pStyle w:val="TAC"/>
              <w:rPr>
                <w:ins w:id="8121" w:author="CR0312" w:date="2025-12-09T13:42:00Z" w16du:dateUtc="2025-08-15T08:22:00Z"/>
              </w:rPr>
            </w:pPr>
          </w:p>
        </w:tc>
        <w:tc>
          <w:tcPr>
            <w:tcW w:w="2441" w:type="dxa"/>
            <w:tcBorders>
              <w:left w:val="single" w:sz="2" w:space="0" w:color="auto"/>
              <w:right w:val="single" w:sz="2" w:space="0" w:color="auto"/>
            </w:tcBorders>
          </w:tcPr>
          <w:p w14:paraId="6538E4B3" w14:textId="77777777" w:rsidR="006461A7" w:rsidRPr="00F95B02" w:rsidRDefault="006461A7" w:rsidP="00FF3A2F">
            <w:pPr>
              <w:pStyle w:val="TAC"/>
              <w:rPr>
                <w:ins w:id="8122" w:author="CR0312" w:date="2025-12-09T13:42:00Z" w16du:dateUtc="2025-08-15T08:22:00Z"/>
              </w:rPr>
            </w:pPr>
            <w:ins w:id="8123" w:author="CR0312" w:date="2025-12-09T13:42:00Z" w16du:dateUtc="2025-08-15T08:22:00Z">
              <w:r>
                <w:rPr>
                  <w:lang w:val="en-US"/>
                </w:rPr>
                <w:t>N</w:t>
              </w:r>
            </w:ins>
            <w:ins w:id="8124" w:author="CR0312" w:date="2025-12-09T13:42:00Z" w16du:dateUtc="2025-10-15T14:36:00Z">
              <w:r>
                <w:rPr>
                  <w:lang w:val="en-US"/>
                </w:rPr>
                <w:t>ote</w:t>
              </w:r>
            </w:ins>
            <w:ins w:id="8125" w:author="CR0312" w:date="2025-12-09T13:42:00Z" w16du:dateUtc="2025-08-15T08:22:00Z">
              <w:r>
                <w:rPr>
                  <w:lang w:val="en-US"/>
                </w:rPr>
                <w:t xml:space="preserve"> 1</w:t>
              </w:r>
            </w:ins>
          </w:p>
        </w:tc>
      </w:tr>
    </w:tbl>
    <w:p w14:paraId="75FB69D4" w14:textId="77777777" w:rsidR="006461A7" w:rsidRDefault="006461A7" w:rsidP="006461A7">
      <w:pPr>
        <w:pStyle w:val="TAC"/>
        <w:ind w:left="1135" w:hanging="851"/>
        <w:jc w:val="left"/>
        <w:rPr>
          <w:ins w:id="8126" w:author="CR0312" w:date="2025-12-09T13:42:00Z" w16du:dateUtc="2025-10-16T11:26:00Z"/>
        </w:rPr>
      </w:pPr>
    </w:p>
    <w:p w14:paraId="4917EB91" w14:textId="77777777" w:rsidR="006461A7" w:rsidRDefault="006461A7" w:rsidP="006461A7">
      <w:pPr>
        <w:pStyle w:val="TAC"/>
        <w:ind w:left="1135" w:hanging="851"/>
        <w:jc w:val="left"/>
        <w:rPr>
          <w:ins w:id="8127" w:author="CR0312" w:date="2025-12-09T13:42:00Z" w16du:dateUtc="2025-10-16T11:26:00Z"/>
        </w:rPr>
      </w:pPr>
    </w:p>
    <w:p w14:paraId="35B4F5C3" w14:textId="77777777" w:rsidR="006461A7" w:rsidRPr="00904128" w:rsidRDefault="006461A7" w:rsidP="006461A7">
      <w:pPr>
        <w:pStyle w:val="NO"/>
        <w:rPr>
          <w:ins w:id="8128" w:author="CR0312" w:date="2025-12-09T13:42:00Z" w16du:dateUtc="2025-10-16T11:26:00Z"/>
        </w:rPr>
      </w:pPr>
      <w:ins w:id="8129" w:author="CR0312" w:date="2025-12-09T13:42:00Z" w16du:dateUtc="2025-10-16T11:26:00Z">
        <w:r w:rsidRPr="00904128">
          <w:t>NOTE 1:</w:t>
        </w:r>
        <w:r w:rsidRPr="00904128">
          <w:tab/>
          <w:t>The co-existence requirements do not apply for the 10 MHz frequency range immediately outside the downlink</w:t>
        </w:r>
        <w:r w:rsidRPr="00904128" w:rsidDel="00B62512">
          <w:t xml:space="preserve"> </w:t>
        </w:r>
        <w:r w:rsidRPr="00904128">
          <w:t>operating band (see subclause 9.7.1). Emission limits for this excluded frequency range may be covered by local or regional requirements.</w:t>
        </w:r>
      </w:ins>
    </w:p>
    <w:p w14:paraId="7A451CBE" w14:textId="77777777" w:rsidR="006461A7" w:rsidRDefault="006461A7" w:rsidP="006461A7">
      <w:pPr>
        <w:pStyle w:val="NO"/>
        <w:rPr>
          <w:ins w:id="8130" w:author="CR0312" w:date="2025-12-09T13:42:00Z" w16du:dateUtc="2025-10-16T11:26:00Z"/>
        </w:rPr>
      </w:pPr>
      <w:ins w:id="8131" w:author="CR0312" w:date="2025-12-09T13:42:00Z" w16du:dateUtc="2025-10-16T11:26:00Z">
        <w:r w:rsidRPr="00904128">
          <w:t>NOTE 2:</w:t>
        </w:r>
        <w:r w:rsidRPr="0090412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ins>
    </w:p>
    <w:p w14:paraId="486C9C3C" w14:textId="77777777" w:rsidR="006461A7" w:rsidRDefault="006461A7" w:rsidP="006461A7">
      <w:pPr>
        <w:pStyle w:val="NO"/>
        <w:rPr>
          <w:ins w:id="8132" w:author="CR0312" w:date="2025-12-09T13:42:00Z" w16du:dateUtc="2025-08-15T08:23:00Z"/>
        </w:rPr>
      </w:pPr>
      <w:ins w:id="8133" w:author="CR0312" w:date="2025-12-09T13:42:00Z" w16du:dateUtc="2025-08-15T08:23:00Z">
        <w:r>
          <w:t xml:space="preserve">NOTE </w:t>
        </w:r>
      </w:ins>
      <w:ins w:id="8134" w:author="CR0312" w:date="2025-12-09T13:42:00Z" w16du:dateUtc="2025-10-16T11:27:00Z">
        <w:r>
          <w:t>3</w:t>
        </w:r>
      </w:ins>
      <w:ins w:id="8135" w:author="CR0312" w:date="2025-12-09T13:42:00Z" w16du:dateUtc="2025-08-15T08:23:00Z">
        <w:r>
          <w:t>:</w:t>
        </w:r>
        <w:r>
          <w:rPr>
            <w:lang w:val="en-US" w:eastAsia="zh-CN"/>
          </w:rPr>
          <w:tab/>
        </w:r>
        <w:r w:rsidRPr="004F550C">
          <w:t xml:space="preserve">Does not apply for co-existence with standalone downlink bands (SDO) </w:t>
        </w:r>
        <w:r w:rsidRPr="0096636B">
          <w:t>defined in TS 36.104</w:t>
        </w:r>
      </w:ins>
      <w:ins w:id="8136" w:author="CR0312" w:date="2025-12-09T13:42:00Z" w16du:dateUtc="2025-10-15T16:05:00Z">
        <w:r>
          <w:t xml:space="preserve"> [4]</w:t>
        </w:r>
      </w:ins>
      <w:ins w:id="8137" w:author="CR0312" w:date="2025-12-09T13:42:00Z" w16du:dateUtc="2025-08-15T08:23:00Z">
        <w:r w:rsidRPr="0096636B">
          <w:t>, table 5.5-1.</w:t>
        </w:r>
      </w:ins>
    </w:p>
    <w:p w14:paraId="09B28357" w14:textId="77777777" w:rsidR="006461A7" w:rsidRPr="00D443AC" w:rsidRDefault="006461A7" w:rsidP="006461A7">
      <w:pPr>
        <w:pStyle w:val="NO"/>
        <w:rPr>
          <w:ins w:id="8138" w:author="CR0312" w:date="2025-12-09T13:42:00Z" w16du:dateUtc="2025-10-03T19:24:00Z"/>
        </w:rPr>
      </w:pPr>
      <w:ins w:id="8139" w:author="CR0312" w:date="2025-12-09T13:42:00Z" w16du:dateUtc="2025-08-15T08:23:00Z">
        <w:r>
          <w:t xml:space="preserve">NOTE </w:t>
        </w:r>
      </w:ins>
      <w:ins w:id="8140" w:author="CR0312" w:date="2025-12-09T13:42:00Z" w16du:dateUtc="2025-10-16T11:27:00Z">
        <w:r>
          <w:t>4</w:t>
        </w:r>
      </w:ins>
      <w:ins w:id="8141" w:author="CR0312" w:date="2025-12-09T13:42:00Z" w16du:dateUtc="2025-08-15T08:23:00Z">
        <w:r>
          <w:t>:</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w:t>
        </w:r>
      </w:ins>
      <w:ins w:id="8142" w:author="CR0312" w:date="2025-12-09T13:42:00Z" w16du:dateUtc="2025-10-03T19:24:00Z">
        <w:r w:rsidRPr="00D443AC">
          <w:t>as described in</w:t>
        </w:r>
        <w:r w:rsidRPr="00B902BB">
          <w:t xml:space="preserve"> </w:t>
        </w:r>
        <w:r w:rsidRPr="00CB7DB2">
          <w:t xml:space="preserve">TS </w:t>
        </w:r>
        <w:r>
          <w:t>25</w:t>
        </w:r>
        <w:r w:rsidRPr="00CB7DB2">
          <w:t>.104</w:t>
        </w:r>
      </w:ins>
      <w:ins w:id="8143" w:author="CR0312" w:date="2025-12-09T13:42:00Z" w16du:dateUtc="2025-10-15T16:05:00Z">
        <w:r>
          <w:t xml:space="preserve"> [2]</w:t>
        </w:r>
      </w:ins>
      <w:ins w:id="8144" w:author="CR0312" w:date="2025-12-09T13:42:00Z" w16du:dateUtc="2025-10-16T11:32:00Z">
        <w:r>
          <w:t xml:space="preserve"> clause 5.2</w:t>
        </w:r>
      </w:ins>
      <w:ins w:id="8145" w:author="CR0312" w:date="2025-12-09T13:42:00Z" w16du:dateUtc="2025-10-03T19:24:00Z">
        <w:r>
          <w:t>, TS 36.104</w:t>
        </w:r>
      </w:ins>
      <w:ins w:id="8146" w:author="CR0312" w:date="2025-12-09T13:42:00Z" w16du:dateUtc="2025-10-15T16:05:00Z">
        <w:r>
          <w:t xml:space="preserve"> [4]</w:t>
        </w:r>
      </w:ins>
      <w:ins w:id="8147" w:author="CR0312" w:date="2025-12-09T13:42:00Z" w16du:dateUtc="2025-10-16T11:32:00Z">
        <w:r>
          <w:t xml:space="preserve"> clause 5.5</w:t>
        </w:r>
      </w:ins>
      <w:ins w:id="8148" w:author="CR0312" w:date="2025-12-09T13:42:00Z" w16du:dateUtc="2025-10-03T19:24:00Z">
        <w:r>
          <w:t xml:space="preserve"> and TS 38.104</w:t>
        </w:r>
      </w:ins>
      <w:ins w:id="8149" w:author="CR0312" w:date="2025-12-09T13:42:00Z" w16du:dateUtc="2025-10-15T16:05:00Z">
        <w:r>
          <w:t xml:space="preserve"> [27]</w:t>
        </w:r>
      </w:ins>
      <w:ins w:id="8150" w:author="CR0312" w:date="2025-12-09T13:42:00Z" w16du:dateUtc="2025-10-16T11:32:00Z">
        <w:r>
          <w:t xml:space="preserve"> clause 5.2</w:t>
        </w:r>
      </w:ins>
      <w:ins w:id="8151" w:author="CR0312" w:date="2025-12-09T13:42:00Z" w16du:dateUtc="2025-10-03T19:24:00Z">
        <w:r w:rsidRPr="00D443AC">
          <w:t>.</w:t>
        </w:r>
      </w:ins>
    </w:p>
    <w:p w14:paraId="20655668" w14:textId="77777777" w:rsidR="006461A7" w:rsidRPr="00D443AC" w:rsidRDefault="006461A7" w:rsidP="006461A7">
      <w:pPr>
        <w:pStyle w:val="TAC"/>
        <w:ind w:left="1135" w:hanging="851"/>
        <w:jc w:val="left"/>
        <w:rPr>
          <w:ins w:id="8152" w:author="CR0312" w:date="2025-12-09T13:42:00Z" w16du:dateUtc="2025-08-15T08:23:00Z"/>
          <w:rFonts w:ascii="Times New Roman" w:hAnsi="Times New Roman"/>
          <w:sz w:val="20"/>
        </w:rPr>
      </w:pPr>
    </w:p>
    <w:p w14:paraId="6AB0974A" w14:textId="77777777" w:rsidR="006461A7" w:rsidRDefault="006461A7" w:rsidP="006461A7">
      <w:pPr>
        <w:pStyle w:val="TH"/>
        <w:rPr>
          <w:ins w:id="8153" w:author="CR0312" w:date="2025-12-09T13:42:00Z" w16du:dateUtc="2025-08-15T08:22:00Z"/>
        </w:rPr>
      </w:pPr>
    </w:p>
    <w:p w14:paraId="13A8E4FA" w14:textId="77777777" w:rsidR="006461A7" w:rsidRPr="009202AA" w:rsidRDefault="006461A7" w:rsidP="006461A7">
      <w:pPr>
        <w:pStyle w:val="TH"/>
      </w:pP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6461A7" w:rsidRPr="009202AA" w:rsidDel="004D47BB" w14:paraId="06433171" w14:textId="77777777" w:rsidTr="00FF3A2F">
        <w:trPr>
          <w:cantSplit/>
          <w:trHeight w:val="113"/>
          <w:jc w:val="center"/>
          <w:del w:id="8154" w:author="CR0312" w:date="2025-12-09T13:42:00Z"/>
        </w:trPr>
        <w:tc>
          <w:tcPr>
            <w:tcW w:w="1346" w:type="dxa"/>
          </w:tcPr>
          <w:p w14:paraId="5164FE4C" w14:textId="77777777" w:rsidR="006461A7" w:rsidRPr="009202AA" w:rsidDel="004D47BB" w:rsidRDefault="006461A7" w:rsidP="00FF3A2F">
            <w:pPr>
              <w:pStyle w:val="TAH"/>
              <w:rPr>
                <w:del w:id="8155" w:author="CR0312" w:date="2025-12-09T13:42:00Z"/>
                <w:rFonts w:cs="Arial"/>
              </w:rPr>
            </w:pPr>
            <w:del w:id="8156" w:author="CR0312" w:date="2025-12-09T13:42:00Z">
              <w:r w:rsidRPr="009202AA" w:rsidDel="004D47BB">
                <w:rPr>
                  <w:rFonts w:cs="Arial"/>
                </w:rPr>
                <w:delText>System type operating in the same geographical area</w:delText>
              </w:r>
            </w:del>
          </w:p>
        </w:tc>
        <w:tc>
          <w:tcPr>
            <w:tcW w:w="1657" w:type="dxa"/>
          </w:tcPr>
          <w:p w14:paraId="2A7C7B48" w14:textId="77777777" w:rsidR="006461A7" w:rsidRPr="009202AA" w:rsidDel="004D47BB" w:rsidRDefault="006461A7" w:rsidP="00FF3A2F">
            <w:pPr>
              <w:pStyle w:val="TAH"/>
              <w:rPr>
                <w:del w:id="8157" w:author="CR0312" w:date="2025-12-09T13:42:00Z"/>
                <w:rFonts w:cs="Arial"/>
              </w:rPr>
            </w:pPr>
            <w:del w:id="8158" w:author="CR0312" w:date="2025-12-09T13:42:00Z">
              <w:r w:rsidRPr="009202AA" w:rsidDel="004D47BB">
                <w:rPr>
                  <w:rFonts w:cs="Arial"/>
                </w:rPr>
                <w:delText>Band for co-existence requirement</w:delText>
              </w:r>
            </w:del>
          </w:p>
        </w:tc>
        <w:tc>
          <w:tcPr>
            <w:tcW w:w="851" w:type="dxa"/>
          </w:tcPr>
          <w:p w14:paraId="0492528D" w14:textId="77777777" w:rsidR="006461A7" w:rsidRPr="009202AA" w:rsidDel="004D47BB" w:rsidRDefault="006461A7" w:rsidP="00FF3A2F">
            <w:pPr>
              <w:pStyle w:val="TAH"/>
              <w:rPr>
                <w:del w:id="8159" w:author="CR0312" w:date="2025-12-09T13:42:00Z"/>
                <w:rFonts w:cs="Arial"/>
              </w:rPr>
            </w:pPr>
            <w:del w:id="8160" w:author="CR0312" w:date="2025-12-09T13:42:00Z">
              <w:r w:rsidRPr="009202AA" w:rsidDel="004D47BB">
                <w:rPr>
                  <w:rFonts w:cs="Arial"/>
                </w:rPr>
                <w:delText>Maximum Level</w:delText>
              </w:r>
            </w:del>
          </w:p>
        </w:tc>
        <w:tc>
          <w:tcPr>
            <w:tcW w:w="1417" w:type="dxa"/>
          </w:tcPr>
          <w:p w14:paraId="7C759315" w14:textId="77777777" w:rsidR="006461A7" w:rsidRPr="009202AA" w:rsidDel="004D47BB" w:rsidRDefault="006461A7" w:rsidP="00FF3A2F">
            <w:pPr>
              <w:pStyle w:val="TAH"/>
              <w:rPr>
                <w:del w:id="8161" w:author="CR0312" w:date="2025-12-09T13:42:00Z"/>
                <w:rFonts w:cs="Arial"/>
              </w:rPr>
            </w:pPr>
            <w:del w:id="8162" w:author="CR0312" w:date="2025-12-09T13:42:00Z">
              <w:r w:rsidRPr="009202AA" w:rsidDel="004D47BB">
                <w:rPr>
                  <w:rFonts w:cs="Arial"/>
                </w:rPr>
                <w:delText>Measurement Bandwidth</w:delText>
              </w:r>
            </w:del>
          </w:p>
        </w:tc>
        <w:tc>
          <w:tcPr>
            <w:tcW w:w="4422" w:type="dxa"/>
          </w:tcPr>
          <w:p w14:paraId="45987EBF" w14:textId="77777777" w:rsidR="006461A7" w:rsidRPr="009202AA" w:rsidDel="004D47BB" w:rsidRDefault="006461A7" w:rsidP="00FF3A2F">
            <w:pPr>
              <w:pStyle w:val="TAH"/>
              <w:rPr>
                <w:del w:id="8163" w:author="CR0312" w:date="2025-12-09T13:42:00Z"/>
                <w:rFonts w:cs="Arial"/>
              </w:rPr>
            </w:pPr>
            <w:del w:id="8164" w:author="CR0312" w:date="2025-12-09T13:42:00Z">
              <w:r w:rsidRPr="009202AA" w:rsidDel="004D47BB">
                <w:rPr>
                  <w:rFonts w:cs="Arial"/>
                </w:rPr>
                <w:delText>Notes</w:delText>
              </w:r>
            </w:del>
          </w:p>
        </w:tc>
      </w:tr>
      <w:tr w:rsidR="006461A7" w:rsidRPr="009202AA" w:rsidDel="004D47BB" w14:paraId="05FE1870" w14:textId="77777777" w:rsidTr="00FF3A2F">
        <w:trPr>
          <w:cantSplit/>
          <w:trHeight w:val="113"/>
          <w:jc w:val="center"/>
          <w:del w:id="8165" w:author="CR0312" w:date="2025-12-09T13:42:00Z"/>
        </w:trPr>
        <w:tc>
          <w:tcPr>
            <w:tcW w:w="1346" w:type="dxa"/>
            <w:vMerge w:val="restart"/>
          </w:tcPr>
          <w:p w14:paraId="5ACC7D89" w14:textId="77777777" w:rsidR="006461A7" w:rsidRPr="009202AA" w:rsidDel="004D47BB" w:rsidRDefault="006461A7" w:rsidP="00FF3A2F">
            <w:pPr>
              <w:pStyle w:val="TAC"/>
              <w:rPr>
                <w:del w:id="8166" w:author="CR0312" w:date="2025-12-09T13:42:00Z"/>
                <w:rFonts w:cs="Arial"/>
              </w:rPr>
            </w:pPr>
            <w:del w:id="8167" w:author="CR0312" w:date="2025-12-09T13:42:00Z">
              <w:r w:rsidRPr="009202AA" w:rsidDel="004D47BB">
                <w:rPr>
                  <w:rFonts w:cs="Arial"/>
                </w:rPr>
                <w:delText>GSM900</w:delText>
              </w:r>
            </w:del>
          </w:p>
        </w:tc>
        <w:tc>
          <w:tcPr>
            <w:tcW w:w="1657" w:type="dxa"/>
          </w:tcPr>
          <w:p w14:paraId="71F8E787" w14:textId="77777777" w:rsidR="006461A7" w:rsidRPr="009202AA" w:rsidDel="004D47BB" w:rsidRDefault="006461A7" w:rsidP="00FF3A2F">
            <w:pPr>
              <w:pStyle w:val="TAC"/>
              <w:rPr>
                <w:del w:id="8168" w:author="CR0312" w:date="2025-12-09T13:42:00Z"/>
                <w:rFonts w:cs="Arial"/>
              </w:rPr>
            </w:pPr>
            <w:del w:id="8169" w:author="CR0312" w:date="2025-12-09T13:42:00Z">
              <w:r w:rsidRPr="009202AA" w:rsidDel="004D47BB">
                <w:rPr>
                  <w:rFonts w:cs="v5.0.0"/>
                </w:rPr>
                <w:delText xml:space="preserve">921 </w:delText>
              </w:r>
              <w:r w:rsidRPr="009202AA" w:rsidDel="004D47BB">
                <w:rPr>
                  <w:rFonts w:cs="v5.0.0"/>
                </w:rPr>
                <w:noBreakHyphen/>
                <w:delText xml:space="preserve"> 960 MHz</w:delText>
              </w:r>
            </w:del>
          </w:p>
        </w:tc>
        <w:tc>
          <w:tcPr>
            <w:tcW w:w="851" w:type="dxa"/>
          </w:tcPr>
          <w:p w14:paraId="74D7226C" w14:textId="77777777" w:rsidR="006461A7" w:rsidRPr="009202AA" w:rsidDel="004D47BB" w:rsidRDefault="006461A7" w:rsidP="00FF3A2F">
            <w:pPr>
              <w:pStyle w:val="TAC"/>
              <w:rPr>
                <w:del w:id="8170" w:author="CR0312" w:date="2025-12-09T13:42:00Z"/>
                <w:rFonts w:cs="Arial"/>
              </w:rPr>
            </w:pPr>
            <w:del w:id="8171" w:author="CR0312" w:date="2025-12-09T13:42:00Z">
              <w:r w:rsidRPr="009202AA" w:rsidDel="004D47BB">
                <w:rPr>
                  <w:rFonts w:cs="v5.0.0"/>
                </w:rPr>
                <w:delText>-51 dBm</w:delText>
              </w:r>
            </w:del>
          </w:p>
        </w:tc>
        <w:tc>
          <w:tcPr>
            <w:tcW w:w="1417" w:type="dxa"/>
          </w:tcPr>
          <w:p w14:paraId="7C507727" w14:textId="77777777" w:rsidR="006461A7" w:rsidRPr="009202AA" w:rsidDel="004D47BB" w:rsidRDefault="006461A7" w:rsidP="00FF3A2F">
            <w:pPr>
              <w:pStyle w:val="TAC"/>
              <w:rPr>
                <w:del w:id="8172" w:author="CR0312" w:date="2025-12-09T13:42:00Z"/>
                <w:rFonts w:cs="Arial"/>
              </w:rPr>
            </w:pPr>
            <w:del w:id="8173" w:author="CR0312" w:date="2025-12-09T13:42:00Z">
              <w:r w:rsidRPr="009202AA" w:rsidDel="004D47BB">
                <w:rPr>
                  <w:rFonts w:cs="v5.0.0"/>
                </w:rPr>
                <w:delText>100 kHz</w:delText>
              </w:r>
            </w:del>
          </w:p>
        </w:tc>
        <w:tc>
          <w:tcPr>
            <w:tcW w:w="4422" w:type="dxa"/>
          </w:tcPr>
          <w:p w14:paraId="35F7FEFE" w14:textId="77777777" w:rsidR="006461A7" w:rsidRPr="009202AA" w:rsidDel="004D47BB" w:rsidRDefault="006461A7" w:rsidP="00FF3A2F">
            <w:pPr>
              <w:pStyle w:val="TAL"/>
              <w:rPr>
                <w:del w:id="8174" w:author="CR0312" w:date="2025-12-09T13:42:00Z"/>
                <w:rFonts w:cs="Arial"/>
              </w:rPr>
            </w:pPr>
            <w:del w:id="8175" w:author="CR0312" w:date="2025-12-09T13:42:00Z">
              <w:r w:rsidRPr="009202AA" w:rsidDel="004D47BB">
                <w:rPr>
                  <w:rFonts w:cs="Arial"/>
                </w:rPr>
                <w:delText>This requirement does not apply to UTRA FDD operating in band VIII</w:delText>
              </w:r>
            </w:del>
          </w:p>
        </w:tc>
      </w:tr>
      <w:tr w:rsidR="006461A7" w:rsidRPr="009202AA" w:rsidDel="004D47BB" w14:paraId="797D6A78" w14:textId="77777777" w:rsidTr="00FF3A2F">
        <w:trPr>
          <w:cantSplit/>
          <w:trHeight w:val="113"/>
          <w:jc w:val="center"/>
          <w:del w:id="8176" w:author="CR0312" w:date="2025-12-09T13:42:00Z"/>
        </w:trPr>
        <w:tc>
          <w:tcPr>
            <w:tcW w:w="1346" w:type="dxa"/>
            <w:vMerge/>
          </w:tcPr>
          <w:p w14:paraId="7FFC4312" w14:textId="77777777" w:rsidR="006461A7" w:rsidRPr="009202AA" w:rsidDel="004D47BB" w:rsidRDefault="006461A7" w:rsidP="00FF3A2F">
            <w:pPr>
              <w:pStyle w:val="TAC"/>
              <w:rPr>
                <w:del w:id="8177" w:author="CR0312" w:date="2025-12-09T13:42:00Z"/>
                <w:rFonts w:cs="Arial"/>
              </w:rPr>
            </w:pPr>
          </w:p>
        </w:tc>
        <w:tc>
          <w:tcPr>
            <w:tcW w:w="1657" w:type="dxa"/>
          </w:tcPr>
          <w:p w14:paraId="0BA60733" w14:textId="77777777" w:rsidR="006461A7" w:rsidRPr="009202AA" w:rsidDel="004D47BB" w:rsidRDefault="006461A7" w:rsidP="00FF3A2F">
            <w:pPr>
              <w:pStyle w:val="TAC"/>
              <w:rPr>
                <w:del w:id="8178" w:author="CR0312" w:date="2025-12-09T13:42:00Z"/>
                <w:rFonts w:cs="v5.0.0"/>
              </w:rPr>
            </w:pPr>
            <w:del w:id="8179" w:author="CR0312" w:date="2025-12-09T13:42:00Z">
              <w:r w:rsidRPr="009202AA" w:rsidDel="004D47BB">
                <w:rPr>
                  <w:rFonts w:cs="Arial"/>
                </w:rPr>
                <w:delText>876 - 915 MHz</w:delText>
              </w:r>
            </w:del>
          </w:p>
        </w:tc>
        <w:tc>
          <w:tcPr>
            <w:tcW w:w="851" w:type="dxa"/>
          </w:tcPr>
          <w:p w14:paraId="7B6ED42A" w14:textId="77777777" w:rsidR="006461A7" w:rsidRPr="009202AA" w:rsidDel="004D47BB" w:rsidRDefault="006461A7" w:rsidP="00FF3A2F">
            <w:pPr>
              <w:pStyle w:val="TAC"/>
              <w:rPr>
                <w:del w:id="8180" w:author="CR0312" w:date="2025-12-09T13:42:00Z"/>
                <w:rFonts w:cs="v5.0.0"/>
              </w:rPr>
            </w:pPr>
            <w:del w:id="8181" w:author="CR0312" w:date="2025-12-09T13:42:00Z">
              <w:r w:rsidRPr="009202AA" w:rsidDel="004D47BB">
                <w:rPr>
                  <w:rFonts w:cs="Arial"/>
                </w:rPr>
                <w:delText>-55 dBm</w:delText>
              </w:r>
            </w:del>
          </w:p>
        </w:tc>
        <w:tc>
          <w:tcPr>
            <w:tcW w:w="1417" w:type="dxa"/>
          </w:tcPr>
          <w:p w14:paraId="65CE48A4" w14:textId="77777777" w:rsidR="006461A7" w:rsidRPr="009202AA" w:rsidDel="004D47BB" w:rsidRDefault="006461A7" w:rsidP="00FF3A2F">
            <w:pPr>
              <w:pStyle w:val="TAC"/>
              <w:rPr>
                <w:del w:id="8182" w:author="CR0312" w:date="2025-12-09T13:42:00Z"/>
                <w:rFonts w:cs="v5.0.0"/>
              </w:rPr>
            </w:pPr>
            <w:del w:id="8183" w:author="CR0312" w:date="2025-12-09T13:42:00Z">
              <w:r w:rsidRPr="009202AA" w:rsidDel="004D47BB">
                <w:rPr>
                  <w:rFonts w:cs="Arial"/>
                </w:rPr>
                <w:delText>100 kHz</w:delText>
              </w:r>
            </w:del>
          </w:p>
        </w:tc>
        <w:tc>
          <w:tcPr>
            <w:tcW w:w="4422" w:type="dxa"/>
          </w:tcPr>
          <w:p w14:paraId="35C59F4F" w14:textId="77777777" w:rsidR="006461A7" w:rsidRPr="009202AA" w:rsidDel="004D47BB" w:rsidRDefault="006461A7" w:rsidP="00FF3A2F">
            <w:pPr>
              <w:pStyle w:val="TAL"/>
              <w:rPr>
                <w:del w:id="8184" w:author="CR0312" w:date="2025-12-09T13:42:00Z"/>
                <w:rFonts w:cs="Arial"/>
              </w:rPr>
            </w:pPr>
            <w:del w:id="8185" w:author="CR0312" w:date="2025-12-09T13:42:00Z">
              <w:r w:rsidRPr="009202AA" w:rsidDel="004D47BB">
                <w:rPr>
                  <w:rFonts w:cs="Arial"/>
                </w:rPr>
                <w:delText xml:space="preserve">For the frequency range 880-915 MHz, </w:delText>
              </w:r>
              <w:r w:rsidRPr="009202AA" w:rsidDel="004D47BB">
                <w:rPr>
                  <w:rFonts w:cs="v5.0.0"/>
                </w:rPr>
                <w:delText>this requirement does not apply to UTRA FDD operating in band VIII, since it is already covered by the requirement in subclause 9.7.6.3.2.</w:delText>
              </w:r>
            </w:del>
          </w:p>
        </w:tc>
      </w:tr>
      <w:tr w:rsidR="006461A7" w:rsidRPr="009202AA" w:rsidDel="004D47BB" w14:paraId="4F777567" w14:textId="77777777" w:rsidTr="00FF3A2F">
        <w:trPr>
          <w:cantSplit/>
          <w:trHeight w:val="113"/>
          <w:jc w:val="center"/>
          <w:del w:id="8186" w:author="CR0312" w:date="2025-12-09T13:42:00Z"/>
        </w:trPr>
        <w:tc>
          <w:tcPr>
            <w:tcW w:w="1346" w:type="dxa"/>
            <w:vMerge w:val="restart"/>
          </w:tcPr>
          <w:p w14:paraId="5B6A7674" w14:textId="77777777" w:rsidR="006461A7" w:rsidRPr="009202AA" w:rsidDel="004D47BB" w:rsidRDefault="006461A7" w:rsidP="00FF3A2F">
            <w:pPr>
              <w:pStyle w:val="TAC"/>
              <w:rPr>
                <w:del w:id="8187" w:author="CR0312" w:date="2025-12-09T13:42:00Z"/>
                <w:rFonts w:cs="Arial"/>
              </w:rPr>
            </w:pPr>
            <w:del w:id="8188" w:author="CR0312" w:date="2025-12-09T13:42:00Z">
              <w:r w:rsidRPr="009202AA" w:rsidDel="004D47BB">
                <w:rPr>
                  <w:rFonts w:cs="Arial"/>
                </w:rPr>
                <w:delText>DCS1800</w:delText>
              </w:r>
            </w:del>
          </w:p>
        </w:tc>
        <w:tc>
          <w:tcPr>
            <w:tcW w:w="1657" w:type="dxa"/>
          </w:tcPr>
          <w:p w14:paraId="1E4F1988" w14:textId="77777777" w:rsidR="006461A7" w:rsidRPr="009202AA" w:rsidDel="004D47BB" w:rsidRDefault="006461A7" w:rsidP="00FF3A2F">
            <w:pPr>
              <w:pStyle w:val="TAC"/>
              <w:rPr>
                <w:del w:id="8189" w:author="CR0312" w:date="2025-12-09T13:42:00Z"/>
                <w:rFonts w:cs="Arial"/>
              </w:rPr>
            </w:pPr>
            <w:del w:id="8190" w:author="CR0312" w:date="2025-12-09T13:42:00Z">
              <w:r w:rsidRPr="009202AA" w:rsidDel="004D47BB">
                <w:rPr>
                  <w:rFonts w:cs="v5.0.0"/>
                </w:rPr>
                <w:delText xml:space="preserve">1805 </w:delText>
              </w:r>
              <w:r w:rsidRPr="009202AA" w:rsidDel="004D47BB">
                <w:rPr>
                  <w:rFonts w:cs="v5.0.0"/>
                </w:rPr>
                <w:noBreakHyphen/>
                <w:delText xml:space="preserve"> 1880 MHz</w:delText>
              </w:r>
            </w:del>
          </w:p>
        </w:tc>
        <w:tc>
          <w:tcPr>
            <w:tcW w:w="851" w:type="dxa"/>
          </w:tcPr>
          <w:p w14:paraId="5B9344A1" w14:textId="77777777" w:rsidR="006461A7" w:rsidRPr="009202AA" w:rsidDel="004D47BB" w:rsidRDefault="006461A7" w:rsidP="00FF3A2F">
            <w:pPr>
              <w:pStyle w:val="TAC"/>
              <w:rPr>
                <w:del w:id="8191" w:author="CR0312" w:date="2025-12-09T13:42:00Z"/>
                <w:rFonts w:cs="Arial"/>
              </w:rPr>
            </w:pPr>
            <w:del w:id="8192" w:author="CR0312" w:date="2025-12-09T13:42:00Z">
              <w:r w:rsidRPr="009202AA" w:rsidDel="004D47BB">
                <w:rPr>
                  <w:rFonts w:cs="v5.0.0"/>
                </w:rPr>
                <w:delText>-41 dBm</w:delText>
              </w:r>
            </w:del>
          </w:p>
        </w:tc>
        <w:tc>
          <w:tcPr>
            <w:tcW w:w="1417" w:type="dxa"/>
          </w:tcPr>
          <w:p w14:paraId="3BBCC69B" w14:textId="77777777" w:rsidR="006461A7" w:rsidRPr="009202AA" w:rsidDel="004D47BB" w:rsidRDefault="006461A7" w:rsidP="00FF3A2F">
            <w:pPr>
              <w:pStyle w:val="TAC"/>
              <w:rPr>
                <w:del w:id="8193" w:author="CR0312" w:date="2025-12-09T13:42:00Z"/>
                <w:rFonts w:cs="Arial"/>
              </w:rPr>
            </w:pPr>
            <w:del w:id="8194" w:author="CR0312" w:date="2025-12-09T13:42:00Z">
              <w:r w:rsidRPr="009202AA" w:rsidDel="004D47BB">
                <w:rPr>
                  <w:rFonts w:cs="v5.0.0"/>
                </w:rPr>
                <w:delText>100 kHz</w:delText>
              </w:r>
            </w:del>
          </w:p>
        </w:tc>
        <w:tc>
          <w:tcPr>
            <w:tcW w:w="4422" w:type="dxa"/>
          </w:tcPr>
          <w:p w14:paraId="541BF449" w14:textId="77777777" w:rsidR="006461A7" w:rsidRPr="009202AA" w:rsidDel="004D47BB" w:rsidRDefault="006461A7" w:rsidP="00FF3A2F">
            <w:pPr>
              <w:pStyle w:val="TAL"/>
              <w:rPr>
                <w:del w:id="8195" w:author="CR0312" w:date="2025-12-09T13:42:00Z"/>
                <w:rFonts w:cs="Arial"/>
              </w:rPr>
            </w:pPr>
            <w:del w:id="8196" w:author="CR0312" w:date="2025-12-09T13:42:00Z">
              <w:r w:rsidRPr="009202AA" w:rsidDel="004D47BB">
                <w:rPr>
                  <w:rFonts w:cs="v5.0.0"/>
                </w:rPr>
                <w:delText>This requirement does not apply to UTRA FDD operating in band III</w:delText>
              </w:r>
            </w:del>
          </w:p>
        </w:tc>
      </w:tr>
      <w:tr w:rsidR="006461A7" w:rsidRPr="009202AA" w:rsidDel="004D47BB" w14:paraId="4F921DC0" w14:textId="77777777" w:rsidTr="00FF3A2F">
        <w:trPr>
          <w:cantSplit/>
          <w:trHeight w:val="113"/>
          <w:jc w:val="center"/>
          <w:del w:id="8197" w:author="CR0312" w:date="2025-12-09T13:42:00Z"/>
        </w:trPr>
        <w:tc>
          <w:tcPr>
            <w:tcW w:w="1346" w:type="dxa"/>
            <w:vMerge/>
          </w:tcPr>
          <w:p w14:paraId="34DFC4F0" w14:textId="77777777" w:rsidR="006461A7" w:rsidRPr="009202AA" w:rsidDel="004D47BB" w:rsidRDefault="006461A7" w:rsidP="00FF3A2F">
            <w:pPr>
              <w:pStyle w:val="TAC"/>
              <w:rPr>
                <w:del w:id="8198" w:author="CR0312" w:date="2025-12-09T13:42:00Z"/>
                <w:rFonts w:cs="Arial"/>
              </w:rPr>
            </w:pPr>
          </w:p>
        </w:tc>
        <w:tc>
          <w:tcPr>
            <w:tcW w:w="1657" w:type="dxa"/>
          </w:tcPr>
          <w:p w14:paraId="079300D6" w14:textId="77777777" w:rsidR="006461A7" w:rsidRPr="009202AA" w:rsidDel="004D47BB" w:rsidRDefault="006461A7" w:rsidP="00FF3A2F">
            <w:pPr>
              <w:pStyle w:val="TAC"/>
              <w:rPr>
                <w:del w:id="8199" w:author="CR0312" w:date="2025-12-09T13:42:00Z"/>
                <w:rFonts w:cs="Arial"/>
              </w:rPr>
            </w:pPr>
            <w:del w:id="8200" w:author="CR0312" w:date="2025-12-09T13:42:00Z">
              <w:r w:rsidRPr="009202AA" w:rsidDel="004D47BB">
                <w:rPr>
                  <w:rFonts w:cs="Arial"/>
                </w:rPr>
                <w:delText>1710 - 1785 MHz</w:delText>
              </w:r>
            </w:del>
          </w:p>
        </w:tc>
        <w:tc>
          <w:tcPr>
            <w:tcW w:w="851" w:type="dxa"/>
          </w:tcPr>
          <w:p w14:paraId="2D93B675" w14:textId="77777777" w:rsidR="006461A7" w:rsidRPr="009202AA" w:rsidDel="004D47BB" w:rsidRDefault="006461A7" w:rsidP="00FF3A2F">
            <w:pPr>
              <w:pStyle w:val="TAC"/>
              <w:rPr>
                <w:del w:id="8201" w:author="CR0312" w:date="2025-12-09T13:42:00Z"/>
                <w:rFonts w:cs="Arial"/>
              </w:rPr>
            </w:pPr>
            <w:del w:id="8202" w:author="CR0312" w:date="2025-12-09T13:42:00Z">
              <w:r w:rsidRPr="009202AA" w:rsidDel="004D47BB">
                <w:rPr>
                  <w:rFonts w:cs="Arial"/>
                </w:rPr>
                <w:delText>-55 dBm</w:delText>
              </w:r>
            </w:del>
          </w:p>
        </w:tc>
        <w:tc>
          <w:tcPr>
            <w:tcW w:w="1417" w:type="dxa"/>
          </w:tcPr>
          <w:p w14:paraId="16CB807F" w14:textId="77777777" w:rsidR="006461A7" w:rsidRPr="009202AA" w:rsidDel="004D47BB" w:rsidRDefault="006461A7" w:rsidP="00FF3A2F">
            <w:pPr>
              <w:pStyle w:val="TAC"/>
              <w:rPr>
                <w:del w:id="8203" w:author="CR0312" w:date="2025-12-09T13:42:00Z"/>
                <w:rFonts w:cs="Arial"/>
              </w:rPr>
            </w:pPr>
            <w:del w:id="8204" w:author="CR0312" w:date="2025-12-09T13:42:00Z">
              <w:r w:rsidRPr="009202AA" w:rsidDel="004D47BB">
                <w:rPr>
                  <w:rFonts w:cs="Arial"/>
                </w:rPr>
                <w:delText>100 kHz</w:delText>
              </w:r>
            </w:del>
          </w:p>
        </w:tc>
        <w:tc>
          <w:tcPr>
            <w:tcW w:w="4422" w:type="dxa"/>
          </w:tcPr>
          <w:p w14:paraId="180D4162" w14:textId="77777777" w:rsidR="006461A7" w:rsidRPr="009202AA" w:rsidDel="004D47BB" w:rsidRDefault="006461A7" w:rsidP="00FF3A2F">
            <w:pPr>
              <w:pStyle w:val="TAL"/>
              <w:rPr>
                <w:del w:id="8205" w:author="CR0312" w:date="2025-12-09T13:42:00Z"/>
                <w:rFonts w:cs="Arial"/>
              </w:rPr>
            </w:pPr>
            <w:del w:id="8206" w:author="CR0312" w:date="2025-12-09T13:42:00Z">
              <w:r w:rsidRPr="009202AA" w:rsidDel="004D47BB">
                <w:rPr>
                  <w:rFonts w:cs="v5.0.0"/>
                </w:rPr>
                <w:delText>This requirement does not apply to UTRA FDD operating in band III, since it is already covered by the requirement in subclause 9.7.6.3.2.</w:delText>
              </w:r>
            </w:del>
          </w:p>
        </w:tc>
      </w:tr>
      <w:tr w:rsidR="006461A7" w:rsidRPr="009202AA" w:rsidDel="004D47BB" w14:paraId="6FA2875D" w14:textId="77777777" w:rsidTr="00FF3A2F">
        <w:trPr>
          <w:cantSplit/>
          <w:trHeight w:val="113"/>
          <w:jc w:val="center"/>
          <w:del w:id="8207" w:author="CR0312" w:date="2025-12-09T13:42:00Z"/>
        </w:trPr>
        <w:tc>
          <w:tcPr>
            <w:tcW w:w="1346" w:type="dxa"/>
            <w:vMerge w:val="restart"/>
          </w:tcPr>
          <w:p w14:paraId="338C1DBA" w14:textId="77777777" w:rsidR="006461A7" w:rsidRPr="009202AA" w:rsidDel="004D47BB" w:rsidRDefault="006461A7" w:rsidP="00FF3A2F">
            <w:pPr>
              <w:pStyle w:val="TAC"/>
              <w:rPr>
                <w:del w:id="8208" w:author="CR0312" w:date="2025-12-09T13:42:00Z"/>
                <w:rFonts w:cs="Arial"/>
              </w:rPr>
            </w:pPr>
            <w:del w:id="8209" w:author="CR0312" w:date="2025-12-09T13:42:00Z">
              <w:r w:rsidRPr="009202AA" w:rsidDel="004D47BB">
                <w:rPr>
                  <w:rFonts w:cs="Arial"/>
                </w:rPr>
                <w:delText>PCS1900</w:delText>
              </w:r>
            </w:del>
          </w:p>
        </w:tc>
        <w:tc>
          <w:tcPr>
            <w:tcW w:w="1657" w:type="dxa"/>
          </w:tcPr>
          <w:p w14:paraId="215D2D48" w14:textId="77777777" w:rsidR="006461A7" w:rsidRPr="009202AA" w:rsidDel="004D47BB" w:rsidRDefault="006461A7" w:rsidP="00FF3A2F">
            <w:pPr>
              <w:pStyle w:val="TAC"/>
              <w:rPr>
                <w:del w:id="8210" w:author="CR0312" w:date="2025-12-09T13:42:00Z"/>
                <w:rFonts w:cs="Arial"/>
              </w:rPr>
            </w:pPr>
            <w:del w:id="8211" w:author="CR0312" w:date="2025-12-09T13:42:00Z">
              <w:r w:rsidRPr="009202AA" w:rsidDel="004D47BB">
                <w:rPr>
                  <w:rFonts w:cs="v5.0.0"/>
                </w:rPr>
                <w:delText xml:space="preserve">1930 </w:delText>
              </w:r>
              <w:r w:rsidRPr="009202AA" w:rsidDel="004D47BB">
                <w:rPr>
                  <w:rFonts w:cs="v5.0.0"/>
                </w:rPr>
                <w:noBreakHyphen/>
                <w:delText xml:space="preserve"> 1990 MHz</w:delText>
              </w:r>
            </w:del>
          </w:p>
        </w:tc>
        <w:tc>
          <w:tcPr>
            <w:tcW w:w="851" w:type="dxa"/>
          </w:tcPr>
          <w:p w14:paraId="0E9EEC4A" w14:textId="77777777" w:rsidR="006461A7" w:rsidRPr="009202AA" w:rsidDel="004D47BB" w:rsidRDefault="006461A7" w:rsidP="00FF3A2F">
            <w:pPr>
              <w:pStyle w:val="TAC"/>
              <w:rPr>
                <w:del w:id="8212" w:author="CR0312" w:date="2025-12-09T13:42:00Z"/>
                <w:rFonts w:cs="Arial"/>
              </w:rPr>
            </w:pPr>
            <w:del w:id="8213" w:author="CR0312" w:date="2025-12-09T13:42:00Z">
              <w:r w:rsidRPr="009202AA" w:rsidDel="004D47BB">
                <w:rPr>
                  <w:rFonts w:cs="v5.0.0"/>
                </w:rPr>
                <w:delText>-41 dBm</w:delText>
              </w:r>
            </w:del>
          </w:p>
        </w:tc>
        <w:tc>
          <w:tcPr>
            <w:tcW w:w="1417" w:type="dxa"/>
          </w:tcPr>
          <w:p w14:paraId="01DB9127" w14:textId="77777777" w:rsidR="006461A7" w:rsidRPr="009202AA" w:rsidDel="004D47BB" w:rsidRDefault="006461A7" w:rsidP="00FF3A2F">
            <w:pPr>
              <w:pStyle w:val="TAC"/>
              <w:rPr>
                <w:del w:id="8214" w:author="CR0312" w:date="2025-12-09T13:42:00Z"/>
                <w:rFonts w:cs="Arial"/>
              </w:rPr>
            </w:pPr>
            <w:del w:id="8215" w:author="CR0312" w:date="2025-12-09T13:42:00Z">
              <w:r w:rsidRPr="009202AA" w:rsidDel="004D47BB">
                <w:rPr>
                  <w:rFonts w:cs="v5.0.0"/>
                </w:rPr>
                <w:delText>100 kHz</w:delText>
              </w:r>
            </w:del>
          </w:p>
        </w:tc>
        <w:tc>
          <w:tcPr>
            <w:tcW w:w="4422" w:type="dxa"/>
          </w:tcPr>
          <w:p w14:paraId="5F5C3678" w14:textId="77777777" w:rsidR="006461A7" w:rsidRPr="009202AA" w:rsidDel="004D47BB" w:rsidRDefault="006461A7" w:rsidP="00FF3A2F">
            <w:pPr>
              <w:pStyle w:val="TAL"/>
              <w:rPr>
                <w:del w:id="8216" w:author="CR0312" w:date="2025-12-09T13:42:00Z"/>
                <w:rFonts w:cs="Arial"/>
              </w:rPr>
            </w:pPr>
            <w:del w:id="8217" w:author="CR0312" w:date="2025-12-09T13:42:00Z">
              <w:r w:rsidRPr="009202AA" w:rsidDel="004D47BB">
                <w:rPr>
                  <w:rFonts w:cs="v5.0.0"/>
                </w:rPr>
                <w:delText>This requirement does not apply to UTRA FDD BS operating in frequency band II</w:delText>
              </w:r>
              <w:r w:rsidRPr="009202AA" w:rsidDel="004D47BB">
                <w:rPr>
                  <w:rFonts w:cs="Arial"/>
                  <w:lang w:eastAsia="zh-CN"/>
                </w:rPr>
                <w:delText xml:space="preserve"> or band XXV</w:delText>
              </w:r>
            </w:del>
          </w:p>
        </w:tc>
      </w:tr>
      <w:tr w:rsidR="006461A7" w:rsidRPr="009202AA" w:rsidDel="004D47BB" w14:paraId="39FB1AC3" w14:textId="77777777" w:rsidTr="00FF3A2F">
        <w:trPr>
          <w:cantSplit/>
          <w:trHeight w:val="113"/>
          <w:jc w:val="center"/>
          <w:del w:id="8218" w:author="CR0312" w:date="2025-12-09T13:42:00Z"/>
        </w:trPr>
        <w:tc>
          <w:tcPr>
            <w:tcW w:w="1346" w:type="dxa"/>
            <w:vMerge/>
          </w:tcPr>
          <w:p w14:paraId="492FEF99" w14:textId="77777777" w:rsidR="006461A7" w:rsidRPr="009202AA" w:rsidDel="004D47BB" w:rsidRDefault="006461A7" w:rsidP="00FF3A2F">
            <w:pPr>
              <w:pStyle w:val="TAC"/>
              <w:rPr>
                <w:del w:id="8219" w:author="CR0312" w:date="2025-12-09T13:42:00Z"/>
                <w:rFonts w:cs="Arial"/>
              </w:rPr>
            </w:pPr>
          </w:p>
        </w:tc>
        <w:tc>
          <w:tcPr>
            <w:tcW w:w="1657" w:type="dxa"/>
          </w:tcPr>
          <w:p w14:paraId="4F07A150" w14:textId="77777777" w:rsidR="006461A7" w:rsidRPr="009202AA" w:rsidDel="004D47BB" w:rsidRDefault="006461A7" w:rsidP="00FF3A2F">
            <w:pPr>
              <w:pStyle w:val="TAC"/>
              <w:rPr>
                <w:del w:id="8220" w:author="CR0312" w:date="2025-12-09T13:42:00Z"/>
                <w:rFonts w:cs="Arial"/>
              </w:rPr>
            </w:pPr>
            <w:del w:id="8221" w:author="CR0312" w:date="2025-12-09T13:42:00Z">
              <w:r w:rsidRPr="009202AA" w:rsidDel="004D47BB">
                <w:rPr>
                  <w:rFonts w:cs="v5.0.0"/>
                </w:rPr>
                <w:delText xml:space="preserve">1850 </w:delText>
              </w:r>
              <w:r w:rsidRPr="009202AA" w:rsidDel="004D47BB">
                <w:rPr>
                  <w:rFonts w:cs="v5.0.0"/>
                </w:rPr>
                <w:noBreakHyphen/>
                <w:delText xml:space="preserve"> 1910 MHz</w:delText>
              </w:r>
            </w:del>
          </w:p>
        </w:tc>
        <w:tc>
          <w:tcPr>
            <w:tcW w:w="851" w:type="dxa"/>
          </w:tcPr>
          <w:p w14:paraId="72C46701" w14:textId="77777777" w:rsidR="006461A7" w:rsidRPr="009202AA" w:rsidDel="004D47BB" w:rsidRDefault="006461A7" w:rsidP="00FF3A2F">
            <w:pPr>
              <w:pStyle w:val="TAC"/>
              <w:rPr>
                <w:del w:id="8222" w:author="CR0312" w:date="2025-12-09T13:42:00Z"/>
                <w:rFonts w:cs="Arial"/>
              </w:rPr>
            </w:pPr>
            <w:del w:id="8223" w:author="CR0312" w:date="2025-12-09T13:42:00Z">
              <w:r w:rsidRPr="009202AA" w:rsidDel="004D47BB">
                <w:rPr>
                  <w:rFonts w:cs="v5.0.0"/>
                </w:rPr>
                <w:delText>-55 dBm</w:delText>
              </w:r>
            </w:del>
          </w:p>
        </w:tc>
        <w:tc>
          <w:tcPr>
            <w:tcW w:w="1417" w:type="dxa"/>
          </w:tcPr>
          <w:p w14:paraId="73B0959C" w14:textId="77777777" w:rsidR="006461A7" w:rsidRPr="009202AA" w:rsidDel="004D47BB" w:rsidRDefault="006461A7" w:rsidP="00FF3A2F">
            <w:pPr>
              <w:pStyle w:val="TAC"/>
              <w:rPr>
                <w:del w:id="8224" w:author="CR0312" w:date="2025-12-09T13:42:00Z"/>
                <w:rFonts w:cs="Arial"/>
              </w:rPr>
            </w:pPr>
            <w:del w:id="8225" w:author="CR0312" w:date="2025-12-09T13:42:00Z">
              <w:r w:rsidRPr="009202AA" w:rsidDel="004D47BB">
                <w:rPr>
                  <w:rFonts w:cs="v5.0.0"/>
                </w:rPr>
                <w:delText>100 kHz</w:delText>
              </w:r>
            </w:del>
          </w:p>
        </w:tc>
        <w:tc>
          <w:tcPr>
            <w:tcW w:w="4422" w:type="dxa"/>
          </w:tcPr>
          <w:p w14:paraId="58687270" w14:textId="77777777" w:rsidR="006461A7" w:rsidRPr="009202AA" w:rsidDel="004D47BB" w:rsidRDefault="006461A7" w:rsidP="00FF3A2F">
            <w:pPr>
              <w:pStyle w:val="TAL"/>
              <w:rPr>
                <w:del w:id="8226" w:author="CR0312" w:date="2025-12-09T13:42:00Z"/>
                <w:rFonts w:cs="Arial"/>
              </w:rPr>
            </w:pPr>
            <w:del w:id="8227" w:author="CR0312" w:date="2025-12-09T13:42:00Z">
              <w:r w:rsidRPr="009202AA" w:rsidDel="004D47BB">
                <w:rPr>
                  <w:rFonts w:cs="v5.0.0"/>
                </w:rPr>
                <w:delText>This requirement does not apply to UTRA FDD BS operating in frequency band II</w:delText>
              </w:r>
              <w:r w:rsidRPr="009202AA" w:rsidDel="004D47BB">
                <w:rPr>
                  <w:rFonts w:cs="v5.0.0"/>
                  <w:lang w:eastAsia="zh-CN"/>
                </w:rPr>
                <w:delText xml:space="preserve"> </w:delText>
              </w:r>
              <w:r w:rsidRPr="009202AA" w:rsidDel="004D47BB">
                <w:rPr>
                  <w:rFonts w:cs="Arial"/>
                  <w:lang w:eastAsia="zh-CN"/>
                </w:rPr>
                <w:delText>or band XXV</w:delText>
              </w:r>
              <w:r w:rsidRPr="009202AA" w:rsidDel="004D47BB">
                <w:rPr>
                  <w:rFonts w:cs="v5.0.0"/>
                </w:rPr>
                <w:delText>, since it is already covered by the requirement in subclause 9.7.6.3.2.</w:delText>
              </w:r>
            </w:del>
          </w:p>
        </w:tc>
      </w:tr>
      <w:tr w:rsidR="006461A7" w:rsidRPr="009202AA" w:rsidDel="004D47BB" w14:paraId="425ADEFB" w14:textId="77777777" w:rsidTr="00FF3A2F">
        <w:trPr>
          <w:cantSplit/>
          <w:trHeight w:val="113"/>
          <w:jc w:val="center"/>
          <w:del w:id="8228" w:author="CR0312" w:date="2025-12-09T13:42:00Z"/>
        </w:trPr>
        <w:tc>
          <w:tcPr>
            <w:tcW w:w="1346" w:type="dxa"/>
            <w:vMerge w:val="restart"/>
          </w:tcPr>
          <w:p w14:paraId="713E9024" w14:textId="77777777" w:rsidR="006461A7" w:rsidRPr="009202AA" w:rsidDel="004D47BB" w:rsidRDefault="006461A7" w:rsidP="00FF3A2F">
            <w:pPr>
              <w:pStyle w:val="TAC"/>
              <w:rPr>
                <w:del w:id="8229" w:author="CR0312" w:date="2025-12-09T13:42:00Z"/>
                <w:rFonts w:cs="Arial"/>
              </w:rPr>
            </w:pPr>
            <w:del w:id="8230" w:author="CR0312" w:date="2025-12-09T13:42:00Z">
              <w:r w:rsidRPr="009202AA" w:rsidDel="004D47BB">
                <w:rPr>
                  <w:rFonts w:cs="Arial"/>
                </w:rPr>
                <w:delText>GSM850 or CDMA850</w:delText>
              </w:r>
            </w:del>
          </w:p>
        </w:tc>
        <w:tc>
          <w:tcPr>
            <w:tcW w:w="1657" w:type="dxa"/>
          </w:tcPr>
          <w:p w14:paraId="082CA51A" w14:textId="77777777" w:rsidR="006461A7" w:rsidRPr="009202AA" w:rsidDel="004D47BB" w:rsidRDefault="006461A7" w:rsidP="00FF3A2F">
            <w:pPr>
              <w:pStyle w:val="TAC"/>
              <w:rPr>
                <w:del w:id="8231" w:author="CR0312" w:date="2025-12-09T13:42:00Z"/>
                <w:rFonts w:cs="Arial"/>
              </w:rPr>
            </w:pPr>
            <w:del w:id="8232" w:author="CR0312" w:date="2025-12-09T13:42:00Z">
              <w:r w:rsidRPr="009202AA" w:rsidDel="004D47BB">
                <w:rPr>
                  <w:rFonts w:cs="v5.0.0"/>
                </w:rPr>
                <w:delText>869 - 894 MHz</w:delText>
              </w:r>
            </w:del>
          </w:p>
        </w:tc>
        <w:tc>
          <w:tcPr>
            <w:tcW w:w="851" w:type="dxa"/>
          </w:tcPr>
          <w:p w14:paraId="33C678D7" w14:textId="77777777" w:rsidR="006461A7" w:rsidRPr="009202AA" w:rsidDel="004D47BB" w:rsidRDefault="006461A7" w:rsidP="00FF3A2F">
            <w:pPr>
              <w:pStyle w:val="TAC"/>
              <w:rPr>
                <w:del w:id="8233" w:author="CR0312" w:date="2025-12-09T13:42:00Z"/>
                <w:rFonts w:cs="Arial"/>
              </w:rPr>
            </w:pPr>
            <w:del w:id="8234" w:author="CR0312" w:date="2025-12-09T13:42:00Z">
              <w:r w:rsidRPr="009202AA" w:rsidDel="004D47BB">
                <w:rPr>
                  <w:rFonts w:cs="v5.0.0"/>
                </w:rPr>
                <w:delText>-51 dBm</w:delText>
              </w:r>
            </w:del>
          </w:p>
        </w:tc>
        <w:tc>
          <w:tcPr>
            <w:tcW w:w="1417" w:type="dxa"/>
          </w:tcPr>
          <w:p w14:paraId="601691E4" w14:textId="77777777" w:rsidR="006461A7" w:rsidRPr="009202AA" w:rsidDel="004D47BB" w:rsidRDefault="006461A7" w:rsidP="00FF3A2F">
            <w:pPr>
              <w:pStyle w:val="TAC"/>
              <w:rPr>
                <w:del w:id="8235" w:author="CR0312" w:date="2025-12-09T13:42:00Z"/>
                <w:rFonts w:cs="Arial"/>
              </w:rPr>
            </w:pPr>
            <w:del w:id="8236" w:author="CR0312" w:date="2025-12-09T13:42:00Z">
              <w:r w:rsidRPr="009202AA" w:rsidDel="004D47BB">
                <w:rPr>
                  <w:rFonts w:cs="v5.0.0"/>
                </w:rPr>
                <w:delText>100 kHz</w:delText>
              </w:r>
            </w:del>
          </w:p>
        </w:tc>
        <w:tc>
          <w:tcPr>
            <w:tcW w:w="4422" w:type="dxa"/>
          </w:tcPr>
          <w:p w14:paraId="5CE7C419" w14:textId="77777777" w:rsidR="006461A7" w:rsidRPr="009202AA" w:rsidDel="004D47BB" w:rsidRDefault="006461A7" w:rsidP="00FF3A2F">
            <w:pPr>
              <w:pStyle w:val="TAL"/>
              <w:rPr>
                <w:del w:id="8237" w:author="CR0312" w:date="2025-12-09T13:42:00Z"/>
                <w:rFonts w:cs="Arial"/>
              </w:rPr>
            </w:pPr>
            <w:del w:id="8238" w:author="CR0312" w:date="2025-12-09T13:42:00Z">
              <w:r w:rsidRPr="009202AA" w:rsidDel="004D47BB">
                <w:rPr>
                  <w:rFonts w:cs="v5.0.0"/>
                </w:rPr>
                <w:delText>This requirement does not apply to UTRA FDD BS operating in frequency band V or XXVI</w:delText>
              </w:r>
            </w:del>
          </w:p>
        </w:tc>
      </w:tr>
      <w:tr w:rsidR="006461A7" w:rsidRPr="009202AA" w:rsidDel="004D47BB" w14:paraId="5255B084" w14:textId="77777777" w:rsidTr="00FF3A2F">
        <w:trPr>
          <w:cantSplit/>
          <w:trHeight w:val="113"/>
          <w:jc w:val="center"/>
          <w:del w:id="8239" w:author="CR0312" w:date="2025-12-09T13:42:00Z"/>
        </w:trPr>
        <w:tc>
          <w:tcPr>
            <w:tcW w:w="1346" w:type="dxa"/>
            <w:vMerge/>
          </w:tcPr>
          <w:p w14:paraId="33290C3D" w14:textId="77777777" w:rsidR="006461A7" w:rsidRPr="009202AA" w:rsidDel="004D47BB" w:rsidRDefault="006461A7" w:rsidP="00FF3A2F">
            <w:pPr>
              <w:pStyle w:val="TAC"/>
              <w:rPr>
                <w:del w:id="8240" w:author="CR0312" w:date="2025-12-09T13:42:00Z"/>
                <w:rFonts w:cs="Arial"/>
              </w:rPr>
            </w:pPr>
          </w:p>
        </w:tc>
        <w:tc>
          <w:tcPr>
            <w:tcW w:w="1657" w:type="dxa"/>
          </w:tcPr>
          <w:p w14:paraId="48C75DD2" w14:textId="77777777" w:rsidR="006461A7" w:rsidRPr="009202AA" w:rsidDel="004D47BB" w:rsidRDefault="006461A7" w:rsidP="00FF3A2F">
            <w:pPr>
              <w:pStyle w:val="TAC"/>
              <w:rPr>
                <w:del w:id="8241" w:author="CR0312" w:date="2025-12-09T13:42:00Z"/>
                <w:rFonts w:cs="v5.0.0"/>
              </w:rPr>
            </w:pPr>
            <w:del w:id="8242" w:author="CR0312" w:date="2025-12-09T13:42:00Z">
              <w:r w:rsidRPr="009202AA" w:rsidDel="004D47BB">
                <w:rPr>
                  <w:rFonts w:cs="v5.0.0"/>
                </w:rPr>
                <w:delText xml:space="preserve">824 </w:delText>
              </w:r>
              <w:r w:rsidRPr="009202AA" w:rsidDel="004D47BB">
                <w:rPr>
                  <w:rFonts w:cs="v5.0.0"/>
                </w:rPr>
                <w:noBreakHyphen/>
                <w:delText xml:space="preserve"> 849 MHz</w:delText>
              </w:r>
            </w:del>
          </w:p>
        </w:tc>
        <w:tc>
          <w:tcPr>
            <w:tcW w:w="851" w:type="dxa"/>
          </w:tcPr>
          <w:p w14:paraId="23671D14" w14:textId="77777777" w:rsidR="006461A7" w:rsidRPr="009202AA" w:rsidDel="004D47BB" w:rsidRDefault="006461A7" w:rsidP="00FF3A2F">
            <w:pPr>
              <w:pStyle w:val="TAC"/>
              <w:rPr>
                <w:del w:id="8243" w:author="CR0312" w:date="2025-12-09T13:42:00Z"/>
                <w:rFonts w:cs="v5.0.0"/>
              </w:rPr>
            </w:pPr>
            <w:del w:id="8244" w:author="CR0312" w:date="2025-12-09T13:42:00Z">
              <w:r w:rsidRPr="009202AA" w:rsidDel="004D47BB">
                <w:rPr>
                  <w:rFonts w:cs="v5.0.0"/>
                </w:rPr>
                <w:delText>-55 dBm</w:delText>
              </w:r>
            </w:del>
          </w:p>
        </w:tc>
        <w:tc>
          <w:tcPr>
            <w:tcW w:w="1417" w:type="dxa"/>
          </w:tcPr>
          <w:p w14:paraId="45D34F4C" w14:textId="77777777" w:rsidR="006461A7" w:rsidRPr="009202AA" w:rsidDel="004D47BB" w:rsidRDefault="006461A7" w:rsidP="00FF3A2F">
            <w:pPr>
              <w:pStyle w:val="TAC"/>
              <w:rPr>
                <w:del w:id="8245" w:author="CR0312" w:date="2025-12-09T13:42:00Z"/>
                <w:rFonts w:cs="v5.0.0"/>
              </w:rPr>
            </w:pPr>
            <w:del w:id="8246" w:author="CR0312" w:date="2025-12-09T13:42:00Z">
              <w:r w:rsidRPr="009202AA" w:rsidDel="004D47BB">
                <w:rPr>
                  <w:rFonts w:cs="v5.0.0"/>
                </w:rPr>
                <w:delText>100 kHz</w:delText>
              </w:r>
            </w:del>
          </w:p>
        </w:tc>
        <w:tc>
          <w:tcPr>
            <w:tcW w:w="4422" w:type="dxa"/>
          </w:tcPr>
          <w:p w14:paraId="5695F7F1" w14:textId="77777777" w:rsidR="006461A7" w:rsidRPr="009202AA" w:rsidDel="004D47BB" w:rsidRDefault="006461A7" w:rsidP="00FF3A2F">
            <w:pPr>
              <w:pStyle w:val="TAL"/>
              <w:rPr>
                <w:del w:id="8247" w:author="CR0312" w:date="2025-12-09T13:42:00Z"/>
                <w:rFonts w:cs="v5.0.0"/>
              </w:rPr>
            </w:pPr>
            <w:del w:id="8248" w:author="CR0312" w:date="2025-12-09T13:42:00Z">
              <w:r w:rsidRPr="009202AA" w:rsidDel="004D47BB">
                <w:rPr>
                  <w:rFonts w:cs="v5.0.0"/>
                </w:rPr>
                <w:delText>This requirement does not apply to UTRA FDD BS operating in frequency band V or XXVI, since it is already covered by the requirement in subclause 9.7.6.3.2.</w:delText>
              </w:r>
            </w:del>
          </w:p>
        </w:tc>
      </w:tr>
      <w:tr w:rsidR="006461A7" w:rsidRPr="009202AA" w:rsidDel="004D47BB" w14:paraId="6E7CC887" w14:textId="77777777" w:rsidTr="00FF3A2F">
        <w:trPr>
          <w:cantSplit/>
          <w:trHeight w:val="113"/>
          <w:jc w:val="center"/>
          <w:del w:id="8249" w:author="CR0312" w:date="2025-12-09T13:42:00Z"/>
        </w:trPr>
        <w:tc>
          <w:tcPr>
            <w:tcW w:w="1346" w:type="dxa"/>
            <w:vMerge w:val="restart"/>
          </w:tcPr>
          <w:p w14:paraId="3C619B3C" w14:textId="77777777" w:rsidR="006461A7" w:rsidRPr="009202AA" w:rsidDel="004D47BB" w:rsidRDefault="006461A7" w:rsidP="00FF3A2F">
            <w:pPr>
              <w:pStyle w:val="TAC"/>
              <w:rPr>
                <w:del w:id="8250" w:author="CR0312" w:date="2025-12-09T13:42:00Z"/>
                <w:rFonts w:cs="Arial"/>
              </w:rPr>
            </w:pPr>
            <w:del w:id="8251" w:author="CR0312" w:date="2025-12-09T13:42:00Z">
              <w:r w:rsidRPr="009202AA" w:rsidDel="004D47BB">
                <w:rPr>
                  <w:rFonts w:cs="Arial"/>
                </w:rPr>
                <w:delText xml:space="preserve">UTRA FDD Band I or </w:delText>
              </w:r>
            </w:del>
          </w:p>
          <w:p w14:paraId="078D1A20" w14:textId="77777777" w:rsidR="006461A7" w:rsidRPr="009202AA" w:rsidDel="004D47BB" w:rsidRDefault="006461A7" w:rsidP="00FF3A2F">
            <w:pPr>
              <w:pStyle w:val="TAC"/>
              <w:rPr>
                <w:del w:id="8252" w:author="CR0312" w:date="2025-12-09T13:42:00Z"/>
                <w:rFonts w:cs="Arial"/>
              </w:rPr>
            </w:pPr>
            <w:del w:id="8253" w:author="CR0312" w:date="2025-12-09T13:42:00Z">
              <w:r w:rsidRPr="009202AA" w:rsidDel="004D47BB">
                <w:rPr>
                  <w:rFonts w:cs="Arial"/>
                </w:rPr>
                <w:delText>E-UTRA Band 1</w:delText>
              </w:r>
              <w:r w:rsidRPr="006838F5" w:rsidDel="004D47BB">
                <w:rPr>
                  <w:rFonts w:cs="Arial"/>
                  <w:lang w:val="en-US"/>
                </w:rPr>
                <w:delText xml:space="preserve"> or NR band n1</w:delText>
              </w:r>
            </w:del>
          </w:p>
        </w:tc>
        <w:tc>
          <w:tcPr>
            <w:tcW w:w="1657" w:type="dxa"/>
          </w:tcPr>
          <w:p w14:paraId="4B30027C" w14:textId="77777777" w:rsidR="006461A7" w:rsidRPr="009202AA" w:rsidDel="004D47BB" w:rsidRDefault="006461A7" w:rsidP="00FF3A2F">
            <w:pPr>
              <w:pStyle w:val="TAC"/>
              <w:rPr>
                <w:del w:id="8254" w:author="CR0312" w:date="2025-12-09T13:42:00Z"/>
                <w:rFonts w:cs="Arial"/>
              </w:rPr>
            </w:pPr>
            <w:del w:id="8255" w:author="CR0312" w:date="2025-12-09T13:42:00Z">
              <w:r w:rsidRPr="009202AA" w:rsidDel="004D47BB">
                <w:rPr>
                  <w:rFonts w:cs="Arial"/>
                </w:rPr>
                <w:delText>2110 - 2170 MHz</w:delText>
              </w:r>
            </w:del>
          </w:p>
        </w:tc>
        <w:tc>
          <w:tcPr>
            <w:tcW w:w="851" w:type="dxa"/>
          </w:tcPr>
          <w:p w14:paraId="0BDC261E" w14:textId="77777777" w:rsidR="006461A7" w:rsidRPr="009202AA" w:rsidDel="004D47BB" w:rsidRDefault="006461A7" w:rsidP="00FF3A2F">
            <w:pPr>
              <w:pStyle w:val="TAC"/>
              <w:rPr>
                <w:del w:id="8256" w:author="CR0312" w:date="2025-12-09T13:42:00Z"/>
                <w:rFonts w:cs="Arial"/>
              </w:rPr>
            </w:pPr>
            <w:del w:id="8257" w:author="CR0312" w:date="2025-12-09T13:42:00Z">
              <w:r w:rsidRPr="009202AA" w:rsidDel="004D47BB">
                <w:rPr>
                  <w:rFonts w:cs="Arial"/>
                </w:rPr>
                <w:delText>-46 dBm</w:delText>
              </w:r>
            </w:del>
          </w:p>
        </w:tc>
        <w:tc>
          <w:tcPr>
            <w:tcW w:w="1417" w:type="dxa"/>
          </w:tcPr>
          <w:p w14:paraId="17AF02ED" w14:textId="77777777" w:rsidR="006461A7" w:rsidRPr="009202AA" w:rsidDel="004D47BB" w:rsidRDefault="006461A7" w:rsidP="00FF3A2F">
            <w:pPr>
              <w:pStyle w:val="TAC"/>
              <w:rPr>
                <w:del w:id="8258" w:author="CR0312" w:date="2025-12-09T13:42:00Z"/>
                <w:rFonts w:cs="Arial"/>
              </w:rPr>
            </w:pPr>
            <w:del w:id="8259" w:author="CR0312" w:date="2025-12-09T13:42:00Z">
              <w:r w:rsidRPr="009202AA" w:rsidDel="004D47BB">
                <w:rPr>
                  <w:rFonts w:cs="Arial"/>
                </w:rPr>
                <w:delText>1 MHz</w:delText>
              </w:r>
            </w:del>
          </w:p>
        </w:tc>
        <w:tc>
          <w:tcPr>
            <w:tcW w:w="4422" w:type="dxa"/>
          </w:tcPr>
          <w:p w14:paraId="300FF027" w14:textId="77777777" w:rsidR="006461A7" w:rsidRPr="009202AA" w:rsidDel="004D47BB" w:rsidRDefault="006461A7" w:rsidP="00FF3A2F">
            <w:pPr>
              <w:pStyle w:val="TAL"/>
              <w:rPr>
                <w:del w:id="8260" w:author="CR0312" w:date="2025-12-09T13:42:00Z"/>
                <w:rFonts w:cs="Arial"/>
              </w:rPr>
            </w:pPr>
            <w:del w:id="826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 </w:delText>
              </w:r>
            </w:del>
          </w:p>
        </w:tc>
      </w:tr>
      <w:tr w:rsidR="006461A7" w:rsidRPr="009202AA" w:rsidDel="004D47BB" w14:paraId="62F00871" w14:textId="77777777" w:rsidTr="00FF3A2F">
        <w:trPr>
          <w:cantSplit/>
          <w:trHeight w:val="113"/>
          <w:jc w:val="center"/>
          <w:del w:id="8262" w:author="CR0312" w:date="2025-12-09T13:42:00Z"/>
        </w:trPr>
        <w:tc>
          <w:tcPr>
            <w:tcW w:w="1346" w:type="dxa"/>
            <w:vMerge/>
          </w:tcPr>
          <w:p w14:paraId="4425E45F" w14:textId="77777777" w:rsidR="006461A7" w:rsidRPr="009202AA" w:rsidDel="004D47BB" w:rsidRDefault="006461A7" w:rsidP="00FF3A2F">
            <w:pPr>
              <w:pStyle w:val="TAC"/>
              <w:rPr>
                <w:del w:id="8263" w:author="CR0312" w:date="2025-12-09T13:42:00Z"/>
                <w:rFonts w:cs="Arial"/>
              </w:rPr>
            </w:pPr>
          </w:p>
        </w:tc>
        <w:tc>
          <w:tcPr>
            <w:tcW w:w="1657" w:type="dxa"/>
          </w:tcPr>
          <w:p w14:paraId="7CB6D7C4" w14:textId="77777777" w:rsidR="006461A7" w:rsidRPr="009202AA" w:rsidDel="004D47BB" w:rsidRDefault="006461A7" w:rsidP="00FF3A2F">
            <w:pPr>
              <w:pStyle w:val="TAC"/>
              <w:rPr>
                <w:del w:id="8264" w:author="CR0312" w:date="2025-12-09T13:42:00Z"/>
                <w:rFonts w:cs="Arial"/>
              </w:rPr>
            </w:pPr>
            <w:del w:id="8265" w:author="CR0312" w:date="2025-12-09T13:42:00Z">
              <w:r w:rsidRPr="009202AA" w:rsidDel="004D47BB">
                <w:rPr>
                  <w:rFonts w:cs="Arial"/>
                </w:rPr>
                <w:delText>1920 - 1980 MHz</w:delText>
              </w:r>
            </w:del>
          </w:p>
        </w:tc>
        <w:tc>
          <w:tcPr>
            <w:tcW w:w="851" w:type="dxa"/>
          </w:tcPr>
          <w:p w14:paraId="0D807072" w14:textId="77777777" w:rsidR="006461A7" w:rsidRPr="009202AA" w:rsidDel="004D47BB" w:rsidRDefault="006461A7" w:rsidP="00FF3A2F">
            <w:pPr>
              <w:pStyle w:val="TAC"/>
              <w:rPr>
                <w:del w:id="8266" w:author="CR0312" w:date="2025-12-09T13:42:00Z"/>
                <w:rFonts w:cs="Arial"/>
              </w:rPr>
            </w:pPr>
            <w:del w:id="8267" w:author="CR0312" w:date="2025-12-09T13:42:00Z">
              <w:r w:rsidRPr="009202AA" w:rsidDel="004D47BB">
                <w:rPr>
                  <w:rFonts w:cs="Arial"/>
                </w:rPr>
                <w:delText>-43 dBm</w:delText>
              </w:r>
            </w:del>
          </w:p>
        </w:tc>
        <w:tc>
          <w:tcPr>
            <w:tcW w:w="1417" w:type="dxa"/>
          </w:tcPr>
          <w:p w14:paraId="13666ACE" w14:textId="77777777" w:rsidR="006461A7" w:rsidRPr="009202AA" w:rsidDel="004D47BB" w:rsidRDefault="006461A7" w:rsidP="00FF3A2F">
            <w:pPr>
              <w:pStyle w:val="TAC"/>
              <w:rPr>
                <w:del w:id="8268" w:author="CR0312" w:date="2025-12-09T13:42:00Z"/>
                <w:rFonts w:cs="Arial"/>
              </w:rPr>
            </w:pPr>
            <w:del w:id="8269" w:author="CR0312" w:date="2025-12-09T13:42:00Z">
              <w:r w:rsidRPr="009202AA" w:rsidDel="004D47BB">
                <w:rPr>
                  <w:rFonts w:cs="Arial"/>
                </w:rPr>
                <w:delText>1 MHz</w:delText>
              </w:r>
            </w:del>
          </w:p>
        </w:tc>
        <w:tc>
          <w:tcPr>
            <w:tcW w:w="4422" w:type="dxa"/>
          </w:tcPr>
          <w:p w14:paraId="5B1C2CD0" w14:textId="77777777" w:rsidR="006461A7" w:rsidRPr="009202AA" w:rsidDel="004D47BB" w:rsidRDefault="006461A7" w:rsidP="00FF3A2F">
            <w:pPr>
              <w:pStyle w:val="TAL"/>
              <w:rPr>
                <w:del w:id="8270" w:author="CR0312" w:date="2025-12-09T13:42:00Z"/>
                <w:rFonts w:cs="Arial"/>
              </w:rPr>
            </w:pPr>
            <w:del w:id="827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w:delText>
              </w:r>
              <w:r w:rsidRPr="009202AA" w:rsidDel="004D47BB">
                <w:rPr>
                  <w:rFonts w:cs="v5.0.0"/>
                </w:rPr>
                <w:delText xml:space="preserve"> since it is already covered by the requirement in subclause 9.7.6.3.2.</w:delText>
              </w:r>
            </w:del>
          </w:p>
        </w:tc>
      </w:tr>
      <w:tr w:rsidR="006461A7" w:rsidRPr="009202AA" w:rsidDel="004D47BB" w14:paraId="3899DC64" w14:textId="77777777" w:rsidTr="00FF3A2F">
        <w:trPr>
          <w:cantSplit/>
          <w:trHeight w:val="113"/>
          <w:jc w:val="center"/>
          <w:del w:id="8272" w:author="CR0312" w:date="2025-12-09T13:42:00Z"/>
        </w:trPr>
        <w:tc>
          <w:tcPr>
            <w:tcW w:w="1346" w:type="dxa"/>
            <w:vMerge w:val="restart"/>
          </w:tcPr>
          <w:p w14:paraId="2D80D1EF" w14:textId="77777777" w:rsidR="006461A7" w:rsidRPr="009202AA" w:rsidDel="004D47BB" w:rsidRDefault="006461A7" w:rsidP="00FF3A2F">
            <w:pPr>
              <w:pStyle w:val="TAC"/>
              <w:rPr>
                <w:del w:id="8273" w:author="CR0312" w:date="2025-12-09T13:42:00Z"/>
                <w:rFonts w:cs="Arial"/>
              </w:rPr>
            </w:pPr>
            <w:del w:id="8274" w:author="CR0312" w:date="2025-12-09T13:42:00Z">
              <w:r w:rsidRPr="009202AA" w:rsidDel="004D47BB">
                <w:rPr>
                  <w:rFonts w:cs="Arial"/>
                </w:rPr>
                <w:delText xml:space="preserve">UTRA FDD Band II or </w:delText>
              </w:r>
            </w:del>
          </w:p>
          <w:p w14:paraId="42029378" w14:textId="77777777" w:rsidR="006461A7" w:rsidRPr="009202AA" w:rsidDel="004D47BB" w:rsidRDefault="006461A7" w:rsidP="00FF3A2F">
            <w:pPr>
              <w:pStyle w:val="TAC"/>
              <w:rPr>
                <w:del w:id="8275" w:author="CR0312" w:date="2025-12-09T13:42:00Z"/>
                <w:rFonts w:cs="Arial"/>
              </w:rPr>
            </w:pPr>
            <w:del w:id="8276" w:author="CR0312" w:date="2025-12-09T13:42:00Z">
              <w:r w:rsidRPr="009202AA" w:rsidDel="004D47BB">
                <w:rPr>
                  <w:rFonts w:cs="Arial"/>
                </w:rPr>
                <w:delText>E-UTRA Band 2</w:delText>
              </w:r>
              <w:r w:rsidRPr="006838F5" w:rsidDel="004D47BB">
                <w:rPr>
                  <w:rFonts w:cs="Arial"/>
                  <w:lang w:val="en-US"/>
                </w:rPr>
                <w:delText xml:space="preserve"> or NR band n2</w:delText>
              </w:r>
            </w:del>
          </w:p>
        </w:tc>
        <w:tc>
          <w:tcPr>
            <w:tcW w:w="1657" w:type="dxa"/>
          </w:tcPr>
          <w:p w14:paraId="77E02DAB" w14:textId="77777777" w:rsidR="006461A7" w:rsidRPr="009202AA" w:rsidDel="004D47BB" w:rsidRDefault="006461A7" w:rsidP="00FF3A2F">
            <w:pPr>
              <w:pStyle w:val="TAC"/>
              <w:rPr>
                <w:del w:id="8277" w:author="CR0312" w:date="2025-12-09T13:42:00Z"/>
                <w:rFonts w:cs="Arial"/>
              </w:rPr>
            </w:pPr>
            <w:del w:id="8278" w:author="CR0312" w:date="2025-12-09T13:42:00Z">
              <w:r w:rsidRPr="009202AA" w:rsidDel="004D47BB">
                <w:rPr>
                  <w:rFonts w:cs="Arial"/>
                </w:rPr>
                <w:delText>1930 - 1990 MHz</w:delText>
              </w:r>
            </w:del>
          </w:p>
        </w:tc>
        <w:tc>
          <w:tcPr>
            <w:tcW w:w="851" w:type="dxa"/>
          </w:tcPr>
          <w:p w14:paraId="6E44F979" w14:textId="77777777" w:rsidR="006461A7" w:rsidRPr="009202AA" w:rsidDel="004D47BB" w:rsidRDefault="006461A7" w:rsidP="00FF3A2F">
            <w:pPr>
              <w:pStyle w:val="TAC"/>
              <w:rPr>
                <w:del w:id="8279" w:author="CR0312" w:date="2025-12-09T13:42:00Z"/>
                <w:rFonts w:cs="Arial"/>
              </w:rPr>
            </w:pPr>
            <w:del w:id="8280" w:author="CR0312" w:date="2025-12-09T13:42:00Z">
              <w:r w:rsidRPr="009202AA" w:rsidDel="004D47BB">
                <w:rPr>
                  <w:rFonts w:cs="Arial"/>
                </w:rPr>
                <w:delText>-46 dBm</w:delText>
              </w:r>
            </w:del>
          </w:p>
        </w:tc>
        <w:tc>
          <w:tcPr>
            <w:tcW w:w="1417" w:type="dxa"/>
          </w:tcPr>
          <w:p w14:paraId="672376A3" w14:textId="77777777" w:rsidR="006461A7" w:rsidRPr="009202AA" w:rsidDel="004D47BB" w:rsidRDefault="006461A7" w:rsidP="00FF3A2F">
            <w:pPr>
              <w:pStyle w:val="TAC"/>
              <w:rPr>
                <w:del w:id="8281" w:author="CR0312" w:date="2025-12-09T13:42:00Z"/>
                <w:rFonts w:cs="Arial"/>
              </w:rPr>
            </w:pPr>
            <w:del w:id="8282" w:author="CR0312" w:date="2025-12-09T13:42:00Z">
              <w:r w:rsidRPr="009202AA" w:rsidDel="004D47BB">
                <w:rPr>
                  <w:rFonts w:cs="Arial"/>
                </w:rPr>
                <w:delText>1 MHz</w:delText>
              </w:r>
            </w:del>
          </w:p>
        </w:tc>
        <w:tc>
          <w:tcPr>
            <w:tcW w:w="4422" w:type="dxa"/>
          </w:tcPr>
          <w:p w14:paraId="568B49C5" w14:textId="77777777" w:rsidR="006461A7" w:rsidRPr="009202AA" w:rsidDel="004D47BB" w:rsidRDefault="006461A7" w:rsidP="00FF3A2F">
            <w:pPr>
              <w:pStyle w:val="TAL"/>
              <w:rPr>
                <w:del w:id="8283" w:author="CR0312" w:date="2025-12-09T13:42:00Z"/>
                <w:rFonts w:cs="Arial"/>
              </w:rPr>
            </w:pPr>
            <w:del w:id="8284"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II</w:delText>
              </w:r>
              <w:r w:rsidRPr="009202AA" w:rsidDel="004D47BB">
                <w:rPr>
                  <w:rFonts w:cs="Arial"/>
                  <w:lang w:eastAsia="zh-CN"/>
                </w:rPr>
                <w:delText xml:space="preserve"> or band XXV</w:delText>
              </w:r>
            </w:del>
          </w:p>
        </w:tc>
      </w:tr>
      <w:tr w:rsidR="006461A7" w:rsidRPr="009202AA" w:rsidDel="004D47BB" w14:paraId="3CE2AF18" w14:textId="77777777" w:rsidTr="00FF3A2F">
        <w:trPr>
          <w:cantSplit/>
          <w:trHeight w:val="113"/>
          <w:jc w:val="center"/>
          <w:del w:id="8285" w:author="CR0312" w:date="2025-12-09T13:42:00Z"/>
        </w:trPr>
        <w:tc>
          <w:tcPr>
            <w:tcW w:w="1346" w:type="dxa"/>
            <w:vMerge/>
          </w:tcPr>
          <w:p w14:paraId="01A8A94C" w14:textId="77777777" w:rsidR="006461A7" w:rsidRPr="009202AA" w:rsidDel="004D47BB" w:rsidRDefault="006461A7" w:rsidP="00FF3A2F">
            <w:pPr>
              <w:pStyle w:val="TAC"/>
              <w:rPr>
                <w:del w:id="8286" w:author="CR0312" w:date="2025-12-09T13:42:00Z"/>
                <w:rFonts w:cs="Arial"/>
              </w:rPr>
            </w:pPr>
          </w:p>
        </w:tc>
        <w:tc>
          <w:tcPr>
            <w:tcW w:w="1657" w:type="dxa"/>
          </w:tcPr>
          <w:p w14:paraId="3E73683B" w14:textId="77777777" w:rsidR="006461A7" w:rsidRPr="009202AA" w:rsidDel="004D47BB" w:rsidRDefault="006461A7" w:rsidP="00FF3A2F">
            <w:pPr>
              <w:pStyle w:val="TAC"/>
              <w:rPr>
                <w:del w:id="8287" w:author="CR0312" w:date="2025-12-09T13:42:00Z"/>
                <w:rFonts w:cs="Arial"/>
              </w:rPr>
            </w:pPr>
            <w:del w:id="8288" w:author="CR0312" w:date="2025-12-09T13:42:00Z">
              <w:r w:rsidRPr="009202AA" w:rsidDel="004D47BB">
                <w:rPr>
                  <w:rFonts w:cs="Arial"/>
                </w:rPr>
                <w:delText>1850 - 1910 MHz</w:delText>
              </w:r>
            </w:del>
          </w:p>
        </w:tc>
        <w:tc>
          <w:tcPr>
            <w:tcW w:w="851" w:type="dxa"/>
          </w:tcPr>
          <w:p w14:paraId="6C726BEF" w14:textId="77777777" w:rsidR="006461A7" w:rsidRPr="009202AA" w:rsidDel="004D47BB" w:rsidRDefault="006461A7" w:rsidP="00FF3A2F">
            <w:pPr>
              <w:pStyle w:val="TAC"/>
              <w:rPr>
                <w:del w:id="8289" w:author="CR0312" w:date="2025-12-09T13:42:00Z"/>
                <w:rFonts w:cs="Arial"/>
              </w:rPr>
            </w:pPr>
            <w:del w:id="8290" w:author="CR0312" w:date="2025-12-09T13:42:00Z">
              <w:r w:rsidRPr="009202AA" w:rsidDel="004D47BB">
                <w:rPr>
                  <w:rFonts w:cs="Arial"/>
                </w:rPr>
                <w:delText>-43 dBm</w:delText>
              </w:r>
            </w:del>
          </w:p>
        </w:tc>
        <w:tc>
          <w:tcPr>
            <w:tcW w:w="1417" w:type="dxa"/>
          </w:tcPr>
          <w:p w14:paraId="7CA3A695" w14:textId="77777777" w:rsidR="006461A7" w:rsidRPr="009202AA" w:rsidDel="004D47BB" w:rsidRDefault="006461A7" w:rsidP="00FF3A2F">
            <w:pPr>
              <w:pStyle w:val="TAC"/>
              <w:rPr>
                <w:del w:id="8291" w:author="CR0312" w:date="2025-12-09T13:42:00Z"/>
                <w:rFonts w:cs="Arial"/>
              </w:rPr>
            </w:pPr>
            <w:del w:id="8292" w:author="CR0312" w:date="2025-12-09T13:42:00Z">
              <w:r w:rsidRPr="009202AA" w:rsidDel="004D47BB">
                <w:rPr>
                  <w:rFonts w:cs="Arial"/>
                </w:rPr>
                <w:delText>1 MHz</w:delText>
              </w:r>
            </w:del>
          </w:p>
        </w:tc>
        <w:tc>
          <w:tcPr>
            <w:tcW w:w="4422" w:type="dxa"/>
          </w:tcPr>
          <w:p w14:paraId="2D3A9E96" w14:textId="77777777" w:rsidR="006461A7" w:rsidRPr="009202AA" w:rsidDel="004D47BB" w:rsidRDefault="006461A7" w:rsidP="00FF3A2F">
            <w:pPr>
              <w:pStyle w:val="TAL"/>
              <w:rPr>
                <w:del w:id="8293" w:author="CR0312" w:date="2025-12-09T13:42:00Z"/>
                <w:rFonts w:cs="Arial"/>
              </w:rPr>
            </w:pPr>
            <w:del w:id="8294"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II</w:delText>
              </w:r>
              <w:r w:rsidRPr="009202AA" w:rsidDel="004D47BB">
                <w:rPr>
                  <w:rFonts w:cs="Arial"/>
                  <w:lang w:eastAsia="zh-CN"/>
                </w:rPr>
                <w:delText xml:space="preserve"> or band XXV</w:delText>
              </w:r>
              <w:r w:rsidRPr="009202AA" w:rsidDel="004D47BB">
                <w:rPr>
                  <w:rFonts w:cs="Arial"/>
                </w:rPr>
                <w:delText xml:space="preserve">, </w:delText>
              </w:r>
              <w:r w:rsidRPr="009202AA" w:rsidDel="004D47BB">
                <w:rPr>
                  <w:rFonts w:cs="v5.0.0"/>
                </w:rPr>
                <w:delText>since it is already covered by the requirement in subclause 9.7.6.3.2.</w:delText>
              </w:r>
            </w:del>
          </w:p>
        </w:tc>
      </w:tr>
      <w:tr w:rsidR="006461A7" w:rsidRPr="009202AA" w:rsidDel="004D47BB" w14:paraId="1C5A5EEA" w14:textId="77777777" w:rsidTr="00FF3A2F">
        <w:trPr>
          <w:cantSplit/>
          <w:trHeight w:val="113"/>
          <w:jc w:val="center"/>
          <w:del w:id="8295" w:author="CR0312" w:date="2025-12-09T13:42:00Z"/>
        </w:trPr>
        <w:tc>
          <w:tcPr>
            <w:tcW w:w="1346" w:type="dxa"/>
            <w:vMerge w:val="restart"/>
          </w:tcPr>
          <w:p w14:paraId="5F63F3F3" w14:textId="77777777" w:rsidR="006461A7" w:rsidRPr="009202AA" w:rsidDel="004D47BB" w:rsidRDefault="006461A7" w:rsidP="00FF3A2F">
            <w:pPr>
              <w:pStyle w:val="TAC"/>
              <w:rPr>
                <w:del w:id="8296" w:author="CR0312" w:date="2025-12-09T13:42:00Z"/>
                <w:rFonts w:cs="Arial"/>
              </w:rPr>
            </w:pPr>
            <w:del w:id="8297" w:author="CR0312" w:date="2025-12-09T13:42:00Z">
              <w:r w:rsidRPr="009202AA" w:rsidDel="004D47BB">
                <w:rPr>
                  <w:rFonts w:cs="Arial"/>
                </w:rPr>
                <w:delText xml:space="preserve">UTRA FDD Band III or </w:delText>
              </w:r>
            </w:del>
          </w:p>
          <w:p w14:paraId="18928F04" w14:textId="77777777" w:rsidR="006461A7" w:rsidRPr="009202AA" w:rsidDel="004D47BB" w:rsidRDefault="006461A7" w:rsidP="00FF3A2F">
            <w:pPr>
              <w:pStyle w:val="TAC"/>
              <w:rPr>
                <w:del w:id="8298" w:author="CR0312" w:date="2025-12-09T13:42:00Z"/>
                <w:rFonts w:cs="Arial"/>
              </w:rPr>
            </w:pPr>
            <w:del w:id="8299" w:author="CR0312" w:date="2025-12-09T13:42:00Z">
              <w:r w:rsidRPr="009202AA" w:rsidDel="004D47BB">
                <w:rPr>
                  <w:rFonts w:cs="Arial"/>
                </w:rPr>
                <w:delText>E-UTRA Band 3</w:delText>
              </w:r>
              <w:r w:rsidRPr="006838F5" w:rsidDel="004D47BB">
                <w:rPr>
                  <w:rFonts w:cs="Arial"/>
                  <w:lang w:val="en-US"/>
                </w:rPr>
                <w:delText xml:space="preserve"> or NR band n3</w:delText>
              </w:r>
            </w:del>
          </w:p>
        </w:tc>
        <w:tc>
          <w:tcPr>
            <w:tcW w:w="1657" w:type="dxa"/>
          </w:tcPr>
          <w:p w14:paraId="498548D8" w14:textId="77777777" w:rsidR="006461A7" w:rsidRPr="009202AA" w:rsidDel="004D47BB" w:rsidRDefault="006461A7" w:rsidP="00FF3A2F">
            <w:pPr>
              <w:pStyle w:val="TAC"/>
              <w:rPr>
                <w:del w:id="8300" w:author="CR0312" w:date="2025-12-09T13:42:00Z"/>
                <w:rFonts w:cs="Arial"/>
              </w:rPr>
            </w:pPr>
            <w:del w:id="8301" w:author="CR0312" w:date="2025-12-09T13:42:00Z">
              <w:r w:rsidRPr="009202AA" w:rsidDel="004D47BB">
                <w:rPr>
                  <w:rFonts w:cs="Arial"/>
                </w:rPr>
                <w:delText>1805 - 1880 MHz</w:delText>
              </w:r>
            </w:del>
          </w:p>
        </w:tc>
        <w:tc>
          <w:tcPr>
            <w:tcW w:w="851" w:type="dxa"/>
          </w:tcPr>
          <w:p w14:paraId="19486FBF" w14:textId="77777777" w:rsidR="006461A7" w:rsidRPr="009202AA" w:rsidDel="004D47BB" w:rsidRDefault="006461A7" w:rsidP="00FF3A2F">
            <w:pPr>
              <w:pStyle w:val="TAC"/>
              <w:rPr>
                <w:del w:id="8302" w:author="CR0312" w:date="2025-12-09T13:42:00Z"/>
                <w:rFonts w:cs="Arial"/>
              </w:rPr>
            </w:pPr>
            <w:del w:id="8303" w:author="CR0312" w:date="2025-12-09T13:42:00Z">
              <w:r w:rsidRPr="009202AA" w:rsidDel="004D47BB">
                <w:rPr>
                  <w:rFonts w:cs="Arial"/>
                </w:rPr>
                <w:delText>-46 dBm</w:delText>
              </w:r>
            </w:del>
          </w:p>
        </w:tc>
        <w:tc>
          <w:tcPr>
            <w:tcW w:w="1417" w:type="dxa"/>
          </w:tcPr>
          <w:p w14:paraId="0AF3ADBC" w14:textId="77777777" w:rsidR="006461A7" w:rsidRPr="009202AA" w:rsidDel="004D47BB" w:rsidRDefault="006461A7" w:rsidP="00FF3A2F">
            <w:pPr>
              <w:pStyle w:val="TAC"/>
              <w:rPr>
                <w:del w:id="8304" w:author="CR0312" w:date="2025-12-09T13:42:00Z"/>
                <w:rFonts w:cs="Arial"/>
              </w:rPr>
            </w:pPr>
            <w:del w:id="8305" w:author="CR0312" w:date="2025-12-09T13:42:00Z">
              <w:r w:rsidRPr="009202AA" w:rsidDel="004D47BB">
                <w:rPr>
                  <w:rFonts w:cs="Arial"/>
                </w:rPr>
                <w:delText>1 MHz</w:delText>
              </w:r>
            </w:del>
          </w:p>
        </w:tc>
        <w:tc>
          <w:tcPr>
            <w:tcW w:w="4422" w:type="dxa"/>
          </w:tcPr>
          <w:p w14:paraId="415CB361" w14:textId="77777777" w:rsidR="006461A7" w:rsidRPr="009202AA" w:rsidDel="004D47BB" w:rsidRDefault="006461A7" w:rsidP="00FF3A2F">
            <w:pPr>
              <w:pStyle w:val="TAL"/>
              <w:rPr>
                <w:del w:id="8306" w:author="CR0312" w:date="2025-12-09T13:42:00Z"/>
                <w:rFonts w:cs="Arial"/>
              </w:rPr>
            </w:pPr>
            <w:del w:id="8307"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III or band IX</w:delText>
              </w:r>
            </w:del>
          </w:p>
        </w:tc>
      </w:tr>
      <w:tr w:rsidR="006461A7" w:rsidRPr="009202AA" w:rsidDel="004D47BB" w14:paraId="7E871B27" w14:textId="77777777" w:rsidTr="00FF3A2F">
        <w:trPr>
          <w:cantSplit/>
          <w:trHeight w:val="113"/>
          <w:jc w:val="center"/>
          <w:del w:id="8308" w:author="CR0312" w:date="2025-12-09T13:42:00Z"/>
        </w:trPr>
        <w:tc>
          <w:tcPr>
            <w:tcW w:w="1346" w:type="dxa"/>
            <w:vMerge/>
          </w:tcPr>
          <w:p w14:paraId="51F80635" w14:textId="77777777" w:rsidR="006461A7" w:rsidRPr="009202AA" w:rsidDel="004D47BB" w:rsidRDefault="006461A7" w:rsidP="00FF3A2F">
            <w:pPr>
              <w:pStyle w:val="TAC"/>
              <w:rPr>
                <w:del w:id="8309" w:author="CR0312" w:date="2025-12-09T13:42:00Z"/>
                <w:rFonts w:cs="Arial"/>
              </w:rPr>
            </w:pPr>
          </w:p>
        </w:tc>
        <w:tc>
          <w:tcPr>
            <w:tcW w:w="1657" w:type="dxa"/>
          </w:tcPr>
          <w:p w14:paraId="3312F8DF" w14:textId="77777777" w:rsidR="006461A7" w:rsidRPr="009202AA" w:rsidDel="004D47BB" w:rsidRDefault="006461A7" w:rsidP="00FF3A2F">
            <w:pPr>
              <w:pStyle w:val="TAC"/>
              <w:rPr>
                <w:del w:id="8310" w:author="CR0312" w:date="2025-12-09T13:42:00Z"/>
                <w:rFonts w:cs="Arial"/>
              </w:rPr>
            </w:pPr>
            <w:del w:id="8311" w:author="CR0312" w:date="2025-12-09T13:42:00Z">
              <w:r w:rsidRPr="009202AA" w:rsidDel="004D47BB">
                <w:rPr>
                  <w:rFonts w:cs="Arial"/>
                </w:rPr>
                <w:delText>1710 - 1785 MHz</w:delText>
              </w:r>
            </w:del>
          </w:p>
        </w:tc>
        <w:tc>
          <w:tcPr>
            <w:tcW w:w="851" w:type="dxa"/>
          </w:tcPr>
          <w:p w14:paraId="79E23FC6" w14:textId="77777777" w:rsidR="006461A7" w:rsidRPr="009202AA" w:rsidDel="004D47BB" w:rsidRDefault="006461A7" w:rsidP="00FF3A2F">
            <w:pPr>
              <w:pStyle w:val="TAC"/>
              <w:rPr>
                <w:del w:id="8312" w:author="CR0312" w:date="2025-12-09T13:42:00Z"/>
                <w:rFonts w:cs="Arial"/>
              </w:rPr>
            </w:pPr>
            <w:del w:id="8313" w:author="CR0312" w:date="2025-12-09T13:42:00Z">
              <w:r w:rsidRPr="009202AA" w:rsidDel="004D47BB">
                <w:rPr>
                  <w:rFonts w:cs="Arial"/>
                </w:rPr>
                <w:delText>-43 dBm</w:delText>
              </w:r>
            </w:del>
          </w:p>
        </w:tc>
        <w:tc>
          <w:tcPr>
            <w:tcW w:w="1417" w:type="dxa"/>
          </w:tcPr>
          <w:p w14:paraId="77B59B0B" w14:textId="77777777" w:rsidR="006461A7" w:rsidRPr="009202AA" w:rsidDel="004D47BB" w:rsidRDefault="006461A7" w:rsidP="00FF3A2F">
            <w:pPr>
              <w:pStyle w:val="TAC"/>
              <w:rPr>
                <w:del w:id="8314" w:author="CR0312" w:date="2025-12-09T13:42:00Z"/>
                <w:rFonts w:cs="Arial"/>
              </w:rPr>
            </w:pPr>
            <w:del w:id="8315" w:author="CR0312" w:date="2025-12-09T13:42:00Z">
              <w:r w:rsidRPr="009202AA" w:rsidDel="004D47BB">
                <w:rPr>
                  <w:rFonts w:cs="Arial"/>
                </w:rPr>
                <w:delText>1 MHz</w:delText>
              </w:r>
            </w:del>
          </w:p>
        </w:tc>
        <w:tc>
          <w:tcPr>
            <w:tcW w:w="4422" w:type="dxa"/>
          </w:tcPr>
          <w:p w14:paraId="0D09E89D" w14:textId="77777777" w:rsidR="006461A7" w:rsidRPr="009202AA" w:rsidDel="004D47BB" w:rsidRDefault="006461A7" w:rsidP="00FF3A2F">
            <w:pPr>
              <w:pStyle w:val="TAL"/>
              <w:rPr>
                <w:del w:id="8316" w:author="CR0312" w:date="2025-12-09T13:42:00Z"/>
                <w:rFonts w:cs="v5.0.0"/>
              </w:rPr>
            </w:pPr>
            <w:del w:id="8317"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III, </w:delText>
              </w:r>
              <w:r w:rsidRPr="009202AA" w:rsidDel="004D47BB">
                <w:rPr>
                  <w:rFonts w:cs="v5.0.0"/>
                </w:rPr>
                <w:delText xml:space="preserve">since it is already covered by the requirement in subclause 9.7.6.3.2. </w:delText>
              </w:r>
            </w:del>
          </w:p>
          <w:p w14:paraId="502D8D00" w14:textId="77777777" w:rsidR="006461A7" w:rsidRPr="009202AA" w:rsidDel="004D47BB" w:rsidRDefault="006461A7" w:rsidP="00FF3A2F">
            <w:pPr>
              <w:pStyle w:val="TAL"/>
              <w:rPr>
                <w:del w:id="8318" w:author="CR0312" w:date="2025-12-09T13:42:00Z"/>
                <w:rFonts w:cs="Arial"/>
              </w:rPr>
            </w:pPr>
            <w:del w:id="8319" w:author="CR0312" w:date="2025-12-09T13:42:00Z">
              <w:r w:rsidRPr="009202AA" w:rsidDel="004D47BB">
                <w:rPr>
                  <w:rFonts w:cs="Arial"/>
                </w:rPr>
                <w:delText>For UTRA BS operating in band IX, it applies for 1710 MHz to 1749.9 MHz and 1784.9 MHz to 1785 MHz, while the rest is covered in subclause 9.7.6.3.2.</w:delText>
              </w:r>
            </w:del>
          </w:p>
        </w:tc>
      </w:tr>
      <w:tr w:rsidR="006461A7" w:rsidRPr="009202AA" w:rsidDel="004D47BB" w14:paraId="18875B08" w14:textId="77777777" w:rsidTr="00FF3A2F">
        <w:trPr>
          <w:cantSplit/>
          <w:trHeight w:val="113"/>
          <w:jc w:val="center"/>
          <w:del w:id="8320" w:author="CR0312" w:date="2025-12-09T13:42:00Z"/>
        </w:trPr>
        <w:tc>
          <w:tcPr>
            <w:tcW w:w="1346" w:type="dxa"/>
            <w:vMerge w:val="restart"/>
          </w:tcPr>
          <w:p w14:paraId="2029A56D" w14:textId="77777777" w:rsidR="006461A7" w:rsidRPr="006838F5" w:rsidDel="004D47BB" w:rsidRDefault="006461A7" w:rsidP="00FF3A2F">
            <w:pPr>
              <w:pStyle w:val="TAC"/>
              <w:rPr>
                <w:del w:id="8321" w:author="CR0312" w:date="2025-12-09T13:42:00Z"/>
                <w:rFonts w:cs="Arial"/>
                <w:lang w:val="en-US"/>
              </w:rPr>
            </w:pPr>
            <w:del w:id="8322" w:author="CR0312" w:date="2025-12-09T13:42:00Z">
              <w:r w:rsidRPr="006838F5" w:rsidDel="004D47BB">
                <w:rPr>
                  <w:rFonts w:cs="Arial"/>
                  <w:lang w:val="en-US"/>
                </w:rPr>
                <w:delText xml:space="preserve">UTRA FDD Band IV or </w:delText>
              </w:r>
            </w:del>
          </w:p>
          <w:p w14:paraId="78BBFC9E" w14:textId="77777777" w:rsidR="006461A7" w:rsidRPr="006838F5" w:rsidDel="004D47BB" w:rsidRDefault="006461A7" w:rsidP="00FF3A2F">
            <w:pPr>
              <w:pStyle w:val="TAC"/>
              <w:rPr>
                <w:del w:id="8323" w:author="CR0312" w:date="2025-12-09T13:42:00Z"/>
                <w:rFonts w:cs="Arial"/>
                <w:lang w:val="en-US"/>
              </w:rPr>
            </w:pPr>
            <w:del w:id="8324" w:author="CR0312" w:date="2025-12-09T13:42:00Z">
              <w:r w:rsidRPr="006838F5" w:rsidDel="004D47BB">
                <w:rPr>
                  <w:rFonts w:cs="Arial"/>
                  <w:lang w:val="en-US"/>
                </w:rPr>
                <w:delText>E-UTRA Band 4</w:delText>
              </w:r>
            </w:del>
          </w:p>
        </w:tc>
        <w:tc>
          <w:tcPr>
            <w:tcW w:w="1657" w:type="dxa"/>
          </w:tcPr>
          <w:p w14:paraId="5ED7382D" w14:textId="77777777" w:rsidR="006461A7" w:rsidRPr="009202AA" w:rsidDel="004D47BB" w:rsidRDefault="006461A7" w:rsidP="00FF3A2F">
            <w:pPr>
              <w:pStyle w:val="TAC"/>
              <w:rPr>
                <w:del w:id="8325" w:author="CR0312" w:date="2025-12-09T13:42:00Z"/>
                <w:rFonts w:cs="Arial"/>
              </w:rPr>
            </w:pPr>
            <w:del w:id="8326" w:author="CR0312" w:date="2025-12-09T13:42:00Z">
              <w:r w:rsidRPr="009202AA" w:rsidDel="004D47BB">
                <w:rPr>
                  <w:rFonts w:cs="Arial"/>
                </w:rPr>
                <w:delText>2110 - 2155 MHz</w:delText>
              </w:r>
            </w:del>
          </w:p>
        </w:tc>
        <w:tc>
          <w:tcPr>
            <w:tcW w:w="851" w:type="dxa"/>
          </w:tcPr>
          <w:p w14:paraId="0192FD14" w14:textId="77777777" w:rsidR="006461A7" w:rsidRPr="009202AA" w:rsidDel="004D47BB" w:rsidRDefault="006461A7" w:rsidP="00FF3A2F">
            <w:pPr>
              <w:pStyle w:val="TAC"/>
              <w:rPr>
                <w:del w:id="8327" w:author="CR0312" w:date="2025-12-09T13:42:00Z"/>
                <w:rFonts w:cs="Arial"/>
              </w:rPr>
            </w:pPr>
            <w:del w:id="8328" w:author="CR0312" w:date="2025-12-09T13:42:00Z">
              <w:r w:rsidRPr="009202AA" w:rsidDel="004D47BB">
                <w:rPr>
                  <w:rFonts w:cs="Arial"/>
                </w:rPr>
                <w:delText>-46 dBm</w:delText>
              </w:r>
            </w:del>
          </w:p>
        </w:tc>
        <w:tc>
          <w:tcPr>
            <w:tcW w:w="1417" w:type="dxa"/>
          </w:tcPr>
          <w:p w14:paraId="7F039CDD" w14:textId="77777777" w:rsidR="006461A7" w:rsidRPr="009202AA" w:rsidDel="004D47BB" w:rsidRDefault="006461A7" w:rsidP="00FF3A2F">
            <w:pPr>
              <w:pStyle w:val="TAC"/>
              <w:rPr>
                <w:del w:id="8329" w:author="CR0312" w:date="2025-12-09T13:42:00Z"/>
                <w:rFonts w:cs="Arial"/>
              </w:rPr>
            </w:pPr>
            <w:del w:id="8330" w:author="CR0312" w:date="2025-12-09T13:42:00Z">
              <w:r w:rsidRPr="009202AA" w:rsidDel="004D47BB">
                <w:rPr>
                  <w:rFonts w:cs="Arial"/>
                </w:rPr>
                <w:delText>1 MHz</w:delText>
              </w:r>
            </w:del>
          </w:p>
        </w:tc>
        <w:tc>
          <w:tcPr>
            <w:tcW w:w="4422" w:type="dxa"/>
          </w:tcPr>
          <w:p w14:paraId="48A5B7C2" w14:textId="77777777" w:rsidR="006461A7" w:rsidRPr="009202AA" w:rsidDel="004D47BB" w:rsidRDefault="006461A7" w:rsidP="00FF3A2F">
            <w:pPr>
              <w:pStyle w:val="TAL"/>
              <w:rPr>
                <w:del w:id="8331" w:author="CR0312" w:date="2025-12-09T13:42:00Z"/>
                <w:rFonts w:cs="Arial"/>
              </w:rPr>
            </w:pPr>
            <w:del w:id="8332"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IV or band X</w:delText>
              </w:r>
            </w:del>
          </w:p>
        </w:tc>
      </w:tr>
      <w:tr w:rsidR="006461A7" w:rsidRPr="009202AA" w:rsidDel="004D47BB" w14:paraId="74CAB5B1" w14:textId="77777777" w:rsidTr="00FF3A2F">
        <w:trPr>
          <w:cantSplit/>
          <w:trHeight w:val="113"/>
          <w:jc w:val="center"/>
          <w:del w:id="8333" w:author="CR0312" w:date="2025-12-09T13:42:00Z"/>
        </w:trPr>
        <w:tc>
          <w:tcPr>
            <w:tcW w:w="1346" w:type="dxa"/>
            <w:vMerge/>
          </w:tcPr>
          <w:p w14:paraId="1BBBF54F" w14:textId="77777777" w:rsidR="006461A7" w:rsidRPr="009202AA" w:rsidDel="004D47BB" w:rsidRDefault="006461A7" w:rsidP="00FF3A2F">
            <w:pPr>
              <w:pStyle w:val="TAC"/>
              <w:rPr>
                <w:del w:id="8334" w:author="CR0312" w:date="2025-12-09T13:42:00Z"/>
                <w:rFonts w:cs="Arial"/>
              </w:rPr>
            </w:pPr>
          </w:p>
        </w:tc>
        <w:tc>
          <w:tcPr>
            <w:tcW w:w="1657" w:type="dxa"/>
          </w:tcPr>
          <w:p w14:paraId="14BEA268" w14:textId="77777777" w:rsidR="006461A7" w:rsidRPr="009202AA" w:rsidDel="004D47BB" w:rsidRDefault="006461A7" w:rsidP="00FF3A2F">
            <w:pPr>
              <w:pStyle w:val="TAC"/>
              <w:rPr>
                <w:del w:id="8335" w:author="CR0312" w:date="2025-12-09T13:42:00Z"/>
                <w:rFonts w:cs="Arial"/>
              </w:rPr>
            </w:pPr>
            <w:del w:id="8336" w:author="CR0312" w:date="2025-12-09T13:42:00Z">
              <w:r w:rsidRPr="009202AA" w:rsidDel="004D47BB">
                <w:rPr>
                  <w:rFonts w:cs="Arial"/>
                </w:rPr>
                <w:delText>1710 - 1755 MHz</w:delText>
              </w:r>
            </w:del>
          </w:p>
        </w:tc>
        <w:tc>
          <w:tcPr>
            <w:tcW w:w="851" w:type="dxa"/>
          </w:tcPr>
          <w:p w14:paraId="706926ED" w14:textId="77777777" w:rsidR="006461A7" w:rsidRPr="009202AA" w:rsidDel="004D47BB" w:rsidRDefault="006461A7" w:rsidP="00FF3A2F">
            <w:pPr>
              <w:pStyle w:val="TAC"/>
              <w:rPr>
                <w:del w:id="8337" w:author="CR0312" w:date="2025-12-09T13:42:00Z"/>
                <w:rFonts w:cs="Arial"/>
              </w:rPr>
            </w:pPr>
            <w:del w:id="8338" w:author="CR0312" w:date="2025-12-09T13:42:00Z">
              <w:r w:rsidRPr="009202AA" w:rsidDel="004D47BB">
                <w:rPr>
                  <w:rFonts w:cs="Arial"/>
                </w:rPr>
                <w:delText>-43 dBm</w:delText>
              </w:r>
            </w:del>
          </w:p>
        </w:tc>
        <w:tc>
          <w:tcPr>
            <w:tcW w:w="1417" w:type="dxa"/>
          </w:tcPr>
          <w:p w14:paraId="0D074651" w14:textId="77777777" w:rsidR="006461A7" w:rsidRPr="009202AA" w:rsidDel="004D47BB" w:rsidRDefault="006461A7" w:rsidP="00FF3A2F">
            <w:pPr>
              <w:pStyle w:val="TAC"/>
              <w:rPr>
                <w:del w:id="8339" w:author="CR0312" w:date="2025-12-09T13:42:00Z"/>
                <w:rFonts w:cs="Arial"/>
              </w:rPr>
            </w:pPr>
            <w:del w:id="8340" w:author="CR0312" w:date="2025-12-09T13:42:00Z">
              <w:r w:rsidRPr="009202AA" w:rsidDel="004D47BB">
                <w:rPr>
                  <w:rFonts w:cs="Arial"/>
                </w:rPr>
                <w:delText>1 MHz</w:delText>
              </w:r>
            </w:del>
          </w:p>
        </w:tc>
        <w:tc>
          <w:tcPr>
            <w:tcW w:w="4422" w:type="dxa"/>
          </w:tcPr>
          <w:p w14:paraId="6B213A69" w14:textId="77777777" w:rsidR="006461A7" w:rsidRPr="009202AA" w:rsidDel="004D47BB" w:rsidRDefault="006461A7" w:rsidP="00FF3A2F">
            <w:pPr>
              <w:pStyle w:val="TAL"/>
              <w:rPr>
                <w:del w:id="8341" w:author="CR0312" w:date="2025-12-09T13:42:00Z"/>
                <w:rFonts w:cs="Arial"/>
              </w:rPr>
            </w:pPr>
            <w:del w:id="8342"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IV or band X, </w:delText>
              </w:r>
              <w:r w:rsidRPr="009202AA" w:rsidDel="004D47BB">
                <w:rPr>
                  <w:rFonts w:cs="v5.0.0"/>
                </w:rPr>
                <w:delText>since it is already covered by the requirement in subclause 9.7.6.3.2.</w:delText>
              </w:r>
            </w:del>
          </w:p>
        </w:tc>
      </w:tr>
      <w:tr w:rsidR="006461A7" w:rsidRPr="009202AA" w:rsidDel="004D47BB" w14:paraId="2771831D" w14:textId="77777777" w:rsidTr="00FF3A2F">
        <w:trPr>
          <w:cantSplit/>
          <w:trHeight w:val="113"/>
          <w:jc w:val="center"/>
          <w:del w:id="8343" w:author="CR0312" w:date="2025-12-09T13:42:00Z"/>
        </w:trPr>
        <w:tc>
          <w:tcPr>
            <w:tcW w:w="1346" w:type="dxa"/>
            <w:vMerge w:val="restart"/>
          </w:tcPr>
          <w:p w14:paraId="1FA948B4" w14:textId="77777777" w:rsidR="006461A7" w:rsidRPr="009202AA" w:rsidDel="004D47BB" w:rsidRDefault="006461A7" w:rsidP="00FF3A2F">
            <w:pPr>
              <w:pStyle w:val="TAC"/>
              <w:rPr>
                <w:del w:id="8344" w:author="CR0312" w:date="2025-12-09T13:42:00Z"/>
                <w:rFonts w:cs="Arial"/>
              </w:rPr>
            </w:pPr>
            <w:del w:id="8345" w:author="CR0312" w:date="2025-12-09T13:42:00Z">
              <w:r w:rsidRPr="009202AA" w:rsidDel="004D47BB">
                <w:rPr>
                  <w:rFonts w:cs="Arial"/>
                </w:rPr>
                <w:delText xml:space="preserve">UTRA FDD Band V or </w:delText>
              </w:r>
            </w:del>
          </w:p>
          <w:p w14:paraId="3C56EF8B" w14:textId="77777777" w:rsidR="006461A7" w:rsidRPr="009202AA" w:rsidDel="004D47BB" w:rsidRDefault="006461A7" w:rsidP="00FF3A2F">
            <w:pPr>
              <w:pStyle w:val="TAC"/>
              <w:rPr>
                <w:del w:id="8346" w:author="CR0312" w:date="2025-12-09T13:42:00Z"/>
                <w:rFonts w:cs="Arial"/>
              </w:rPr>
            </w:pPr>
            <w:del w:id="8347" w:author="CR0312" w:date="2025-12-09T13:42:00Z">
              <w:r w:rsidRPr="009202AA" w:rsidDel="004D47BB">
                <w:rPr>
                  <w:rFonts w:cs="Arial"/>
                </w:rPr>
                <w:delText>E-UTRA Band 5</w:delText>
              </w:r>
              <w:r w:rsidRPr="006838F5" w:rsidDel="004D47BB">
                <w:rPr>
                  <w:rFonts w:cs="Arial"/>
                  <w:lang w:val="en-US"/>
                </w:rPr>
                <w:delText xml:space="preserve"> or NR band n5</w:delText>
              </w:r>
            </w:del>
          </w:p>
        </w:tc>
        <w:tc>
          <w:tcPr>
            <w:tcW w:w="1657" w:type="dxa"/>
          </w:tcPr>
          <w:p w14:paraId="6E306C47" w14:textId="77777777" w:rsidR="006461A7" w:rsidRPr="009202AA" w:rsidDel="004D47BB" w:rsidRDefault="006461A7" w:rsidP="00FF3A2F">
            <w:pPr>
              <w:pStyle w:val="TAC"/>
              <w:rPr>
                <w:del w:id="8348" w:author="CR0312" w:date="2025-12-09T13:42:00Z"/>
                <w:rFonts w:cs="Arial"/>
              </w:rPr>
            </w:pPr>
            <w:del w:id="8349" w:author="CR0312" w:date="2025-12-09T13:42:00Z">
              <w:r w:rsidRPr="009202AA" w:rsidDel="004D47BB">
                <w:rPr>
                  <w:rFonts w:cs="Arial"/>
                </w:rPr>
                <w:delText>869 - 894 MHz</w:delText>
              </w:r>
            </w:del>
          </w:p>
        </w:tc>
        <w:tc>
          <w:tcPr>
            <w:tcW w:w="851" w:type="dxa"/>
          </w:tcPr>
          <w:p w14:paraId="52B6D641" w14:textId="77777777" w:rsidR="006461A7" w:rsidRPr="009202AA" w:rsidDel="004D47BB" w:rsidRDefault="006461A7" w:rsidP="00FF3A2F">
            <w:pPr>
              <w:pStyle w:val="TAC"/>
              <w:rPr>
                <w:del w:id="8350" w:author="CR0312" w:date="2025-12-09T13:42:00Z"/>
                <w:rFonts w:cs="Arial"/>
              </w:rPr>
            </w:pPr>
            <w:del w:id="8351" w:author="CR0312" w:date="2025-12-09T13:42:00Z">
              <w:r w:rsidRPr="009202AA" w:rsidDel="004D47BB">
                <w:rPr>
                  <w:rFonts w:cs="Arial"/>
                </w:rPr>
                <w:delText>-46 dBm</w:delText>
              </w:r>
            </w:del>
          </w:p>
        </w:tc>
        <w:tc>
          <w:tcPr>
            <w:tcW w:w="1417" w:type="dxa"/>
          </w:tcPr>
          <w:p w14:paraId="4B465C32" w14:textId="77777777" w:rsidR="006461A7" w:rsidRPr="009202AA" w:rsidDel="004D47BB" w:rsidRDefault="006461A7" w:rsidP="00FF3A2F">
            <w:pPr>
              <w:pStyle w:val="TAC"/>
              <w:rPr>
                <w:del w:id="8352" w:author="CR0312" w:date="2025-12-09T13:42:00Z"/>
                <w:rFonts w:cs="Arial"/>
              </w:rPr>
            </w:pPr>
            <w:del w:id="8353" w:author="CR0312" w:date="2025-12-09T13:42:00Z">
              <w:r w:rsidRPr="009202AA" w:rsidDel="004D47BB">
                <w:rPr>
                  <w:rFonts w:cs="Arial"/>
                </w:rPr>
                <w:delText>1 MHz</w:delText>
              </w:r>
            </w:del>
          </w:p>
        </w:tc>
        <w:tc>
          <w:tcPr>
            <w:tcW w:w="4422" w:type="dxa"/>
          </w:tcPr>
          <w:p w14:paraId="654BC92C" w14:textId="77777777" w:rsidR="006461A7" w:rsidRPr="009202AA" w:rsidDel="004D47BB" w:rsidRDefault="006461A7" w:rsidP="00FF3A2F">
            <w:pPr>
              <w:pStyle w:val="TAL"/>
              <w:rPr>
                <w:del w:id="8354" w:author="CR0312" w:date="2025-12-09T13:42:00Z"/>
                <w:rFonts w:cs="Arial"/>
              </w:rPr>
            </w:pPr>
            <w:del w:id="8355"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 </w:delText>
              </w:r>
              <w:r w:rsidRPr="009202AA" w:rsidDel="004D47BB">
                <w:rPr>
                  <w:rFonts w:cs="v5.0.0"/>
                </w:rPr>
                <w:delText>or XXVI</w:delText>
              </w:r>
            </w:del>
          </w:p>
        </w:tc>
      </w:tr>
      <w:tr w:rsidR="006461A7" w:rsidRPr="009202AA" w:rsidDel="004D47BB" w14:paraId="6F5D2C2E" w14:textId="77777777" w:rsidTr="00FF3A2F">
        <w:trPr>
          <w:cantSplit/>
          <w:trHeight w:val="113"/>
          <w:jc w:val="center"/>
          <w:del w:id="8356" w:author="CR0312" w:date="2025-12-09T13:42:00Z"/>
        </w:trPr>
        <w:tc>
          <w:tcPr>
            <w:tcW w:w="1346" w:type="dxa"/>
            <w:vMerge/>
          </w:tcPr>
          <w:p w14:paraId="48BFB91D" w14:textId="77777777" w:rsidR="006461A7" w:rsidRPr="009202AA" w:rsidDel="004D47BB" w:rsidRDefault="006461A7" w:rsidP="00FF3A2F">
            <w:pPr>
              <w:pStyle w:val="TAC"/>
              <w:rPr>
                <w:del w:id="8357" w:author="CR0312" w:date="2025-12-09T13:42:00Z"/>
                <w:rFonts w:cs="Arial"/>
              </w:rPr>
            </w:pPr>
          </w:p>
        </w:tc>
        <w:tc>
          <w:tcPr>
            <w:tcW w:w="1657" w:type="dxa"/>
          </w:tcPr>
          <w:p w14:paraId="7E2D759B" w14:textId="77777777" w:rsidR="006461A7" w:rsidRPr="009202AA" w:rsidDel="004D47BB" w:rsidRDefault="006461A7" w:rsidP="00FF3A2F">
            <w:pPr>
              <w:pStyle w:val="TAC"/>
              <w:rPr>
                <w:del w:id="8358" w:author="CR0312" w:date="2025-12-09T13:42:00Z"/>
                <w:rFonts w:cs="Arial"/>
              </w:rPr>
            </w:pPr>
            <w:del w:id="8359" w:author="CR0312" w:date="2025-12-09T13:42:00Z">
              <w:r w:rsidRPr="009202AA" w:rsidDel="004D47BB">
                <w:rPr>
                  <w:rFonts w:cs="Arial"/>
                </w:rPr>
                <w:delText>824 - 849 MHz</w:delText>
              </w:r>
            </w:del>
          </w:p>
        </w:tc>
        <w:tc>
          <w:tcPr>
            <w:tcW w:w="851" w:type="dxa"/>
          </w:tcPr>
          <w:p w14:paraId="3105C6FA" w14:textId="77777777" w:rsidR="006461A7" w:rsidRPr="009202AA" w:rsidDel="004D47BB" w:rsidRDefault="006461A7" w:rsidP="00FF3A2F">
            <w:pPr>
              <w:pStyle w:val="TAC"/>
              <w:rPr>
                <w:del w:id="8360" w:author="CR0312" w:date="2025-12-09T13:42:00Z"/>
                <w:rFonts w:cs="Arial"/>
              </w:rPr>
            </w:pPr>
            <w:del w:id="8361" w:author="CR0312" w:date="2025-12-09T13:42:00Z">
              <w:r w:rsidRPr="009202AA" w:rsidDel="004D47BB">
                <w:rPr>
                  <w:rFonts w:cs="Arial"/>
                </w:rPr>
                <w:delText>-43 dBm</w:delText>
              </w:r>
            </w:del>
          </w:p>
        </w:tc>
        <w:tc>
          <w:tcPr>
            <w:tcW w:w="1417" w:type="dxa"/>
          </w:tcPr>
          <w:p w14:paraId="45AF2E7A" w14:textId="77777777" w:rsidR="006461A7" w:rsidRPr="009202AA" w:rsidDel="004D47BB" w:rsidRDefault="006461A7" w:rsidP="00FF3A2F">
            <w:pPr>
              <w:pStyle w:val="TAC"/>
              <w:rPr>
                <w:del w:id="8362" w:author="CR0312" w:date="2025-12-09T13:42:00Z"/>
                <w:rFonts w:cs="Arial"/>
              </w:rPr>
            </w:pPr>
            <w:del w:id="8363" w:author="CR0312" w:date="2025-12-09T13:42:00Z">
              <w:r w:rsidRPr="009202AA" w:rsidDel="004D47BB">
                <w:rPr>
                  <w:rFonts w:cs="Arial"/>
                </w:rPr>
                <w:delText>1 MHz</w:delText>
              </w:r>
            </w:del>
          </w:p>
        </w:tc>
        <w:tc>
          <w:tcPr>
            <w:tcW w:w="4422" w:type="dxa"/>
          </w:tcPr>
          <w:p w14:paraId="6C96C700" w14:textId="77777777" w:rsidR="006461A7" w:rsidRPr="009202AA" w:rsidDel="004D47BB" w:rsidRDefault="006461A7" w:rsidP="00FF3A2F">
            <w:pPr>
              <w:pStyle w:val="TAL"/>
              <w:rPr>
                <w:del w:id="8364" w:author="CR0312" w:date="2025-12-09T13:42:00Z"/>
                <w:rFonts w:cs="Arial"/>
              </w:rPr>
            </w:pPr>
            <w:del w:id="8365"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 </w:delText>
              </w:r>
              <w:r w:rsidRPr="009202AA" w:rsidDel="004D47BB">
                <w:rPr>
                  <w:rFonts w:cs="v5.0.0"/>
                </w:rPr>
                <w:delText>or XXVI</w:delText>
              </w:r>
              <w:r w:rsidRPr="009202AA" w:rsidDel="004D47BB">
                <w:rPr>
                  <w:rFonts w:cs="Arial"/>
                </w:rPr>
                <w:delText xml:space="preserve">, </w:delText>
              </w:r>
              <w:r w:rsidRPr="009202AA" w:rsidDel="004D47BB">
                <w:rPr>
                  <w:rFonts w:cs="v5.0.0"/>
                </w:rPr>
                <w:delText>since it is already covered by the requirement in subclause 9.7.6.3.2.</w:delText>
              </w:r>
            </w:del>
          </w:p>
        </w:tc>
      </w:tr>
      <w:tr w:rsidR="006461A7" w:rsidRPr="009202AA" w:rsidDel="004D47BB" w14:paraId="1E85FAA8" w14:textId="77777777" w:rsidTr="00FF3A2F">
        <w:trPr>
          <w:cantSplit/>
          <w:trHeight w:val="113"/>
          <w:jc w:val="center"/>
          <w:del w:id="8366" w:author="CR0312" w:date="2025-12-09T13:42:00Z"/>
        </w:trPr>
        <w:tc>
          <w:tcPr>
            <w:tcW w:w="1346" w:type="dxa"/>
            <w:vMerge w:val="restart"/>
          </w:tcPr>
          <w:p w14:paraId="6474D12D" w14:textId="77777777" w:rsidR="006461A7" w:rsidRPr="009202AA" w:rsidDel="004D47BB" w:rsidRDefault="006461A7" w:rsidP="00FF3A2F">
            <w:pPr>
              <w:pStyle w:val="TAC"/>
              <w:rPr>
                <w:del w:id="8367" w:author="CR0312" w:date="2025-12-09T13:42:00Z"/>
                <w:rFonts w:cs="Arial"/>
              </w:rPr>
            </w:pPr>
            <w:del w:id="8368" w:author="CR0312" w:date="2025-12-09T13:42:00Z">
              <w:r w:rsidRPr="009202AA" w:rsidDel="004D47BB">
                <w:rPr>
                  <w:rFonts w:cs="Arial"/>
                </w:rPr>
                <w:delText>UTRA FDD Band VI or XIX,  E-UTRA Band 6, 18 or 19</w:delText>
              </w:r>
              <w:r w:rsidRPr="009202AA" w:rsidDel="004D47BB">
                <w:rPr>
                  <w:rFonts w:cs="Arial"/>
                  <w:szCs w:val="18"/>
                </w:rPr>
                <w:delText xml:space="preserve"> or NR Band n18</w:delText>
              </w:r>
            </w:del>
          </w:p>
        </w:tc>
        <w:tc>
          <w:tcPr>
            <w:tcW w:w="1657" w:type="dxa"/>
          </w:tcPr>
          <w:p w14:paraId="70899DE9" w14:textId="77777777" w:rsidR="006461A7" w:rsidRPr="009202AA" w:rsidDel="004D47BB" w:rsidRDefault="006461A7" w:rsidP="00FF3A2F">
            <w:pPr>
              <w:pStyle w:val="TAC"/>
              <w:rPr>
                <w:del w:id="8369" w:author="CR0312" w:date="2025-12-09T13:42:00Z"/>
                <w:rFonts w:cs="Arial"/>
              </w:rPr>
            </w:pPr>
            <w:del w:id="8370" w:author="CR0312" w:date="2025-12-09T13:42:00Z">
              <w:r w:rsidRPr="009202AA" w:rsidDel="004D47BB">
                <w:rPr>
                  <w:rFonts w:cs="Arial"/>
                </w:rPr>
                <w:delText xml:space="preserve">860 - 890 MHz </w:delText>
              </w:r>
            </w:del>
          </w:p>
        </w:tc>
        <w:tc>
          <w:tcPr>
            <w:tcW w:w="851" w:type="dxa"/>
          </w:tcPr>
          <w:p w14:paraId="6A7BE96E" w14:textId="77777777" w:rsidR="006461A7" w:rsidRPr="009202AA" w:rsidDel="004D47BB" w:rsidRDefault="006461A7" w:rsidP="00FF3A2F">
            <w:pPr>
              <w:pStyle w:val="TAC"/>
              <w:rPr>
                <w:del w:id="8371" w:author="CR0312" w:date="2025-12-09T13:42:00Z"/>
                <w:rFonts w:cs="Arial"/>
              </w:rPr>
            </w:pPr>
            <w:del w:id="8372" w:author="CR0312" w:date="2025-12-09T13:42:00Z">
              <w:r w:rsidRPr="009202AA" w:rsidDel="004D47BB">
                <w:rPr>
                  <w:rFonts w:cs="Arial"/>
                </w:rPr>
                <w:delText>-46 dBm</w:delText>
              </w:r>
            </w:del>
          </w:p>
        </w:tc>
        <w:tc>
          <w:tcPr>
            <w:tcW w:w="1417" w:type="dxa"/>
          </w:tcPr>
          <w:p w14:paraId="2EB70F7B" w14:textId="77777777" w:rsidR="006461A7" w:rsidRPr="009202AA" w:rsidDel="004D47BB" w:rsidRDefault="006461A7" w:rsidP="00FF3A2F">
            <w:pPr>
              <w:pStyle w:val="TAC"/>
              <w:rPr>
                <w:del w:id="8373" w:author="CR0312" w:date="2025-12-09T13:42:00Z"/>
                <w:rFonts w:cs="Arial"/>
              </w:rPr>
            </w:pPr>
            <w:del w:id="8374" w:author="CR0312" w:date="2025-12-09T13:42:00Z">
              <w:r w:rsidRPr="009202AA" w:rsidDel="004D47BB">
                <w:rPr>
                  <w:rFonts w:cs="Arial"/>
                </w:rPr>
                <w:delText>1 MHz</w:delText>
              </w:r>
            </w:del>
          </w:p>
        </w:tc>
        <w:tc>
          <w:tcPr>
            <w:tcW w:w="4422" w:type="dxa"/>
          </w:tcPr>
          <w:p w14:paraId="3FD9B873" w14:textId="77777777" w:rsidR="006461A7" w:rsidRPr="009202AA" w:rsidDel="004D47BB" w:rsidRDefault="006461A7" w:rsidP="00FF3A2F">
            <w:pPr>
              <w:pStyle w:val="TAL"/>
              <w:rPr>
                <w:del w:id="8375" w:author="CR0312" w:date="2025-12-09T13:42:00Z"/>
                <w:rFonts w:cs="Arial"/>
              </w:rPr>
            </w:pPr>
            <w:del w:id="8376"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 or XIX</w:delText>
              </w:r>
            </w:del>
          </w:p>
        </w:tc>
      </w:tr>
      <w:tr w:rsidR="006461A7" w:rsidRPr="009202AA" w:rsidDel="004D47BB" w14:paraId="7D4F66C5" w14:textId="77777777" w:rsidTr="00FF3A2F">
        <w:trPr>
          <w:cantSplit/>
          <w:trHeight w:val="113"/>
          <w:jc w:val="center"/>
          <w:del w:id="8377" w:author="CR0312" w:date="2025-12-09T13:42:00Z"/>
        </w:trPr>
        <w:tc>
          <w:tcPr>
            <w:tcW w:w="1346" w:type="dxa"/>
            <w:vMerge/>
          </w:tcPr>
          <w:p w14:paraId="14EDC192" w14:textId="77777777" w:rsidR="006461A7" w:rsidRPr="009202AA" w:rsidDel="004D47BB" w:rsidRDefault="006461A7" w:rsidP="00FF3A2F">
            <w:pPr>
              <w:pStyle w:val="TAC"/>
              <w:rPr>
                <w:del w:id="8378" w:author="CR0312" w:date="2025-12-09T13:42:00Z"/>
                <w:rFonts w:cs="Arial"/>
              </w:rPr>
            </w:pPr>
          </w:p>
        </w:tc>
        <w:tc>
          <w:tcPr>
            <w:tcW w:w="1657" w:type="dxa"/>
          </w:tcPr>
          <w:p w14:paraId="0027BCE8" w14:textId="77777777" w:rsidR="006461A7" w:rsidRPr="009202AA" w:rsidDel="004D47BB" w:rsidRDefault="006461A7" w:rsidP="00FF3A2F">
            <w:pPr>
              <w:pStyle w:val="TAC"/>
              <w:rPr>
                <w:del w:id="8379" w:author="CR0312" w:date="2025-12-09T13:42:00Z"/>
                <w:rFonts w:cs="Arial"/>
              </w:rPr>
            </w:pPr>
            <w:del w:id="8380" w:author="CR0312" w:date="2025-12-09T13:42:00Z">
              <w:r w:rsidRPr="009202AA" w:rsidDel="004D47BB">
                <w:rPr>
                  <w:rFonts w:cs="Arial"/>
                </w:rPr>
                <w:delText xml:space="preserve">815 - 845 MHz </w:delText>
              </w:r>
            </w:del>
          </w:p>
        </w:tc>
        <w:tc>
          <w:tcPr>
            <w:tcW w:w="851" w:type="dxa"/>
          </w:tcPr>
          <w:p w14:paraId="0F86D2F9" w14:textId="77777777" w:rsidR="006461A7" w:rsidRPr="009202AA" w:rsidDel="004D47BB" w:rsidRDefault="006461A7" w:rsidP="00FF3A2F">
            <w:pPr>
              <w:pStyle w:val="TAC"/>
              <w:rPr>
                <w:del w:id="8381" w:author="CR0312" w:date="2025-12-09T13:42:00Z"/>
                <w:rFonts w:cs="Arial"/>
              </w:rPr>
            </w:pPr>
            <w:del w:id="8382" w:author="CR0312" w:date="2025-12-09T13:42:00Z">
              <w:r w:rsidRPr="009202AA" w:rsidDel="004D47BB">
                <w:rPr>
                  <w:rFonts w:cs="Arial"/>
                </w:rPr>
                <w:delText>-43 dBm</w:delText>
              </w:r>
            </w:del>
          </w:p>
        </w:tc>
        <w:tc>
          <w:tcPr>
            <w:tcW w:w="1417" w:type="dxa"/>
          </w:tcPr>
          <w:p w14:paraId="425840E6" w14:textId="77777777" w:rsidR="006461A7" w:rsidRPr="009202AA" w:rsidDel="004D47BB" w:rsidRDefault="006461A7" w:rsidP="00FF3A2F">
            <w:pPr>
              <w:pStyle w:val="TAC"/>
              <w:rPr>
                <w:del w:id="8383" w:author="CR0312" w:date="2025-12-09T13:42:00Z"/>
                <w:rFonts w:cs="Arial"/>
              </w:rPr>
            </w:pPr>
            <w:del w:id="8384" w:author="CR0312" w:date="2025-12-09T13:42:00Z">
              <w:r w:rsidRPr="009202AA" w:rsidDel="004D47BB">
                <w:rPr>
                  <w:rFonts w:cs="Arial"/>
                </w:rPr>
                <w:delText>1 MHz</w:delText>
              </w:r>
            </w:del>
          </w:p>
        </w:tc>
        <w:tc>
          <w:tcPr>
            <w:tcW w:w="4422" w:type="dxa"/>
          </w:tcPr>
          <w:p w14:paraId="4EBE805E" w14:textId="77777777" w:rsidR="006461A7" w:rsidRPr="009202AA" w:rsidDel="004D47BB" w:rsidRDefault="006461A7" w:rsidP="00FF3A2F">
            <w:pPr>
              <w:pStyle w:val="TAL"/>
              <w:rPr>
                <w:del w:id="8385" w:author="CR0312" w:date="2025-12-09T13:42:00Z"/>
                <w:rFonts w:cs="Arial"/>
              </w:rPr>
            </w:pPr>
            <w:del w:id="8386"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 or XIX, </w:delText>
              </w:r>
              <w:r w:rsidRPr="009202AA" w:rsidDel="004D47BB">
                <w:rPr>
                  <w:rFonts w:cs="v5.0.0"/>
                </w:rPr>
                <w:delText>since it is already covered by the requirement in subclause 9.7.6.3.2.</w:delText>
              </w:r>
            </w:del>
          </w:p>
        </w:tc>
      </w:tr>
      <w:tr w:rsidR="006461A7" w:rsidRPr="009202AA" w:rsidDel="004D47BB" w14:paraId="4EA8076A" w14:textId="77777777" w:rsidTr="00FF3A2F">
        <w:trPr>
          <w:cantSplit/>
          <w:trHeight w:val="113"/>
          <w:jc w:val="center"/>
          <w:del w:id="8387" w:author="CR0312" w:date="2025-12-09T13:42:00Z"/>
        </w:trPr>
        <w:tc>
          <w:tcPr>
            <w:tcW w:w="1346" w:type="dxa"/>
            <w:vMerge w:val="restart"/>
          </w:tcPr>
          <w:p w14:paraId="6A267E7D" w14:textId="77777777" w:rsidR="006461A7" w:rsidRPr="009202AA" w:rsidDel="004D47BB" w:rsidRDefault="006461A7" w:rsidP="00FF3A2F">
            <w:pPr>
              <w:pStyle w:val="TAC"/>
              <w:rPr>
                <w:del w:id="8388" w:author="CR0312" w:date="2025-12-09T13:42:00Z"/>
                <w:rFonts w:cs="Arial"/>
              </w:rPr>
            </w:pPr>
            <w:del w:id="8389" w:author="CR0312" w:date="2025-12-09T13:42:00Z">
              <w:r w:rsidRPr="009202AA" w:rsidDel="004D47BB">
                <w:rPr>
                  <w:rFonts w:cs="Arial"/>
                </w:rPr>
                <w:delText xml:space="preserve">UTRA FDD Band VII or </w:delText>
              </w:r>
            </w:del>
          </w:p>
          <w:p w14:paraId="61CF630A" w14:textId="77777777" w:rsidR="006461A7" w:rsidRPr="009202AA" w:rsidDel="004D47BB" w:rsidRDefault="006461A7" w:rsidP="00FF3A2F">
            <w:pPr>
              <w:pStyle w:val="TAC"/>
              <w:rPr>
                <w:del w:id="8390" w:author="CR0312" w:date="2025-12-09T13:42:00Z"/>
                <w:rFonts w:cs="Arial"/>
              </w:rPr>
            </w:pPr>
            <w:del w:id="8391" w:author="CR0312" w:date="2025-12-09T13:42:00Z">
              <w:r w:rsidRPr="009202AA" w:rsidDel="004D47BB">
                <w:rPr>
                  <w:rFonts w:cs="Arial"/>
                </w:rPr>
                <w:delText>E-UTRA Band 7</w:delText>
              </w:r>
              <w:r w:rsidRPr="006838F5" w:rsidDel="004D47BB">
                <w:rPr>
                  <w:rFonts w:cs="Arial"/>
                  <w:lang w:val="en-US"/>
                </w:rPr>
                <w:delText xml:space="preserve"> or NR band n7</w:delText>
              </w:r>
            </w:del>
          </w:p>
        </w:tc>
        <w:tc>
          <w:tcPr>
            <w:tcW w:w="1657" w:type="dxa"/>
          </w:tcPr>
          <w:p w14:paraId="6C176A78" w14:textId="77777777" w:rsidR="006461A7" w:rsidRPr="009202AA" w:rsidDel="004D47BB" w:rsidRDefault="006461A7" w:rsidP="00FF3A2F">
            <w:pPr>
              <w:pStyle w:val="TAC"/>
              <w:rPr>
                <w:del w:id="8392" w:author="CR0312" w:date="2025-12-09T13:42:00Z"/>
                <w:rFonts w:cs="Arial"/>
              </w:rPr>
            </w:pPr>
            <w:del w:id="8393" w:author="CR0312" w:date="2025-12-09T13:42:00Z">
              <w:r w:rsidRPr="009202AA" w:rsidDel="004D47BB">
                <w:rPr>
                  <w:rFonts w:cs="Arial"/>
                </w:rPr>
                <w:delText>2620 - 2690 MHz</w:delText>
              </w:r>
            </w:del>
          </w:p>
        </w:tc>
        <w:tc>
          <w:tcPr>
            <w:tcW w:w="851" w:type="dxa"/>
          </w:tcPr>
          <w:p w14:paraId="595C76C0" w14:textId="77777777" w:rsidR="006461A7" w:rsidRPr="009202AA" w:rsidDel="004D47BB" w:rsidRDefault="006461A7" w:rsidP="00FF3A2F">
            <w:pPr>
              <w:pStyle w:val="TAC"/>
              <w:rPr>
                <w:del w:id="8394" w:author="CR0312" w:date="2025-12-09T13:42:00Z"/>
                <w:rFonts w:cs="Arial"/>
              </w:rPr>
            </w:pPr>
            <w:del w:id="8395" w:author="CR0312" w:date="2025-12-09T13:42:00Z">
              <w:r w:rsidRPr="009202AA" w:rsidDel="004D47BB">
                <w:rPr>
                  <w:rFonts w:cs="Arial"/>
                </w:rPr>
                <w:delText>-46 dBm</w:delText>
              </w:r>
            </w:del>
          </w:p>
        </w:tc>
        <w:tc>
          <w:tcPr>
            <w:tcW w:w="1417" w:type="dxa"/>
          </w:tcPr>
          <w:p w14:paraId="4B449903" w14:textId="77777777" w:rsidR="006461A7" w:rsidRPr="009202AA" w:rsidDel="004D47BB" w:rsidRDefault="006461A7" w:rsidP="00FF3A2F">
            <w:pPr>
              <w:pStyle w:val="TAC"/>
              <w:rPr>
                <w:del w:id="8396" w:author="CR0312" w:date="2025-12-09T13:42:00Z"/>
                <w:rFonts w:cs="Arial"/>
              </w:rPr>
            </w:pPr>
            <w:del w:id="8397" w:author="CR0312" w:date="2025-12-09T13:42:00Z">
              <w:r w:rsidRPr="009202AA" w:rsidDel="004D47BB">
                <w:rPr>
                  <w:rFonts w:cs="Arial"/>
                </w:rPr>
                <w:delText>1 MHz</w:delText>
              </w:r>
            </w:del>
          </w:p>
        </w:tc>
        <w:tc>
          <w:tcPr>
            <w:tcW w:w="4422" w:type="dxa"/>
          </w:tcPr>
          <w:p w14:paraId="21AEEC32" w14:textId="77777777" w:rsidR="006461A7" w:rsidRPr="009202AA" w:rsidDel="004D47BB" w:rsidRDefault="006461A7" w:rsidP="00FF3A2F">
            <w:pPr>
              <w:pStyle w:val="TAL"/>
              <w:rPr>
                <w:del w:id="8398" w:author="CR0312" w:date="2025-12-09T13:42:00Z"/>
                <w:rFonts w:cs="Arial"/>
              </w:rPr>
            </w:pPr>
            <w:del w:id="8399"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VII, </w:delText>
              </w:r>
            </w:del>
          </w:p>
        </w:tc>
      </w:tr>
      <w:tr w:rsidR="006461A7" w:rsidRPr="009202AA" w:rsidDel="004D47BB" w14:paraId="5564B265" w14:textId="77777777" w:rsidTr="00FF3A2F">
        <w:trPr>
          <w:cantSplit/>
          <w:trHeight w:val="113"/>
          <w:jc w:val="center"/>
          <w:del w:id="8400" w:author="CR0312" w:date="2025-12-09T13:42:00Z"/>
        </w:trPr>
        <w:tc>
          <w:tcPr>
            <w:tcW w:w="1346" w:type="dxa"/>
            <w:vMerge/>
          </w:tcPr>
          <w:p w14:paraId="1F3151C4" w14:textId="77777777" w:rsidR="006461A7" w:rsidRPr="009202AA" w:rsidDel="004D47BB" w:rsidRDefault="006461A7" w:rsidP="00FF3A2F">
            <w:pPr>
              <w:pStyle w:val="TAC"/>
              <w:rPr>
                <w:del w:id="8401" w:author="CR0312" w:date="2025-12-09T13:42:00Z"/>
                <w:rFonts w:cs="Arial"/>
              </w:rPr>
            </w:pPr>
          </w:p>
        </w:tc>
        <w:tc>
          <w:tcPr>
            <w:tcW w:w="1657" w:type="dxa"/>
          </w:tcPr>
          <w:p w14:paraId="421A8107" w14:textId="77777777" w:rsidR="006461A7" w:rsidRPr="009202AA" w:rsidDel="004D47BB" w:rsidRDefault="006461A7" w:rsidP="00FF3A2F">
            <w:pPr>
              <w:pStyle w:val="TAC"/>
              <w:rPr>
                <w:del w:id="8402" w:author="CR0312" w:date="2025-12-09T13:42:00Z"/>
                <w:rFonts w:cs="Arial"/>
              </w:rPr>
            </w:pPr>
            <w:del w:id="8403" w:author="CR0312" w:date="2025-12-09T13:42:00Z">
              <w:r w:rsidRPr="009202AA" w:rsidDel="004D47BB">
                <w:rPr>
                  <w:rFonts w:cs="Arial"/>
                </w:rPr>
                <w:delText>2500 - 2570 MHz</w:delText>
              </w:r>
            </w:del>
          </w:p>
        </w:tc>
        <w:tc>
          <w:tcPr>
            <w:tcW w:w="851" w:type="dxa"/>
          </w:tcPr>
          <w:p w14:paraId="0DD4C58F" w14:textId="77777777" w:rsidR="006461A7" w:rsidRPr="009202AA" w:rsidDel="004D47BB" w:rsidRDefault="006461A7" w:rsidP="00FF3A2F">
            <w:pPr>
              <w:pStyle w:val="TAC"/>
              <w:rPr>
                <w:del w:id="8404" w:author="CR0312" w:date="2025-12-09T13:42:00Z"/>
                <w:rFonts w:cs="Arial"/>
              </w:rPr>
            </w:pPr>
            <w:del w:id="8405" w:author="CR0312" w:date="2025-12-09T13:42:00Z">
              <w:r w:rsidRPr="009202AA" w:rsidDel="004D47BB">
                <w:rPr>
                  <w:rFonts w:cs="Arial"/>
                </w:rPr>
                <w:delText>-43 dBm</w:delText>
              </w:r>
            </w:del>
          </w:p>
        </w:tc>
        <w:tc>
          <w:tcPr>
            <w:tcW w:w="1417" w:type="dxa"/>
          </w:tcPr>
          <w:p w14:paraId="36ABB486" w14:textId="77777777" w:rsidR="006461A7" w:rsidRPr="009202AA" w:rsidDel="004D47BB" w:rsidRDefault="006461A7" w:rsidP="00FF3A2F">
            <w:pPr>
              <w:pStyle w:val="TAC"/>
              <w:rPr>
                <w:del w:id="8406" w:author="CR0312" w:date="2025-12-09T13:42:00Z"/>
                <w:rFonts w:cs="Arial"/>
              </w:rPr>
            </w:pPr>
            <w:del w:id="8407" w:author="CR0312" w:date="2025-12-09T13:42:00Z">
              <w:r w:rsidRPr="009202AA" w:rsidDel="004D47BB">
                <w:rPr>
                  <w:rFonts w:cs="Arial"/>
                </w:rPr>
                <w:delText>1 MHz</w:delText>
              </w:r>
            </w:del>
          </w:p>
        </w:tc>
        <w:tc>
          <w:tcPr>
            <w:tcW w:w="4422" w:type="dxa"/>
          </w:tcPr>
          <w:p w14:paraId="74394DA5" w14:textId="77777777" w:rsidR="006461A7" w:rsidRPr="009202AA" w:rsidDel="004D47BB" w:rsidRDefault="006461A7" w:rsidP="00FF3A2F">
            <w:pPr>
              <w:pStyle w:val="TAL"/>
              <w:rPr>
                <w:del w:id="8408" w:author="CR0312" w:date="2025-12-09T13:42:00Z"/>
                <w:rFonts w:cs="Arial"/>
              </w:rPr>
            </w:pPr>
            <w:del w:id="8409"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VII,</w:delText>
              </w:r>
              <w:r w:rsidRPr="009202AA" w:rsidDel="004D47BB">
                <w:rPr>
                  <w:rFonts w:cs="v5.0.0"/>
                </w:rPr>
                <w:delText xml:space="preserve"> since it is already covered by the requirement in subclause 9.7.6.3.2.</w:delText>
              </w:r>
            </w:del>
          </w:p>
        </w:tc>
      </w:tr>
      <w:tr w:rsidR="006461A7" w:rsidRPr="009202AA" w:rsidDel="004D47BB" w14:paraId="7A73495C" w14:textId="77777777" w:rsidTr="00FF3A2F">
        <w:trPr>
          <w:cantSplit/>
          <w:trHeight w:val="113"/>
          <w:jc w:val="center"/>
          <w:del w:id="8410" w:author="CR0312" w:date="2025-12-09T13:42:00Z"/>
        </w:trPr>
        <w:tc>
          <w:tcPr>
            <w:tcW w:w="1346" w:type="dxa"/>
            <w:vMerge w:val="restart"/>
          </w:tcPr>
          <w:p w14:paraId="131CA57C" w14:textId="77777777" w:rsidR="006461A7" w:rsidRPr="009202AA" w:rsidDel="004D47BB" w:rsidRDefault="006461A7" w:rsidP="00FF3A2F">
            <w:pPr>
              <w:pStyle w:val="TAC"/>
              <w:rPr>
                <w:del w:id="8411" w:author="CR0312" w:date="2025-12-09T13:42:00Z"/>
                <w:rFonts w:cs="Arial"/>
              </w:rPr>
            </w:pPr>
            <w:del w:id="8412" w:author="CR0312" w:date="2025-12-09T13:42:00Z">
              <w:r w:rsidRPr="009202AA" w:rsidDel="004D47BB">
                <w:rPr>
                  <w:rFonts w:cs="Arial"/>
                </w:rPr>
                <w:delText xml:space="preserve">UTRA FDD Band VIII or </w:delText>
              </w:r>
            </w:del>
          </w:p>
          <w:p w14:paraId="4D0542E3" w14:textId="77777777" w:rsidR="006461A7" w:rsidRPr="009202AA" w:rsidDel="004D47BB" w:rsidRDefault="006461A7" w:rsidP="00FF3A2F">
            <w:pPr>
              <w:pStyle w:val="TAC"/>
              <w:rPr>
                <w:del w:id="8413" w:author="CR0312" w:date="2025-12-09T13:42:00Z"/>
                <w:rFonts w:cs="Arial"/>
              </w:rPr>
            </w:pPr>
            <w:del w:id="8414" w:author="CR0312" w:date="2025-12-09T13:42:00Z">
              <w:r w:rsidRPr="009202AA" w:rsidDel="004D47BB">
                <w:rPr>
                  <w:rFonts w:cs="Arial"/>
                </w:rPr>
                <w:delText>E-UTRA Band 8</w:delText>
              </w:r>
              <w:r w:rsidRPr="006838F5" w:rsidDel="004D47BB">
                <w:rPr>
                  <w:rFonts w:cs="Arial"/>
                  <w:lang w:val="en-US"/>
                </w:rPr>
                <w:delText xml:space="preserve"> or NR band n8</w:delText>
              </w:r>
            </w:del>
          </w:p>
        </w:tc>
        <w:tc>
          <w:tcPr>
            <w:tcW w:w="1657" w:type="dxa"/>
          </w:tcPr>
          <w:p w14:paraId="5DE3EB2F" w14:textId="77777777" w:rsidR="006461A7" w:rsidRPr="009202AA" w:rsidDel="004D47BB" w:rsidRDefault="006461A7" w:rsidP="00FF3A2F">
            <w:pPr>
              <w:pStyle w:val="TAC"/>
              <w:rPr>
                <w:del w:id="8415" w:author="CR0312" w:date="2025-12-09T13:42:00Z"/>
                <w:rFonts w:cs="Arial"/>
              </w:rPr>
            </w:pPr>
            <w:del w:id="8416" w:author="CR0312" w:date="2025-12-09T13:42:00Z">
              <w:r w:rsidRPr="009202AA" w:rsidDel="004D47BB">
                <w:rPr>
                  <w:rFonts w:cs="Arial"/>
                </w:rPr>
                <w:delText>925 - 960 MHz</w:delText>
              </w:r>
            </w:del>
          </w:p>
        </w:tc>
        <w:tc>
          <w:tcPr>
            <w:tcW w:w="851" w:type="dxa"/>
          </w:tcPr>
          <w:p w14:paraId="0BC2596C" w14:textId="77777777" w:rsidR="006461A7" w:rsidRPr="009202AA" w:rsidDel="004D47BB" w:rsidRDefault="006461A7" w:rsidP="00FF3A2F">
            <w:pPr>
              <w:pStyle w:val="TAC"/>
              <w:rPr>
                <w:del w:id="8417" w:author="CR0312" w:date="2025-12-09T13:42:00Z"/>
                <w:rFonts w:cs="Arial"/>
              </w:rPr>
            </w:pPr>
            <w:del w:id="8418" w:author="CR0312" w:date="2025-12-09T13:42:00Z">
              <w:r w:rsidRPr="009202AA" w:rsidDel="004D47BB">
                <w:rPr>
                  <w:rFonts w:cs="Arial"/>
                </w:rPr>
                <w:delText>-46 dBm</w:delText>
              </w:r>
            </w:del>
          </w:p>
        </w:tc>
        <w:tc>
          <w:tcPr>
            <w:tcW w:w="1417" w:type="dxa"/>
          </w:tcPr>
          <w:p w14:paraId="39ED3490" w14:textId="77777777" w:rsidR="006461A7" w:rsidRPr="009202AA" w:rsidDel="004D47BB" w:rsidRDefault="006461A7" w:rsidP="00FF3A2F">
            <w:pPr>
              <w:pStyle w:val="TAC"/>
              <w:rPr>
                <w:del w:id="8419" w:author="CR0312" w:date="2025-12-09T13:42:00Z"/>
                <w:rFonts w:cs="Arial"/>
              </w:rPr>
            </w:pPr>
            <w:del w:id="8420" w:author="CR0312" w:date="2025-12-09T13:42:00Z">
              <w:r w:rsidRPr="009202AA" w:rsidDel="004D47BB">
                <w:rPr>
                  <w:rFonts w:cs="Arial"/>
                </w:rPr>
                <w:delText>1 MHz</w:delText>
              </w:r>
            </w:del>
          </w:p>
        </w:tc>
        <w:tc>
          <w:tcPr>
            <w:tcW w:w="4422" w:type="dxa"/>
          </w:tcPr>
          <w:p w14:paraId="5C065838" w14:textId="77777777" w:rsidR="006461A7" w:rsidRPr="009202AA" w:rsidDel="004D47BB" w:rsidRDefault="006461A7" w:rsidP="00FF3A2F">
            <w:pPr>
              <w:pStyle w:val="TAL"/>
              <w:rPr>
                <w:del w:id="8421" w:author="CR0312" w:date="2025-12-09T13:42:00Z"/>
                <w:rFonts w:cs="Arial"/>
              </w:rPr>
            </w:pPr>
            <w:del w:id="8422"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VIII.</w:delText>
              </w:r>
            </w:del>
          </w:p>
        </w:tc>
      </w:tr>
      <w:tr w:rsidR="006461A7" w:rsidRPr="009202AA" w:rsidDel="004D47BB" w14:paraId="7986591C" w14:textId="77777777" w:rsidTr="00FF3A2F">
        <w:trPr>
          <w:cantSplit/>
          <w:trHeight w:val="113"/>
          <w:jc w:val="center"/>
          <w:del w:id="8423" w:author="CR0312" w:date="2025-12-09T13:42:00Z"/>
        </w:trPr>
        <w:tc>
          <w:tcPr>
            <w:tcW w:w="1346" w:type="dxa"/>
            <w:vMerge/>
          </w:tcPr>
          <w:p w14:paraId="33D259A4" w14:textId="77777777" w:rsidR="006461A7" w:rsidRPr="009202AA" w:rsidDel="004D47BB" w:rsidRDefault="006461A7" w:rsidP="00FF3A2F">
            <w:pPr>
              <w:pStyle w:val="TAC"/>
              <w:rPr>
                <w:del w:id="8424" w:author="CR0312" w:date="2025-12-09T13:42:00Z"/>
                <w:rFonts w:cs="Arial"/>
              </w:rPr>
            </w:pPr>
          </w:p>
        </w:tc>
        <w:tc>
          <w:tcPr>
            <w:tcW w:w="1657" w:type="dxa"/>
          </w:tcPr>
          <w:p w14:paraId="27C5AEF0" w14:textId="77777777" w:rsidR="006461A7" w:rsidRPr="009202AA" w:rsidDel="004D47BB" w:rsidRDefault="006461A7" w:rsidP="00FF3A2F">
            <w:pPr>
              <w:pStyle w:val="TAC"/>
              <w:rPr>
                <w:del w:id="8425" w:author="CR0312" w:date="2025-12-09T13:42:00Z"/>
                <w:rFonts w:cs="Arial"/>
              </w:rPr>
            </w:pPr>
            <w:del w:id="8426" w:author="CR0312" w:date="2025-12-09T13:42:00Z">
              <w:r w:rsidRPr="009202AA" w:rsidDel="004D47BB">
                <w:rPr>
                  <w:rFonts w:cs="Arial"/>
                </w:rPr>
                <w:delText>880 - 915 MHz</w:delText>
              </w:r>
            </w:del>
          </w:p>
        </w:tc>
        <w:tc>
          <w:tcPr>
            <w:tcW w:w="851" w:type="dxa"/>
          </w:tcPr>
          <w:p w14:paraId="65D4F62A" w14:textId="77777777" w:rsidR="006461A7" w:rsidRPr="009202AA" w:rsidDel="004D47BB" w:rsidRDefault="006461A7" w:rsidP="00FF3A2F">
            <w:pPr>
              <w:pStyle w:val="TAC"/>
              <w:rPr>
                <w:del w:id="8427" w:author="CR0312" w:date="2025-12-09T13:42:00Z"/>
                <w:rFonts w:cs="Arial"/>
              </w:rPr>
            </w:pPr>
            <w:del w:id="8428" w:author="CR0312" w:date="2025-12-09T13:42:00Z">
              <w:r w:rsidRPr="009202AA" w:rsidDel="004D47BB">
                <w:rPr>
                  <w:rFonts w:cs="Arial"/>
                </w:rPr>
                <w:delText>-43 dBm</w:delText>
              </w:r>
            </w:del>
          </w:p>
        </w:tc>
        <w:tc>
          <w:tcPr>
            <w:tcW w:w="1417" w:type="dxa"/>
          </w:tcPr>
          <w:p w14:paraId="35F4A650" w14:textId="77777777" w:rsidR="006461A7" w:rsidRPr="009202AA" w:rsidDel="004D47BB" w:rsidRDefault="006461A7" w:rsidP="00FF3A2F">
            <w:pPr>
              <w:pStyle w:val="TAC"/>
              <w:rPr>
                <w:del w:id="8429" w:author="CR0312" w:date="2025-12-09T13:42:00Z"/>
                <w:rFonts w:cs="Arial"/>
              </w:rPr>
            </w:pPr>
            <w:del w:id="8430" w:author="CR0312" w:date="2025-12-09T13:42:00Z">
              <w:r w:rsidRPr="009202AA" w:rsidDel="004D47BB">
                <w:rPr>
                  <w:rFonts w:cs="Arial"/>
                </w:rPr>
                <w:delText>1 MHz</w:delText>
              </w:r>
            </w:del>
          </w:p>
        </w:tc>
        <w:tc>
          <w:tcPr>
            <w:tcW w:w="4422" w:type="dxa"/>
          </w:tcPr>
          <w:p w14:paraId="059D2AF9" w14:textId="77777777" w:rsidR="006461A7" w:rsidRPr="009202AA" w:rsidDel="004D47BB" w:rsidRDefault="006461A7" w:rsidP="00FF3A2F">
            <w:pPr>
              <w:pStyle w:val="TAL"/>
              <w:rPr>
                <w:del w:id="8431" w:author="CR0312" w:date="2025-12-09T13:42:00Z"/>
                <w:rFonts w:cs="Arial"/>
              </w:rPr>
            </w:pPr>
            <w:del w:id="8432"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VIII,</w:delText>
              </w:r>
              <w:r w:rsidRPr="009202AA" w:rsidDel="004D47BB">
                <w:rPr>
                  <w:rFonts w:cs="v5.0.0"/>
                </w:rPr>
                <w:delText xml:space="preserve"> since it is already covered by the requirement in subclause 9.7.6.3.2.</w:delText>
              </w:r>
            </w:del>
          </w:p>
        </w:tc>
      </w:tr>
      <w:tr w:rsidR="006461A7" w:rsidRPr="009202AA" w:rsidDel="004D47BB" w14:paraId="089A4649" w14:textId="77777777" w:rsidTr="00FF3A2F">
        <w:trPr>
          <w:cantSplit/>
          <w:trHeight w:val="113"/>
          <w:jc w:val="center"/>
          <w:del w:id="8433" w:author="CR0312" w:date="2025-12-09T13:42:00Z"/>
        </w:trPr>
        <w:tc>
          <w:tcPr>
            <w:tcW w:w="1346" w:type="dxa"/>
            <w:vMerge w:val="restart"/>
          </w:tcPr>
          <w:p w14:paraId="32159264" w14:textId="77777777" w:rsidR="006461A7" w:rsidRPr="006838F5" w:rsidDel="004D47BB" w:rsidRDefault="006461A7" w:rsidP="00FF3A2F">
            <w:pPr>
              <w:pStyle w:val="TAC"/>
              <w:rPr>
                <w:del w:id="8434" w:author="CR0312" w:date="2025-12-09T13:42:00Z"/>
                <w:rFonts w:cs="Arial"/>
                <w:lang w:val="en-US"/>
              </w:rPr>
            </w:pPr>
            <w:del w:id="8435" w:author="CR0312" w:date="2025-12-09T13:42:00Z">
              <w:r w:rsidRPr="006838F5" w:rsidDel="004D47BB">
                <w:rPr>
                  <w:rFonts w:cs="Arial"/>
                  <w:lang w:val="en-US"/>
                </w:rPr>
                <w:delText xml:space="preserve">UTRA FDD Band IX or </w:delText>
              </w:r>
            </w:del>
          </w:p>
          <w:p w14:paraId="009DCCB1" w14:textId="77777777" w:rsidR="006461A7" w:rsidRPr="006838F5" w:rsidDel="004D47BB" w:rsidRDefault="006461A7" w:rsidP="00FF3A2F">
            <w:pPr>
              <w:pStyle w:val="TAC"/>
              <w:rPr>
                <w:del w:id="8436" w:author="CR0312" w:date="2025-12-09T13:42:00Z"/>
                <w:rFonts w:cs="Arial"/>
                <w:lang w:val="en-US"/>
              </w:rPr>
            </w:pPr>
            <w:del w:id="8437" w:author="CR0312" w:date="2025-12-09T13:42:00Z">
              <w:r w:rsidRPr="006838F5" w:rsidDel="004D47BB">
                <w:rPr>
                  <w:rFonts w:cs="Arial"/>
                  <w:lang w:val="en-US"/>
                </w:rPr>
                <w:delText>E-UTRA Band 9</w:delText>
              </w:r>
            </w:del>
          </w:p>
        </w:tc>
        <w:tc>
          <w:tcPr>
            <w:tcW w:w="1657" w:type="dxa"/>
          </w:tcPr>
          <w:p w14:paraId="40C244EB" w14:textId="77777777" w:rsidR="006461A7" w:rsidRPr="009202AA" w:rsidDel="004D47BB" w:rsidRDefault="006461A7" w:rsidP="00FF3A2F">
            <w:pPr>
              <w:pStyle w:val="TAC"/>
              <w:rPr>
                <w:del w:id="8438" w:author="CR0312" w:date="2025-12-09T13:42:00Z"/>
                <w:rFonts w:cs="Arial"/>
              </w:rPr>
            </w:pPr>
            <w:del w:id="8439" w:author="CR0312" w:date="2025-12-09T13:42:00Z">
              <w:r w:rsidRPr="009202AA" w:rsidDel="004D47BB">
                <w:rPr>
                  <w:rFonts w:cs="Arial"/>
                </w:rPr>
                <w:delText>1844.9 - 1879.9 MHz</w:delText>
              </w:r>
            </w:del>
          </w:p>
        </w:tc>
        <w:tc>
          <w:tcPr>
            <w:tcW w:w="851" w:type="dxa"/>
          </w:tcPr>
          <w:p w14:paraId="77DAC210" w14:textId="77777777" w:rsidR="006461A7" w:rsidRPr="009202AA" w:rsidDel="004D47BB" w:rsidRDefault="006461A7" w:rsidP="00FF3A2F">
            <w:pPr>
              <w:pStyle w:val="TAC"/>
              <w:rPr>
                <w:del w:id="8440" w:author="CR0312" w:date="2025-12-09T13:42:00Z"/>
                <w:rFonts w:cs="Arial"/>
              </w:rPr>
            </w:pPr>
            <w:del w:id="8441" w:author="CR0312" w:date="2025-12-09T13:42:00Z">
              <w:r w:rsidRPr="009202AA" w:rsidDel="004D47BB">
                <w:rPr>
                  <w:rFonts w:cs="Arial"/>
                </w:rPr>
                <w:delText>-46 dBm</w:delText>
              </w:r>
            </w:del>
          </w:p>
        </w:tc>
        <w:tc>
          <w:tcPr>
            <w:tcW w:w="1417" w:type="dxa"/>
          </w:tcPr>
          <w:p w14:paraId="1E53CB30" w14:textId="77777777" w:rsidR="006461A7" w:rsidRPr="009202AA" w:rsidDel="004D47BB" w:rsidRDefault="006461A7" w:rsidP="00FF3A2F">
            <w:pPr>
              <w:pStyle w:val="TAC"/>
              <w:rPr>
                <w:del w:id="8442" w:author="CR0312" w:date="2025-12-09T13:42:00Z"/>
                <w:rFonts w:cs="Arial"/>
              </w:rPr>
            </w:pPr>
            <w:del w:id="8443" w:author="CR0312" w:date="2025-12-09T13:42:00Z">
              <w:r w:rsidRPr="009202AA" w:rsidDel="004D47BB">
                <w:rPr>
                  <w:rFonts w:cs="Arial"/>
                </w:rPr>
                <w:delText>1 MHz</w:delText>
              </w:r>
            </w:del>
          </w:p>
        </w:tc>
        <w:tc>
          <w:tcPr>
            <w:tcW w:w="4422" w:type="dxa"/>
          </w:tcPr>
          <w:p w14:paraId="0FA6AF28" w14:textId="77777777" w:rsidR="006461A7" w:rsidRPr="009202AA" w:rsidDel="004D47BB" w:rsidRDefault="006461A7" w:rsidP="00FF3A2F">
            <w:pPr>
              <w:pStyle w:val="TAL"/>
              <w:rPr>
                <w:del w:id="8444" w:author="CR0312" w:date="2025-12-09T13:42:00Z"/>
                <w:rFonts w:cs="Arial"/>
              </w:rPr>
            </w:pPr>
            <w:del w:id="8445"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III or band IX</w:delText>
              </w:r>
            </w:del>
          </w:p>
        </w:tc>
      </w:tr>
      <w:tr w:rsidR="006461A7" w:rsidRPr="009202AA" w:rsidDel="004D47BB" w14:paraId="79602823" w14:textId="77777777" w:rsidTr="00FF3A2F">
        <w:trPr>
          <w:cantSplit/>
          <w:trHeight w:val="113"/>
          <w:jc w:val="center"/>
          <w:del w:id="8446" w:author="CR0312" w:date="2025-12-09T13:42:00Z"/>
        </w:trPr>
        <w:tc>
          <w:tcPr>
            <w:tcW w:w="1346" w:type="dxa"/>
            <w:vMerge/>
          </w:tcPr>
          <w:p w14:paraId="21870D34" w14:textId="77777777" w:rsidR="006461A7" w:rsidRPr="009202AA" w:rsidDel="004D47BB" w:rsidRDefault="006461A7" w:rsidP="00FF3A2F">
            <w:pPr>
              <w:pStyle w:val="TAC"/>
              <w:rPr>
                <w:del w:id="8447" w:author="CR0312" w:date="2025-12-09T13:42:00Z"/>
                <w:rFonts w:cs="Arial"/>
              </w:rPr>
            </w:pPr>
          </w:p>
        </w:tc>
        <w:tc>
          <w:tcPr>
            <w:tcW w:w="1657" w:type="dxa"/>
          </w:tcPr>
          <w:p w14:paraId="55123D96" w14:textId="77777777" w:rsidR="006461A7" w:rsidRPr="009202AA" w:rsidDel="004D47BB" w:rsidRDefault="006461A7" w:rsidP="00FF3A2F">
            <w:pPr>
              <w:pStyle w:val="TAC"/>
              <w:rPr>
                <w:del w:id="8448" w:author="CR0312" w:date="2025-12-09T13:42:00Z"/>
                <w:rFonts w:cs="Arial"/>
              </w:rPr>
            </w:pPr>
            <w:del w:id="8449" w:author="CR0312" w:date="2025-12-09T13:42:00Z">
              <w:r w:rsidRPr="009202AA" w:rsidDel="004D47BB">
                <w:rPr>
                  <w:rFonts w:cs="Arial"/>
                </w:rPr>
                <w:delText>1749.9 - 1784.9 MHz</w:delText>
              </w:r>
            </w:del>
          </w:p>
        </w:tc>
        <w:tc>
          <w:tcPr>
            <w:tcW w:w="851" w:type="dxa"/>
          </w:tcPr>
          <w:p w14:paraId="37D17816" w14:textId="77777777" w:rsidR="006461A7" w:rsidRPr="009202AA" w:rsidDel="004D47BB" w:rsidRDefault="006461A7" w:rsidP="00FF3A2F">
            <w:pPr>
              <w:pStyle w:val="TAC"/>
              <w:rPr>
                <w:del w:id="8450" w:author="CR0312" w:date="2025-12-09T13:42:00Z"/>
                <w:rFonts w:cs="Arial"/>
              </w:rPr>
            </w:pPr>
            <w:del w:id="8451" w:author="CR0312" w:date="2025-12-09T13:42:00Z">
              <w:r w:rsidRPr="009202AA" w:rsidDel="004D47BB">
                <w:rPr>
                  <w:rFonts w:cs="Arial"/>
                </w:rPr>
                <w:delText>-43 dBm</w:delText>
              </w:r>
            </w:del>
          </w:p>
        </w:tc>
        <w:tc>
          <w:tcPr>
            <w:tcW w:w="1417" w:type="dxa"/>
          </w:tcPr>
          <w:p w14:paraId="79F8C09A" w14:textId="77777777" w:rsidR="006461A7" w:rsidRPr="009202AA" w:rsidDel="004D47BB" w:rsidRDefault="006461A7" w:rsidP="00FF3A2F">
            <w:pPr>
              <w:pStyle w:val="TAC"/>
              <w:rPr>
                <w:del w:id="8452" w:author="CR0312" w:date="2025-12-09T13:42:00Z"/>
                <w:rFonts w:cs="Arial"/>
              </w:rPr>
            </w:pPr>
            <w:del w:id="8453" w:author="CR0312" w:date="2025-12-09T13:42:00Z">
              <w:r w:rsidRPr="009202AA" w:rsidDel="004D47BB">
                <w:rPr>
                  <w:rFonts w:cs="Arial"/>
                </w:rPr>
                <w:delText>1 MHz</w:delText>
              </w:r>
            </w:del>
          </w:p>
        </w:tc>
        <w:tc>
          <w:tcPr>
            <w:tcW w:w="4422" w:type="dxa"/>
          </w:tcPr>
          <w:p w14:paraId="5701C144" w14:textId="77777777" w:rsidR="006461A7" w:rsidRPr="009202AA" w:rsidDel="004D47BB" w:rsidRDefault="006461A7" w:rsidP="00FF3A2F">
            <w:pPr>
              <w:pStyle w:val="TAL"/>
              <w:rPr>
                <w:del w:id="8454" w:author="CR0312" w:date="2025-12-09T13:42:00Z"/>
                <w:rFonts w:cs="Arial"/>
              </w:rPr>
            </w:pPr>
            <w:del w:id="8455"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III or band IX,</w:delText>
              </w:r>
              <w:r w:rsidRPr="009202AA" w:rsidDel="004D47BB">
                <w:rPr>
                  <w:rFonts w:cs="v5.0.0"/>
                </w:rPr>
                <w:delText xml:space="preserve"> since it is already covered by the requirement in subclause 9.7.6.3.2.</w:delText>
              </w:r>
            </w:del>
          </w:p>
        </w:tc>
      </w:tr>
      <w:tr w:rsidR="006461A7" w:rsidRPr="009202AA" w:rsidDel="004D47BB" w14:paraId="7372155F" w14:textId="77777777" w:rsidTr="00FF3A2F">
        <w:trPr>
          <w:cantSplit/>
          <w:trHeight w:val="113"/>
          <w:jc w:val="center"/>
          <w:del w:id="8456" w:author="CR0312" w:date="2025-12-09T13:42:00Z"/>
        </w:trPr>
        <w:tc>
          <w:tcPr>
            <w:tcW w:w="1346" w:type="dxa"/>
            <w:vMerge w:val="restart"/>
          </w:tcPr>
          <w:p w14:paraId="78F0D021" w14:textId="77777777" w:rsidR="006461A7" w:rsidRPr="006838F5" w:rsidDel="004D47BB" w:rsidRDefault="006461A7" w:rsidP="00FF3A2F">
            <w:pPr>
              <w:pStyle w:val="TAC"/>
              <w:rPr>
                <w:del w:id="8457" w:author="CR0312" w:date="2025-12-09T13:42:00Z"/>
                <w:rFonts w:cs="Arial"/>
                <w:lang w:val="en-US"/>
              </w:rPr>
            </w:pPr>
            <w:del w:id="8458" w:author="CR0312" w:date="2025-12-09T13:42:00Z">
              <w:r w:rsidRPr="006838F5" w:rsidDel="004D47BB">
                <w:rPr>
                  <w:rFonts w:cs="Arial"/>
                  <w:lang w:val="en-US"/>
                </w:rPr>
                <w:delText xml:space="preserve">UTRA FDD Band X or </w:delText>
              </w:r>
            </w:del>
          </w:p>
          <w:p w14:paraId="496D8749" w14:textId="77777777" w:rsidR="006461A7" w:rsidRPr="006838F5" w:rsidDel="004D47BB" w:rsidRDefault="006461A7" w:rsidP="00FF3A2F">
            <w:pPr>
              <w:pStyle w:val="TAC"/>
              <w:rPr>
                <w:del w:id="8459" w:author="CR0312" w:date="2025-12-09T13:42:00Z"/>
                <w:rFonts w:cs="Arial"/>
                <w:lang w:val="en-US"/>
              </w:rPr>
            </w:pPr>
            <w:del w:id="8460" w:author="CR0312" w:date="2025-12-09T13:42:00Z">
              <w:r w:rsidRPr="006838F5" w:rsidDel="004D47BB">
                <w:rPr>
                  <w:rFonts w:cs="Arial"/>
                  <w:lang w:val="en-US"/>
                </w:rPr>
                <w:delText>E-UTRA Band 10</w:delText>
              </w:r>
            </w:del>
          </w:p>
        </w:tc>
        <w:tc>
          <w:tcPr>
            <w:tcW w:w="1657" w:type="dxa"/>
          </w:tcPr>
          <w:p w14:paraId="09EBDAC2" w14:textId="77777777" w:rsidR="006461A7" w:rsidRPr="009202AA" w:rsidDel="004D47BB" w:rsidRDefault="006461A7" w:rsidP="00FF3A2F">
            <w:pPr>
              <w:pStyle w:val="TAC"/>
              <w:rPr>
                <w:del w:id="8461" w:author="CR0312" w:date="2025-12-09T13:42:00Z"/>
                <w:rFonts w:cs="Arial"/>
              </w:rPr>
            </w:pPr>
            <w:del w:id="8462" w:author="CR0312" w:date="2025-12-09T13:42:00Z">
              <w:r w:rsidRPr="009202AA" w:rsidDel="004D47BB">
                <w:rPr>
                  <w:rFonts w:cs="Arial"/>
                </w:rPr>
                <w:delText>2110 - 2170 MHz</w:delText>
              </w:r>
            </w:del>
          </w:p>
        </w:tc>
        <w:tc>
          <w:tcPr>
            <w:tcW w:w="851" w:type="dxa"/>
          </w:tcPr>
          <w:p w14:paraId="3833F2C8" w14:textId="77777777" w:rsidR="006461A7" w:rsidRPr="009202AA" w:rsidDel="004D47BB" w:rsidRDefault="006461A7" w:rsidP="00FF3A2F">
            <w:pPr>
              <w:pStyle w:val="TAC"/>
              <w:rPr>
                <w:del w:id="8463" w:author="CR0312" w:date="2025-12-09T13:42:00Z"/>
                <w:rFonts w:cs="Arial"/>
              </w:rPr>
            </w:pPr>
            <w:del w:id="8464" w:author="CR0312" w:date="2025-12-09T13:42:00Z">
              <w:r w:rsidRPr="009202AA" w:rsidDel="004D47BB">
                <w:rPr>
                  <w:rFonts w:cs="Arial"/>
                </w:rPr>
                <w:delText>-46 dBm</w:delText>
              </w:r>
            </w:del>
          </w:p>
        </w:tc>
        <w:tc>
          <w:tcPr>
            <w:tcW w:w="1417" w:type="dxa"/>
          </w:tcPr>
          <w:p w14:paraId="3BF5C63D" w14:textId="77777777" w:rsidR="006461A7" w:rsidRPr="009202AA" w:rsidDel="004D47BB" w:rsidRDefault="006461A7" w:rsidP="00FF3A2F">
            <w:pPr>
              <w:pStyle w:val="TAC"/>
              <w:rPr>
                <w:del w:id="8465" w:author="CR0312" w:date="2025-12-09T13:42:00Z"/>
                <w:rFonts w:cs="Arial"/>
              </w:rPr>
            </w:pPr>
            <w:del w:id="8466" w:author="CR0312" w:date="2025-12-09T13:42:00Z">
              <w:r w:rsidRPr="009202AA" w:rsidDel="004D47BB">
                <w:rPr>
                  <w:rFonts w:cs="Arial"/>
                </w:rPr>
                <w:delText>1 MHz</w:delText>
              </w:r>
            </w:del>
          </w:p>
        </w:tc>
        <w:tc>
          <w:tcPr>
            <w:tcW w:w="4422" w:type="dxa"/>
          </w:tcPr>
          <w:p w14:paraId="5EC2D4FF" w14:textId="77777777" w:rsidR="006461A7" w:rsidRPr="009202AA" w:rsidDel="004D47BB" w:rsidRDefault="006461A7" w:rsidP="00FF3A2F">
            <w:pPr>
              <w:pStyle w:val="TAL"/>
              <w:rPr>
                <w:del w:id="8467" w:author="CR0312" w:date="2025-12-09T13:42:00Z"/>
                <w:rFonts w:cs="Arial"/>
              </w:rPr>
            </w:pPr>
            <w:del w:id="8468"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IV or band X.</w:delText>
              </w:r>
            </w:del>
          </w:p>
        </w:tc>
      </w:tr>
      <w:tr w:rsidR="006461A7" w:rsidRPr="009202AA" w:rsidDel="004D47BB" w14:paraId="5388E8B2" w14:textId="77777777" w:rsidTr="00FF3A2F">
        <w:trPr>
          <w:cantSplit/>
          <w:trHeight w:val="113"/>
          <w:jc w:val="center"/>
          <w:del w:id="8469" w:author="CR0312" w:date="2025-12-09T13:42:00Z"/>
        </w:trPr>
        <w:tc>
          <w:tcPr>
            <w:tcW w:w="1346" w:type="dxa"/>
            <w:vMerge/>
          </w:tcPr>
          <w:p w14:paraId="7AAADC70" w14:textId="77777777" w:rsidR="006461A7" w:rsidRPr="009202AA" w:rsidDel="004D47BB" w:rsidRDefault="006461A7" w:rsidP="00FF3A2F">
            <w:pPr>
              <w:pStyle w:val="TAC"/>
              <w:rPr>
                <w:del w:id="8470" w:author="CR0312" w:date="2025-12-09T13:42:00Z"/>
                <w:rFonts w:cs="Arial"/>
              </w:rPr>
            </w:pPr>
          </w:p>
        </w:tc>
        <w:tc>
          <w:tcPr>
            <w:tcW w:w="1657" w:type="dxa"/>
          </w:tcPr>
          <w:p w14:paraId="07D7A981" w14:textId="77777777" w:rsidR="006461A7" w:rsidRPr="009202AA" w:rsidDel="004D47BB" w:rsidRDefault="006461A7" w:rsidP="00FF3A2F">
            <w:pPr>
              <w:pStyle w:val="TAC"/>
              <w:rPr>
                <w:del w:id="8471" w:author="CR0312" w:date="2025-12-09T13:42:00Z"/>
                <w:rFonts w:cs="Arial"/>
              </w:rPr>
            </w:pPr>
            <w:del w:id="8472" w:author="CR0312" w:date="2025-12-09T13:42:00Z">
              <w:r w:rsidRPr="009202AA" w:rsidDel="004D47BB">
                <w:rPr>
                  <w:rFonts w:cs="Arial"/>
                </w:rPr>
                <w:delText>1710 - 1770 MHz</w:delText>
              </w:r>
            </w:del>
          </w:p>
        </w:tc>
        <w:tc>
          <w:tcPr>
            <w:tcW w:w="851" w:type="dxa"/>
          </w:tcPr>
          <w:p w14:paraId="778E743B" w14:textId="77777777" w:rsidR="006461A7" w:rsidRPr="009202AA" w:rsidDel="004D47BB" w:rsidRDefault="006461A7" w:rsidP="00FF3A2F">
            <w:pPr>
              <w:pStyle w:val="TAC"/>
              <w:rPr>
                <w:del w:id="8473" w:author="CR0312" w:date="2025-12-09T13:42:00Z"/>
                <w:rFonts w:cs="Arial"/>
              </w:rPr>
            </w:pPr>
            <w:del w:id="8474" w:author="CR0312" w:date="2025-12-09T13:42:00Z">
              <w:r w:rsidRPr="009202AA" w:rsidDel="004D47BB">
                <w:rPr>
                  <w:rFonts w:cs="Arial"/>
                </w:rPr>
                <w:delText>-43 dBm</w:delText>
              </w:r>
            </w:del>
          </w:p>
        </w:tc>
        <w:tc>
          <w:tcPr>
            <w:tcW w:w="1417" w:type="dxa"/>
          </w:tcPr>
          <w:p w14:paraId="2F0DE861" w14:textId="77777777" w:rsidR="006461A7" w:rsidRPr="009202AA" w:rsidDel="004D47BB" w:rsidRDefault="006461A7" w:rsidP="00FF3A2F">
            <w:pPr>
              <w:pStyle w:val="TAC"/>
              <w:rPr>
                <w:del w:id="8475" w:author="CR0312" w:date="2025-12-09T13:42:00Z"/>
                <w:rFonts w:cs="Arial"/>
              </w:rPr>
            </w:pPr>
            <w:del w:id="8476" w:author="CR0312" w:date="2025-12-09T13:42:00Z">
              <w:r w:rsidRPr="009202AA" w:rsidDel="004D47BB">
                <w:rPr>
                  <w:rFonts w:cs="Arial"/>
                </w:rPr>
                <w:delText>1 MHz</w:delText>
              </w:r>
            </w:del>
          </w:p>
        </w:tc>
        <w:tc>
          <w:tcPr>
            <w:tcW w:w="4422" w:type="dxa"/>
          </w:tcPr>
          <w:p w14:paraId="4398AF46" w14:textId="77777777" w:rsidR="006461A7" w:rsidRPr="009202AA" w:rsidDel="004D47BB" w:rsidRDefault="006461A7" w:rsidP="00FF3A2F">
            <w:pPr>
              <w:pStyle w:val="TAL"/>
              <w:rPr>
                <w:del w:id="8477" w:author="CR0312" w:date="2025-12-09T13:42:00Z"/>
                <w:rFonts w:cs="Arial"/>
              </w:rPr>
            </w:pPr>
            <w:del w:id="8478"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 </w:delText>
              </w:r>
              <w:r w:rsidRPr="009202AA" w:rsidDel="004D47BB">
                <w:rPr>
                  <w:rFonts w:cs="v5.0.0"/>
                </w:rPr>
                <w:delText xml:space="preserve">since it is already covered by the requirement in subclause 9.7.6.3.2. </w:delText>
              </w:r>
              <w:r w:rsidRPr="009202AA" w:rsidDel="004D47BB">
                <w:rPr>
                  <w:rFonts w:cs="Arial"/>
                </w:rPr>
                <w:delText>For UTRA FDD BS operating in Band IV, it applies for 1755 MHz to 1770 MHz, while the rest is covered in subclause 9.7.6.3.2.</w:delText>
              </w:r>
            </w:del>
          </w:p>
        </w:tc>
      </w:tr>
      <w:tr w:rsidR="006461A7" w:rsidRPr="009202AA" w:rsidDel="004D47BB" w14:paraId="583A5476" w14:textId="77777777" w:rsidTr="00FF3A2F">
        <w:trPr>
          <w:cantSplit/>
          <w:trHeight w:val="113"/>
          <w:jc w:val="center"/>
          <w:del w:id="8479" w:author="CR0312" w:date="2025-12-09T13:42:00Z"/>
        </w:trPr>
        <w:tc>
          <w:tcPr>
            <w:tcW w:w="1346" w:type="dxa"/>
            <w:vMerge w:val="restart"/>
          </w:tcPr>
          <w:p w14:paraId="4653CD74" w14:textId="77777777" w:rsidR="006461A7" w:rsidRPr="009202AA" w:rsidDel="004D47BB" w:rsidRDefault="006461A7" w:rsidP="00FF3A2F">
            <w:pPr>
              <w:pStyle w:val="TAC"/>
              <w:rPr>
                <w:del w:id="8480" w:author="CR0312" w:date="2025-12-09T13:42:00Z"/>
                <w:rFonts w:cs="Arial"/>
              </w:rPr>
            </w:pPr>
            <w:del w:id="8481" w:author="CR0312" w:date="2025-12-09T13:42:00Z">
              <w:r w:rsidRPr="009202AA" w:rsidDel="004D47BB">
                <w:rPr>
                  <w:rFonts w:cs="Arial"/>
                </w:rPr>
                <w:delText xml:space="preserve">UTRA FDD Band XI or XXI or </w:delText>
              </w:r>
            </w:del>
          </w:p>
          <w:p w14:paraId="17FDBE59" w14:textId="77777777" w:rsidR="006461A7" w:rsidRPr="009202AA" w:rsidDel="004D47BB" w:rsidRDefault="006461A7" w:rsidP="00FF3A2F">
            <w:pPr>
              <w:pStyle w:val="TAC"/>
              <w:rPr>
                <w:del w:id="8482" w:author="CR0312" w:date="2025-12-09T13:42:00Z"/>
                <w:rFonts w:cs="Arial"/>
              </w:rPr>
            </w:pPr>
            <w:del w:id="8483" w:author="CR0312" w:date="2025-12-09T13:42:00Z">
              <w:r w:rsidRPr="009202AA" w:rsidDel="004D47BB">
                <w:rPr>
                  <w:rFonts w:cs="Arial"/>
                </w:rPr>
                <w:delText>E-UTRA Band 11 or 21</w:delText>
              </w:r>
            </w:del>
          </w:p>
        </w:tc>
        <w:tc>
          <w:tcPr>
            <w:tcW w:w="1657" w:type="dxa"/>
          </w:tcPr>
          <w:p w14:paraId="7C7C22B0" w14:textId="77777777" w:rsidR="006461A7" w:rsidRPr="009202AA" w:rsidDel="004D47BB" w:rsidRDefault="006461A7" w:rsidP="00FF3A2F">
            <w:pPr>
              <w:pStyle w:val="TAC"/>
              <w:rPr>
                <w:del w:id="8484" w:author="CR0312" w:date="2025-12-09T13:42:00Z"/>
                <w:rFonts w:cs="Arial"/>
              </w:rPr>
            </w:pPr>
            <w:del w:id="8485" w:author="CR0312" w:date="2025-12-09T13:42:00Z">
              <w:r w:rsidRPr="009202AA" w:rsidDel="004D47BB">
                <w:rPr>
                  <w:rFonts w:cs="Arial"/>
                </w:rPr>
                <w:delText>1475.9 - 1510.9 MHz</w:delText>
              </w:r>
            </w:del>
          </w:p>
        </w:tc>
        <w:tc>
          <w:tcPr>
            <w:tcW w:w="851" w:type="dxa"/>
          </w:tcPr>
          <w:p w14:paraId="414BA948" w14:textId="77777777" w:rsidR="006461A7" w:rsidRPr="009202AA" w:rsidDel="004D47BB" w:rsidRDefault="006461A7" w:rsidP="00FF3A2F">
            <w:pPr>
              <w:pStyle w:val="TAC"/>
              <w:rPr>
                <w:del w:id="8486" w:author="CR0312" w:date="2025-12-09T13:42:00Z"/>
                <w:rFonts w:cs="Arial"/>
              </w:rPr>
            </w:pPr>
            <w:del w:id="8487" w:author="CR0312" w:date="2025-12-09T13:42:00Z">
              <w:r w:rsidRPr="009202AA" w:rsidDel="004D47BB">
                <w:rPr>
                  <w:rFonts w:cs="Arial"/>
                </w:rPr>
                <w:delText>-46 dBm</w:delText>
              </w:r>
            </w:del>
          </w:p>
        </w:tc>
        <w:tc>
          <w:tcPr>
            <w:tcW w:w="1417" w:type="dxa"/>
          </w:tcPr>
          <w:p w14:paraId="0EAA0600" w14:textId="77777777" w:rsidR="006461A7" w:rsidRPr="009202AA" w:rsidDel="004D47BB" w:rsidRDefault="006461A7" w:rsidP="00FF3A2F">
            <w:pPr>
              <w:pStyle w:val="TAC"/>
              <w:rPr>
                <w:del w:id="8488" w:author="CR0312" w:date="2025-12-09T13:42:00Z"/>
                <w:rFonts w:cs="Arial"/>
              </w:rPr>
            </w:pPr>
            <w:del w:id="8489" w:author="CR0312" w:date="2025-12-09T13:42:00Z">
              <w:r w:rsidRPr="009202AA" w:rsidDel="004D47BB">
                <w:rPr>
                  <w:rFonts w:cs="Arial"/>
                </w:rPr>
                <w:delText>1 MHz</w:delText>
              </w:r>
            </w:del>
          </w:p>
        </w:tc>
        <w:tc>
          <w:tcPr>
            <w:tcW w:w="4422" w:type="dxa"/>
          </w:tcPr>
          <w:p w14:paraId="2BB4F57C" w14:textId="77777777" w:rsidR="006461A7" w:rsidRPr="009202AA" w:rsidDel="004D47BB" w:rsidRDefault="006461A7" w:rsidP="00FF3A2F">
            <w:pPr>
              <w:pStyle w:val="TAL"/>
              <w:rPr>
                <w:del w:id="8490" w:author="CR0312" w:date="2025-12-09T13:42:00Z"/>
                <w:rFonts w:cs="Arial"/>
              </w:rPr>
            </w:pPr>
            <w:del w:id="849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 , XXI or XXXII.</w:delText>
              </w:r>
            </w:del>
          </w:p>
        </w:tc>
      </w:tr>
      <w:tr w:rsidR="006461A7" w:rsidRPr="009202AA" w:rsidDel="004D47BB" w14:paraId="536C7918" w14:textId="77777777" w:rsidTr="00FF3A2F">
        <w:trPr>
          <w:cantSplit/>
          <w:trHeight w:val="113"/>
          <w:jc w:val="center"/>
          <w:del w:id="8492" w:author="CR0312" w:date="2025-12-09T13:42:00Z"/>
        </w:trPr>
        <w:tc>
          <w:tcPr>
            <w:tcW w:w="1346" w:type="dxa"/>
            <w:vMerge/>
          </w:tcPr>
          <w:p w14:paraId="50C71878" w14:textId="77777777" w:rsidR="006461A7" w:rsidRPr="009202AA" w:rsidDel="004D47BB" w:rsidRDefault="006461A7" w:rsidP="00FF3A2F">
            <w:pPr>
              <w:pStyle w:val="TAC"/>
              <w:rPr>
                <w:del w:id="8493" w:author="CR0312" w:date="2025-12-09T13:42:00Z"/>
                <w:rFonts w:cs="Arial"/>
              </w:rPr>
            </w:pPr>
          </w:p>
        </w:tc>
        <w:tc>
          <w:tcPr>
            <w:tcW w:w="1657" w:type="dxa"/>
          </w:tcPr>
          <w:p w14:paraId="01029920" w14:textId="77777777" w:rsidR="006461A7" w:rsidRPr="009202AA" w:rsidDel="004D47BB" w:rsidRDefault="006461A7" w:rsidP="00FF3A2F">
            <w:pPr>
              <w:pStyle w:val="TAC"/>
              <w:rPr>
                <w:del w:id="8494" w:author="CR0312" w:date="2025-12-09T13:42:00Z"/>
                <w:rFonts w:cs="Arial"/>
              </w:rPr>
            </w:pPr>
            <w:del w:id="8495" w:author="CR0312" w:date="2025-12-09T13:42:00Z">
              <w:r w:rsidRPr="009202AA" w:rsidDel="004D47BB">
                <w:rPr>
                  <w:rFonts w:cs="Arial"/>
                </w:rPr>
                <w:delText>1427.9 - 1447.9 MHz</w:delText>
              </w:r>
            </w:del>
          </w:p>
        </w:tc>
        <w:tc>
          <w:tcPr>
            <w:tcW w:w="851" w:type="dxa"/>
          </w:tcPr>
          <w:p w14:paraId="5BB918D2" w14:textId="77777777" w:rsidR="006461A7" w:rsidRPr="009202AA" w:rsidDel="004D47BB" w:rsidRDefault="006461A7" w:rsidP="00FF3A2F">
            <w:pPr>
              <w:pStyle w:val="TAC"/>
              <w:rPr>
                <w:del w:id="8496" w:author="CR0312" w:date="2025-12-09T13:42:00Z"/>
                <w:rFonts w:cs="Arial"/>
              </w:rPr>
            </w:pPr>
            <w:del w:id="8497" w:author="CR0312" w:date="2025-12-09T13:42:00Z">
              <w:r w:rsidRPr="009202AA" w:rsidDel="004D47BB">
                <w:rPr>
                  <w:rFonts w:cs="Arial"/>
                </w:rPr>
                <w:delText>-43 dBm</w:delText>
              </w:r>
            </w:del>
          </w:p>
        </w:tc>
        <w:tc>
          <w:tcPr>
            <w:tcW w:w="1417" w:type="dxa"/>
          </w:tcPr>
          <w:p w14:paraId="66FA12F8" w14:textId="77777777" w:rsidR="006461A7" w:rsidRPr="009202AA" w:rsidDel="004D47BB" w:rsidRDefault="006461A7" w:rsidP="00FF3A2F">
            <w:pPr>
              <w:pStyle w:val="TAC"/>
              <w:rPr>
                <w:del w:id="8498" w:author="CR0312" w:date="2025-12-09T13:42:00Z"/>
                <w:rFonts w:cs="Arial"/>
              </w:rPr>
            </w:pPr>
            <w:del w:id="8499" w:author="CR0312" w:date="2025-12-09T13:42:00Z">
              <w:r w:rsidRPr="009202AA" w:rsidDel="004D47BB">
                <w:rPr>
                  <w:rFonts w:cs="Arial"/>
                </w:rPr>
                <w:delText>1 MHz</w:delText>
              </w:r>
            </w:del>
          </w:p>
        </w:tc>
        <w:tc>
          <w:tcPr>
            <w:tcW w:w="4422" w:type="dxa"/>
          </w:tcPr>
          <w:p w14:paraId="22B6A1DE" w14:textId="77777777" w:rsidR="006461A7" w:rsidRPr="009202AA" w:rsidDel="004D47BB" w:rsidRDefault="006461A7" w:rsidP="00FF3A2F">
            <w:pPr>
              <w:pStyle w:val="TAL"/>
              <w:rPr>
                <w:del w:id="8500" w:author="CR0312" w:date="2025-12-09T13:42:00Z"/>
                <w:rFonts w:cs="Arial"/>
              </w:rPr>
            </w:pPr>
            <w:del w:id="850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 </w:delText>
              </w:r>
              <w:r w:rsidRPr="009202AA" w:rsidDel="004D47BB">
                <w:rPr>
                  <w:rFonts w:cs="v5.0.0"/>
                </w:rPr>
                <w:delText>since it is already covered by the requirement in subclause 9.7.6.3.2.</w:delText>
              </w:r>
              <w:r w:rsidRPr="009202AA" w:rsidDel="004D47BB">
                <w:rPr>
                  <w:rFonts w:cs="v5.0.0"/>
                  <w:lang w:eastAsia="ja-JP"/>
                </w:rPr>
                <w:delText xml:space="preserve"> For UTRA BS operating in band XXXII, this requirement applies for carriers allocated within 1475.9MHz and 1495.9MHz.</w:delText>
              </w:r>
            </w:del>
          </w:p>
        </w:tc>
      </w:tr>
      <w:tr w:rsidR="006461A7" w:rsidRPr="009202AA" w:rsidDel="004D47BB" w14:paraId="458040A2" w14:textId="77777777" w:rsidTr="00FF3A2F">
        <w:trPr>
          <w:cantSplit/>
          <w:trHeight w:val="113"/>
          <w:jc w:val="center"/>
          <w:del w:id="8502" w:author="CR0312" w:date="2025-12-09T13:42:00Z"/>
        </w:trPr>
        <w:tc>
          <w:tcPr>
            <w:tcW w:w="1346" w:type="dxa"/>
            <w:vMerge/>
          </w:tcPr>
          <w:p w14:paraId="036E7772" w14:textId="77777777" w:rsidR="006461A7" w:rsidRPr="009202AA" w:rsidDel="004D47BB" w:rsidRDefault="006461A7" w:rsidP="00FF3A2F">
            <w:pPr>
              <w:pStyle w:val="TAC"/>
              <w:rPr>
                <w:del w:id="8503" w:author="CR0312" w:date="2025-12-09T13:42:00Z"/>
                <w:rFonts w:cs="Arial"/>
              </w:rPr>
            </w:pPr>
          </w:p>
        </w:tc>
        <w:tc>
          <w:tcPr>
            <w:tcW w:w="1657" w:type="dxa"/>
          </w:tcPr>
          <w:p w14:paraId="3FE90F34" w14:textId="77777777" w:rsidR="006461A7" w:rsidRPr="009202AA" w:rsidDel="004D47BB" w:rsidRDefault="006461A7" w:rsidP="00FF3A2F">
            <w:pPr>
              <w:pStyle w:val="TAC"/>
              <w:rPr>
                <w:del w:id="8504" w:author="CR0312" w:date="2025-12-09T13:42:00Z"/>
                <w:rFonts w:cs="Arial"/>
              </w:rPr>
            </w:pPr>
            <w:del w:id="8505" w:author="CR0312" w:date="2025-12-09T13:42:00Z">
              <w:r w:rsidRPr="009202AA" w:rsidDel="004D47BB">
                <w:rPr>
                  <w:rFonts w:cs="Arial"/>
                </w:rPr>
                <w:delText>1447.9 - 1462.9 MHz</w:delText>
              </w:r>
            </w:del>
          </w:p>
        </w:tc>
        <w:tc>
          <w:tcPr>
            <w:tcW w:w="851" w:type="dxa"/>
          </w:tcPr>
          <w:p w14:paraId="6AF91FF8" w14:textId="77777777" w:rsidR="006461A7" w:rsidRPr="009202AA" w:rsidDel="004D47BB" w:rsidRDefault="006461A7" w:rsidP="00FF3A2F">
            <w:pPr>
              <w:pStyle w:val="TAC"/>
              <w:rPr>
                <w:del w:id="8506" w:author="CR0312" w:date="2025-12-09T13:42:00Z"/>
                <w:rFonts w:cs="Arial"/>
              </w:rPr>
            </w:pPr>
            <w:del w:id="8507" w:author="CR0312" w:date="2025-12-09T13:42:00Z">
              <w:r w:rsidRPr="009202AA" w:rsidDel="004D47BB">
                <w:rPr>
                  <w:rFonts w:cs="Arial"/>
                </w:rPr>
                <w:delText>-43 dBm</w:delText>
              </w:r>
            </w:del>
          </w:p>
        </w:tc>
        <w:tc>
          <w:tcPr>
            <w:tcW w:w="1417" w:type="dxa"/>
          </w:tcPr>
          <w:p w14:paraId="724C6460" w14:textId="77777777" w:rsidR="006461A7" w:rsidRPr="009202AA" w:rsidDel="004D47BB" w:rsidRDefault="006461A7" w:rsidP="00FF3A2F">
            <w:pPr>
              <w:pStyle w:val="TAC"/>
              <w:rPr>
                <w:del w:id="8508" w:author="CR0312" w:date="2025-12-09T13:42:00Z"/>
                <w:rFonts w:cs="Arial"/>
              </w:rPr>
            </w:pPr>
            <w:del w:id="8509" w:author="CR0312" w:date="2025-12-09T13:42:00Z">
              <w:r w:rsidRPr="009202AA" w:rsidDel="004D47BB">
                <w:rPr>
                  <w:rFonts w:cs="Arial"/>
                </w:rPr>
                <w:delText>1 MHz</w:delText>
              </w:r>
            </w:del>
          </w:p>
        </w:tc>
        <w:tc>
          <w:tcPr>
            <w:tcW w:w="4422" w:type="dxa"/>
          </w:tcPr>
          <w:p w14:paraId="77B3BDAB" w14:textId="77777777" w:rsidR="006461A7" w:rsidRPr="009202AA" w:rsidDel="004D47BB" w:rsidRDefault="006461A7" w:rsidP="00FF3A2F">
            <w:pPr>
              <w:pStyle w:val="TAL"/>
              <w:rPr>
                <w:del w:id="8510" w:author="CR0312" w:date="2025-12-09T13:42:00Z"/>
                <w:rFonts w:cs="Arial"/>
              </w:rPr>
            </w:pPr>
            <w:del w:id="851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XXI, </w:delText>
              </w:r>
              <w:r w:rsidRPr="009202AA" w:rsidDel="004D47BB">
                <w:rPr>
                  <w:rFonts w:cs="v5.0.0"/>
                </w:rPr>
                <w:delText>since it is already covered by the requirement in subclause 9.7.6.3.2.</w:delText>
              </w:r>
              <w:r w:rsidRPr="009202AA" w:rsidDel="004D47BB">
                <w:rPr>
                  <w:rFonts w:cs="v5.0.0"/>
                  <w:lang w:eastAsia="ja-JP"/>
                </w:rPr>
                <w:delText xml:space="preserve"> For UTRA BS operating in band XXXII, this requirement applies for carriers allocated within 1475.9MHz and 1495.9MHz.</w:delText>
              </w:r>
            </w:del>
          </w:p>
        </w:tc>
      </w:tr>
      <w:tr w:rsidR="006461A7" w:rsidRPr="009202AA" w:rsidDel="004D47BB" w14:paraId="13DD837F" w14:textId="77777777" w:rsidTr="00FF3A2F">
        <w:trPr>
          <w:cantSplit/>
          <w:trHeight w:val="113"/>
          <w:jc w:val="center"/>
          <w:del w:id="8512" w:author="CR0312" w:date="2025-12-09T13:42:00Z"/>
        </w:trPr>
        <w:tc>
          <w:tcPr>
            <w:tcW w:w="1346" w:type="dxa"/>
            <w:vMerge w:val="restart"/>
          </w:tcPr>
          <w:p w14:paraId="643C55E6" w14:textId="77777777" w:rsidR="006461A7" w:rsidRPr="009202AA" w:rsidDel="004D47BB" w:rsidRDefault="006461A7" w:rsidP="00FF3A2F">
            <w:pPr>
              <w:pStyle w:val="TAC"/>
              <w:rPr>
                <w:del w:id="8513" w:author="CR0312" w:date="2025-12-09T13:42:00Z"/>
                <w:rFonts w:cs="Arial"/>
              </w:rPr>
            </w:pPr>
            <w:del w:id="8514" w:author="CR0312" w:date="2025-12-09T13:42:00Z">
              <w:r w:rsidRPr="009202AA" w:rsidDel="004D47BB">
                <w:rPr>
                  <w:rFonts w:cs="Arial"/>
                </w:rPr>
                <w:delText xml:space="preserve">UTRA FDD Band XII or </w:delText>
              </w:r>
            </w:del>
          </w:p>
          <w:p w14:paraId="79B84A98" w14:textId="77777777" w:rsidR="006461A7" w:rsidRPr="009202AA" w:rsidDel="004D47BB" w:rsidRDefault="006461A7" w:rsidP="00FF3A2F">
            <w:pPr>
              <w:pStyle w:val="TAC"/>
              <w:rPr>
                <w:del w:id="8515" w:author="CR0312" w:date="2025-12-09T13:42:00Z"/>
                <w:rFonts w:cs="Arial"/>
              </w:rPr>
            </w:pPr>
            <w:del w:id="8516" w:author="CR0312" w:date="2025-12-09T13:42:00Z">
              <w:r w:rsidRPr="009202AA" w:rsidDel="004D47BB">
                <w:rPr>
                  <w:rFonts w:cs="Arial"/>
                </w:rPr>
                <w:delText>E-UTRA Band 12</w:delText>
              </w:r>
              <w:r w:rsidRPr="006838F5" w:rsidDel="004D47BB">
                <w:rPr>
                  <w:rFonts w:cs="Arial"/>
                  <w:lang w:val="en-US"/>
                </w:rPr>
                <w:delText xml:space="preserve"> or NR band n12</w:delText>
              </w:r>
            </w:del>
          </w:p>
        </w:tc>
        <w:tc>
          <w:tcPr>
            <w:tcW w:w="1657" w:type="dxa"/>
          </w:tcPr>
          <w:p w14:paraId="2E129498" w14:textId="77777777" w:rsidR="006461A7" w:rsidRPr="009202AA" w:rsidDel="004D47BB" w:rsidRDefault="006461A7" w:rsidP="00FF3A2F">
            <w:pPr>
              <w:pStyle w:val="TAC"/>
              <w:rPr>
                <w:del w:id="8517" w:author="CR0312" w:date="2025-12-09T13:42:00Z"/>
                <w:rFonts w:cs="Arial"/>
              </w:rPr>
            </w:pPr>
            <w:del w:id="8518" w:author="CR0312" w:date="2025-12-09T13:42:00Z">
              <w:r w:rsidRPr="009202AA" w:rsidDel="004D47BB">
                <w:rPr>
                  <w:rFonts w:cs="Arial"/>
                </w:rPr>
                <w:delText>729 - 746 MHz</w:delText>
              </w:r>
            </w:del>
          </w:p>
        </w:tc>
        <w:tc>
          <w:tcPr>
            <w:tcW w:w="851" w:type="dxa"/>
          </w:tcPr>
          <w:p w14:paraId="19DB49F0" w14:textId="77777777" w:rsidR="006461A7" w:rsidRPr="009202AA" w:rsidDel="004D47BB" w:rsidRDefault="006461A7" w:rsidP="00FF3A2F">
            <w:pPr>
              <w:pStyle w:val="TAC"/>
              <w:rPr>
                <w:del w:id="8519" w:author="CR0312" w:date="2025-12-09T13:42:00Z"/>
                <w:rFonts w:cs="Arial"/>
              </w:rPr>
            </w:pPr>
            <w:del w:id="8520" w:author="CR0312" w:date="2025-12-09T13:42:00Z">
              <w:r w:rsidRPr="009202AA" w:rsidDel="004D47BB">
                <w:rPr>
                  <w:rFonts w:cs="Arial"/>
                </w:rPr>
                <w:delText>-46 dBm</w:delText>
              </w:r>
            </w:del>
          </w:p>
        </w:tc>
        <w:tc>
          <w:tcPr>
            <w:tcW w:w="1417" w:type="dxa"/>
          </w:tcPr>
          <w:p w14:paraId="0CB030F1" w14:textId="77777777" w:rsidR="006461A7" w:rsidRPr="009202AA" w:rsidDel="004D47BB" w:rsidRDefault="006461A7" w:rsidP="00FF3A2F">
            <w:pPr>
              <w:pStyle w:val="TAC"/>
              <w:rPr>
                <w:del w:id="8521" w:author="CR0312" w:date="2025-12-09T13:42:00Z"/>
                <w:rFonts w:cs="Arial"/>
              </w:rPr>
            </w:pPr>
            <w:del w:id="8522" w:author="CR0312" w:date="2025-12-09T13:42:00Z">
              <w:r w:rsidRPr="009202AA" w:rsidDel="004D47BB">
                <w:rPr>
                  <w:rFonts w:cs="Arial"/>
                </w:rPr>
                <w:delText>1 MHz</w:delText>
              </w:r>
            </w:del>
          </w:p>
        </w:tc>
        <w:tc>
          <w:tcPr>
            <w:tcW w:w="4422" w:type="dxa"/>
          </w:tcPr>
          <w:p w14:paraId="5E523C3B" w14:textId="77777777" w:rsidR="006461A7" w:rsidRPr="009202AA" w:rsidDel="004D47BB" w:rsidRDefault="006461A7" w:rsidP="00FF3A2F">
            <w:pPr>
              <w:pStyle w:val="TAL"/>
              <w:rPr>
                <w:del w:id="8523" w:author="CR0312" w:date="2025-12-09T13:42:00Z"/>
                <w:rFonts w:cs="Arial"/>
              </w:rPr>
            </w:pPr>
            <w:del w:id="8524"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XII</w:delText>
              </w:r>
            </w:del>
          </w:p>
        </w:tc>
      </w:tr>
      <w:tr w:rsidR="006461A7" w:rsidRPr="009202AA" w:rsidDel="004D47BB" w14:paraId="575570FA" w14:textId="77777777" w:rsidTr="00FF3A2F">
        <w:trPr>
          <w:cantSplit/>
          <w:trHeight w:val="113"/>
          <w:jc w:val="center"/>
          <w:del w:id="8525" w:author="CR0312" w:date="2025-12-09T13:42:00Z"/>
        </w:trPr>
        <w:tc>
          <w:tcPr>
            <w:tcW w:w="1346" w:type="dxa"/>
            <w:vMerge/>
          </w:tcPr>
          <w:p w14:paraId="340A4D5E" w14:textId="77777777" w:rsidR="006461A7" w:rsidRPr="009202AA" w:rsidDel="004D47BB" w:rsidRDefault="006461A7" w:rsidP="00FF3A2F">
            <w:pPr>
              <w:pStyle w:val="TAC"/>
              <w:rPr>
                <w:del w:id="8526" w:author="CR0312" w:date="2025-12-09T13:42:00Z"/>
                <w:rFonts w:cs="Arial"/>
              </w:rPr>
            </w:pPr>
          </w:p>
        </w:tc>
        <w:tc>
          <w:tcPr>
            <w:tcW w:w="1657" w:type="dxa"/>
          </w:tcPr>
          <w:p w14:paraId="0A46EBC3" w14:textId="77777777" w:rsidR="006461A7" w:rsidRPr="009202AA" w:rsidDel="004D47BB" w:rsidRDefault="006461A7" w:rsidP="00FF3A2F">
            <w:pPr>
              <w:pStyle w:val="TAC"/>
              <w:rPr>
                <w:del w:id="8527" w:author="CR0312" w:date="2025-12-09T13:42:00Z"/>
                <w:rFonts w:cs="Arial"/>
              </w:rPr>
            </w:pPr>
            <w:del w:id="8528" w:author="CR0312" w:date="2025-12-09T13:42:00Z">
              <w:r w:rsidRPr="009202AA" w:rsidDel="004D47BB">
                <w:rPr>
                  <w:rFonts w:cs="Arial"/>
                </w:rPr>
                <w:delText>699 - 716 MHz</w:delText>
              </w:r>
            </w:del>
          </w:p>
        </w:tc>
        <w:tc>
          <w:tcPr>
            <w:tcW w:w="851" w:type="dxa"/>
          </w:tcPr>
          <w:p w14:paraId="5DCF5ECC" w14:textId="77777777" w:rsidR="006461A7" w:rsidRPr="009202AA" w:rsidDel="004D47BB" w:rsidRDefault="006461A7" w:rsidP="00FF3A2F">
            <w:pPr>
              <w:pStyle w:val="TAC"/>
              <w:rPr>
                <w:del w:id="8529" w:author="CR0312" w:date="2025-12-09T13:42:00Z"/>
                <w:rFonts w:cs="Arial"/>
              </w:rPr>
            </w:pPr>
            <w:del w:id="8530" w:author="CR0312" w:date="2025-12-09T13:42:00Z">
              <w:r w:rsidRPr="009202AA" w:rsidDel="004D47BB">
                <w:rPr>
                  <w:rFonts w:cs="Arial"/>
                </w:rPr>
                <w:delText>-43 dBm</w:delText>
              </w:r>
            </w:del>
          </w:p>
        </w:tc>
        <w:tc>
          <w:tcPr>
            <w:tcW w:w="1417" w:type="dxa"/>
          </w:tcPr>
          <w:p w14:paraId="77749278" w14:textId="77777777" w:rsidR="006461A7" w:rsidRPr="009202AA" w:rsidDel="004D47BB" w:rsidRDefault="006461A7" w:rsidP="00FF3A2F">
            <w:pPr>
              <w:pStyle w:val="TAC"/>
              <w:rPr>
                <w:del w:id="8531" w:author="CR0312" w:date="2025-12-09T13:42:00Z"/>
                <w:rFonts w:cs="Arial"/>
              </w:rPr>
            </w:pPr>
            <w:del w:id="8532" w:author="CR0312" w:date="2025-12-09T13:42:00Z">
              <w:r w:rsidRPr="009202AA" w:rsidDel="004D47BB">
                <w:rPr>
                  <w:rFonts w:cs="Arial"/>
                </w:rPr>
                <w:delText>1 MHz</w:delText>
              </w:r>
            </w:del>
          </w:p>
        </w:tc>
        <w:tc>
          <w:tcPr>
            <w:tcW w:w="4422" w:type="dxa"/>
          </w:tcPr>
          <w:p w14:paraId="4E24080B" w14:textId="77777777" w:rsidR="006461A7" w:rsidRPr="009202AA" w:rsidDel="004D47BB" w:rsidRDefault="006461A7" w:rsidP="00FF3A2F">
            <w:pPr>
              <w:pStyle w:val="TAL"/>
              <w:rPr>
                <w:del w:id="8533" w:author="CR0312" w:date="2025-12-09T13:42:00Z"/>
                <w:rFonts w:cs="Arial"/>
              </w:rPr>
            </w:pPr>
            <w:del w:id="8534"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XII, </w:delText>
              </w:r>
              <w:r w:rsidRPr="009202AA" w:rsidDel="004D47BB">
                <w:rPr>
                  <w:rFonts w:cs="v5.0.0"/>
                </w:rPr>
                <w:delText>since it is already covered by the requirement in subclause 9.7.6.3.2.</w:delText>
              </w:r>
            </w:del>
          </w:p>
        </w:tc>
      </w:tr>
      <w:tr w:rsidR="006461A7" w:rsidRPr="009202AA" w:rsidDel="004D47BB" w14:paraId="43BB8E78" w14:textId="77777777" w:rsidTr="00FF3A2F">
        <w:trPr>
          <w:cantSplit/>
          <w:trHeight w:val="113"/>
          <w:jc w:val="center"/>
          <w:del w:id="8535" w:author="CR0312" w:date="2025-12-09T13:42:00Z"/>
        </w:trPr>
        <w:tc>
          <w:tcPr>
            <w:tcW w:w="1346" w:type="dxa"/>
            <w:vMerge w:val="restart"/>
          </w:tcPr>
          <w:p w14:paraId="03DBFEA4" w14:textId="77777777" w:rsidR="006461A7" w:rsidRPr="006838F5" w:rsidDel="004D47BB" w:rsidRDefault="006461A7" w:rsidP="00FF3A2F">
            <w:pPr>
              <w:pStyle w:val="TAC"/>
              <w:rPr>
                <w:del w:id="8536" w:author="CR0312" w:date="2025-12-09T13:42:00Z"/>
                <w:rFonts w:cs="Arial"/>
                <w:lang w:val="en-US"/>
              </w:rPr>
            </w:pPr>
            <w:del w:id="8537" w:author="CR0312" w:date="2025-12-09T13:42:00Z">
              <w:r w:rsidRPr="006838F5" w:rsidDel="004D47BB">
                <w:rPr>
                  <w:rFonts w:cs="Arial"/>
                  <w:lang w:val="en-US"/>
                </w:rPr>
                <w:delText xml:space="preserve">UTRA FDD Band XIII or </w:delText>
              </w:r>
            </w:del>
          </w:p>
          <w:p w14:paraId="29C4888F" w14:textId="77777777" w:rsidR="006461A7" w:rsidRPr="006838F5" w:rsidDel="004D47BB" w:rsidRDefault="006461A7" w:rsidP="00FF3A2F">
            <w:pPr>
              <w:pStyle w:val="TAC"/>
              <w:rPr>
                <w:del w:id="8538" w:author="CR0312" w:date="2025-12-09T13:42:00Z"/>
                <w:rFonts w:cs="Arial"/>
                <w:lang w:val="en-US"/>
              </w:rPr>
            </w:pPr>
            <w:del w:id="8539" w:author="CR0312" w:date="2025-12-09T13:42:00Z">
              <w:r w:rsidRPr="006838F5" w:rsidDel="004D47BB">
                <w:rPr>
                  <w:rFonts w:cs="Arial"/>
                  <w:lang w:val="en-US"/>
                </w:rPr>
                <w:delText>E-UTRA Band 13</w:delText>
              </w:r>
              <w:r w:rsidRPr="006838F5" w:rsidDel="004D47BB">
                <w:rPr>
                  <w:rFonts w:cs="Arial"/>
                  <w:szCs w:val="18"/>
                  <w:lang w:val="en-US"/>
                </w:rPr>
                <w:delText xml:space="preserve"> or NR band n13</w:delText>
              </w:r>
            </w:del>
          </w:p>
        </w:tc>
        <w:tc>
          <w:tcPr>
            <w:tcW w:w="1657" w:type="dxa"/>
          </w:tcPr>
          <w:p w14:paraId="73B7AB84" w14:textId="77777777" w:rsidR="006461A7" w:rsidRPr="009202AA" w:rsidDel="004D47BB" w:rsidRDefault="006461A7" w:rsidP="00FF3A2F">
            <w:pPr>
              <w:pStyle w:val="TAC"/>
              <w:rPr>
                <w:del w:id="8540" w:author="CR0312" w:date="2025-12-09T13:42:00Z"/>
                <w:rFonts w:cs="Arial"/>
              </w:rPr>
            </w:pPr>
            <w:del w:id="8541" w:author="CR0312" w:date="2025-12-09T13:42:00Z">
              <w:r w:rsidRPr="009202AA" w:rsidDel="004D47BB">
                <w:rPr>
                  <w:rFonts w:cs="Arial"/>
                </w:rPr>
                <w:delText>746 - 756 MHz</w:delText>
              </w:r>
            </w:del>
          </w:p>
        </w:tc>
        <w:tc>
          <w:tcPr>
            <w:tcW w:w="851" w:type="dxa"/>
          </w:tcPr>
          <w:p w14:paraId="683BD16D" w14:textId="77777777" w:rsidR="006461A7" w:rsidRPr="009202AA" w:rsidDel="004D47BB" w:rsidRDefault="006461A7" w:rsidP="00FF3A2F">
            <w:pPr>
              <w:pStyle w:val="TAC"/>
              <w:rPr>
                <w:del w:id="8542" w:author="CR0312" w:date="2025-12-09T13:42:00Z"/>
                <w:rFonts w:cs="Arial"/>
              </w:rPr>
            </w:pPr>
            <w:del w:id="8543" w:author="CR0312" w:date="2025-12-09T13:42:00Z">
              <w:r w:rsidRPr="009202AA" w:rsidDel="004D47BB">
                <w:rPr>
                  <w:rFonts w:cs="Arial"/>
                </w:rPr>
                <w:delText>-46 dBm</w:delText>
              </w:r>
            </w:del>
          </w:p>
        </w:tc>
        <w:tc>
          <w:tcPr>
            <w:tcW w:w="1417" w:type="dxa"/>
          </w:tcPr>
          <w:p w14:paraId="59DE20C8" w14:textId="77777777" w:rsidR="006461A7" w:rsidRPr="009202AA" w:rsidDel="004D47BB" w:rsidRDefault="006461A7" w:rsidP="00FF3A2F">
            <w:pPr>
              <w:pStyle w:val="TAC"/>
              <w:rPr>
                <w:del w:id="8544" w:author="CR0312" w:date="2025-12-09T13:42:00Z"/>
                <w:rFonts w:cs="Arial"/>
              </w:rPr>
            </w:pPr>
            <w:del w:id="8545" w:author="CR0312" w:date="2025-12-09T13:42:00Z">
              <w:r w:rsidRPr="009202AA" w:rsidDel="004D47BB">
                <w:rPr>
                  <w:rFonts w:cs="Arial"/>
                </w:rPr>
                <w:delText>1 MHz</w:delText>
              </w:r>
            </w:del>
          </w:p>
        </w:tc>
        <w:tc>
          <w:tcPr>
            <w:tcW w:w="4422" w:type="dxa"/>
          </w:tcPr>
          <w:p w14:paraId="399C7EDC" w14:textId="77777777" w:rsidR="006461A7" w:rsidRPr="009202AA" w:rsidDel="004D47BB" w:rsidRDefault="006461A7" w:rsidP="00FF3A2F">
            <w:pPr>
              <w:pStyle w:val="TAL"/>
              <w:rPr>
                <w:del w:id="8546" w:author="CR0312" w:date="2025-12-09T13:42:00Z"/>
                <w:rFonts w:cs="Arial"/>
              </w:rPr>
            </w:pPr>
            <w:del w:id="8547"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XIII</w:delText>
              </w:r>
            </w:del>
          </w:p>
        </w:tc>
      </w:tr>
      <w:tr w:rsidR="006461A7" w:rsidRPr="009202AA" w:rsidDel="004D47BB" w14:paraId="52B53723" w14:textId="77777777" w:rsidTr="00FF3A2F">
        <w:trPr>
          <w:cantSplit/>
          <w:trHeight w:val="113"/>
          <w:jc w:val="center"/>
          <w:del w:id="8548" w:author="CR0312" w:date="2025-12-09T13:42:00Z"/>
        </w:trPr>
        <w:tc>
          <w:tcPr>
            <w:tcW w:w="1346" w:type="dxa"/>
            <w:vMerge/>
          </w:tcPr>
          <w:p w14:paraId="0D55758D" w14:textId="77777777" w:rsidR="006461A7" w:rsidRPr="009202AA" w:rsidDel="004D47BB" w:rsidRDefault="006461A7" w:rsidP="00FF3A2F">
            <w:pPr>
              <w:pStyle w:val="TAC"/>
              <w:rPr>
                <w:del w:id="8549" w:author="CR0312" w:date="2025-12-09T13:42:00Z"/>
                <w:rFonts w:cs="Arial"/>
              </w:rPr>
            </w:pPr>
          </w:p>
        </w:tc>
        <w:tc>
          <w:tcPr>
            <w:tcW w:w="1657" w:type="dxa"/>
          </w:tcPr>
          <w:p w14:paraId="228B618A" w14:textId="77777777" w:rsidR="006461A7" w:rsidRPr="009202AA" w:rsidDel="004D47BB" w:rsidRDefault="006461A7" w:rsidP="00FF3A2F">
            <w:pPr>
              <w:pStyle w:val="TAC"/>
              <w:rPr>
                <w:del w:id="8550" w:author="CR0312" w:date="2025-12-09T13:42:00Z"/>
                <w:rFonts w:cs="Arial"/>
              </w:rPr>
            </w:pPr>
            <w:del w:id="8551" w:author="CR0312" w:date="2025-12-09T13:42:00Z">
              <w:r w:rsidRPr="009202AA" w:rsidDel="004D47BB">
                <w:rPr>
                  <w:rFonts w:cs="Arial"/>
                </w:rPr>
                <w:delText>777 - 787 MHz</w:delText>
              </w:r>
            </w:del>
          </w:p>
        </w:tc>
        <w:tc>
          <w:tcPr>
            <w:tcW w:w="851" w:type="dxa"/>
          </w:tcPr>
          <w:p w14:paraId="5829B144" w14:textId="77777777" w:rsidR="006461A7" w:rsidRPr="009202AA" w:rsidDel="004D47BB" w:rsidRDefault="006461A7" w:rsidP="00FF3A2F">
            <w:pPr>
              <w:pStyle w:val="TAC"/>
              <w:rPr>
                <w:del w:id="8552" w:author="CR0312" w:date="2025-12-09T13:42:00Z"/>
                <w:rFonts w:cs="Arial"/>
              </w:rPr>
            </w:pPr>
            <w:del w:id="8553" w:author="CR0312" w:date="2025-12-09T13:42:00Z">
              <w:r w:rsidRPr="009202AA" w:rsidDel="004D47BB">
                <w:rPr>
                  <w:rFonts w:cs="Arial"/>
                </w:rPr>
                <w:delText>-43 dBm</w:delText>
              </w:r>
            </w:del>
          </w:p>
        </w:tc>
        <w:tc>
          <w:tcPr>
            <w:tcW w:w="1417" w:type="dxa"/>
          </w:tcPr>
          <w:p w14:paraId="52825824" w14:textId="77777777" w:rsidR="006461A7" w:rsidRPr="009202AA" w:rsidDel="004D47BB" w:rsidRDefault="006461A7" w:rsidP="00FF3A2F">
            <w:pPr>
              <w:pStyle w:val="TAC"/>
              <w:rPr>
                <w:del w:id="8554" w:author="CR0312" w:date="2025-12-09T13:42:00Z"/>
                <w:rFonts w:cs="Arial"/>
              </w:rPr>
            </w:pPr>
            <w:del w:id="8555" w:author="CR0312" w:date="2025-12-09T13:42:00Z">
              <w:r w:rsidRPr="009202AA" w:rsidDel="004D47BB">
                <w:rPr>
                  <w:rFonts w:cs="Arial"/>
                </w:rPr>
                <w:delText>1 MHz</w:delText>
              </w:r>
            </w:del>
          </w:p>
        </w:tc>
        <w:tc>
          <w:tcPr>
            <w:tcW w:w="4422" w:type="dxa"/>
          </w:tcPr>
          <w:p w14:paraId="6D7C4022" w14:textId="77777777" w:rsidR="006461A7" w:rsidRPr="009202AA" w:rsidDel="004D47BB" w:rsidRDefault="006461A7" w:rsidP="00FF3A2F">
            <w:pPr>
              <w:pStyle w:val="TAL"/>
              <w:rPr>
                <w:del w:id="8556" w:author="CR0312" w:date="2025-12-09T13:42:00Z"/>
                <w:rFonts w:cs="Arial"/>
              </w:rPr>
            </w:pPr>
            <w:del w:id="8557"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XIII, </w:delText>
              </w:r>
              <w:r w:rsidRPr="009202AA" w:rsidDel="004D47BB">
                <w:rPr>
                  <w:rFonts w:cs="v5.0.0"/>
                </w:rPr>
                <w:delText>since it is already covered by the requirement in sub-clause 9.7.6.3.2.</w:delText>
              </w:r>
            </w:del>
          </w:p>
        </w:tc>
      </w:tr>
      <w:tr w:rsidR="006461A7" w:rsidRPr="009202AA" w:rsidDel="004D47BB" w14:paraId="3076934A" w14:textId="77777777" w:rsidTr="00FF3A2F">
        <w:trPr>
          <w:cantSplit/>
          <w:trHeight w:val="113"/>
          <w:jc w:val="center"/>
          <w:del w:id="8558" w:author="CR0312" w:date="2025-12-09T13:42:00Z"/>
        </w:trPr>
        <w:tc>
          <w:tcPr>
            <w:tcW w:w="1346" w:type="dxa"/>
            <w:vMerge w:val="restart"/>
          </w:tcPr>
          <w:p w14:paraId="0D110B04" w14:textId="77777777" w:rsidR="006461A7" w:rsidRPr="009202AA" w:rsidDel="004D47BB" w:rsidRDefault="006461A7" w:rsidP="00FF3A2F">
            <w:pPr>
              <w:pStyle w:val="TAC"/>
              <w:rPr>
                <w:del w:id="8559" w:author="CR0312" w:date="2025-12-09T13:42:00Z"/>
                <w:rFonts w:cs="Arial"/>
              </w:rPr>
            </w:pPr>
            <w:del w:id="8560" w:author="CR0312" w:date="2025-12-09T13:42:00Z">
              <w:r w:rsidRPr="009202AA" w:rsidDel="004D47BB">
                <w:rPr>
                  <w:rFonts w:cs="Arial"/>
                </w:rPr>
                <w:delText xml:space="preserve">UTRA FDD Band XIV or </w:delText>
              </w:r>
            </w:del>
          </w:p>
          <w:p w14:paraId="61E04F00" w14:textId="77777777" w:rsidR="006461A7" w:rsidRPr="009202AA" w:rsidDel="004D47BB" w:rsidRDefault="006461A7" w:rsidP="00FF3A2F">
            <w:pPr>
              <w:pStyle w:val="TAC"/>
              <w:rPr>
                <w:del w:id="8561" w:author="CR0312" w:date="2025-12-09T13:42:00Z"/>
                <w:rFonts w:cs="Arial"/>
              </w:rPr>
            </w:pPr>
            <w:del w:id="8562" w:author="CR0312" w:date="2025-12-09T13:42:00Z">
              <w:r w:rsidRPr="009202AA" w:rsidDel="004D47BB">
                <w:rPr>
                  <w:rFonts w:cs="Arial"/>
                </w:rPr>
                <w:delText>E-UTRA Band 14</w:delText>
              </w:r>
              <w:r w:rsidRPr="006838F5" w:rsidDel="004D47BB">
                <w:rPr>
                  <w:rFonts w:cs="Arial"/>
                  <w:szCs w:val="18"/>
                  <w:lang w:val="en-US"/>
                </w:rPr>
                <w:delText xml:space="preserve"> or NR band n14</w:delText>
              </w:r>
            </w:del>
          </w:p>
        </w:tc>
        <w:tc>
          <w:tcPr>
            <w:tcW w:w="1657" w:type="dxa"/>
          </w:tcPr>
          <w:p w14:paraId="754395D4" w14:textId="77777777" w:rsidR="006461A7" w:rsidRPr="009202AA" w:rsidDel="004D47BB" w:rsidRDefault="006461A7" w:rsidP="00FF3A2F">
            <w:pPr>
              <w:pStyle w:val="TAC"/>
              <w:rPr>
                <w:del w:id="8563" w:author="CR0312" w:date="2025-12-09T13:42:00Z"/>
                <w:rFonts w:cs="Arial"/>
              </w:rPr>
            </w:pPr>
            <w:del w:id="8564" w:author="CR0312" w:date="2025-12-09T13:42:00Z">
              <w:r w:rsidRPr="009202AA" w:rsidDel="004D47BB">
                <w:rPr>
                  <w:rFonts w:cs="Arial"/>
                </w:rPr>
                <w:delText>758 - 768 MHz</w:delText>
              </w:r>
            </w:del>
          </w:p>
        </w:tc>
        <w:tc>
          <w:tcPr>
            <w:tcW w:w="851" w:type="dxa"/>
          </w:tcPr>
          <w:p w14:paraId="3CD7D642" w14:textId="77777777" w:rsidR="006461A7" w:rsidRPr="009202AA" w:rsidDel="004D47BB" w:rsidRDefault="006461A7" w:rsidP="00FF3A2F">
            <w:pPr>
              <w:pStyle w:val="TAC"/>
              <w:rPr>
                <w:del w:id="8565" w:author="CR0312" w:date="2025-12-09T13:42:00Z"/>
                <w:rFonts w:cs="Arial"/>
              </w:rPr>
            </w:pPr>
            <w:del w:id="8566" w:author="CR0312" w:date="2025-12-09T13:42:00Z">
              <w:r w:rsidRPr="009202AA" w:rsidDel="004D47BB">
                <w:rPr>
                  <w:rFonts w:cs="Arial"/>
                </w:rPr>
                <w:delText>-46 dBm</w:delText>
              </w:r>
            </w:del>
          </w:p>
        </w:tc>
        <w:tc>
          <w:tcPr>
            <w:tcW w:w="1417" w:type="dxa"/>
          </w:tcPr>
          <w:p w14:paraId="3F437FB6" w14:textId="77777777" w:rsidR="006461A7" w:rsidRPr="009202AA" w:rsidDel="004D47BB" w:rsidRDefault="006461A7" w:rsidP="00FF3A2F">
            <w:pPr>
              <w:pStyle w:val="TAC"/>
              <w:rPr>
                <w:del w:id="8567" w:author="CR0312" w:date="2025-12-09T13:42:00Z"/>
                <w:rFonts w:cs="Arial"/>
              </w:rPr>
            </w:pPr>
            <w:del w:id="8568" w:author="CR0312" w:date="2025-12-09T13:42:00Z">
              <w:r w:rsidRPr="009202AA" w:rsidDel="004D47BB">
                <w:rPr>
                  <w:rFonts w:cs="Arial"/>
                </w:rPr>
                <w:delText>1 MHz</w:delText>
              </w:r>
            </w:del>
          </w:p>
        </w:tc>
        <w:tc>
          <w:tcPr>
            <w:tcW w:w="4422" w:type="dxa"/>
          </w:tcPr>
          <w:p w14:paraId="1B874BE0" w14:textId="77777777" w:rsidR="006461A7" w:rsidRPr="009202AA" w:rsidDel="004D47BB" w:rsidRDefault="006461A7" w:rsidP="00FF3A2F">
            <w:pPr>
              <w:pStyle w:val="TAL"/>
              <w:rPr>
                <w:del w:id="8569" w:author="CR0312" w:date="2025-12-09T13:42:00Z"/>
                <w:rFonts w:cs="Arial"/>
              </w:rPr>
            </w:pPr>
            <w:del w:id="8570"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XIV</w:delText>
              </w:r>
            </w:del>
          </w:p>
        </w:tc>
      </w:tr>
      <w:tr w:rsidR="006461A7" w:rsidRPr="009202AA" w:rsidDel="004D47BB" w14:paraId="757E8838" w14:textId="77777777" w:rsidTr="00FF3A2F">
        <w:trPr>
          <w:cantSplit/>
          <w:trHeight w:val="113"/>
          <w:jc w:val="center"/>
          <w:del w:id="8571" w:author="CR0312" w:date="2025-12-09T13:42:00Z"/>
        </w:trPr>
        <w:tc>
          <w:tcPr>
            <w:tcW w:w="1346" w:type="dxa"/>
            <w:vMerge/>
          </w:tcPr>
          <w:p w14:paraId="4FFD393A" w14:textId="77777777" w:rsidR="006461A7" w:rsidRPr="009202AA" w:rsidDel="004D47BB" w:rsidRDefault="006461A7" w:rsidP="00FF3A2F">
            <w:pPr>
              <w:pStyle w:val="TAC"/>
              <w:rPr>
                <w:del w:id="8572" w:author="CR0312" w:date="2025-12-09T13:42:00Z"/>
                <w:rFonts w:cs="Arial"/>
              </w:rPr>
            </w:pPr>
          </w:p>
        </w:tc>
        <w:tc>
          <w:tcPr>
            <w:tcW w:w="1657" w:type="dxa"/>
          </w:tcPr>
          <w:p w14:paraId="40893A84" w14:textId="77777777" w:rsidR="006461A7" w:rsidRPr="009202AA" w:rsidDel="004D47BB" w:rsidRDefault="006461A7" w:rsidP="00FF3A2F">
            <w:pPr>
              <w:pStyle w:val="TAC"/>
              <w:rPr>
                <w:del w:id="8573" w:author="CR0312" w:date="2025-12-09T13:42:00Z"/>
                <w:rFonts w:cs="Arial"/>
              </w:rPr>
            </w:pPr>
            <w:del w:id="8574" w:author="CR0312" w:date="2025-12-09T13:42:00Z">
              <w:r w:rsidRPr="009202AA" w:rsidDel="004D47BB">
                <w:rPr>
                  <w:rFonts w:cs="Arial"/>
                </w:rPr>
                <w:delText>788 - 798 MHz</w:delText>
              </w:r>
            </w:del>
          </w:p>
        </w:tc>
        <w:tc>
          <w:tcPr>
            <w:tcW w:w="851" w:type="dxa"/>
          </w:tcPr>
          <w:p w14:paraId="6B96A8A0" w14:textId="77777777" w:rsidR="006461A7" w:rsidRPr="009202AA" w:rsidDel="004D47BB" w:rsidRDefault="006461A7" w:rsidP="00FF3A2F">
            <w:pPr>
              <w:pStyle w:val="TAC"/>
              <w:rPr>
                <w:del w:id="8575" w:author="CR0312" w:date="2025-12-09T13:42:00Z"/>
                <w:rFonts w:cs="Arial"/>
              </w:rPr>
            </w:pPr>
            <w:del w:id="8576" w:author="CR0312" w:date="2025-12-09T13:42:00Z">
              <w:r w:rsidRPr="009202AA" w:rsidDel="004D47BB">
                <w:rPr>
                  <w:rFonts w:cs="Arial"/>
                </w:rPr>
                <w:delText>-43 dBm</w:delText>
              </w:r>
            </w:del>
          </w:p>
        </w:tc>
        <w:tc>
          <w:tcPr>
            <w:tcW w:w="1417" w:type="dxa"/>
          </w:tcPr>
          <w:p w14:paraId="0DCFF7B1" w14:textId="77777777" w:rsidR="006461A7" w:rsidRPr="009202AA" w:rsidDel="004D47BB" w:rsidRDefault="006461A7" w:rsidP="00FF3A2F">
            <w:pPr>
              <w:pStyle w:val="TAC"/>
              <w:rPr>
                <w:del w:id="8577" w:author="CR0312" w:date="2025-12-09T13:42:00Z"/>
                <w:rFonts w:cs="Arial"/>
              </w:rPr>
            </w:pPr>
            <w:del w:id="8578" w:author="CR0312" w:date="2025-12-09T13:42:00Z">
              <w:r w:rsidRPr="009202AA" w:rsidDel="004D47BB">
                <w:rPr>
                  <w:rFonts w:cs="Arial"/>
                </w:rPr>
                <w:delText>1 MHz</w:delText>
              </w:r>
            </w:del>
          </w:p>
        </w:tc>
        <w:tc>
          <w:tcPr>
            <w:tcW w:w="4422" w:type="dxa"/>
          </w:tcPr>
          <w:p w14:paraId="7E5DF4A0" w14:textId="77777777" w:rsidR="006461A7" w:rsidRPr="009202AA" w:rsidDel="004D47BB" w:rsidRDefault="006461A7" w:rsidP="00FF3A2F">
            <w:pPr>
              <w:pStyle w:val="TAL"/>
              <w:rPr>
                <w:del w:id="8579" w:author="CR0312" w:date="2025-12-09T13:42:00Z"/>
                <w:rFonts w:cs="Arial"/>
              </w:rPr>
            </w:pPr>
            <w:del w:id="8580"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XIV, </w:delText>
              </w:r>
              <w:r w:rsidRPr="009202AA" w:rsidDel="004D47BB">
                <w:rPr>
                  <w:rFonts w:cs="v5.0.0"/>
                </w:rPr>
                <w:delText>since it is already covered by the requirement in subclause 9.7.6.3.2.</w:delText>
              </w:r>
            </w:del>
          </w:p>
        </w:tc>
      </w:tr>
      <w:tr w:rsidR="006461A7" w:rsidRPr="009202AA" w:rsidDel="004D47BB" w14:paraId="69302840" w14:textId="77777777" w:rsidTr="00FF3A2F">
        <w:trPr>
          <w:cantSplit/>
          <w:trHeight w:val="113"/>
          <w:jc w:val="center"/>
          <w:del w:id="8581" w:author="CR0312" w:date="2025-12-09T13:42:00Z"/>
        </w:trPr>
        <w:tc>
          <w:tcPr>
            <w:tcW w:w="1346" w:type="dxa"/>
            <w:vMerge w:val="restart"/>
          </w:tcPr>
          <w:p w14:paraId="123CD457" w14:textId="77777777" w:rsidR="006461A7" w:rsidRPr="009202AA" w:rsidDel="004D47BB" w:rsidRDefault="006461A7" w:rsidP="00FF3A2F">
            <w:pPr>
              <w:pStyle w:val="TAC"/>
              <w:rPr>
                <w:del w:id="8582" w:author="CR0312" w:date="2025-12-09T13:42:00Z"/>
                <w:rFonts w:cs="Arial"/>
              </w:rPr>
            </w:pPr>
            <w:del w:id="8583" w:author="CR0312" w:date="2025-12-09T13:42:00Z">
              <w:r w:rsidRPr="009202AA" w:rsidDel="004D47BB">
                <w:rPr>
                  <w:rFonts w:cs="Arial"/>
                </w:rPr>
                <w:delText>E-UTRA Band 17</w:delText>
              </w:r>
            </w:del>
          </w:p>
        </w:tc>
        <w:tc>
          <w:tcPr>
            <w:tcW w:w="1657" w:type="dxa"/>
            <w:tcBorders>
              <w:top w:val="single" w:sz="2" w:space="0" w:color="auto"/>
              <w:left w:val="single" w:sz="2" w:space="0" w:color="auto"/>
              <w:bottom w:val="single" w:sz="2" w:space="0" w:color="auto"/>
              <w:right w:val="single" w:sz="2" w:space="0" w:color="auto"/>
            </w:tcBorders>
          </w:tcPr>
          <w:p w14:paraId="42AADB28" w14:textId="77777777" w:rsidR="006461A7" w:rsidRPr="009202AA" w:rsidDel="004D47BB" w:rsidRDefault="006461A7" w:rsidP="00FF3A2F">
            <w:pPr>
              <w:pStyle w:val="TAC"/>
              <w:rPr>
                <w:del w:id="8584" w:author="CR0312" w:date="2025-12-09T13:42:00Z"/>
                <w:rFonts w:cs="Arial"/>
              </w:rPr>
            </w:pPr>
            <w:del w:id="8585" w:author="CR0312" w:date="2025-12-09T13:42:00Z">
              <w:r w:rsidRPr="009202AA" w:rsidDel="004D47BB">
                <w:rPr>
                  <w:rFonts w:cs="Arial"/>
                </w:rPr>
                <w:delText>734 - 746 MHz</w:delText>
              </w:r>
            </w:del>
          </w:p>
        </w:tc>
        <w:tc>
          <w:tcPr>
            <w:tcW w:w="851" w:type="dxa"/>
            <w:tcBorders>
              <w:top w:val="single" w:sz="2" w:space="0" w:color="auto"/>
              <w:left w:val="single" w:sz="2" w:space="0" w:color="auto"/>
              <w:bottom w:val="single" w:sz="2" w:space="0" w:color="auto"/>
              <w:right w:val="single" w:sz="2" w:space="0" w:color="auto"/>
            </w:tcBorders>
          </w:tcPr>
          <w:p w14:paraId="2FA6674C" w14:textId="77777777" w:rsidR="006461A7" w:rsidRPr="009202AA" w:rsidDel="004D47BB" w:rsidRDefault="006461A7" w:rsidP="00FF3A2F">
            <w:pPr>
              <w:pStyle w:val="TAC"/>
              <w:rPr>
                <w:del w:id="8586" w:author="CR0312" w:date="2025-12-09T13:42:00Z"/>
                <w:rFonts w:cs="Arial"/>
              </w:rPr>
            </w:pPr>
            <w:del w:id="8587" w:author="CR0312" w:date="2025-12-09T13:42:00Z">
              <w:r w:rsidRPr="009202AA" w:rsidDel="004D47BB">
                <w:rPr>
                  <w:rFonts w:cs="Arial"/>
                </w:rPr>
                <w:delText>-46 dBm</w:delText>
              </w:r>
            </w:del>
          </w:p>
        </w:tc>
        <w:tc>
          <w:tcPr>
            <w:tcW w:w="1417" w:type="dxa"/>
            <w:tcBorders>
              <w:top w:val="single" w:sz="2" w:space="0" w:color="auto"/>
              <w:left w:val="single" w:sz="2" w:space="0" w:color="auto"/>
              <w:bottom w:val="single" w:sz="2" w:space="0" w:color="auto"/>
              <w:right w:val="single" w:sz="2" w:space="0" w:color="auto"/>
            </w:tcBorders>
          </w:tcPr>
          <w:p w14:paraId="1DD59951" w14:textId="77777777" w:rsidR="006461A7" w:rsidRPr="009202AA" w:rsidDel="004D47BB" w:rsidRDefault="006461A7" w:rsidP="00FF3A2F">
            <w:pPr>
              <w:pStyle w:val="TAC"/>
              <w:rPr>
                <w:del w:id="8588" w:author="CR0312" w:date="2025-12-09T13:42:00Z"/>
                <w:rFonts w:cs="Arial"/>
              </w:rPr>
            </w:pPr>
            <w:del w:id="8589" w:author="CR0312" w:date="2025-12-09T13:42:00Z">
              <w:r w:rsidRPr="009202AA" w:rsidDel="004D47BB">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26676F93" w14:textId="77777777" w:rsidR="006461A7" w:rsidRPr="009202AA" w:rsidDel="004D47BB" w:rsidRDefault="006461A7" w:rsidP="00FF3A2F">
            <w:pPr>
              <w:pStyle w:val="TAL"/>
              <w:rPr>
                <w:del w:id="8590" w:author="CR0312" w:date="2025-12-09T13:42:00Z"/>
                <w:rFonts w:cs="Arial"/>
              </w:rPr>
            </w:pPr>
            <w:del w:id="8591" w:author="CR0312" w:date="2025-12-09T13:42:00Z">
              <w:r w:rsidRPr="009202AA" w:rsidDel="004D47BB">
                <w:rPr>
                  <w:rFonts w:cs="Arial"/>
                </w:rPr>
                <w:delText>This requirement does not apply to UTRA FDD BS operating in band XII</w:delText>
              </w:r>
            </w:del>
          </w:p>
        </w:tc>
      </w:tr>
      <w:tr w:rsidR="006461A7" w:rsidRPr="009202AA" w:rsidDel="004D47BB" w14:paraId="3E84B9CA" w14:textId="77777777" w:rsidTr="00FF3A2F">
        <w:trPr>
          <w:cantSplit/>
          <w:trHeight w:val="311"/>
          <w:jc w:val="center"/>
          <w:del w:id="8592" w:author="CR0312" w:date="2025-12-09T13:42:00Z"/>
        </w:trPr>
        <w:tc>
          <w:tcPr>
            <w:tcW w:w="1346" w:type="dxa"/>
            <w:vMerge/>
          </w:tcPr>
          <w:p w14:paraId="778514E2" w14:textId="77777777" w:rsidR="006461A7" w:rsidRPr="009202AA" w:rsidDel="004D47BB" w:rsidRDefault="006461A7" w:rsidP="00FF3A2F">
            <w:pPr>
              <w:pStyle w:val="TAC"/>
              <w:rPr>
                <w:del w:id="8593" w:author="CR0312" w:date="2025-12-09T13:42:00Z"/>
                <w:rFonts w:cs="Arial"/>
              </w:rPr>
            </w:pPr>
          </w:p>
        </w:tc>
        <w:tc>
          <w:tcPr>
            <w:tcW w:w="1657" w:type="dxa"/>
            <w:tcBorders>
              <w:top w:val="single" w:sz="2" w:space="0" w:color="auto"/>
              <w:left w:val="single" w:sz="2" w:space="0" w:color="auto"/>
              <w:right w:val="single" w:sz="2" w:space="0" w:color="auto"/>
            </w:tcBorders>
          </w:tcPr>
          <w:p w14:paraId="477F290C" w14:textId="77777777" w:rsidR="006461A7" w:rsidRPr="009202AA" w:rsidDel="004D47BB" w:rsidRDefault="006461A7" w:rsidP="00FF3A2F">
            <w:pPr>
              <w:pStyle w:val="TAC"/>
              <w:rPr>
                <w:del w:id="8594" w:author="CR0312" w:date="2025-12-09T13:42:00Z"/>
                <w:rFonts w:cs="Arial"/>
              </w:rPr>
            </w:pPr>
            <w:del w:id="8595" w:author="CR0312" w:date="2025-12-09T13:42:00Z">
              <w:r w:rsidRPr="009202AA" w:rsidDel="004D47BB">
                <w:rPr>
                  <w:rFonts w:cs="Arial"/>
                </w:rPr>
                <w:delText>704 - 716 MHz</w:delText>
              </w:r>
            </w:del>
          </w:p>
        </w:tc>
        <w:tc>
          <w:tcPr>
            <w:tcW w:w="851" w:type="dxa"/>
            <w:tcBorders>
              <w:top w:val="single" w:sz="2" w:space="0" w:color="auto"/>
              <w:left w:val="single" w:sz="2" w:space="0" w:color="auto"/>
              <w:right w:val="single" w:sz="2" w:space="0" w:color="auto"/>
            </w:tcBorders>
          </w:tcPr>
          <w:p w14:paraId="74569071" w14:textId="77777777" w:rsidR="006461A7" w:rsidRPr="009202AA" w:rsidDel="004D47BB" w:rsidRDefault="006461A7" w:rsidP="00FF3A2F">
            <w:pPr>
              <w:pStyle w:val="TAC"/>
              <w:rPr>
                <w:del w:id="8596" w:author="CR0312" w:date="2025-12-09T13:42:00Z"/>
                <w:rFonts w:cs="Arial"/>
              </w:rPr>
            </w:pPr>
            <w:del w:id="8597" w:author="CR0312" w:date="2025-12-09T13:42:00Z">
              <w:r w:rsidRPr="009202AA" w:rsidDel="004D47BB">
                <w:rPr>
                  <w:rFonts w:cs="Arial"/>
                </w:rPr>
                <w:delText>-43 dBm</w:delText>
              </w:r>
            </w:del>
          </w:p>
        </w:tc>
        <w:tc>
          <w:tcPr>
            <w:tcW w:w="1417" w:type="dxa"/>
            <w:tcBorders>
              <w:top w:val="single" w:sz="2" w:space="0" w:color="auto"/>
              <w:left w:val="single" w:sz="2" w:space="0" w:color="auto"/>
              <w:right w:val="single" w:sz="2" w:space="0" w:color="auto"/>
            </w:tcBorders>
          </w:tcPr>
          <w:p w14:paraId="37F02C26" w14:textId="77777777" w:rsidR="006461A7" w:rsidRPr="009202AA" w:rsidDel="004D47BB" w:rsidRDefault="006461A7" w:rsidP="00FF3A2F">
            <w:pPr>
              <w:pStyle w:val="TAC"/>
              <w:rPr>
                <w:del w:id="8598" w:author="CR0312" w:date="2025-12-09T13:42:00Z"/>
                <w:rFonts w:cs="Arial"/>
              </w:rPr>
            </w:pPr>
            <w:del w:id="8599" w:author="CR0312" w:date="2025-12-09T13:42:00Z">
              <w:r w:rsidRPr="009202AA" w:rsidDel="004D47BB">
                <w:rPr>
                  <w:rFonts w:cs="Arial"/>
                </w:rPr>
                <w:delText>1 MHz</w:delText>
              </w:r>
            </w:del>
          </w:p>
        </w:tc>
        <w:tc>
          <w:tcPr>
            <w:tcW w:w="4422" w:type="dxa"/>
            <w:tcBorders>
              <w:top w:val="single" w:sz="2" w:space="0" w:color="auto"/>
              <w:left w:val="single" w:sz="2" w:space="0" w:color="auto"/>
              <w:right w:val="single" w:sz="2" w:space="0" w:color="auto"/>
            </w:tcBorders>
          </w:tcPr>
          <w:p w14:paraId="13DA7344" w14:textId="77777777" w:rsidR="006461A7" w:rsidRPr="009202AA" w:rsidDel="004D47BB" w:rsidRDefault="006461A7" w:rsidP="00FF3A2F">
            <w:pPr>
              <w:pStyle w:val="TAL"/>
              <w:rPr>
                <w:del w:id="8600" w:author="CR0312" w:date="2025-12-09T13:42:00Z"/>
                <w:rFonts w:cs="Arial"/>
              </w:rPr>
            </w:pPr>
            <w:del w:id="8601" w:author="CR0312" w:date="2025-12-09T13:42:00Z">
              <w:r w:rsidRPr="009202AA" w:rsidDel="004D47BB">
                <w:rPr>
                  <w:rFonts w:cs="Arial"/>
                </w:rPr>
                <w:delText>This requirement does not apply to UTRA FDD BS operating in band XII, since it is already covered by the requirement in subclause 9.7.6.3.2.</w:delText>
              </w:r>
            </w:del>
          </w:p>
        </w:tc>
      </w:tr>
      <w:tr w:rsidR="006461A7" w:rsidRPr="009202AA" w:rsidDel="004D47BB" w14:paraId="7F28DC46" w14:textId="77777777" w:rsidTr="00FF3A2F">
        <w:trPr>
          <w:cantSplit/>
          <w:trHeight w:val="156"/>
          <w:jc w:val="center"/>
          <w:del w:id="8602" w:author="CR0312" w:date="2025-12-09T13:42:00Z"/>
        </w:trPr>
        <w:tc>
          <w:tcPr>
            <w:tcW w:w="1346" w:type="dxa"/>
            <w:vMerge w:val="restart"/>
          </w:tcPr>
          <w:p w14:paraId="04D85C2B" w14:textId="77777777" w:rsidR="006461A7" w:rsidRPr="009202AA" w:rsidDel="004D47BB" w:rsidRDefault="006461A7" w:rsidP="00FF3A2F">
            <w:pPr>
              <w:pStyle w:val="TAC"/>
              <w:rPr>
                <w:del w:id="8603" w:author="CR0312" w:date="2025-12-09T13:42:00Z"/>
                <w:rFonts w:cs="Arial"/>
              </w:rPr>
            </w:pPr>
            <w:del w:id="8604" w:author="CR0312" w:date="2025-12-09T13:42:00Z">
              <w:r w:rsidRPr="009202AA" w:rsidDel="004D47BB">
                <w:rPr>
                  <w:rFonts w:cs="Arial"/>
                </w:rPr>
                <w:delText xml:space="preserve">UTRA FDD Band XX or </w:delText>
              </w:r>
            </w:del>
          </w:p>
          <w:p w14:paraId="7B5492AB" w14:textId="77777777" w:rsidR="006461A7" w:rsidRPr="009202AA" w:rsidDel="004D47BB" w:rsidRDefault="006461A7" w:rsidP="00FF3A2F">
            <w:pPr>
              <w:pStyle w:val="TAC"/>
              <w:rPr>
                <w:del w:id="8605" w:author="CR0312" w:date="2025-12-09T13:42:00Z"/>
                <w:rFonts w:cs="Arial"/>
              </w:rPr>
            </w:pPr>
            <w:del w:id="8606" w:author="CR0312" w:date="2025-12-09T13:42:00Z">
              <w:r w:rsidRPr="009202AA" w:rsidDel="004D47BB">
                <w:rPr>
                  <w:rFonts w:cs="Arial"/>
                </w:rPr>
                <w:delText>E-UTRA Band 20</w:delText>
              </w:r>
              <w:r w:rsidRPr="006838F5" w:rsidDel="004D47BB">
                <w:rPr>
                  <w:rFonts w:cs="Arial"/>
                  <w:lang w:val="en-US"/>
                </w:rPr>
                <w:delText xml:space="preserve"> or NR band n20</w:delText>
              </w:r>
            </w:del>
          </w:p>
        </w:tc>
        <w:tc>
          <w:tcPr>
            <w:tcW w:w="1657" w:type="dxa"/>
            <w:tcBorders>
              <w:left w:val="single" w:sz="2" w:space="0" w:color="auto"/>
              <w:right w:val="single" w:sz="2" w:space="0" w:color="auto"/>
            </w:tcBorders>
          </w:tcPr>
          <w:p w14:paraId="768B9B09" w14:textId="77777777" w:rsidR="006461A7" w:rsidRPr="009202AA" w:rsidDel="004D47BB" w:rsidRDefault="006461A7" w:rsidP="00FF3A2F">
            <w:pPr>
              <w:pStyle w:val="TAC"/>
              <w:rPr>
                <w:del w:id="8607" w:author="CR0312" w:date="2025-12-09T13:42:00Z"/>
                <w:rFonts w:cs="Arial"/>
              </w:rPr>
            </w:pPr>
            <w:del w:id="8608" w:author="CR0312" w:date="2025-12-09T13:42:00Z">
              <w:r w:rsidRPr="009202AA" w:rsidDel="004D47BB">
                <w:rPr>
                  <w:rFonts w:cs="Arial"/>
                </w:rPr>
                <w:delText>791 - 821 MHz</w:delText>
              </w:r>
            </w:del>
          </w:p>
        </w:tc>
        <w:tc>
          <w:tcPr>
            <w:tcW w:w="851" w:type="dxa"/>
            <w:tcBorders>
              <w:left w:val="single" w:sz="2" w:space="0" w:color="auto"/>
              <w:right w:val="single" w:sz="2" w:space="0" w:color="auto"/>
            </w:tcBorders>
          </w:tcPr>
          <w:p w14:paraId="64C79E48" w14:textId="77777777" w:rsidR="006461A7" w:rsidRPr="009202AA" w:rsidDel="004D47BB" w:rsidRDefault="006461A7" w:rsidP="00FF3A2F">
            <w:pPr>
              <w:pStyle w:val="TAC"/>
              <w:rPr>
                <w:del w:id="8609" w:author="CR0312" w:date="2025-12-09T13:42:00Z"/>
                <w:rFonts w:cs="Arial"/>
              </w:rPr>
            </w:pPr>
            <w:del w:id="8610"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59100D4A" w14:textId="77777777" w:rsidR="006461A7" w:rsidRPr="009202AA" w:rsidDel="004D47BB" w:rsidRDefault="006461A7" w:rsidP="00FF3A2F">
            <w:pPr>
              <w:pStyle w:val="TAC"/>
              <w:rPr>
                <w:del w:id="8611" w:author="CR0312" w:date="2025-12-09T13:42:00Z"/>
                <w:rFonts w:cs="Arial"/>
              </w:rPr>
            </w:pPr>
            <w:del w:id="8612"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7DAC79E" w14:textId="77777777" w:rsidR="006461A7" w:rsidRPr="009202AA" w:rsidDel="004D47BB" w:rsidRDefault="006461A7" w:rsidP="00FF3A2F">
            <w:pPr>
              <w:pStyle w:val="TAL"/>
              <w:rPr>
                <w:del w:id="8613" w:author="CR0312" w:date="2025-12-09T13:42:00Z"/>
                <w:rFonts w:cs="Arial"/>
              </w:rPr>
            </w:pPr>
            <w:del w:id="8614" w:author="CR0312" w:date="2025-12-09T13:42:00Z">
              <w:r w:rsidRPr="009202AA" w:rsidDel="004D47BB">
                <w:rPr>
                  <w:rFonts w:cs="Arial"/>
                </w:rPr>
                <w:delText>This requirement does not apply to UTRA FDD BS operating in band XX</w:delText>
              </w:r>
            </w:del>
          </w:p>
        </w:tc>
      </w:tr>
      <w:tr w:rsidR="006461A7" w:rsidRPr="009202AA" w:rsidDel="004D47BB" w14:paraId="042EB4E7" w14:textId="77777777" w:rsidTr="00FF3A2F">
        <w:trPr>
          <w:cantSplit/>
          <w:trHeight w:val="155"/>
          <w:jc w:val="center"/>
          <w:del w:id="8615" w:author="CR0312" w:date="2025-12-09T13:42:00Z"/>
        </w:trPr>
        <w:tc>
          <w:tcPr>
            <w:tcW w:w="1346" w:type="dxa"/>
            <w:vMerge/>
          </w:tcPr>
          <w:p w14:paraId="5D976E80" w14:textId="77777777" w:rsidR="006461A7" w:rsidRPr="009202AA" w:rsidDel="004D47BB" w:rsidRDefault="006461A7" w:rsidP="00FF3A2F">
            <w:pPr>
              <w:pStyle w:val="TAC"/>
              <w:rPr>
                <w:del w:id="8616" w:author="CR0312" w:date="2025-12-09T13:42:00Z"/>
                <w:rFonts w:cs="Arial"/>
              </w:rPr>
            </w:pPr>
          </w:p>
        </w:tc>
        <w:tc>
          <w:tcPr>
            <w:tcW w:w="1657" w:type="dxa"/>
            <w:tcBorders>
              <w:left w:val="single" w:sz="2" w:space="0" w:color="auto"/>
              <w:right w:val="single" w:sz="2" w:space="0" w:color="auto"/>
            </w:tcBorders>
          </w:tcPr>
          <w:p w14:paraId="1577151F" w14:textId="77777777" w:rsidR="006461A7" w:rsidRPr="009202AA" w:rsidDel="004D47BB" w:rsidRDefault="006461A7" w:rsidP="00FF3A2F">
            <w:pPr>
              <w:pStyle w:val="TAC"/>
              <w:rPr>
                <w:del w:id="8617" w:author="CR0312" w:date="2025-12-09T13:42:00Z"/>
                <w:rFonts w:cs="Arial"/>
              </w:rPr>
            </w:pPr>
            <w:del w:id="8618" w:author="CR0312" w:date="2025-12-09T13:42:00Z">
              <w:r w:rsidRPr="009202AA" w:rsidDel="004D47BB">
                <w:rPr>
                  <w:rFonts w:cs="Arial"/>
                </w:rPr>
                <w:delText>832 - 862 MHz</w:delText>
              </w:r>
            </w:del>
          </w:p>
        </w:tc>
        <w:tc>
          <w:tcPr>
            <w:tcW w:w="851" w:type="dxa"/>
            <w:tcBorders>
              <w:left w:val="single" w:sz="2" w:space="0" w:color="auto"/>
              <w:right w:val="single" w:sz="2" w:space="0" w:color="auto"/>
            </w:tcBorders>
          </w:tcPr>
          <w:p w14:paraId="1471F9F7" w14:textId="77777777" w:rsidR="006461A7" w:rsidRPr="009202AA" w:rsidDel="004D47BB" w:rsidRDefault="006461A7" w:rsidP="00FF3A2F">
            <w:pPr>
              <w:pStyle w:val="TAC"/>
              <w:rPr>
                <w:del w:id="8619" w:author="CR0312" w:date="2025-12-09T13:42:00Z"/>
                <w:rFonts w:cs="Arial"/>
              </w:rPr>
            </w:pPr>
            <w:del w:id="8620"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738F38F1" w14:textId="77777777" w:rsidR="006461A7" w:rsidRPr="009202AA" w:rsidDel="004D47BB" w:rsidRDefault="006461A7" w:rsidP="00FF3A2F">
            <w:pPr>
              <w:pStyle w:val="TAC"/>
              <w:rPr>
                <w:del w:id="8621" w:author="CR0312" w:date="2025-12-09T13:42:00Z"/>
                <w:rFonts w:cs="Arial"/>
              </w:rPr>
            </w:pPr>
            <w:del w:id="8622"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88868F0" w14:textId="77777777" w:rsidR="006461A7" w:rsidRPr="009202AA" w:rsidDel="004D47BB" w:rsidRDefault="006461A7" w:rsidP="00FF3A2F">
            <w:pPr>
              <w:pStyle w:val="TAL"/>
              <w:rPr>
                <w:del w:id="8623" w:author="CR0312" w:date="2025-12-09T13:42:00Z"/>
                <w:rFonts w:cs="Arial"/>
              </w:rPr>
            </w:pPr>
            <w:del w:id="8624" w:author="CR0312" w:date="2025-12-09T13:42:00Z">
              <w:r w:rsidRPr="009202AA" w:rsidDel="004D47BB">
                <w:rPr>
                  <w:rFonts w:cs="Arial"/>
                </w:rPr>
                <w:delText>This requirement does not apply to UTRA FDD BS operating in band XX, since it is already covered by the requirement in subclause 9.7.6.3.2.</w:delText>
              </w:r>
            </w:del>
          </w:p>
        </w:tc>
      </w:tr>
      <w:tr w:rsidR="006461A7" w:rsidRPr="009202AA" w:rsidDel="004D47BB" w14:paraId="48432B73" w14:textId="77777777" w:rsidTr="00FF3A2F">
        <w:trPr>
          <w:cantSplit/>
          <w:trHeight w:val="155"/>
          <w:jc w:val="center"/>
          <w:del w:id="8625" w:author="CR0312" w:date="2025-12-09T13:42:00Z"/>
        </w:trPr>
        <w:tc>
          <w:tcPr>
            <w:tcW w:w="1346" w:type="dxa"/>
            <w:vMerge w:val="restart"/>
          </w:tcPr>
          <w:p w14:paraId="0EDEC31C" w14:textId="77777777" w:rsidR="006461A7" w:rsidRPr="006838F5" w:rsidDel="004D47BB" w:rsidRDefault="006461A7" w:rsidP="00FF3A2F">
            <w:pPr>
              <w:pStyle w:val="TAC"/>
              <w:rPr>
                <w:del w:id="8626" w:author="CR0312" w:date="2025-12-09T13:42:00Z"/>
                <w:rFonts w:cs="Arial"/>
                <w:lang w:val="en-US"/>
              </w:rPr>
            </w:pPr>
            <w:del w:id="8627" w:author="CR0312" w:date="2025-12-09T13:42:00Z">
              <w:r w:rsidRPr="006838F5" w:rsidDel="004D47BB">
                <w:rPr>
                  <w:rFonts w:cs="Arial"/>
                  <w:lang w:val="en-US"/>
                </w:rPr>
                <w:delText xml:space="preserve">UTRA FDD Band XXII or </w:delText>
              </w:r>
            </w:del>
          </w:p>
          <w:p w14:paraId="12EFBDB3" w14:textId="77777777" w:rsidR="006461A7" w:rsidRPr="006838F5" w:rsidDel="004D47BB" w:rsidRDefault="006461A7" w:rsidP="00FF3A2F">
            <w:pPr>
              <w:pStyle w:val="TAC"/>
              <w:rPr>
                <w:del w:id="8628" w:author="CR0312" w:date="2025-12-09T13:42:00Z"/>
                <w:rFonts w:cs="Arial"/>
                <w:lang w:val="en-US"/>
              </w:rPr>
            </w:pPr>
            <w:del w:id="8629" w:author="CR0312" w:date="2025-12-09T13:42:00Z">
              <w:r w:rsidRPr="006838F5" w:rsidDel="004D47BB">
                <w:rPr>
                  <w:rFonts w:cs="Arial"/>
                  <w:lang w:val="en-US"/>
                </w:rPr>
                <w:delText>E-UTRA Band 22</w:delText>
              </w:r>
            </w:del>
          </w:p>
        </w:tc>
        <w:tc>
          <w:tcPr>
            <w:tcW w:w="1657" w:type="dxa"/>
            <w:tcBorders>
              <w:left w:val="single" w:sz="2" w:space="0" w:color="auto"/>
              <w:right w:val="single" w:sz="2" w:space="0" w:color="auto"/>
            </w:tcBorders>
          </w:tcPr>
          <w:p w14:paraId="124D3C2B" w14:textId="77777777" w:rsidR="006461A7" w:rsidRPr="009202AA" w:rsidDel="004D47BB" w:rsidRDefault="006461A7" w:rsidP="00FF3A2F">
            <w:pPr>
              <w:pStyle w:val="TAC"/>
              <w:rPr>
                <w:del w:id="8630" w:author="CR0312" w:date="2025-12-09T13:42:00Z"/>
                <w:rFonts w:cs="Arial"/>
              </w:rPr>
            </w:pPr>
            <w:del w:id="8631" w:author="CR0312" w:date="2025-12-09T13:42:00Z">
              <w:r w:rsidRPr="009202AA" w:rsidDel="004D47BB">
                <w:rPr>
                  <w:rFonts w:cs="Arial"/>
                </w:rPr>
                <w:delText>3510 -3590 MHz</w:delText>
              </w:r>
            </w:del>
          </w:p>
        </w:tc>
        <w:tc>
          <w:tcPr>
            <w:tcW w:w="851" w:type="dxa"/>
            <w:tcBorders>
              <w:left w:val="single" w:sz="2" w:space="0" w:color="auto"/>
              <w:right w:val="single" w:sz="2" w:space="0" w:color="auto"/>
            </w:tcBorders>
          </w:tcPr>
          <w:p w14:paraId="380A03AE" w14:textId="77777777" w:rsidR="006461A7" w:rsidRPr="009202AA" w:rsidDel="004D47BB" w:rsidRDefault="006461A7" w:rsidP="00FF3A2F">
            <w:pPr>
              <w:pStyle w:val="TAC"/>
              <w:rPr>
                <w:del w:id="8632" w:author="CR0312" w:date="2025-12-09T13:42:00Z"/>
                <w:rFonts w:cs="Arial"/>
              </w:rPr>
            </w:pPr>
            <w:del w:id="8633"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733BFDAE" w14:textId="77777777" w:rsidR="006461A7" w:rsidRPr="009202AA" w:rsidDel="004D47BB" w:rsidRDefault="006461A7" w:rsidP="00FF3A2F">
            <w:pPr>
              <w:pStyle w:val="TAC"/>
              <w:rPr>
                <w:del w:id="8634" w:author="CR0312" w:date="2025-12-09T13:42:00Z"/>
                <w:rFonts w:cs="Arial"/>
              </w:rPr>
            </w:pPr>
            <w:del w:id="8635"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F7FE363" w14:textId="77777777" w:rsidR="006461A7" w:rsidRPr="009202AA" w:rsidDel="004D47BB" w:rsidRDefault="006461A7" w:rsidP="00FF3A2F">
            <w:pPr>
              <w:pStyle w:val="TAL"/>
              <w:rPr>
                <w:del w:id="8636" w:author="CR0312" w:date="2025-12-09T13:42:00Z"/>
                <w:rFonts w:cs="Arial"/>
              </w:rPr>
            </w:pPr>
            <w:del w:id="8637" w:author="CR0312" w:date="2025-12-09T13:42:00Z">
              <w:r w:rsidRPr="009202AA" w:rsidDel="004D47BB">
                <w:rPr>
                  <w:rFonts w:cs="Arial"/>
                </w:rPr>
                <w:delText>This requirement does not apply to UTRA FDD BS operating in band XXII.</w:delText>
              </w:r>
            </w:del>
          </w:p>
        </w:tc>
      </w:tr>
      <w:tr w:rsidR="006461A7" w:rsidRPr="009202AA" w:rsidDel="004D47BB" w14:paraId="69F5BBF0" w14:textId="77777777" w:rsidTr="00FF3A2F">
        <w:trPr>
          <w:cantSplit/>
          <w:trHeight w:val="155"/>
          <w:jc w:val="center"/>
          <w:del w:id="8638" w:author="CR0312" w:date="2025-12-09T13:42:00Z"/>
        </w:trPr>
        <w:tc>
          <w:tcPr>
            <w:tcW w:w="1346" w:type="dxa"/>
            <w:vMerge/>
            <w:tcBorders>
              <w:bottom w:val="single" w:sz="4" w:space="0" w:color="auto"/>
            </w:tcBorders>
          </w:tcPr>
          <w:p w14:paraId="53E6B67D" w14:textId="77777777" w:rsidR="006461A7" w:rsidRPr="009202AA" w:rsidDel="004D47BB" w:rsidRDefault="006461A7" w:rsidP="00FF3A2F">
            <w:pPr>
              <w:pStyle w:val="TAC"/>
              <w:rPr>
                <w:del w:id="8639" w:author="CR0312" w:date="2025-12-09T13:42:00Z"/>
                <w:rFonts w:cs="Arial"/>
              </w:rPr>
            </w:pPr>
          </w:p>
        </w:tc>
        <w:tc>
          <w:tcPr>
            <w:tcW w:w="1657" w:type="dxa"/>
            <w:tcBorders>
              <w:left w:val="single" w:sz="2" w:space="0" w:color="auto"/>
              <w:right w:val="single" w:sz="2" w:space="0" w:color="auto"/>
            </w:tcBorders>
          </w:tcPr>
          <w:p w14:paraId="54F3BFD6" w14:textId="77777777" w:rsidR="006461A7" w:rsidRPr="009202AA" w:rsidDel="004D47BB" w:rsidRDefault="006461A7" w:rsidP="00FF3A2F">
            <w:pPr>
              <w:pStyle w:val="TAC"/>
              <w:rPr>
                <w:del w:id="8640" w:author="CR0312" w:date="2025-12-09T13:42:00Z"/>
                <w:rFonts w:cs="Arial"/>
              </w:rPr>
            </w:pPr>
            <w:del w:id="8641" w:author="CR0312" w:date="2025-12-09T13:42:00Z">
              <w:r w:rsidRPr="009202AA" w:rsidDel="004D47BB">
                <w:rPr>
                  <w:rFonts w:cs="Arial"/>
                </w:rPr>
                <w:delText>3410 -3490 MHz</w:delText>
              </w:r>
            </w:del>
          </w:p>
        </w:tc>
        <w:tc>
          <w:tcPr>
            <w:tcW w:w="851" w:type="dxa"/>
            <w:tcBorders>
              <w:left w:val="single" w:sz="2" w:space="0" w:color="auto"/>
              <w:right w:val="single" w:sz="2" w:space="0" w:color="auto"/>
            </w:tcBorders>
          </w:tcPr>
          <w:p w14:paraId="26135A32" w14:textId="77777777" w:rsidR="006461A7" w:rsidRPr="009202AA" w:rsidDel="004D47BB" w:rsidRDefault="006461A7" w:rsidP="00FF3A2F">
            <w:pPr>
              <w:pStyle w:val="TAC"/>
              <w:rPr>
                <w:del w:id="8642" w:author="CR0312" w:date="2025-12-09T13:42:00Z"/>
                <w:rFonts w:cs="Arial"/>
              </w:rPr>
            </w:pPr>
            <w:del w:id="8643"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4F7807C1" w14:textId="77777777" w:rsidR="006461A7" w:rsidRPr="009202AA" w:rsidDel="004D47BB" w:rsidRDefault="006461A7" w:rsidP="00FF3A2F">
            <w:pPr>
              <w:pStyle w:val="TAC"/>
              <w:rPr>
                <w:del w:id="8644" w:author="CR0312" w:date="2025-12-09T13:42:00Z"/>
                <w:rFonts w:cs="Arial"/>
              </w:rPr>
            </w:pPr>
            <w:del w:id="8645"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ACE5DEA" w14:textId="77777777" w:rsidR="006461A7" w:rsidRPr="009202AA" w:rsidDel="004D47BB" w:rsidRDefault="006461A7" w:rsidP="00FF3A2F">
            <w:pPr>
              <w:pStyle w:val="TAL"/>
              <w:rPr>
                <w:del w:id="8646" w:author="CR0312" w:date="2025-12-09T13:42:00Z"/>
                <w:rFonts w:cs="Arial"/>
              </w:rPr>
            </w:pPr>
            <w:del w:id="8647" w:author="CR0312" w:date="2025-12-09T13:42:00Z">
              <w:r w:rsidRPr="009202AA" w:rsidDel="004D47BB">
                <w:rPr>
                  <w:rFonts w:cs="Arial"/>
                </w:rPr>
                <w:delText>This requirement does not apply to UTRA FDD BS operating in band XXII, since it is already covered by the requirement in subclause 9.7.6.3.2.</w:delText>
              </w:r>
            </w:del>
          </w:p>
        </w:tc>
      </w:tr>
      <w:tr w:rsidR="006461A7" w:rsidRPr="009202AA" w:rsidDel="004D47BB" w14:paraId="6F6FF91E" w14:textId="77777777" w:rsidTr="00FF3A2F">
        <w:trPr>
          <w:cantSplit/>
          <w:trHeight w:val="155"/>
          <w:jc w:val="center"/>
          <w:del w:id="8648" w:author="CR0312" w:date="2025-12-09T13:42:00Z"/>
        </w:trPr>
        <w:tc>
          <w:tcPr>
            <w:tcW w:w="1346" w:type="dxa"/>
            <w:vMerge w:val="restart"/>
          </w:tcPr>
          <w:p w14:paraId="1337CF8A" w14:textId="77777777" w:rsidR="006461A7" w:rsidRPr="009202AA" w:rsidDel="004D47BB" w:rsidRDefault="006461A7" w:rsidP="00FF3A2F">
            <w:pPr>
              <w:pStyle w:val="TAC"/>
              <w:rPr>
                <w:del w:id="8649" w:author="CR0312" w:date="2025-12-09T13:42:00Z"/>
                <w:rFonts w:cs="Arial"/>
              </w:rPr>
            </w:pPr>
            <w:del w:id="8650" w:author="CR0312" w:date="2025-12-09T13:42:00Z">
              <w:r w:rsidRPr="009202AA" w:rsidDel="004D47BB">
                <w:rPr>
                  <w:rFonts w:cs="Arial"/>
                </w:rPr>
                <w:delText>E-UTRA Band 24</w:delText>
              </w:r>
              <w:r w:rsidDel="004D47BB">
                <w:rPr>
                  <w:rFonts w:cs="Arial"/>
                  <w:szCs w:val="18"/>
                </w:rPr>
                <w:delText xml:space="preserve"> or NR band n24</w:delText>
              </w:r>
            </w:del>
          </w:p>
        </w:tc>
        <w:tc>
          <w:tcPr>
            <w:tcW w:w="1657" w:type="dxa"/>
            <w:tcBorders>
              <w:left w:val="single" w:sz="2" w:space="0" w:color="auto"/>
              <w:right w:val="single" w:sz="2" w:space="0" w:color="auto"/>
            </w:tcBorders>
          </w:tcPr>
          <w:p w14:paraId="5F21A371" w14:textId="77777777" w:rsidR="006461A7" w:rsidRPr="009202AA" w:rsidDel="004D47BB" w:rsidRDefault="006461A7" w:rsidP="00FF3A2F">
            <w:pPr>
              <w:pStyle w:val="TAC"/>
              <w:rPr>
                <w:del w:id="8651" w:author="CR0312" w:date="2025-12-09T13:42:00Z"/>
                <w:rFonts w:cs="Arial"/>
              </w:rPr>
            </w:pPr>
            <w:del w:id="8652" w:author="CR0312" w:date="2025-12-09T13:42:00Z">
              <w:r w:rsidRPr="009202AA" w:rsidDel="004D47BB">
                <w:rPr>
                  <w:rFonts w:cs="Arial"/>
                </w:rPr>
                <w:delText>1525 – 1559 MHz</w:delText>
              </w:r>
            </w:del>
          </w:p>
        </w:tc>
        <w:tc>
          <w:tcPr>
            <w:tcW w:w="851" w:type="dxa"/>
            <w:tcBorders>
              <w:left w:val="single" w:sz="2" w:space="0" w:color="auto"/>
              <w:right w:val="single" w:sz="2" w:space="0" w:color="auto"/>
            </w:tcBorders>
          </w:tcPr>
          <w:p w14:paraId="28881CBD" w14:textId="77777777" w:rsidR="006461A7" w:rsidRPr="009202AA" w:rsidDel="004D47BB" w:rsidRDefault="006461A7" w:rsidP="00FF3A2F">
            <w:pPr>
              <w:pStyle w:val="TAC"/>
              <w:rPr>
                <w:del w:id="8653" w:author="CR0312" w:date="2025-12-09T13:42:00Z"/>
                <w:rFonts w:cs="Arial"/>
              </w:rPr>
            </w:pPr>
            <w:del w:id="8654"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08C34DB7" w14:textId="77777777" w:rsidR="006461A7" w:rsidRPr="009202AA" w:rsidDel="004D47BB" w:rsidRDefault="006461A7" w:rsidP="00FF3A2F">
            <w:pPr>
              <w:pStyle w:val="TAC"/>
              <w:rPr>
                <w:del w:id="8655" w:author="CR0312" w:date="2025-12-09T13:42:00Z"/>
                <w:rFonts w:cs="Arial"/>
              </w:rPr>
            </w:pPr>
            <w:del w:id="8656"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7890ACB" w14:textId="77777777" w:rsidR="006461A7" w:rsidRPr="009202AA" w:rsidDel="004D47BB" w:rsidRDefault="006461A7" w:rsidP="00FF3A2F">
            <w:pPr>
              <w:pStyle w:val="TAL"/>
              <w:rPr>
                <w:del w:id="8657" w:author="CR0312" w:date="2025-12-09T13:42:00Z"/>
                <w:rFonts w:cs="Arial"/>
              </w:rPr>
            </w:pPr>
          </w:p>
        </w:tc>
      </w:tr>
      <w:tr w:rsidR="006461A7" w:rsidRPr="009202AA" w:rsidDel="004D47BB" w14:paraId="305CFDF8" w14:textId="77777777" w:rsidTr="00FF3A2F">
        <w:trPr>
          <w:cantSplit/>
          <w:trHeight w:val="155"/>
          <w:jc w:val="center"/>
          <w:del w:id="8658" w:author="CR0312" w:date="2025-12-09T13:42:00Z"/>
        </w:trPr>
        <w:tc>
          <w:tcPr>
            <w:tcW w:w="1346" w:type="dxa"/>
            <w:vMerge/>
          </w:tcPr>
          <w:p w14:paraId="35B4D8E7" w14:textId="77777777" w:rsidR="006461A7" w:rsidRPr="009202AA" w:rsidDel="004D47BB" w:rsidRDefault="006461A7" w:rsidP="00FF3A2F">
            <w:pPr>
              <w:pStyle w:val="TAC"/>
              <w:rPr>
                <w:del w:id="8659" w:author="CR0312" w:date="2025-12-09T13:42:00Z"/>
                <w:rFonts w:cs="Arial"/>
              </w:rPr>
            </w:pPr>
          </w:p>
        </w:tc>
        <w:tc>
          <w:tcPr>
            <w:tcW w:w="1657" w:type="dxa"/>
            <w:tcBorders>
              <w:left w:val="single" w:sz="2" w:space="0" w:color="auto"/>
              <w:right w:val="single" w:sz="2" w:space="0" w:color="auto"/>
            </w:tcBorders>
          </w:tcPr>
          <w:p w14:paraId="75F1EA0F" w14:textId="77777777" w:rsidR="006461A7" w:rsidRPr="009202AA" w:rsidDel="004D47BB" w:rsidRDefault="006461A7" w:rsidP="00FF3A2F">
            <w:pPr>
              <w:pStyle w:val="TAC"/>
              <w:rPr>
                <w:del w:id="8660" w:author="CR0312" w:date="2025-12-09T13:42:00Z"/>
                <w:rFonts w:cs="Arial"/>
              </w:rPr>
            </w:pPr>
            <w:del w:id="8661" w:author="CR0312" w:date="2025-12-09T13:42:00Z">
              <w:r w:rsidRPr="009202AA" w:rsidDel="004D47BB">
                <w:rPr>
                  <w:rFonts w:cs="Arial"/>
                </w:rPr>
                <w:delText>1626.5 – 1660.5 MHz</w:delText>
              </w:r>
            </w:del>
          </w:p>
        </w:tc>
        <w:tc>
          <w:tcPr>
            <w:tcW w:w="851" w:type="dxa"/>
            <w:tcBorders>
              <w:left w:val="single" w:sz="2" w:space="0" w:color="auto"/>
              <w:right w:val="single" w:sz="2" w:space="0" w:color="auto"/>
            </w:tcBorders>
          </w:tcPr>
          <w:p w14:paraId="5CAD40FA" w14:textId="77777777" w:rsidR="006461A7" w:rsidRPr="009202AA" w:rsidDel="004D47BB" w:rsidRDefault="006461A7" w:rsidP="00FF3A2F">
            <w:pPr>
              <w:pStyle w:val="TAC"/>
              <w:rPr>
                <w:del w:id="8662" w:author="CR0312" w:date="2025-12-09T13:42:00Z"/>
                <w:rFonts w:cs="Arial"/>
              </w:rPr>
            </w:pPr>
            <w:del w:id="8663"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7DA296A6" w14:textId="77777777" w:rsidR="006461A7" w:rsidRPr="009202AA" w:rsidDel="004D47BB" w:rsidRDefault="006461A7" w:rsidP="00FF3A2F">
            <w:pPr>
              <w:pStyle w:val="TAC"/>
              <w:rPr>
                <w:del w:id="8664" w:author="CR0312" w:date="2025-12-09T13:42:00Z"/>
                <w:rFonts w:cs="Arial"/>
              </w:rPr>
            </w:pPr>
            <w:del w:id="8665"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617A6AB8" w14:textId="77777777" w:rsidR="006461A7" w:rsidRPr="009202AA" w:rsidDel="004D47BB" w:rsidRDefault="006461A7" w:rsidP="00FF3A2F">
            <w:pPr>
              <w:pStyle w:val="TAL"/>
              <w:rPr>
                <w:del w:id="8666" w:author="CR0312" w:date="2025-12-09T13:42:00Z"/>
                <w:rFonts w:cs="Arial"/>
              </w:rPr>
            </w:pPr>
          </w:p>
        </w:tc>
      </w:tr>
      <w:tr w:rsidR="006461A7" w:rsidRPr="009202AA" w:rsidDel="004D47BB" w14:paraId="34D66672" w14:textId="77777777" w:rsidTr="00FF3A2F">
        <w:trPr>
          <w:cantSplit/>
          <w:trHeight w:val="155"/>
          <w:jc w:val="center"/>
          <w:del w:id="8667" w:author="CR0312" w:date="2025-12-09T13:42:00Z"/>
        </w:trPr>
        <w:tc>
          <w:tcPr>
            <w:tcW w:w="1346" w:type="dxa"/>
            <w:vMerge w:val="restart"/>
          </w:tcPr>
          <w:p w14:paraId="7A87E6DC" w14:textId="77777777" w:rsidR="006461A7" w:rsidRPr="009202AA" w:rsidDel="004D47BB" w:rsidRDefault="006461A7" w:rsidP="00FF3A2F">
            <w:pPr>
              <w:pStyle w:val="TAC"/>
              <w:rPr>
                <w:del w:id="8668" w:author="CR0312" w:date="2025-12-09T13:42:00Z"/>
                <w:rFonts w:cs="Arial"/>
              </w:rPr>
            </w:pPr>
            <w:del w:id="8669" w:author="CR0312" w:date="2025-12-09T13:42:00Z">
              <w:r w:rsidRPr="009202AA" w:rsidDel="004D47BB">
                <w:rPr>
                  <w:rFonts w:cs="Arial"/>
                </w:rPr>
                <w:delText xml:space="preserve">UTRA FDD Band </w:delText>
              </w:r>
              <w:r w:rsidRPr="009202AA" w:rsidDel="004D47BB">
                <w:rPr>
                  <w:rFonts w:cs="Arial"/>
                  <w:lang w:eastAsia="zh-CN"/>
                </w:rPr>
                <w:delText>XXV</w:delText>
              </w:r>
              <w:r w:rsidRPr="009202AA" w:rsidDel="004D47BB">
                <w:rPr>
                  <w:rFonts w:cs="Arial"/>
                </w:rPr>
                <w:delText xml:space="preserve"> or </w:delText>
              </w:r>
            </w:del>
          </w:p>
          <w:p w14:paraId="4AB088F9" w14:textId="77777777" w:rsidR="006461A7" w:rsidRPr="009202AA" w:rsidDel="004D47BB" w:rsidRDefault="006461A7" w:rsidP="00FF3A2F">
            <w:pPr>
              <w:pStyle w:val="TAC"/>
              <w:rPr>
                <w:del w:id="8670" w:author="CR0312" w:date="2025-12-09T13:42:00Z"/>
                <w:rFonts w:cs="Arial"/>
              </w:rPr>
            </w:pPr>
            <w:del w:id="8671" w:author="CR0312" w:date="2025-12-09T13:42:00Z">
              <w:r w:rsidRPr="009202AA" w:rsidDel="004D47BB">
                <w:rPr>
                  <w:rFonts w:cs="Arial"/>
                </w:rPr>
                <w:delText>E-UTRA Band 2</w:delText>
              </w:r>
              <w:r w:rsidRPr="009202AA" w:rsidDel="004D47BB">
                <w:rPr>
                  <w:rFonts w:cs="Arial"/>
                  <w:lang w:eastAsia="zh-CN"/>
                </w:rPr>
                <w:delText>5</w:delText>
              </w:r>
              <w:r w:rsidRPr="006838F5" w:rsidDel="004D47BB">
                <w:rPr>
                  <w:rFonts w:cs="Arial"/>
                  <w:lang w:val="en-US" w:eastAsia="zh-CN"/>
                </w:rPr>
                <w:delText xml:space="preserve"> or NR band n25</w:delText>
              </w:r>
            </w:del>
          </w:p>
        </w:tc>
        <w:tc>
          <w:tcPr>
            <w:tcW w:w="1657" w:type="dxa"/>
            <w:tcBorders>
              <w:left w:val="single" w:sz="2" w:space="0" w:color="auto"/>
              <w:right w:val="single" w:sz="2" w:space="0" w:color="auto"/>
            </w:tcBorders>
          </w:tcPr>
          <w:p w14:paraId="71838674" w14:textId="77777777" w:rsidR="006461A7" w:rsidRPr="009202AA" w:rsidDel="004D47BB" w:rsidRDefault="006461A7" w:rsidP="00FF3A2F">
            <w:pPr>
              <w:pStyle w:val="TAC"/>
              <w:rPr>
                <w:del w:id="8672" w:author="CR0312" w:date="2025-12-09T13:42:00Z"/>
                <w:rFonts w:cs="Arial"/>
              </w:rPr>
            </w:pPr>
            <w:del w:id="8673" w:author="CR0312" w:date="2025-12-09T13:42:00Z">
              <w:r w:rsidRPr="009202AA" w:rsidDel="004D47BB">
                <w:rPr>
                  <w:rFonts w:cs="Arial"/>
                </w:rPr>
                <w:delText>1930 - 199</w:delText>
              </w:r>
              <w:r w:rsidRPr="009202AA" w:rsidDel="004D47BB">
                <w:rPr>
                  <w:rFonts w:cs="Arial"/>
                  <w:lang w:eastAsia="zh-CN"/>
                </w:rPr>
                <w:delText>5</w:delText>
              </w:r>
              <w:r w:rsidRPr="009202AA" w:rsidDel="004D47BB">
                <w:rPr>
                  <w:rFonts w:cs="Arial"/>
                </w:rPr>
                <w:delText xml:space="preserve"> MHz</w:delText>
              </w:r>
            </w:del>
          </w:p>
        </w:tc>
        <w:tc>
          <w:tcPr>
            <w:tcW w:w="851" w:type="dxa"/>
            <w:tcBorders>
              <w:left w:val="single" w:sz="2" w:space="0" w:color="auto"/>
              <w:right w:val="single" w:sz="2" w:space="0" w:color="auto"/>
            </w:tcBorders>
          </w:tcPr>
          <w:p w14:paraId="5DCA13B7" w14:textId="77777777" w:rsidR="006461A7" w:rsidRPr="009202AA" w:rsidDel="004D47BB" w:rsidRDefault="006461A7" w:rsidP="00FF3A2F">
            <w:pPr>
              <w:pStyle w:val="TAC"/>
              <w:rPr>
                <w:del w:id="8674" w:author="CR0312" w:date="2025-12-09T13:42:00Z"/>
                <w:rFonts w:cs="Arial"/>
              </w:rPr>
            </w:pPr>
            <w:del w:id="8675"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2C632BD3" w14:textId="77777777" w:rsidR="006461A7" w:rsidRPr="009202AA" w:rsidDel="004D47BB" w:rsidRDefault="006461A7" w:rsidP="00FF3A2F">
            <w:pPr>
              <w:pStyle w:val="TAC"/>
              <w:rPr>
                <w:del w:id="8676" w:author="CR0312" w:date="2025-12-09T13:42:00Z"/>
                <w:rFonts w:cs="Arial"/>
              </w:rPr>
            </w:pPr>
            <w:del w:id="867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7394F70B" w14:textId="77777777" w:rsidR="006461A7" w:rsidRPr="009202AA" w:rsidDel="004D47BB" w:rsidRDefault="006461A7" w:rsidP="00FF3A2F">
            <w:pPr>
              <w:pStyle w:val="TAL"/>
              <w:rPr>
                <w:del w:id="8678" w:author="CR0312" w:date="2025-12-09T13:42:00Z"/>
                <w:rFonts w:cs="Arial"/>
              </w:rPr>
            </w:pPr>
            <w:del w:id="8679"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w:delText>
              </w:r>
              <w:r w:rsidRPr="009202AA" w:rsidDel="004D47BB">
                <w:rPr>
                  <w:rFonts w:cs="Arial"/>
                  <w:lang w:eastAsia="zh-CN"/>
                </w:rPr>
                <w:delText xml:space="preserve">band II or </w:delText>
              </w:r>
              <w:r w:rsidRPr="009202AA" w:rsidDel="004D47BB">
                <w:rPr>
                  <w:rFonts w:cs="Arial"/>
                </w:rPr>
                <w:delText xml:space="preserve">band </w:delText>
              </w:r>
              <w:r w:rsidRPr="009202AA" w:rsidDel="004D47BB">
                <w:rPr>
                  <w:rFonts w:cs="Arial"/>
                  <w:lang w:eastAsia="zh-CN"/>
                </w:rPr>
                <w:delText>XXV</w:delText>
              </w:r>
            </w:del>
          </w:p>
        </w:tc>
      </w:tr>
      <w:tr w:rsidR="006461A7" w:rsidRPr="009202AA" w:rsidDel="004D47BB" w14:paraId="174DC3F3" w14:textId="77777777" w:rsidTr="00FF3A2F">
        <w:trPr>
          <w:cantSplit/>
          <w:trHeight w:val="155"/>
          <w:jc w:val="center"/>
          <w:del w:id="8680" w:author="CR0312" w:date="2025-12-09T13:42:00Z"/>
        </w:trPr>
        <w:tc>
          <w:tcPr>
            <w:tcW w:w="1346" w:type="dxa"/>
            <w:vMerge/>
          </w:tcPr>
          <w:p w14:paraId="2024EA39" w14:textId="77777777" w:rsidR="006461A7" w:rsidRPr="009202AA" w:rsidDel="004D47BB" w:rsidRDefault="006461A7" w:rsidP="00FF3A2F">
            <w:pPr>
              <w:pStyle w:val="TAC"/>
              <w:rPr>
                <w:del w:id="8681" w:author="CR0312" w:date="2025-12-09T13:42:00Z"/>
                <w:rFonts w:cs="Arial"/>
              </w:rPr>
            </w:pPr>
          </w:p>
        </w:tc>
        <w:tc>
          <w:tcPr>
            <w:tcW w:w="1657" w:type="dxa"/>
            <w:tcBorders>
              <w:left w:val="single" w:sz="2" w:space="0" w:color="auto"/>
              <w:right w:val="single" w:sz="2" w:space="0" w:color="auto"/>
            </w:tcBorders>
          </w:tcPr>
          <w:p w14:paraId="433A5922" w14:textId="77777777" w:rsidR="006461A7" w:rsidRPr="009202AA" w:rsidDel="004D47BB" w:rsidRDefault="006461A7" w:rsidP="00FF3A2F">
            <w:pPr>
              <w:pStyle w:val="TAC"/>
              <w:rPr>
                <w:del w:id="8682" w:author="CR0312" w:date="2025-12-09T13:42:00Z"/>
                <w:rFonts w:cs="Arial"/>
              </w:rPr>
            </w:pPr>
            <w:del w:id="8683" w:author="CR0312" w:date="2025-12-09T13:42:00Z">
              <w:r w:rsidRPr="009202AA" w:rsidDel="004D47BB">
                <w:rPr>
                  <w:rFonts w:cs="Arial"/>
                </w:rPr>
                <w:delText>1850 - 191</w:delText>
              </w:r>
              <w:r w:rsidRPr="009202AA" w:rsidDel="004D47BB">
                <w:rPr>
                  <w:rFonts w:cs="Arial"/>
                  <w:lang w:eastAsia="zh-CN"/>
                </w:rPr>
                <w:delText>5</w:delText>
              </w:r>
              <w:r w:rsidRPr="009202AA" w:rsidDel="004D47BB">
                <w:rPr>
                  <w:rFonts w:cs="Arial"/>
                </w:rPr>
                <w:delText xml:space="preserve"> MHz</w:delText>
              </w:r>
            </w:del>
          </w:p>
        </w:tc>
        <w:tc>
          <w:tcPr>
            <w:tcW w:w="851" w:type="dxa"/>
            <w:tcBorders>
              <w:left w:val="single" w:sz="2" w:space="0" w:color="auto"/>
              <w:right w:val="single" w:sz="2" w:space="0" w:color="auto"/>
            </w:tcBorders>
          </w:tcPr>
          <w:p w14:paraId="307A51AF" w14:textId="77777777" w:rsidR="006461A7" w:rsidRPr="009202AA" w:rsidDel="004D47BB" w:rsidRDefault="006461A7" w:rsidP="00FF3A2F">
            <w:pPr>
              <w:pStyle w:val="TAC"/>
              <w:rPr>
                <w:del w:id="8684" w:author="CR0312" w:date="2025-12-09T13:42:00Z"/>
                <w:rFonts w:cs="Arial"/>
              </w:rPr>
            </w:pPr>
            <w:del w:id="8685"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5F9C625E" w14:textId="77777777" w:rsidR="006461A7" w:rsidRPr="009202AA" w:rsidDel="004D47BB" w:rsidRDefault="006461A7" w:rsidP="00FF3A2F">
            <w:pPr>
              <w:pStyle w:val="TAC"/>
              <w:rPr>
                <w:del w:id="8686" w:author="CR0312" w:date="2025-12-09T13:42:00Z"/>
                <w:rFonts w:cs="Arial"/>
              </w:rPr>
            </w:pPr>
            <w:del w:id="868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D76880B" w14:textId="77777777" w:rsidR="006461A7" w:rsidRPr="009202AA" w:rsidDel="004D47BB" w:rsidRDefault="006461A7" w:rsidP="00FF3A2F">
            <w:pPr>
              <w:pStyle w:val="TAL"/>
              <w:rPr>
                <w:del w:id="8688" w:author="CR0312" w:date="2025-12-09T13:42:00Z"/>
                <w:rFonts w:cs="Arial"/>
              </w:rPr>
            </w:pPr>
            <w:del w:id="8689"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w:delText>
              </w:r>
              <w:r w:rsidRPr="009202AA" w:rsidDel="004D47BB">
                <w:rPr>
                  <w:rFonts w:cs="Arial"/>
                  <w:lang w:eastAsia="zh-CN"/>
                </w:rPr>
                <w:delText>XXV</w:delText>
              </w:r>
              <w:r w:rsidRPr="009202AA" w:rsidDel="004D47BB">
                <w:rPr>
                  <w:rFonts w:cs="Arial"/>
                </w:rPr>
                <w:delText xml:space="preserve">, </w:delText>
              </w:r>
              <w:r w:rsidRPr="009202AA" w:rsidDel="004D47BB">
                <w:rPr>
                  <w:rFonts w:cs="v5.0.0"/>
                </w:rPr>
                <w:delText>since it is already covered by the requirement in subclause 9.7.6.3.2.</w:delText>
              </w:r>
              <w:r w:rsidRPr="009202AA" w:rsidDel="004D47BB">
                <w:rPr>
                  <w:rFonts w:cs="Arial"/>
                </w:rPr>
                <w:delText xml:space="preserve"> For UTRA FDD BS operating in Band I</w:delText>
              </w:r>
              <w:r w:rsidRPr="009202AA" w:rsidDel="004D47BB">
                <w:rPr>
                  <w:rFonts w:cs="Arial"/>
                  <w:lang w:eastAsia="zh-CN"/>
                </w:rPr>
                <w:delText>I</w:delText>
              </w:r>
              <w:r w:rsidRPr="009202AA" w:rsidDel="004D47BB">
                <w:rPr>
                  <w:rFonts w:cs="Arial"/>
                </w:rPr>
                <w:delText>, it applies for 1</w:delText>
              </w:r>
              <w:r w:rsidRPr="009202AA" w:rsidDel="004D47BB">
                <w:rPr>
                  <w:rFonts w:cs="Arial"/>
                  <w:lang w:eastAsia="zh-CN"/>
                </w:rPr>
                <w:delText>910</w:delText>
              </w:r>
              <w:r w:rsidRPr="009202AA" w:rsidDel="004D47BB">
                <w:rPr>
                  <w:rFonts w:cs="Arial"/>
                </w:rPr>
                <w:delText> MHz to 1</w:delText>
              </w:r>
              <w:r w:rsidRPr="009202AA" w:rsidDel="004D47BB">
                <w:rPr>
                  <w:rFonts w:cs="Arial"/>
                  <w:lang w:eastAsia="zh-CN"/>
                </w:rPr>
                <w:delText>915</w:delText>
              </w:r>
              <w:r w:rsidRPr="009202AA" w:rsidDel="004D47BB">
                <w:rPr>
                  <w:rFonts w:cs="Arial"/>
                </w:rPr>
                <w:delText xml:space="preserve"> MHz, while the rest is covered in sub-clause 9.7.6.3.2.</w:delText>
              </w:r>
            </w:del>
          </w:p>
        </w:tc>
      </w:tr>
      <w:tr w:rsidR="006461A7" w:rsidRPr="009202AA" w:rsidDel="004D47BB" w14:paraId="5B6D6C0C" w14:textId="77777777" w:rsidTr="00FF3A2F">
        <w:trPr>
          <w:cantSplit/>
          <w:trHeight w:val="155"/>
          <w:jc w:val="center"/>
          <w:del w:id="8690" w:author="CR0312" w:date="2025-12-09T13:42:00Z"/>
        </w:trPr>
        <w:tc>
          <w:tcPr>
            <w:tcW w:w="1346" w:type="dxa"/>
            <w:vMerge w:val="restart"/>
          </w:tcPr>
          <w:p w14:paraId="1D62EC5D" w14:textId="77777777" w:rsidR="006461A7" w:rsidRPr="006838F5" w:rsidDel="004D47BB" w:rsidRDefault="006461A7" w:rsidP="00FF3A2F">
            <w:pPr>
              <w:pStyle w:val="TAC"/>
              <w:rPr>
                <w:del w:id="8691" w:author="CR0312" w:date="2025-12-09T13:42:00Z"/>
                <w:rFonts w:cs="Arial"/>
                <w:lang w:val="en-US"/>
              </w:rPr>
            </w:pPr>
            <w:del w:id="8692" w:author="CR0312" w:date="2025-12-09T13:42:00Z">
              <w:r w:rsidRPr="006838F5" w:rsidDel="004D47BB">
                <w:rPr>
                  <w:rFonts w:cs="Arial"/>
                  <w:lang w:val="en-US"/>
                </w:rPr>
                <w:delText>UTRA FDD Band XXVI or E-UTRA Band 26 or NR band n26</w:delText>
              </w:r>
            </w:del>
          </w:p>
        </w:tc>
        <w:tc>
          <w:tcPr>
            <w:tcW w:w="1657" w:type="dxa"/>
            <w:tcBorders>
              <w:left w:val="single" w:sz="2" w:space="0" w:color="auto"/>
              <w:right w:val="single" w:sz="2" w:space="0" w:color="auto"/>
            </w:tcBorders>
            <w:vAlign w:val="center"/>
          </w:tcPr>
          <w:p w14:paraId="77127044" w14:textId="77777777" w:rsidR="006461A7" w:rsidRPr="009202AA" w:rsidDel="004D47BB" w:rsidRDefault="006461A7" w:rsidP="00FF3A2F">
            <w:pPr>
              <w:pStyle w:val="TAC"/>
              <w:rPr>
                <w:del w:id="8693" w:author="CR0312" w:date="2025-12-09T13:42:00Z"/>
                <w:rFonts w:cs="Arial"/>
              </w:rPr>
            </w:pPr>
            <w:del w:id="8694" w:author="CR0312" w:date="2025-12-09T13:42:00Z">
              <w:r w:rsidRPr="009202AA" w:rsidDel="004D47BB">
                <w:rPr>
                  <w:rFonts w:cs="Arial"/>
                </w:rPr>
                <w:delText>859-894 MHz</w:delText>
              </w:r>
            </w:del>
          </w:p>
        </w:tc>
        <w:tc>
          <w:tcPr>
            <w:tcW w:w="851" w:type="dxa"/>
            <w:tcBorders>
              <w:left w:val="single" w:sz="2" w:space="0" w:color="auto"/>
              <w:right w:val="single" w:sz="2" w:space="0" w:color="auto"/>
            </w:tcBorders>
          </w:tcPr>
          <w:p w14:paraId="1969E1A8" w14:textId="77777777" w:rsidR="006461A7" w:rsidRPr="009202AA" w:rsidDel="004D47BB" w:rsidRDefault="006461A7" w:rsidP="00FF3A2F">
            <w:pPr>
              <w:pStyle w:val="TAC"/>
              <w:rPr>
                <w:del w:id="8695" w:author="CR0312" w:date="2025-12-09T13:42:00Z"/>
                <w:rFonts w:cs="Arial"/>
              </w:rPr>
            </w:pPr>
            <w:del w:id="8696" w:author="CR0312" w:date="2025-12-09T13:42:00Z">
              <w:r w:rsidRPr="009202AA" w:rsidDel="004D47BB">
                <w:rPr>
                  <w:rFonts w:cs="Arial"/>
                </w:rPr>
                <w:delText>-46 dBm</w:delText>
              </w:r>
            </w:del>
          </w:p>
        </w:tc>
        <w:tc>
          <w:tcPr>
            <w:tcW w:w="1417" w:type="dxa"/>
            <w:tcBorders>
              <w:left w:val="single" w:sz="2" w:space="0" w:color="auto"/>
              <w:right w:val="single" w:sz="2" w:space="0" w:color="auto"/>
            </w:tcBorders>
            <w:vAlign w:val="center"/>
          </w:tcPr>
          <w:p w14:paraId="0E02B4BD" w14:textId="77777777" w:rsidR="006461A7" w:rsidRPr="009202AA" w:rsidDel="004D47BB" w:rsidRDefault="006461A7" w:rsidP="00FF3A2F">
            <w:pPr>
              <w:pStyle w:val="TAC"/>
              <w:rPr>
                <w:del w:id="8697" w:author="CR0312" w:date="2025-12-09T13:42:00Z"/>
                <w:rFonts w:cs="Arial"/>
              </w:rPr>
            </w:pPr>
            <w:del w:id="869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8DC6DCF" w14:textId="77777777" w:rsidR="006461A7" w:rsidRPr="009202AA" w:rsidDel="004D47BB" w:rsidRDefault="006461A7" w:rsidP="00FF3A2F">
            <w:pPr>
              <w:pStyle w:val="TAL"/>
              <w:rPr>
                <w:del w:id="8699" w:author="CR0312" w:date="2025-12-09T13:42:00Z"/>
                <w:rFonts w:cs="Arial"/>
              </w:rPr>
            </w:pPr>
            <w:del w:id="8700" w:author="CR0312" w:date="2025-12-09T13:42:00Z">
              <w:r w:rsidRPr="009202AA" w:rsidDel="004D47BB">
                <w:rPr>
                  <w:rFonts w:cs="Arial"/>
                </w:rPr>
                <w:delText>This requirement does not apply to UTRA FDD BS operating in band V or band XXVI</w:delText>
              </w:r>
            </w:del>
          </w:p>
        </w:tc>
      </w:tr>
      <w:tr w:rsidR="006461A7" w:rsidRPr="009202AA" w:rsidDel="004D47BB" w14:paraId="7348A860" w14:textId="77777777" w:rsidTr="00FF3A2F">
        <w:trPr>
          <w:cantSplit/>
          <w:trHeight w:val="155"/>
          <w:jc w:val="center"/>
          <w:del w:id="8701" w:author="CR0312" w:date="2025-12-09T13:42:00Z"/>
        </w:trPr>
        <w:tc>
          <w:tcPr>
            <w:tcW w:w="1346" w:type="dxa"/>
            <w:vMerge/>
          </w:tcPr>
          <w:p w14:paraId="0FD6FE00" w14:textId="77777777" w:rsidR="006461A7" w:rsidRPr="009202AA" w:rsidDel="004D47BB" w:rsidRDefault="006461A7" w:rsidP="00FF3A2F">
            <w:pPr>
              <w:pStyle w:val="TAC"/>
              <w:rPr>
                <w:del w:id="8702" w:author="CR0312" w:date="2025-12-09T13:42:00Z"/>
                <w:rFonts w:cs="Arial"/>
              </w:rPr>
            </w:pPr>
          </w:p>
        </w:tc>
        <w:tc>
          <w:tcPr>
            <w:tcW w:w="1657" w:type="dxa"/>
            <w:tcBorders>
              <w:left w:val="single" w:sz="2" w:space="0" w:color="auto"/>
              <w:right w:val="single" w:sz="2" w:space="0" w:color="auto"/>
            </w:tcBorders>
            <w:vAlign w:val="center"/>
          </w:tcPr>
          <w:p w14:paraId="45DB0038" w14:textId="77777777" w:rsidR="006461A7" w:rsidRPr="009202AA" w:rsidDel="004D47BB" w:rsidRDefault="006461A7" w:rsidP="00FF3A2F">
            <w:pPr>
              <w:pStyle w:val="TAC"/>
              <w:rPr>
                <w:del w:id="8703" w:author="CR0312" w:date="2025-12-09T13:42:00Z"/>
                <w:rFonts w:cs="Arial"/>
              </w:rPr>
            </w:pPr>
            <w:del w:id="8704" w:author="CR0312" w:date="2025-12-09T13:42:00Z">
              <w:r w:rsidRPr="009202AA" w:rsidDel="004D47BB">
                <w:rPr>
                  <w:rFonts w:cs="Arial"/>
                </w:rPr>
                <w:delText>814-849 MHz</w:delText>
              </w:r>
            </w:del>
          </w:p>
        </w:tc>
        <w:tc>
          <w:tcPr>
            <w:tcW w:w="851" w:type="dxa"/>
            <w:tcBorders>
              <w:left w:val="single" w:sz="2" w:space="0" w:color="auto"/>
              <w:right w:val="single" w:sz="2" w:space="0" w:color="auto"/>
            </w:tcBorders>
          </w:tcPr>
          <w:p w14:paraId="7DA44359" w14:textId="77777777" w:rsidR="006461A7" w:rsidRPr="009202AA" w:rsidDel="004D47BB" w:rsidRDefault="006461A7" w:rsidP="00FF3A2F">
            <w:pPr>
              <w:pStyle w:val="TAC"/>
              <w:rPr>
                <w:del w:id="8705" w:author="CR0312" w:date="2025-12-09T13:42:00Z"/>
                <w:rFonts w:cs="Arial"/>
              </w:rPr>
            </w:pPr>
            <w:del w:id="8706" w:author="CR0312" w:date="2025-12-09T13:42:00Z">
              <w:r w:rsidRPr="009202AA" w:rsidDel="004D47BB">
                <w:rPr>
                  <w:rFonts w:cs="Arial"/>
                </w:rPr>
                <w:delText>-43 dBm</w:delText>
              </w:r>
            </w:del>
          </w:p>
        </w:tc>
        <w:tc>
          <w:tcPr>
            <w:tcW w:w="1417" w:type="dxa"/>
            <w:tcBorders>
              <w:left w:val="single" w:sz="2" w:space="0" w:color="auto"/>
              <w:right w:val="single" w:sz="2" w:space="0" w:color="auto"/>
            </w:tcBorders>
            <w:vAlign w:val="center"/>
          </w:tcPr>
          <w:p w14:paraId="21B8B9D3" w14:textId="77777777" w:rsidR="006461A7" w:rsidRPr="009202AA" w:rsidDel="004D47BB" w:rsidRDefault="006461A7" w:rsidP="00FF3A2F">
            <w:pPr>
              <w:pStyle w:val="TAC"/>
              <w:rPr>
                <w:del w:id="8707" w:author="CR0312" w:date="2025-12-09T13:42:00Z"/>
                <w:rFonts w:cs="Arial"/>
              </w:rPr>
            </w:pPr>
            <w:del w:id="870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6BD9D4F" w14:textId="77777777" w:rsidR="006461A7" w:rsidRPr="009202AA" w:rsidDel="004D47BB" w:rsidRDefault="006461A7" w:rsidP="00FF3A2F">
            <w:pPr>
              <w:pStyle w:val="TAL"/>
              <w:rPr>
                <w:del w:id="8709" w:author="CR0312" w:date="2025-12-09T13:42:00Z"/>
                <w:rFonts w:cs="Arial"/>
              </w:rPr>
            </w:pPr>
            <w:del w:id="8710" w:author="CR0312" w:date="2025-12-09T13:42:00Z">
              <w:r w:rsidRPr="009202AA" w:rsidDel="004D47BB">
                <w:rPr>
                  <w:rFonts w:cs="Arial"/>
                </w:rPr>
                <w:delText>This requirement does not apply to UTRA FDD BS operating in band XXVI, since it is already covered by the requirements in subclause 9.7.6.3.2 For UTRA FDD BS operating in band V, it applies for 814MHz to 824MHz, while the rest is covered in subclause 9.7.6.3.2</w:delText>
              </w:r>
            </w:del>
          </w:p>
        </w:tc>
      </w:tr>
      <w:tr w:rsidR="006461A7" w:rsidRPr="009202AA" w:rsidDel="004D47BB" w14:paraId="4E703AB8" w14:textId="77777777" w:rsidTr="00FF3A2F">
        <w:trPr>
          <w:cantSplit/>
          <w:trHeight w:val="155"/>
          <w:jc w:val="center"/>
          <w:del w:id="8711" w:author="CR0312" w:date="2025-12-09T13:42:00Z"/>
        </w:trPr>
        <w:tc>
          <w:tcPr>
            <w:tcW w:w="1346" w:type="dxa"/>
            <w:vMerge w:val="restart"/>
          </w:tcPr>
          <w:p w14:paraId="4570726C" w14:textId="77777777" w:rsidR="006461A7" w:rsidRPr="009202AA" w:rsidDel="004D47BB" w:rsidRDefault="006461A7" w:rsidP="00FF3A2F">
            <w:pPr>
              <w:pStyle w:val="TAC"/>
              <w:rPr>
                <w:del w:id="8712" w:author="CR0312" w:date="2025-12-09T13:42:00Z"/>
                <w:rFonts w:cs="Arial"/>
              </w:rPr>
            </w:pPr>
            <w:del w:id="8713" w:author="CR0312" w:date="2025-12-09T13:42:00Z">
              <w:r w:rsidRPr="009202AA" w:rsidDel="004D47BB">
                <w:rPr>
                  <w:rFonts w:cs="Arial"/>
                </w:rPr>
                <w:delText>E-UTRA Band 27</w:delText>
              </w:r>
            </w:del>
          </w:p>
        </w:tc>
        <w:tc>
          <w:tcPr>
            <w:tcW w:w="1657" w:type="dxa"/>
            <w:tcBorders>
              <w:left w:val="single" w:sz="2" w:space="0" w:color="auto"/>
              <w:right w:val="single" w:sz="2" w:space="0" w:color="auto"/>
            </w:tcBorders>
          </w:tcPr>
          <w:p w14:paraId="05E26358" w14:textId="77777777" w:rsidR="006461A7" w:rsidRPr="009202AA" w:rsidDel="004D47BB" w:rsidRDefault="006461A7" w:rsidP="00FF3A2F">
            <w:pPr>
              <w:pStyle w:val="TAC"/>
              <w:rPr>
                <w:del w:id="8714" w:author="CR0312" w:date="2025-12-09T13:42:00Z"/>
                <w:rFonts w:cs="Arial"/>
              </w:rPr>
            </w:pPr>
            <w:del w:id="8715" w:author="CR0312" w:date="2025-12-09T13:42:00Z">
              <w:r w:rsidRPr="009202AA" w:rsidDel="004D47BB">
                <w:rPr>
                  <w:rFonts w:cs="Arial"/>
                </w:rPr>
                <w:delText>852 – 869 MHz</w:delText>
              </w:r>
            </w:del>
          </w:p>
        </w:tc>
        <w:tc>
          <w:tcPr>
            <w:tcW w:w="851" w:type="dxa"/>
            <w:tcBorders>
              <w:left w:val="single" w:sz="2" w:space="0" w:color="auto"/>
              <w:right w:val="single" w:sz="2" w:space="0" w:color="auto"/>
            </w:tcBorders>
          </w:tcPr>
          <w:p w14:paraId="5909CCBB" w14:textId="77777777" w:rsidR="006461A7" w:rsidRPr="009202AA" w:rsidDel="004D47BB" w:rsidRDefault="006461A7" w:rsidP="00FF3A2F">
            <w:pPr>
              <w:pStyle w:val="TAC"/>
              <w:rPr>
                <w:del w:id="8716" w:author="CR0312" w:date="2025-12-09T13:42:00Z"/>
                <w:rFonts w:cs="Arial"/>
              </w:rPr>
            </w:pPr>
            <w:del w:id="871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680010C0" w14:textId="77777777" w:rsidR="006461A7" w:rsidRPr="009202AA" w:rsidDel="004D47BB" w:rsidRDefault="006461A7" w:rsidP="00FF3A2F">
            <w:pPr>
              <w:pStyle w:val="TAC"/>
              <w:rPr>
                <w:del w:id="8718" w:author="CR0312" w:date="2025-12-09T13:42:00Z"/>
                <w:rFonts w:cs="Arial"/>
              </w:rPr>
            </w:pPr>
            <w:del w:id="871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658F8863" w14:textId="77777777" w:rsidR="006461A7" w:rsidRPr="009202AA" w:rsidDel="004D47BB" w:rsidRDefault="006461A7" w:rsidP="00FF3A2F">
            <w:pPr>
              <w:pStyle w:val="TAL"/>
              <w:rPr>
                <w:del w:id="8720" w:author="CR0312" w:date="2025-12-09T13:42:00Z"/>
                <w:rFonts w:cs="Arial"/>
              </w:rPr>
            </w:pPr>
            <w:del w:id="8721" w:author="CR0312" w:date="2025-12-09T13:42:00Z">
              <w:r w:rsidRPr="009202AA" w:rsidDel="004D47BB">
                <w:rPr>
                  <w:rFonts w:cs="Arial"/>
                </w:rPr>
                <w:delText xml:space="preserve">This requirement does not apply to </w:delText>
              </w:r>
              <w:r w:rsidRPr="009202AA" w:rsidDel="004D47BB">
                <w:rPr>
                  <w:rFonts w:cs="v5.0.0"/>
                </w:rPr>
                <w:delText xml:space="preserve">UTRA </w:delText>
              </w:r>
              <w:r w:rsidRPr="009202AA" w:rsidDel="004D47BB">
                <w:rPr>
                  <w:rFonts w:cs="Arial"/>
                </w:rPr>
                <w:delText>BS operating in Band V or XXVI.</w:delText>
              </w:r>
            </w:del>
          </w:p>
        </w:tc>
      </w:tr>
      <w:tr w:rsidR="006461A7" w:rsidRPr="009202AA" w:rsidDel="004D47BB" w14:paraId="79E88356" w14:textId="77777777" w:rsidTr="00FF3A2F">
        <w:trPr>
          <w:cantSplit/>
          <w:trHeight w:val="155"/>
          <w:jc w:val="center"/>
          <w:del w:id="8722" w:author="CR0312" w:date="2025-12-09T13:42:00Z"/>
        </w:trPr>
        <w:tc>
          <w:tcPr>
            <w:tcW w:w="1346" w:type="dxa"/>
            <w:vMerge/>
          </w:tcPr>
          <w:p w14:paraId="42898F3E" w14:textId="77777777" w:rsidR="006461A7" w:rsidRPr="009202AA" w:rsidDel="004D47BB" w:rsidRDefault="006461A7" w:rsidP="00FF3A2F">
            <w:pPr>
              <w:pStyle w:val="TAC"/>
              <w:rPr>
                <w:del w:id="8723" w:author="CR0312" w:date="2025-12-09T13:42:00Z"/>
                <w:rFonts w:cs="Arial"/>
              </w:rPr>
            </w:pPr>
          </w:p>
        </w:tc>
        <w:tc>
          <w:tcPr>
            <w:tcW w:w="1657" w:type="dxa"/>
            <w:tcBorders>
              <w:left w:val="single" w:sz="2" w:space="0" w:color="auto"/>
              <w:right w:val="single" w:sz="2" w:space="0" w:color="auto"/>
            </w:tcBorders>
          </w:tcPr>
          <w:p w14:paraId="324914AB" w14:textId="77777777" w:rsidR="006461A7" w:rsidRPr="009202AA" w:rsidDel="004D47BB" w:rsidRDefault="006461A7" w:rsidP="00FF3A2F">
            <w:pPr>
              <w:pStyle w:val="TAC"/>
              <w:rPr>
                <w:del w:id="8724" w:author="CR0312" w:date="2025-12-09T13:42:00Z"/>
                <w:rFonts w:cs="Arial"/>
              </w:rPr>
            </w:pPr>
            <w:del w:id="8725" w:author="CR0312" w:date="2025-12-09T13:42:00Z">
              <w:r w:rsidRPr="009202AA" w:rsidDel="004D47BB">
                <w:rPr>
                  <w:rFonts w:cs="Arial"/>
                </w:rPr>
                <w:delText>807 – 824 MHz</w:delText>
              </w:r>
            </w:del>
          </w:p>
        </w:tc>
        <w:tc>
          <w:tcPr>
            <w:tcW w:w="851" w:type="dxa"/>
            <w:tcBorders>
              <w:left w:val="single" w:sz="2" w:space="0" w:color="auto"/>
              <w:right w:val="single" w:sz="2" w:space="0" w:color="auto"/>
            </w:tcBorders>
          </w:tcPr>
          <w:p w14:paraId="38AAA11D" w14:textId="77777777" w:rsidR="006461A7" w:rsidRPr="009202AA" w:rsidDel="004D47BB" w:rsidRDefault="006461A7" w:rsidP="00FF3A2F">
            <w:pPr>
              <w:pStyle w:val="TAC"/>
              <w:rPr>
                <w:del w:id="8726" w:author="CR0312" w:date="2025-12-09T13:42:00Z"/>
                <w:rFonts w:cs="Arial"/>
              </w:rPr>
            </w:pPr>
            <w:del w:id="8727"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04F3A9D5" w14:textId="77777777" w:rsidR="006461A7" w:rsidRPr="009202AA" w:rsidDel="004D47BB" w:rsidRDefault="006461A7" w:rsidP="00FF3A2F">
            <w:pPr>
              <w:pStyle w:val="TAC"/>
              <w:rPr>
                <w:del w:id="8728" w:author="CR0312" w:date="2025-12-09T13:42:00Z"/>
                <w:rFonts w:cs="Arial"/>
              </w:rPr>
            </w:pPr>
            <w:del w:id="872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2C7111F" w14:textId="77777777" w:rsidR="006461A7" w:rsidRPr="009202AA" w:rsidDel="004D47BB" w:rsidRDefault="006461A7" w:rsidP="00FF3A2F">
            <w:pPr>
              <w:pStyle w:val="TAL"/>
              <w:rPr>
                <w:del w:id="8730" w:author="CR0312" w:date="2025-12-09T13:42:00Z"/>
                <w:rFonts w:cs="Arial"/>
              </w:rPr>
            </w:pPr>
            <w:del w:id="8731" w:author="CR0312" w:date="2025-12-09T13:42:00Z">
              <w:r w:rsidRPr="009202AA" w:rsidDel="004D47BB">
                <w:rPr>
                  <w:rFonts w:cs="Arial"/>
                </w:rPr>
                <w:delText xml:space="preserve">For UTRA BS operating in Band XXVI, it applies for 807 MHz to 814 MHz, while the rest is covered in subclause </w:delText>
              </w:r>
              <w:r w:rsidRPr="009202AA" w:rsidDel="004D47BB">
                <w:rPr>
                  <w:rFonts w:cs="v4.2.0"/>
                </w:rPr>
                <w:delText>9.7.6.3.2</w:delText>
              </w:r>
              <w:r w:rsidRPr="009202AA" w:rsidDel="004D47BB">
                <w:rPr>
                  <w:rFonts w:cs="Arial"/>
                </w:rPr>
                <w:delText xml:space="preserve">. </w:delText>
              </w:r>
            </w:del>
          </w:p>
        </w:tc>
      </w:tr>
      <w:tr w:rsidR="006461A7" w:rsidRPr="009202AA" w:rsidDel="004D47BB" w14:paraId="420C5180" w14:textId="77777777" w:rsidTr="00FF3A2F">
        <w:trPr>
          <w:cantSplit/>
          <w:trHeight w:val="155"/>
          <w:jc w:val="center"/>
          <w:del w:id="8732" w:author="CR0312" w:date="2025-12-09T13:42:00Z"/>
        </w:trPr>
        <w:tc>
          <w:tcPr>
            <w:tcW w:w="1346" w:type="dxa"/>
            <w:vMerge w:val="restart"/>
          </w:tcPr>
          <w:p w14:paraId="68037978" w14:textId="77777777" w:rsidR="006461A7" w:rsidRPr="009202AA" w:rsidDel="004D47BB" w:rsidRDefault="006461A7" w:rsidP="00FF3A2F">
            <w:pPr>
              <w:pStyle w:val="TAC"/>
              <w:rPr>
                <w:del w:id="8733" w:author="CR0312" w:date="2025-12-09T13:42:00Z"/>
                <w:rFonts w:cs="Arial"/>
              </w:rPr>
            </w:pPr>
            <w:del w:id="8734" w:author="CR0312" w:date="2025-12-09T13:42:00Z">
              <w:r w:rsidRPr="009202AA" w:rsidDel="004D47BB">
                <w:rPr>
                  <w:rFonts w:cs="Arial"/>
                </w:rPr>
                <w:delText>E-UTRA Band 28 or NR band n28</w:delText>
              </w:r>
            </w:del>
          </w:p>
        </w:tc>
        <w:tc>
          <w:tcPr>
            <w:tcW w:w="1657" w:type="dxa"/>
            <w:tcBorders>
              <w:left w:val="single" w:sz="2" w:space="0" w:color="auto"/>
              <w:right w:val="single" w:sz="2" w:space="0" w:color="auto"/>
            </w:tcBorders>
          </w:tcPr>
          <w:p w14:paraId="6857DAEA" w14:textId="77777777" w:rsidR="006461A7" w:rsidRPr="009202AA" w:rsidDel="004D47BB" w:rsidRDefault="006461A7" w:rsidP="00FF3A2F">
            <w:pPr>
              <w:pStyle w:val="TAC"/>
              <w:rPr>
                <w:del w:id="8735" w:author="CR0312" w:date="2025-12-09T13:42:00Z"/>
                <w:rFonts w:cs="Arial"/>
              </w:rPr>
            </w:pPr>
            <w:del w:id="8736" w:author="CR0312" w:date="2025-12-09T13:42:00Z">
              <w:r w:rsidRPr="009202AA" w:rsidDel="004D47BB">
                <w:rPr>
                  <w:rFonts w:cs="Arial"/>
                </w:rPr>
                <w:delText>758 – 803 MHz</w:delText>
              </w:r>
            </w:del>
          </w:p>
        </w:tc>
        <w:tc>
          <w:tcPr>
            <w:tcW w:w="851" w:type="dxa"/>
            <w:tcBorders>
              <w:left w:val="single" w:sz="2" w:space="0" w:color="auto"/>
              <w:right w:val="single" w:sz="2" w:space="0" w:color="auto"/>
            </w:tcBorders>
          </w:tcPr>
          <w:p w14:paraId="0D76398C" w14:textId="77777777" w:rsidR="006461A7" w:rsidRPr="009202AA" w:rsidDel="004D47BB" w:rsidRDefault="006461A7" w:rsidP="00FF3A2F">
            <w:pPr>
              <w:pStyle w:val="TAC"/>
              <w:rPr>
                <w:del w:id="8737" w:author="CR0312" w:date="2025-12-09T13:42:00Z"/>
                <w:rFonts w:cs="Arial"/>
              </w:rPr>
            </w:pPr>
            <w:del w:id="8738" w:author="CR0312" w:date="2025-12-09T13:42:00Z">
              <w:r w:rsidRPr="009202AA" w:rsidDel="004D47BB">
                <w:rPr>
                  <w:rFonts w:cs="Arial"/>
                </w:rPr>
                <w:delText>-46 dBm</w:delText>
              </w:r>
            </w:del>
          </w:p>
        </w:tc>
        <w:tc>
          <w:tcPr>
            <w:tcW w:w="1417" w:type="dxa"/>
            <w:tcBorders>
              <w:left w:val="single" w:sz="2" w:space="0" w:color="auto"/>
              <w:right w:val="single" w:sz="2" w:space="0" w:color="auto"/>
            </w:tcBorders>
            <w:vAlign w:val="center"/>
          </w:tcPr>
          <w:p w14:paraId="0B8A70FA" w14:textId="77777777" w:rsidR="006461A7" w:rsidRPr="009202AA" w:rsidDel="004D47BB" w:rsidRDefault="006461A7" w:rsidP="00FF3A2F">
            <w:pPr>
              <w:pStyle w:val="TAC"/>
              <w:rPr>
                <w:del w:id="8739" w:author="CR0312" w:date="2025-12-09T13:42:00Z"/>
                <w:rFonts w:cs="Arial"/>
              </w:rPr>
            </w:pPr>
            <w:del w:id="8740"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91CD460" w14:textId="77777777" w:rsidR="006461A7" w:rsidRPr="009202AA" w:rsidDel="004D47BB" w:rsidRDefault="006461A7" w:rsidP="00FF3A2F">
            <w:pPr>
              <w:pStyle w:val="TAL"/>
              <w:rPr>
                <w:del w:id="8741" w:author="CR0312" w:date="2025-12-09T13:42:00Z"/>
                <w:rFonts w:cs="Arial"/>
              </w:rPr>
            </w:pPr>
          </w:p>
        </w:tc>
      </w:tr>
      <w:tr w:rsidR="006461A7" w:rsidRPr="009202AA" w:rsidDel="004D47BB" w14:paraId="3C218862" w14:textId="77777777" w:rsidTr="00FF3A2F">
        <w:trPr>
          <w:cantSplit/>
          <w:trHeight w:val="155"/>
          <w:jc w:val="center"/>
          <w:del w:id="8742" w:author="CR0312" w:date="2025-12-09T13:42:00Z"/>
        </w:trPr>
        <w:tc>
          <w:tcPr>
            <w:tcW w:w="1346" w:type="dxa"/>
            <w:vMerge/>
          </w:tcPr>
          <w:p w14:paraId="6D9F612E" w14:textId="77777777" w:rsidR="006461A7" w:rsidRPr="009202AA" w:rsidDel="004D47BB" w:rsidRDefault="006461A7" w:rsidP="00FF3A2F">
            <w:pPr>
              <w:pStyle w:val="TAC"/>
              <w:rPr>
                <w:del w:id="8743" w:author="CR0312" w:date="2025-12-09T13:42:00Z"/>
                <w:rFonts w:cs="Arial"/>
              </w:rPr>
            </w:pPr>
          </w:p>
        </w:tc>
        <w:tc>
          <w:tcPr>
            <w:tcW w:w="1657" w:type="dxa"/>
            <w:tcBorders>
              <w:left w:val="single" w:sz="2" w:space="0" w:color="auto"/>
              <w:right w:val="single" w:sz="2" w:space="0" w:color="auto"/>
            </w:tcBorders>
          </w:tcPr>
          <w:p w14:paraId="16601F12" w14:textId="77777777" w:rsidR="006461A7" w:rsidRPr="009202AA" w:rsidDel="004D47BB" w:rsidRDefault="006461A7" w:rsidP="00FF3A2F">
            <w:pPr>
              <w:pStyle w:val="TAC"/>
              <w:rPr>
                <w:del w:id="8744" w:author="CR0312" w:date="2025-12-09T13:42:00Z"/>
                <w:rFonts w:cs="Arial"/>
              </w:rPr>
            </w:pPr>
            <w:del w:id="8745" w:author="CR0312" w:date="2025-12-09T13:42:00Z">
              <w:r w:rsidRPr="009202AA" w:rsidDel="004D47BB">
                <w:rPr>
                  <w:rFonts w:cs="Arial"/>
                </w:rPr>
                <w:delText>703 – 748 MHz</w:delText>
              </w:r>
            </w:del>
          </w:p>
        </w:tc>
        <w:tc>
          <w:tcPr>
            <w:tcW w:w="851" w:type="dxa"/>
            <w:tcBorders>
              <w:left w:val="single" w:sz="2" w:space="0" w:color="auto"/>
              <w:right w:val="single" w:sz="2" w:space="0" w:color="auto"/>
            </w:tcBorders>
          </w:tcPr>
          <w:p w14:paraId="0094A4AC" w14:textId="77777777" w:rsidR="006461A7" w:rsidRPr="009202AA" w:rsidDel="004D47BB" w:rsidRDefault="006461A7" w:rsidP="00FF3A2F">
            <w:pPr>
              <w:pStyle w:val="TAC"/>
              <w:rPr>
                <w:del w:id="8746" w:author="CR0312" w:date="2025-12-09T13:42:00Z"/>
                <w:rFonts w:cs="Arial"/>
              </w:rPr>
            </w:pPr>
            <w:del w:id="8747" w:author="CR0312" w:date="2025-12-09T13:42:00Z">
              <w:r w:rsidRPr="009202AA" w:rsidDel="004D47BB">
                <w:rPr>
                  <w:rFonts w:cs="Arial"/>
                </w:rPr>
                <w:delText>-43 dBm</w:delText>
              </w:r>
            </w:del>
          </w:p>
        </w:tc>
        <w:tc>
          <w:tcPr>
            <w:tcW w:w="1417" w:type="dxa"/>
            <w:tcBorders>
              <w:left w:val="single" w:sz="2" w:space="0" w:color="auto"/>
              <w:right w:val="single" w:sz="2" w:space="0" w:color="auto"/>
            </w:tcBorders>
            <w:vAlign w:val="center"/>
          </w:tcPr>
          <w:p w14:paraId="617E17A0" w14:textId="77777777" w:rsidR="006461A7" w:rsidRPr="009202AA" w:rsidDel="004D47BB" w:rsidRDefault="006461A7" w:rsidP="00FF3A2F">
            <w:pPr>
              <w:pStyle w:val="TAC"/>
              <w:rPr>
                <w:del w:id="8748" w:author="CR0312" w:date="2025-12-09T13:42:00Z"/>
                <w:rFonts w:cs="Arial"/>
              </w:rPr>
            </w:pPr>
            <w:del w:id="874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D5D375C" w14:textId="77777777" w:rsidR="006461A7" w:rsidRPr="009202AA" w:rsidDel="004D47BB" w:rsidRDefault="006461A7" w:rsidP="00FF3A2F">
            <w:pPr>
              <w:pStyle w:val="TAL"/>
              <w:rPr>
                <w:del w:id="8750" w:author="CR0312" w:date="2025-12-09T13:42:00Z"/>
                <w:rFonts w:cs="Arial"/>
              </w:rPr>
            </w:pPr>
          </w:p>
        </w:tc>
      </w:tr>
      <w:tr w:rsidR="006461A7" w:rsidRPr="009202AA" w:rsidDel="004D47BB" w14:paraId="066879C9" w14:textId="77777777" w:rsidTr="00FF3A2F">
        <w:trPr>
          <w:cantSplit/>
          <w:trHeight w:val="155"/>
          <w:jc w:val="center"/>
          <w:del w:id="8751" w:author="CR0312" w:date="2025-12-09T13:42:00Z"/>
        </w:trPr>
        <w:tc>
          <w:tcPr>
            <w:tcW w:w="1346" w:type="dxa"/>
          </w:tcPr>
          <w:p w14:paraId="6D79E7C6" w14:textId="77777777" w:rsidR="006461A7" w:rsidRPr="009202AA" w:rsidDel="004D47BB" w:rsidRDefault="006461A7" w:rsidP="00FF3A2F">
            <w:pPr>
              <w:pStyle w:val="TAC"/>
              <w:rPr>
                <w:del w:id="8752" w:author="CR0312" w:date="2025-12-09T13:42:00Z"/>
                <w:rFonts w:cs="Arial"/>
              </w:rPr>
            </w:pPr>
            <w:del w:id="8753" w:author="CR0312" w:date="2025-12-09T13:42:00Z">
              <w:r w:rsidRPr="009202AA" w:rsidDel="004D47BB">
                <w:rPr>
                  <w:rFonts w:cs="Arial"/>
                </w:rPr>
                <w:delText>E-UTRA Band 29</w:delText>
              </w:r>
              <w:r w:rsidRPr="006838F5" w:rsidDel="004D47BB">
                <w:rPr>
                  <w:rFonts w:cs="Arial"/>
                  <w:szCs w:val="18"/>
                  <w:lang w:val="en-US"/>
                </w:rPr>
                <w:delText xml:space="preserve"> or NR band n29</w:delText>
              </w:r>
            </w:del>
          </w:p>
        </w:tc>
        <w:tc>
          <w:tcPr>
            <w:tcW w:w="1657" w:type="dxa"/>
            <w:tcBorders>
              <w:left w:val="single" w:sz="2" w:space="0" w:color="auto"/>
              <w:right w:val="single" w:sz="2" w:space="0" w:color="auto"/>
            </w:tcBorders>
          </w:tcPr>
          <w:p w14:paraId="78BD7E67" w14:textId="77777777" w:rsidR="006461A7" w:rsidRPr="009202AA" w:rsidDel="004D47BB" w:rsidRDefault="006461A7" w:rsidP="00FF3A2F">
            <w:pPr>
              <w:pStyle w:val="TAC"/>
              <w:rPr>
                <w:del w:id="8754" w:author="CR0312" w:date="2025-12-09T13:42:00Z"/>
                <w:rFonts w:cs="Arial"/>
              </w:rPr>
            </w:pPr>
            <w:del w:id="8755" w:author="CR0312" w:date="2025-12-09T13:42:00Z">
              <w:r w:rsidRPr="009202AA" w:rsidDel="004D47BB">
                <w:rPr>
                  <w:rFonts w:cs="Arial"/>
                </w:rPr>
                <w:delText>717 – 728 MHz</w:delText>
              </w:r>
            </w:del>
          </w:p>
        </w:tc>
        <w:tc>
          <w:tcPr>
            <w:tcW w:w="851" w:type="dxa"/>
            <w:tcBorders>
              <w:left w:val="single" w:sz="2" w:space="0" w:color="auto"/>
              <w:right w:val="single" w:sz="2" w:space="0" w:color="auto"/>
            </w:tcBorders>
          </w:tcPr>
          <w:p w14:paraId="18A72FC7" w14:textId="77777777" w:rsidR="006461A7" w:rsidRPr="009202AA" w:rsidDel="004D47BB" w:rsidRDefault="006461A7" w:rsidP="00FF3A2F">
            <w:pPr>
              <w:pStyle w:val="TAC"/>
              <w:rPr>
                <w:del w:id="8756" w:author="CR0312" w:date="2025-12-09T13:42:00Z"/>
                <w:rFonts w:cs="Arial"/>
              </w:rPr>
            </w:pPr>
            <w:del w:id="875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60E0B098" w14:textId="77777777" w:rsidR="006461A7" w:rsidRPr="009202AA" w:rsidDel="004D47BB" w:rsidRDefault="006461A7" w:rsidP="00FF3A2F">
            <w:pPr>
              <w:pStyle w:val="TAC"/>
              <w:rPr>
                <w:del w:id="8758" w:author="CR0312" w:date="2025-12-09T13:42:00Z"/>
                <w:rFonts w:cs="Arial"/>
              </w:rPr>
            </w:pPr>
            <w:del w:id="875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26E3A61D" w14:textId="77777777" w:rsidR="006461A7" w:rsidRPr="009202AA" w:rsidDel="004D47BB" w:rsidRDefault="006461A7" w:rsidP="00FF3A2F">
            <w:pPr>
              <w:pStyle w:val="TAL"/>
              <w:rPr>
                <w:del w:id="8760" w:author="CR0312" w:date="2025-12-09T13:42:00Z"/>
                <w:rFonts w:cs="Arial"/>
              </w:rPr>
            </w:pPr>
          </w:p>
        </w:tc>
      </w:tr>
      <w:tr w:rsidR="006461A7" w:rsidRPr="009202AA" w:rsidDel="004D47BB" w14:paraId="1A5FD43C" w14:textId="77777777" w:rsidTr="00FF3A2F">
        <w:trPr>
          <w:cantSplit/>
          <w:trHeight w:val="155"/>
          <w:jc w:val="center"/>
          <w:del w:id="8761" w:author="CR0312" w:date="2025-12-09T13:42:00Z"/>
        </w:trPr>
        <w:tc>
          <w:tcPr>
            <w:tcW w:w="1346" w:type="dxa"/>
            <w:vMerge w:val="restart"/>
          </w:tcPr>
          <w:p w14:paraId="7114BFED" w14:textId="77777777" w:rsidR="006461A7" w:rsidRPr="009202AA" w:rsidDel="004D47BB" w:rsidRDefault="006461A7" w:rsidP="00FF3A2F">
            <w:pPr>
              <w:pStyle w:val="TAC"/>
              <w:rPr>
                <w:del w:id="8762" w:author="CR0312" w:date="2025-12-09T13:42:00Z"/>
                <w:rFonts w:cs="Arial"/>
              </w:rPr>
            </w:pPr>
            <w:del w:id="8763" w:author="CR0312" w:date="2025-12-09T13:42:00Z">
              <w:r w:rsidRPr="009202AA" w:rsidDel="004D47BB">
                <w:rPr>
                  <w:rFonts w:cs="Arial"/>
                </w:rPr>
                <w:delText>E-UTRA Band 30</w:delText>
              </w:r>
              <w:r w:rsidRPr="006838F5" w:rsidDel="004D47BB">
                <w:rPr>
                  <w:rFonts w:cs="Arial"/>
                  <w:szCs w:val="18"/>
                  <w:lang w:val="en-US"/>
                </w:rPr>
                <w:delText xml:space="preserve"> or NR band n30</w:delText>
              </w:r>
            </w:del>
          </w:p>
        </w:tc>
        <w:tc>
          <w:tcPr>
            <w:tcW w:w="1657" w:type="dxa"/>
            <w:tcBorders>
              <w:left w:val="single" w:sz="2" w:space="0" w:color="auto"/>
              <w:right w:val="single" w:sz="2" w:space="0" w:color="auto"/>
            </w:tcBorders>
          </w:tcPr>
          <w:p w14:paraId="4413D1DF" w14:textId="77777777" w:rsidR="006461A7" w:rsidRPr="009202AA" w:rsidDel="004D47BB" w:rsidRDefault="006461A7" w:rsidP="00FF3A2F">
            <w:pPr>
              <w:pStyle w:val="TAC"/>
              <w:rPr>
                <w:del w:id="8764" w:author="CR0312" w:date="2025-12-09T13:42:00Z"/>
                <w:rFonts w:cs="Arial"/>
              </w:rPr>
            </w:pPr>
            <w:del w:id="8765" w:author="CR0312" w:date="2025-12-09T13:42:00Z">
              <w:r w:rsidRPr="009202AA" w:rsidDel="004D47BB">
                <w:rPr>
                  <w:rFonts w:cs="Arial"/>
                </w:rPr>
                <w:delText>2350 - 2360 MHz</w:delText>
              </w:r>
            </w:del>
          </w:p>
        </w:tc>
        <w:tc>
          <w:tcPr>
            <w:tcW w:w="851" w:type="dxa"/>
            <w:tcBorders>
              <w:left w:val="single" w:sz="2" w:space="0" w:color="auto"/>
              <w:right w:val="single" w:sz="2" w:space="0" w:color="auto"/>
            </w:tcBorders>
          </w:tcPr>
          <w:p w14:paraId="47672BB5" w14:textId="77777777" w:rsidR="006461A7" w:rsidRPr="009202AA" w:rsidDel="004D47BB" w:rsidRDefault="006461A7" w:rsidP="00FF3A2F">
            <w:pPr>
              <w:pStyle w:val="TAC"/>
              <w:rPr>
                <w:del w:id="8766" w:author="CR0312" w:date="2025-12-09T13:42:00Z"/>
                <w:rFonts w:cs="Arial"/>
              </w:rPr>
            </w:pPr>
            <w:del w:id="876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5C049478" w14:textId="77777777" w:rsidR="006461A7" w:rsidRPr="009202AA" w:rsidDel="004D47BB" w:rsidRDefault="006461A7" w:rsidP="00FF3A2F">
            <w:pPr>
              <w:pStyle w:val="TAC"/>
              <w:rPr>
                <w:del w:id="8768" w:author="CR0312" w:date="2025-12-09T13:42:00Z"/>
                <w:rFonts w:cs="Arial"/>
              </w:rPr>
            </w:pPr>
            <w:del w:id="876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6C0B801" w14:textId="77777777" w:rsidR="006461A7" w:rsidRPr="009202AA" w:rsidDel="004D47BB" w:rsidRDefault="006461A7" w:rsidP="00FF3A2F">
            <w:pPr>
              <w:pStyle w:val="TAL"/>
              <w:rPr>
                <w:del w:id="8770" w:author="CR0312" w:date="2025-12-09T13:42:00Z"/>
                <w:rFonts w:cs="Arial"/>
              </w:rPr>
            </w:pPr>
          </w:p>
        </w:tc>
      </w:tr>
      <w:tr w:rsidR="006461A7" w:rsidRPr="009202AA" w:rsidDel="004D47BB" w14:paraId="66919D23" w14:textId="77777777" w:rsidTr="00FF3A2F">
        <w:trPr>
          <w:cantSplit/>
          <w:trHeight w:val="155"/>
          <w:jc w:val="center"/>
          <w:del w:id="8771" w:author="CR0312" w:date="2025-12-09T13:42:00Z"/>
        </w:trPr>
        <w:tc>
          <w:tcPr>
            <w:tcW w:w="1346" w:type="dxa"/>
            <w:vMerge/>
          </w:tcPr>
          <w:p w14:paraId="695DBB6A" w14:textId="77777777" w:rsidR="006461A7" w:rsidRPr="009202AA" w:rsidDel="004D47BB" w:rsidRDefault="006461A7" w:rsidP="00FF3A2F">
            <w:pPr>
              <w:pStyle w:val="TAC"/>
              <w:rPr>
                <w:del w:id="8772" w:author="CR0312" w:date="2025-12-09T13:42:00Z"/>
                <w:rFonts w:cs="Arial"/>
              </w:rPr>
            </w:pPr>
          </w:p>
        </w:tc>
        <w:tc>
          <w:tcPr>
            <w:tcW w:w="1657" w:type="dxa"/>
            <w:tcBorders>
              <w:left w:val="single" w:sz="2" w:space="0" w:color="auto"/>
              <w:right w:val="single" w:sz="2" w:space="0" w:color="auto"/>
            </w:tcBorders>
          </w:tcPr>
          <w:p w14:paraId="4BEBC57F" w14:textId="77777777" w:rsidR="006461A7" w:rsidRPr="009202AA" w:rsidDel="004D47BB" w:rsidRDefault="006461A7" w:rsidP="00FF3A2F">
            <w:pPr>
              <w:pStyle w:val="TAC"/>
              <w:rPr>
                <w:del w:id="8773" w:author="CR0312" w:date="2025-12-09T13:42:00Z"/>
                <w:rFonts w:cs="Arial"/>
              </w:rPr>
            </w:pPr>
            <w:del w:id="8774" w:author="CR0312" w:date="2025-12-09T13:42:00Z">
              <w:r w:rsidRPr="009202AA" w:rsidDel="004D47BB">
                <w:rPr>
                  <w:rFonts w:cs="Arial"/>
                </w:rPr>
                <w:delText>2305 - 2315 MHz</w:delText>
              </w:r>
            </w:del>
          </w:p>
        </w:tc>
        <w:tc>
          <w:tcPr>
            <w:tcW w:w="851" w:type="dxa"/>
            <w:tcBorders>
              <w:left w:val="single" w:sz="2" w:space="0" w:color="auto"/>
              <w:right w:val="single" w:sz="2" w:space="0" w:color="auto"/>
            </w:tcBorders>
          </w:tcPr>
          <w:p w14:paraId="2F0479DF" w14:textId="77777777" w:rsidR="006461A7" w:rsidRPr="009202AA" w:rsidDel="004D47BB" w:rsidRDefault="006461A7" w:rsidP="00FF3A2F">
            <w:pPr>
              <w:pStyle w:val="TAC"/>
              <w:rPr>
                <w:del w:id="8775" w:author="CR0312" w:date="2025-12-09T13:42:00Z"/>
                <w:rFonts w:cs="Arial"/>
              </w:rPr>
            </w:pPr>
            <w:del w:id="8776"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59C42698" w14:textId="77777777" w:rsidR="006461A7" w:rsidRPr="009202AA" w:rsidDel="004D47BB" w:rsidRDefault="006461A7" w:rsidP="00FF3A2F">
            <w:pPr>
              <w:pStyle w:val="TAC"/>
              <w:rPr>
                <w:del w:id="8777" w:author="CR0312" w:date="2025-12-09T13:42:00Z"/>
                <w:rFonts w:cs="Arial"/>
              </w:rPr>
            </w:pPr>
            <w:del w:id="877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509731A" w14:textId="77777777" w:rsidR="006461A7" w:rsidRPr="009202AA" w:rsidDel="004D47BB" w:rsidRDefault="006461A7" w:rsidP="00FF3A2F">
            <w:pPr>
              <w:pStyle w:val="TAL"/>
              <w:rPr>
                <w:del w:id="8779" w:author="CR0312" w:date="2025-12-09T13:42:00Z"/>
                <w:rFonts w:cs="Arial"/>
              </w:rPr>
            </w:pPr>
          </w:p>
        </w:tc>
      </w:tr>
      <w:tr w:rsidR="006461A7" w:rsidRPr="009202AA" w:rsidDel="004D47BB" w14:paraId="076304E5" w14:textId="77777777" w:rsidTr="00FF3A2F">
        <w:trPr>
          <w:cantSplit/>
          <w:trHeight w:val="155"/>
          <w:jc w:val="center"/>
          <w:del w:id="8780" w:author="CR0312" w:date="2025-12-09T13:42:00Z"/>
        </w:trPr>
        <w:tc>
          <w:tcPr>
            <w:tcW w:w="1346" w:type="dxa"/>
            <w:vMerge w:val="restart"/>
          </w:tcPr>
          <w:p w14:paraId="7B4628BE" w14:textId="77777777" w:rsidR="006461A7" w:rsidRPr="009202AA" w:rsidDel="004D47BB" w:rsidRDefault="006461A7" w:rsidP="00FF3A2F">
            <w:pPr>
              <w:pStyle w:val="TAC"/>
              <w:rPr>
                <w:del w:id="8781" w:author="CR0312" w:date="2025-12-09T13:42:00Z"/>
                <w:rFonts w:cs="Arial"/>
              </w:rPr>
            </w:pPr>
            <w:del w:id="8782" w:author="CR0312" w:date="2025-12-09T13:42:00Z">
              <w:r w:rsidDel="004D47BB">
                <w:rPr>
                  <w:rFonts w:cs="Arial"/>
                </w:rPr>
                <w:delText>E-UTRA Band 31</w:delText>
              </w:r>
              <w:r w:rsidRPr="006838F5" w:rsidDel="004D47BB">
                <w:rPr>
                  <w:rFonts w:cs="Arial"/>
                  <w:szCs w:val="18"/>
                  <w:lang w:val="en-US"/>
                </w:rPr>
                <w:delText xml:space="preserve"> or NR </w:delText>
              </w:r>
              <w:r w:rsidDel="004D47BB">
                <w:rPr>
                  <w:rFonts w:eastAsia="SimSun" w:cs="Arial" w:hint="eastAsia"/>
                  <w:szCs w:val="18"/>
                  <w:lang w:val="en-US" w:eastAsia="zh-CN"/>
                </w:rPr>
                <w:delText>B</w:delText>
              </w:r>
              <w:r w:rsidRPr="006838F5" w:rsidDel="004D47BB">
                <w:rPr>
                  <w:rFonts w:cs="Arial"/>
                  <w:szCs w:val="18"/>
                  <w:lang w:val="en-US"/>
                </w:rPr>
                <w:delText>and n3</w:delText>
              </w:r>
              <w:r w:rsidDel="004D47BB">
                <w:rPr>
                  <w:rFonts w:eastAsia="SimSun" w:cs="Arial" w:hint="eastAsia"/>
                  <w:szCs w:val="18"/>
                  <w:lang w:val="en-US" w:eastAsia="zh-CN"/>
                </w:rPr>
                <w:delText>1</w:delText>
              </w:r>
            </w:del>
          </w:p>
        </w:tc>
        <w:tc>
          <w:tcPr>
            <w:tcW w:w="1657" w:type="dxa"/>
            <w:tcBorders>
              <w:left w:val="single" w:sz="2" w:space="0" w:color="auto"/>
              <w:right w:val="single" w:sz="2" w:space="0" w:color="auto"/>
            </w:tcBorders>
          </w:tcPr>
          <w:p w14:paraId="4D9609D8" w14:textId="77777777" w:rsidR="006461A7" w:rsidRPr="009202AA" w:rsidDel="004D47BB" w:rsidRDefault="006461A7" w:rsidP="00FF3A2F">
            <w:pPr>
              <w:pStyle w:val="TAC"/>
              <w:rPr>
                <w:del w:id="8783" w:author="CR0312" w:date="2025-12-09T13:42:00Z"/>
                <w:rFonts w:cs="Arial"/>
              </w:rPr>
            </w:pPr>
            <w:del w:id="8784" w:author="CR0312" w:date="2025-12-09T13:42:00Z">
              <w:r w:rsidRPr="009202AA" w:rsidDel="004D47BB">
                <w:rPr>
                  <w:rFonts w:cs="Arial"/>
                </w:rPr>
                <w:delText>462.5 -467.5 MHz</w:delText>
              </w:r>
            </w:del>
          </w:p>
        </w:tc>
        <w:tc>
          <w:tcPr>
            <w:tcW w:w="851" w:type="dxa"/>
            <w:tcBorders>
              <w:left w:val="single" w:sz="2" w:space="0" w:color="auto"/>
              <w:right w:val="single" w:sz="2" w:space="0" w:color="auto"/>
            </w:tcBorders>
          </w:tcPr>
          <w:p w14:paraId="10047106" w14:textId="77777777" w:rsidR="006461A7" w:rsidRPr="009202AA" w:rsidDel="004D47BB" w:rsidRDefault="006461A7" w:rsidP="00FF3A2F">
            <w:pPr>
              <w:pStyle w:val="TAC"/>
              <w:rPr>
                <w:del w:id="8785" w:author="CR0312" w:date="2025-12-09T13:42:00Z"/>
                <w:rFonts w:cs="Arial"/>
              </w:rPr>
            </w:pPr>
            <w:del w:id="8786"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1570A695" w14:textId="77777777" w:rsidR="006461A7" w:rsidRPr="009202AA" w:rsidDel="004D47BB" w:rsidRDefault="006461A7" w:rsidP="00FF3A2F">
            <w:pPr>
              <w:pStyle w:val="TAC"/>
              <w:rPr>
                <w:del w:id="8787" w:author="CR0312" w:date="2025-12-09T13:42:00Z"/>
                <w:rFonts w:cs="Arial"/>
              </w:rPr>
            </w:pPr>
            <w:del w:id="878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DB36CD6" w14:textId="77777777" w:rsidR="006461A7" w:rsidRPr="009202AA" w:rsidDel="004D47BB" w:rsidRDefault="006461A7" w:rsidP="00FF3A2F">
            <w:pPr>
              <w:pStyle w:val="TAL"/>
              <w:rPr>
                <w:del w:id="8789" w:author="CR0312" w:date="2025-12-09T13:42:00Z"/>
                <w:rFonts w:cs="Arial"/>
              </w:rPr>
            </w:pPr>
          </w:p>
        </w:tc>
      </w:tr>
      <w:tr w:rsidR="006461A7" w:rsidRPr="009202AA" w:rsidDel="004D47BB" w14:paraId="2D250EB1" w14:textId="77777777" w:rsidTr="00FF3A2F">
        <w:trPr>
          <w:cantSplit/>
          <w:trHeight w:val="155"/>
          <w:jc w:val="center"/>
          <w:del w:id="8790" w:author="CR0312" w:date="2025-12-09T13:42:00Z"/>
        </w:trPr>
        <w:tc>
          <w:tcPr>
            <w:tcW w:w="1346" w:type="dxa"/>
            <w:vMerge/>
          </w:tcPr>
          <w:p w14:paraId="7CBF6CAD" w14:textId="77777777" w:rsidR="006461A7" w:rsidRPr="009202AA" w:rsidDel="004D47BB" w:rsidRDefault="006461A7" w:rsidP="00FF3A2F">
            <w:pPr>
              <w:pStyle w:val="TAC"/>
              <w:rPr>
                <w:del w:id="8791" w:author="CR0312" w:date="2025-12-09T13:42:00Z"/>
                <w:rFonts w:cs="Arial"/>
              </w:rPr>
            </w:pPr>
          </w:p>
        </w:tc>
        <w:tc>
          <w:tcPr>
            <w:tcW w:w="1657" w:type="dxa"/>
            <w:tcBorders>
              <w:left w:val="single" w:sz="2" w:space="0" w:color="auto"/>
              <w:right w:val="single" w:sz="2" w:space="0" w:color="auto"/>
            </w:tcBorders>
          </w:tcPr>
          <w:p w14:paraId="56B91E7C" w14:textId="77777777" w:rsidR="006461A7" w:rsidRPr="009202AA" w:rsidDel="004D47BB" w:rsidRDefault="006461A7" w:rsidP="00FF3A2F">
            <w:pPr>
              <w:pStyle w:val="TAC"/>
              <w:rPr>
                <w:del w:id="8792" w:author="CR0312" w:date="2025-12-09T13:42:00Z"/>
                <w:rFonts w:cs="Arial"/>
              </w:rPr>
            </w:pPr>
            <w:del w:id="8793" w:author="CR0312" w:date="2025-12-09T13:42:00Z">
              <w:r w:rsidRPr="009202AA" w:rsidDel="004D47BB">
                <w:rPr>
                  <w:rFonts w:cs="Arial"/>
                </w:rPr>
                <w:delText>452.5 -457.5 MHz</w:delText>
              </w:r>
            </w:del>
          </w:p>
        </w:tc>
        <w:tc>
          <w:tcPr>
            <w:tcW w:w="851" w:type="dxa"/>
            <w:tcBorders>
              <w:left w:val="single" w:sz="2" w:space="0" w:color="auto"/>
              <w:right w:val="single" w:sz="2" w:space="0" w:color="auto"/>
            </w:tcBorders>
          </w:tcPr>
          <w:p w14:paraId="16D35BC8" w14:textId="77777777" w:rsidR="006461A7" w:rsidRPr="009202AA" w:rsidDel="004D47BB" w:rsidRDefault="006461A7" w:rsidP="00FF3A2F">
            <w:pPr>
              <w:pStyle w:val="TAC"/>
              <w:rPr>
                <w:del w:id="8794" w:author="CR0312" w:date="2025-12-09T13:42:00Z"/>
                <w:rFonts w:cs="Arial"/>
              </w:rPr>
            </w:pPr>
            <w:del w:id="8795"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4574CE3D" w14:textId="77777777" w:rsidR="006461A7" w:rsidRPr="009202AA" w:rsidDel="004D47BB" w:rsidRDefault="006461A7" w:rsidP="00FF3A2F">
            <w:pPr>
              <w:pStyle w:val="TAC"/>
              <w:rPr>
                <w:del w:id="8796" w:author="CR0312" w:date="2025-12-09T13:42:00Z"/>
                <w:rFonts w:cs="Arial"/>
              </w:rPr>
            </w:pPr>
            <w:del w:id="879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2D18D80C" w14:textId="77777777" w:rsidR="006461A7" w:rsidRPr="009202AA" w:rsidDel="004D47BB" w:rsidRDefault="006461A7" w:rsidP="00FF3A2F">
            <w:pPr>
              <w:pStyle w:val="TAL"/>
              <w:rPr>
                <w:del w:id="8798" w:author="CR0312" w:date="2025-12-09T13:42:00Z"/>
                <w:rFonts w:cs="Arial"/>
              </w:rPr>
            </w:pPr>
          </w:p>
        </w:tc>
      </w:tr>
      <w:tr w:rsidR="006461A7" w:rsidRPr="009202AA" w:rsidDel="004D47BB" w14:paraId="3C5B2680" w14:textId="77777777" w:rsidTr="00FF3A2F">
        <w:trPr>
          <w:cantSplit/>
          <w:trHeight w:val="155"/>
          <w:jc w:val="center"/>
          <w:del w:id="8799" w:author="CR0312" w:date="2025-12-09T13:42:00Z"/>
        </w:trPr>
        <w:tc>
          <w:tcPr>
            <w:tcW w:w="1346" w:type="dxa"/>
          </w:tcPr>
          <w:p w14:paraId="01B156F9" w14:textId="77777777" w:rsidR="006461A7" w:rsidRPr="006838F5" w:rsidDel="004D47BB" w:rsidRDefault="006461A7" w:rsidP="00FF3A2F">
            <w:pPr>
              <w:pStyle w:val="TAC"/>
              <w:rPr>
                <w:del w:id="8800" w:author="CR0312" w:date="2025-12-09T13:42:00Z"/>
                <w:rFonts w:cs="Arial"/>
                <w:lang w:val="en-US"/>
              </w:rPr>
            </w:pPr>
            <w:del w:id="8801" w:author="CR0312" w:date="2025-12-09T13:42:00Z">
              <w:r w:rsidRPr="006838F5" w:rsidDel="004D47BB">
                <w:rPr>
                  <w:rFonts w:cs="Arial"/>
                  <w:lang w:val="en-US"/>
                </w:rPr>
                <w:delText>UTRA FDD Band XXXII or E-UTRA Band 32</w:delText>
              </w:r>
            </w:del>
          </w:p>
        </w:tc>
        <w:tc>
          <w:tcPr>
            <w:tcW w:w="1657" w:type="dxa"/>
            <w:tcBorders>
              <w:left w:val="single" w:sz="2" w:space="0" w:color="auto"/>
              <w:right w:val="single" w:sz="2" w:space="0" w:color="auto"/>
            </w:tcBorders>
          </w:tcPr>
          <w:p w14:paraId="0B624A8E" w14:textId="77777777" w:rsidR="006461A7" w:rsidRPr="009202AA" w:rsidDel="004D47BB" w:rsidRDefault="006461A7" w:rsidP="00FF3A2F">
            <w:pPr>
              <w:pStyle w:val="TAC"/>
              <w:rPr>
                <w:del w:id="8802" w:author="CR0312" w:date="2025-12-09T13:42:00Z"/>
                <w:rFonts w:cs="Arial"/>
              </w:rPr>
            </w:pPr>
            <w:del w:id="8803" w:author="CR0312" w:date="2025-12-09T13:42:00Z">
              <w:r w:rsidRPr="009202AA" w:rsidDel="004D47BB">
                <w:rPr>
                  <w:rFonts w:cs="Arial"/>
                </w:rPr>
                <w:delText>1452 – 1496 MHz</w:delText>
              </w:r>
            </w:del>
          </w:p>
        </w:tc>
        <w:tc>
          <w:tcPr>
            <w:tcW w:w="851" w:type="dxa"/>
            <w:tcBorders>
              <w:left w:val="single" w:sz="2" w:space="0" w:color="auto"/>
              <w:right w:val="single" w:sz="2" w:space="0" w:color="auto"/>
            </w:tcBorders>
          </w:tcPr>
          <w:p w14:paraId="54D2D0A0" w14:textId="77777777" w:rsidR="006461A7" w:rsidRPr="009202AA" w:rsidDel="004D47BB" w:rsidRDefault="006461A7" w:rsidP="00FF3A2F">
            <w:pPr>
              <w:pStyle w:val="TAC"/>
              <w:rPr>
                <w:del w:id="8804" w:author="CR0312" w:date="2025-12-09T13:42:00Z"/>
                <w:rFonts w:cs="Arial"/>
              </w:rPr>
            </w:pPr>
            <w:del w:id="8805"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369A6CF2" w14:textId="77777777" w:rsidR="006461A7" w:rsidRPr="009202AA" w:rsidDel="004D47BB" w:rsidRDefault="006461A7" w:rsidP="00FF3A2F">
            <w:pPr>
              <w:pStyle w:val="TAC"/>
              <w:rPr>
                <w:del w:id="8806" w:author="CR0312" w:date="2025-12-09T13:42:00Z"/>
                <w:rFonts w:cs="Arial"/>
              </w:rPr>
            </w:pPr>
            <w:del w:id="880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D5260DF" w14:textId="77777777" w:rsidR="006461A7" w:rsidRPr="009202AA" w:rsidDel="004D47BB" w:rsidRDefault="006461A7" w:rsidP="00FF3A2F">
            <w:pPr>
              <w:pStyle w:val="TAL"/>
              <w:rPr>
                <w:del w:id="8808" w:author="CR0312" w:date="2025-12-09T13:42:00Z"/>
                <w:rFonts w:cs="Arial"/>
              </w:rPr>
            </w:pPr>
            <w:del w:id="8809" w:author="CR0312" w:date="2025-12-09T13:42:00Z">
              <w:r w:rsidRPr="009202AA" w:rsidDel="004D47BB">
                <w:rPr>
                  <w:rFonts w:cs="Arial"/>
                </w:rPr>
                <w:delText xml:space="preserve">This requirement does not apply to </w:delText>
              </w:r>
              <w:r w:rsidRPr="009202AA" w:rsidDel="004D47BB">
                <w:rPr>
                  <w:rFonts w:cs="v5.0.0"/>
                </w:rPr>
                <w:delText xml:space="preserve">UTRA </w:delText>
              </w:r>
              <w:r w:rsidRPr="009202AA" w:rsidDel="004D47BB">
                <w:rPr>
                  <w:rFonts w:cs="Arial"/>
                </w:rPr>
                <w:delText>BS operating in Band XI, XXI, or XXXII</w:delText>
              </w:r>
            </w:del>
          </w:p>
        </w:tc>
      </w:tr>
      <w:tr w:rsidR="006461A7" w:rsidRPr="009202AA" w:rsidDel="004D47BB" w14:paraId="0FB544F0" w14:textId="77777777" w:rsidTr="00FF3A2F">
        <w:trPr>
          <w:cantSplit/>
          <w:trHeight w:val="155"/>
          <w:jc w:val="center"/>
          <w:del w:id="8810" w:author="CR0312" w:date="2025-12-09T13:42:00Z"/>
        </w:trPr>
        <w:tc>
          <w:tcPr>
            <w:tcW w:w="1346" w:type="dxa"/>
          </w:tcPr>
          <w:p w14:paraId="0FE0CE06" w14:textId="77777777" w:rsidR="006461A7" w:rsidRPr="009202AA" w:rsidDel="004D47BB" w:rsidRDefault="006461A7" w:rsidP="00FF3A2F">
            <w:pPr>
              <w:pStyle w:val="TAC"/>
              <w:rPr>
                <w:del w:id="8811" w:author="CR0312" w:date="2025-12-09T13:42:00Z"/>
                <w:rFonts w:cs="Arial"/>
              </w:rPr>
            </w:pPr>
            <w:del w:id="8812" w:author="CR0312" w:date="2025-12-09T13:42:00Z">
              <w:r w:rsidRPr="009202AA" w:rsidDel="004D47BB">
                <w:rPr>
                  <w:rFonts w:cs="Arial"/>
                </w:rPr>
                <w:delText>UTRA TDD Band a) or E-UTRA Band 33</w:delText>
              </w:r>
            </w:del>
          </w:p>
        </w:tc>
        <w:tc>
          <w:tcPr>
            <w:tcW w:w="1657" w:type="dxa"/>
            <w:tcBorders>
              <w:left w:val="single" w:sz="2" w:space="0" w:color="auto"/>
              <w:right w:val="single" w:sz="2" w:space="0" w:color="auto"/>
            </w:tcBorders>
          </w:tcPr>
          <w:p w14:paraId="3E4C87A2" w14:textId="77777777" w:rsidR="006461A7" w:rsidRPr="009202AA" w:rsidDel="004D47BB" w:rsidRDefault="006461A7" w:rsidP="00FF3A2F">
            <w:pPr>
              <w:pStyle w:val="TAC"/>
              <w:rPr>
                <w:del w:id="8813" w:author="CR0312" w:date="2025-12-09T13:42:00Z"/>
                <w:rFonts w:cs="Arial"/>
              </w:rPr>
            </w:pPr>
            <w:del w:id="8814" w:author="CR0312" w:date="2025-12-09T13:42:00Z">
              <w:r w:rsidRPr="009202AA" w:rsidDel="004D47BB">
                <w:rPr>
                  <w:rFonts w:cs="Arial"/>
                </w:rPr>
                <w:delText>1900 – 1920 MHz</w:delText>
              </w:r>
            </w:del>
          </w:p>
        </w:tc>
        <w:tc>
          <w:tcPr>
            <w:tcW w:w="851" w:type="dxa"/>
            <w:tcBorders>
              <w:left w:val="single" w:sz="2" w:space="0" w:color="auto"/>
              <w:right w:val="single" w:sz="2" w:space="0" w:color="auto"/>
            </w:tcBorders>
          </w:tcPr>
          <w:p w14:paraId="18FC2852" w14:textId="77777777" w:rsidR="006461A7" w:rsidRPr="009202AA" w:rsidDel="004D47BB" w:rsidRDefault="006461A7" w:rsidP="00FF3A2F">
            <w:pPr>
              <w:pStyle w:val="TAC"/>
              <w:rPr>
                <w:del w:id="8815" w:author="CR0312" w:date="2025-12-09T13:42:00Z"/>
                <w:rFonts w:cs="Arial"/>
              </w:rPr>
            </w:pPr>
            <w:del w:id="8816"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1CA39CCB" w14:textId="77777777" w:rsidR="006461A7" w:rsidRPr="009202AA" w:rsidDel="004D47BB" w:rsidRDefault="006461A7" w:rsidP="00FF3A2F">
            <w:pPr>
              <w:pStyle w:val="TAC"/>
              <w:rPr>
                <w:del w:id="8817" w:author="CR0312" w:date="2025-12-09T13:42:00Z"/>
                <w:rFonts w:cs="Arial"/>
              </w:rPr>
            </w:pPr>
            <w:del w:id="881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BC2EAC4" w14:textId="77777777" w:rsidR="006461A7" w:rsidRPr="009202AA" w:rsidDel="004D47BB" w:rsidRDefault="006461A7" w:rsidP="00FF3A2F">
            <w:pPr>
              <w:pStyle w:val="TAL"/>
              <w:rPr>
                <w:del w:id="8819" w:author="CR0312" w:date="2025-12-09T13:42:00Z"/>
                <w:rFonts w:cs="Arial"/>
              </w:rPr>
            </w:pPr>
          </w:p>
        </w:tc>
      </w:tr>
      <w:tr w:rsidR="006461A7" w:rsidRPr="009202AA" w:rsidDel="004D47BB" w14:paraId="5BE8D0B5" w14:textId="77777777" w:rsidTr="00FF3A2F">
        <w:trPr>
          <w:cantSplit/>
          <w:trHeight w:val="155"/>
          <w:jc w:val="center"/>
          <w:del w:id="8820" w:author="CR0312" w:date="2025-12-09T13:42:00Z"/>
        </w:trPr>
        <w:tc>
          <w:tcPr>
            <w:tcW w:w="1346" w:type="dxa"/>
          </w:tcPr>
          <w:p w14:paraId="38225599" w14:textId="77777777" w:rsidR="006461A7" w:rsidRPr="009202AA" w:rsidDel="004D47BB" w:rsidRDefault="006461A7" w:rsidP="00FF3A2F">
            <w:pPr>
              <w:pStyle w:val="TAC"/>
              <w:rPr>
                <w:del w:id="8821" w:author="CR0312" w:date="2025-12-09T13:42:00Z"/>
                <w:rFonts w:cs="Arial"/>
              </w:rPr>
            </w:pPr>
            <w:del w:id="8822" w:author="CR0312" w:date="2025-12-09T13:42:00Z">
              <w:r w:rsidRPr="009202AA" w:rsidDel="004D47BB">
                <w:rPr>
                  <w:rFonts w:cs="Arial"/>
                </w:rPr>
                <w:delText>UTRA TDD Band a) or E-UTRA Band 34 or NR band n34</w:delText>
              </w:r>
            </w:del>
          </w:p>
        </w:tc>
        <w:tc>
          <w:tcPr>
            <w:tcW w:w="1657" w:type="dxa"/>
            <w:tcBorders>
              <w:left w:val="single" w:sz="2" w:space="0" w:color="auto"/>
              <w:right w:val="single" w:sz="2" w:space="0" w:color="auto"/>
            </w:tcBorders>
          </w:tcPr>
          <w:p w14:paraId="183AA115" w14:textId="77777777" w:rsidR="006461A7" w:rsidRPr="009202AA" w:rsidDel="004D47BB" w:rsidRDefault="006461A7" w:rsidP="00FF3A2F">
            <w:pPr>
              <w:pStyle w:val="TAC"/>
              <w:rPr>
                <w:del w:id="8823" w:author="CR0312" w:date="2025-12-09T13:42:00Z"/>
                <w:rFonts w:cs="Arial"/>
              </w:rPr>
            </w:pPr>
            <w:del w:id="8824" w:author="CR0312" w:date="2025-12-09T13:42:00Z">
              <w:r w:rsidRPr="009202AA" w:rsidDel="004D47BB">
                <w:rPr>
                  <w:rFonts w:cs="Arial"/>
                </w:rPr>
                <w:delText>2010 – 2025 MHz</w:delText>
              </w:r>
            </w:del>
          </w:p>
        </w:tc>
        <w:tc>
          <w:tcPr>
            <w:tcW w:w="851" w:type="dxa"/>
            <w:tcBorders>
              <w:left w:val="single" w:sz="2" w:space="0" w:color="auto"/>
              <w:right w:val="single" w:sz="2" w:space="0" w:color="auto"/>
            </w:tcBorders>
          </w:tcPr>
          <w:p w14:paraId="1C425595" w14:textId="77777777" w:rsidR="006461A7" w:rsidRPr="009202AA" w:rsidDel="004D47BB" w:rsidRDefault="006461A7" w:rsidP="00FF3A2F">
            <w:pPr>
              <w:pStyle w:val="TAC"/>
              <w:rPr>
                <w:del w:id="8825" w:author="CR0312" w:date="2025-12-09T13:42:00Z"/>
                <w:rFonts w:cs="Arial"/>
              </w:rPr>
            </w:pPr>
            <w:del w:id="8826"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37D9FC63" w14:textId="77777777" w:rsidR="006461A7" w:rsidRPr="009202AA" w:rsidDel="004D47BB" w:rsidRDefault="006461A7" w:rsidP="00FF3A2F">
            <w:pPr>
              <w:pStyle w:val="TAC"/>
              <w:rPr>
                <w:del w:id="8827" w:author="CR0312" w:date="2025-12-09T13:42:00Z"/>
                <w:rFonts w:cs="Arial"/>
              </w:rPr>
            </w:pPr>
            <w:del w:id="882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0B431D7" w14:textId="77777777" w:rsidR="006461A7" w:rsidRPr="009202AA" w:rsidDel="004D47BB" w:rsidRDefault="006461A7" w:rsidP="00FF3A2F">
            <w:pPr>
              <w:pStyle w:val="TAL"/>
              <w:rPr>
                <w:del w:id="8829" w:author="CR0312" w:date="2025-12-09T13:42:00Z"/>
                <w:rFonts w:cs="Arial"/>
              </w:rPr>
            </w:pPr>
          </w:p>
        </w:tc>
      </w:tr>
      <w:tr w:rsidR="006461A7" w:rsidRPr="009202AA" w:rsidDel="004D47BB" w14:paraId="2D08D088" w14:textId="77777777" w:rsidTr="00FF3A2F">
        <w:trPr>
          <w:cantSplit/>
          <w:trHeight w:val="155"/>
          <w:jc w:val="center"/>
          <w:del w:id="8830" w:author="CR0312" w:date="2025-12-09T13:42:00Z"/>
        </w:trPr>
        <w:tc>
          <w:tcPr>
            <w:tcW w:w="1346" w:type="dxa"/>
          </w:tcPr>
          <w:p w14:paraId="0D9B9429" w14:textId="77777777" w:rsidR="006461A7" w:rsidRPr="006838F5" w:rsidDel="004D47BB" w:rsidRDefault="006461A7" w:rsidP="00FF3A2F">
            <w:pPr>
              <w:pStyle w:val="TAC"/>
              <w:rPr>
                <w:del w:id="8831" w:author="CR0312" w:date="2025-12-09T13:42:00Z"/>
                <w:rFonts w:cs="Arial"/>
                <w:lang w:val="en-US"/>
              </w:rPr>
            </w:pPr>
            <w:del w:id="8832" w:author="CR0312" w:date="2025-12-09T13:42:00Z">
              <w:r w:rsidRPr="006838F5" w:rsidDel="004D47BB">
                <w:rPr>
                  <w:rFonts w:cs="Arial"/>
                  <w:lang w:val="en-US"/>
                </w:rPr>
                <w:delText xml:space="preserve">UTRA TDD Band b) or </w:delText>
              </w:r>
              <w:r w:rsidRPr="006838F5" w:rsidDel="004D47BB">
                <w:rPr>
                  <w:rFonts w:cs="Osaka"/>
                  <w:lang w:val="en-US"/>
                </w:rPr>
                <w:delText>E-UTRA Band 35</w:delText>
              </w:r>
            </w:del>
          </w:p>
        </w:tc>
        <w:tc>
          <w:tcPr>
            <w:tcW w:w="1657" w:type="dxa"/>
            <w:tcBorders>
              <w:left w:val="single" w:sz="2" w:space="0" w:color="auto"/>
              <w:right w:val="single" w:sz="2" w:space="0" w:color="auto"/>
            </w:tcBorders>
          </w:tcPr>
          <w:p w14:paraId="248FABA8" w14:textId="77777777" w:rsidR="006461A7" w:rsidRPr="009202AA" w:rsidDel="004D47BB" w:rsidRDefault="006461A7" w:rsidP="00FF3A2F">
            <w:pPr>
              <w:pStyle w:val="TAC"/>
              <w:rPr>
                <w:del w:id="8833" w:author="CR0312" w:date="2025-12-09T13:42:00Z"/>
                <w:rFonts w:cs="Arial"/>
              </w:rPr>
            </w:pPr>
            <w:del w:id="8834" w:author="CR0312" w:date="2025-12-09T13:42:00Z">
              <w:r w:rsidRPr="009202AA" w:rsidDel="004D47BB">
                <w:rPr>
                  <w:rFonts w:cs="Osaka"/>
                </w:rPr>
                <w:delText>1850 – 1910 MHz</w:delText>
              </w:r>
            </w:del>
          </w:p>
        </w:tc>
        <w:tc>
          <w:tcPr>
            <w:tcW w:w="851" w:type="dxa"/>
            <w:tcBorders>
              <w:left w:val="single" w:sz="2" w:space="0" w:color="auto"/>
              <w:right w:val="single" w:sz="2" w:space="0" w:color="auto"/>
            </w:tcBorders>
          </w:tcPr>
          <w:p w14:paraId="36B91FCD" w14:textId="77777777" w:rsidR="006461A7" w:rsidRPr="009202AA" w:rsidDel="004D47BB" w:rsidRDefault="006461A7" w:rsidP="00FF3A2F">
            <w:pPr>
              <w:pStyle w:val="TAC"/>
              <w:rPr>
                <w:del w:id="8835" w:author="CR0312" w:date="2025-12-09T13:42:00Z"/>
                <w:rFonts w:cs="Arial"/>
              </w:rPr>
            </w:pPr>
            <w:del w:id="8836" w:author="CR0312" w:date="2025-12-09T13:42:00Z">
              <w:r w:rsidRPr="009202AA" w:rsidDel="004D47BB">
                <w:rPr>
                  <w:rFonts w:cs="Osaka"/>
                </w:rPr>
                <w:delText>-46 dBm</w:delText>
              </w:r>
            </w:del>
          </w:p>
        </w:tc>
        <w:tc>
          <w:tcPr>
            <w:tcW w:w="1417" w:type="dxa"/>
            <w:tcBorders>
              <w:left w:val="single" w:sz="2" w:space="0" w:color="auto"/>
              <w:right w:val="single" w:sz="2" w:space="0" w:color="auto"/>
            </w:tcBorders>
          </w:tcPr>
          <w:p w14:paraId="7705D828" w14:textId="77777777" w:rsidR="006461A7" w:rsidRPr="009202AA" w:rsidDel="004D47BB" w:rsidRDefault="006461A7" w:rsidP="00FF3A2F">
            <w:pPr>
              <w:pStyle w:val="TAC"/>
              <w:rPr>
                <w:del w:id="8837" w:author="CR0312" w:date="2025-12-09T13:42:00Z"/>
                <w:rFonts w:cs="Arial"/>
              </w:rPr>
            </w:pPr>
            <w:del w:id="8838" w:author="CR0312" w:date="2025-12-09T13:42:00Z">
              <w:r w:rsidRPr="009202AA" w:rsidDel="004D47BB">
                <w:rPr>
                  <w:rFonts w:cs="Osaka"/>
                </w:rPr>
                <w:delText>1 MHz</w:delText>
              </w:r>
            </w:del>
          </w:p>
        </w:tc>
        <w:tc>
          <w:tcPr>
            <w:tcW w:w="4422" w:type="dxa"/>
            <w:tcBorders>
              <w:left w:val="single" w:sz="2" w:space="0" w:color="auto"/>
              <w:right w:val="single" w:sz="2" w:space="0" w:color="auto"/>
            </w:tcBorders>
          </w:tcPr>
          <w:p w14:paraId="36426AD2" w14:textId="77777777" w:rsidR="006461A7" w:rsidRPr="009202AA" w:rsidDel="004D47BB" w:rsidRDefault="006461A7" w:rsidP="00FF3A2F">
            <w:pPr>
              <w:pStyle w:val="TAL"/>
              <w:rPr>
                <w:del w:id="8839" w:author="CR0312" w:date="2025-12-09T13:42:00Z"/>
                <w:rFonts w:cs="Arial"/>
              </w:rPr>
            </w:pPr>
          </w:p>
        </w:tc>
      </w:tr>
      <w:tr w:rsidR="006461A7" w:rsidRPr="009202AA" w:rsidDel="004D47BB" w14:paraId="2B4B880E" w14:textId="77777777" w:rsidTr="00FF3A2F">
        <w:trPr>
          <w:cantSplit/>
          <w:trHeight w:val="155"/>
          <w:jc w:val="center"/>
          <w:del w:id="8840" w:author="CR0312" w:date="2025-12-09T13:42:00Z"/>
        </w:trPr>
        <w:tc>
          <w:tcPr>
            <w:tcW w:w="1346" w:type="dxa"/>
          </w:tcPr>
          <w:p w14:paraId="4634CDDE" w14:textId="77777777" w:rsidR="006461A7" w:rsidRPr="006838F5" w:rsidDel="004D47BB" w:rsidRDefault="006461A7" w:rsidP="00FF3A2F">
            <w:pPr>
              <w:pStyle w:val="TAC"/>
              <w:rPr>
                <w:del w:id="8841" w:author="CR0312" w:date="2025-12-09T13:42:00Z"/>
                <w:rFonts w:cs="Arial"/>
                <w:lang w:val="en-US"/>
              </w:rPr>
            </w:pPr>
            <w:del w:id="8842" w:author="CR0312" w:date="2025-12-09T13:42:00Z">
              <w:r w:rsidRPr="006838F5" w:rsidDel="004D47BB">
                <w:rPr>
                  <w:rFonts w:cs="Arial"/>
                  <w:lang w:val="en-US"/>
                </w:rPr>
                <w:delText xml:space="preserve">UTRA TDD Band b) or </w:delText>
              </w:r>
              <w:r w:rsidRPr="006838F5" w:rsidDel="004D47BB">
                <w:rPr>
                  <w:rFonts w:cs="Osaka"/>
                  <w:lang w:val="en-US"/>
                </w:rPr>
                <w:delText>E-UTRA Band 36</w:delText>
              </w:r>
            </w:del>
          </w:p>
        </w:tc>
        <w:tc>
          <w:tcPr>
            <w:tcW w:w="1657" w:type="dxa"/>
            <w:tcBorders>
              <w:left w:val="single" w:sz="2" w:space="0" w:color="auto"/>
              <w:right w:val="single" w:sz="2" w:space="0" w:color="auto"/>
            </w:tcBorders>
          </w:tcPr>
          <w:p w14:paraId="72CA9D08" w14:textId="77777777" w:rsidR="006461A7" w:rsidRPr="009202AA" w:rsidDel="004D47BB" w:rsidRDefault="006461A7" w:rsidP="00FF3A2F">
            <w:pPr>
              <w:pStyle w:val="TAC"/>
              <w:rPr>
                <w:del w:id="8843" w:author="CR0312" w:date="2025-12-09T13:42:00Z"/>
                <w:rFonts w:cs="Arial"/>
              </w:rPr>
            </w:pPr>
            <w:del w:id="8844" w:author="CR0312" w:date="2025-12-09T13:42:00Z">
              <w:r w:rsidRPr="009202AA" w:rsidDel="004D47BB">
                <w:rPr>
                  <w:rFonts w:cs="Osaka"/>
                </w:rPr>
                <w:delText>1930 – 1990 MHz</w:delText>
              </w:r>
            </w:del>
          </w:p>
        </w:tc>
        <w:tc>
          <w:tcPr>
            <w:tcW w:w="851" w:type="dxa"/>
            <w:tcBorders>
              <w:left w:val="single" w:sz="2" w:space="0" w:color="auto"/>
              <w:right w:val="single" w:sz="2" w:space="0" w:color="auto"/>
            </w:tcBorders>
          </w:tcPr>
          <w:p w14:paraId="61F71E83" w14:textId="77777777" w:rsidR="006461A7" w:rsidRPr="009202AA" w:rsidDel="004D47BB" w:rsidRDefault="006461A7" w:rsidP="00FF3A2F">
            <w:pPr>
              <w:pStyle w:val="TAC"/>
              <w:rPr>
                <w:del w:id="8845" w:author="CR0312" w:date="2025-12-09T13:42:00Z"/>
                <w:rFonts w:cs="Arial"/>
              </w:rPr>
            </w:pPr>
            <w:del w:id="8846" w:author="CR0312" w:date="2025-12-09T13:42:00Z">
              <w:r w:rsidRPr="009202AA" w:rsidDel="004D47BB">
                <w:rPr>
                  <w:rFonts w:cs="Osaka"/>
                </w:rPr>
                <w:delText>-46 dBm</w:delText>
              </w:r>
            </w:del>
          </w:p>
        </w:tc>
        <w:tc>
          <w:tcPr>
            <w:tcW w:w="1417" w:type="dxa"/>
            <w:tcBorders>
              <w:left w:val="single" w:sz="2" w:space="0" w:color="auto"/>
              <w:right w:val="single" w:sz="2" w:space="0" w:color="auto"/>
            </w:tcBorders>
          </w:tcPr>
          <w:p w14:paraId="605A62ED" w14:textId="77777777" w:rsidR="006461A7" w:rsidRPr="009202AA" w:rsidDel="004D47BB" w:rsidRDefault="006461A7" w:rsidP="00FF3A2F">
            <w:pPr>
              <w:pStyle w:val="TAC"/>
              <w:rPr>
                <w:del w:id="8847" w:author="CR0312" w:date="2025-12-09T13:42:00Z"/>
                <w:rFonts w:cs="Arial"/>
              </w:rPr>
            </w:pPr>
            <w:del w:id="8848" w:author="CR0312" w:date="2025-12-09T13:42:00Z">
              <w:r w:rsidRPr="009202AA" w:rsidDel="004D47BB">
                <w:rPr>
                  <w:rFonts w:cs="Osaka"/>
                </w:rPr>
                <w:delText>1 MHz</w:delText>
              </w:r>
            </w:del>
          </w:p>
        </w:tc>
        <w:tc>
          <w:tcPr>
            <w:tcW w:w="4422" w:type="dxa"/>
            <w:tcBorders>
              <w:left w:val="single" w:sz="2" w:space="0" w:color="auto"/>
              <w:right w:val="single" w:sz="2" w:space="0" w:color="auto"/>
            </w:tcBorders>
          </w:tcPr>
          <w:p w14:paraId="0692080D" w14:textId="77777777" w:rsidR="006461A7" w:rsidRPr="009202AA" w:rsidDel="004D47BB" w:rsidRDefault="006461A7" w:rsidP="00FF3A2F">
            <w:pPr>
              <w:pStyle w:val="TAL"/>
              <w:rPr>
                <w:del w:id="8849" w:author="CR0312" w:date="2025-12-09T13:42:00Z"/>
                <w:rFonts w:cs="Arial"/>
              </w:rPr>
            </w:pPr>
          </w:p>
        </w:tc>
      </w:tr>
      <w:tr w:rsidR="006461A7" w:rsidRPr="009202AA" w:rsidDel="004D47BB" w14:paraId="6196CE8F" w14:textId="77777777" w:rsidTr="00FF3A2F">
        <w:trPr>
          <w:cantSplit/>
          <w:trHeight w:val="155"/>
          <w:jc w:val="center"/>
          <w:del w:id="8850" w:author="CR0312" w:date="2025-12-09T13:42:00Z"/>
        </w:trPr>
        <w:tc>
          <w:tcPr>
            <w:tcW w:w="1346" w:type="dxa"/>
          </w:tcPr>
          <w:p w14:paraId="0BAF56CF" w14:textId="77777777" w:rsidR="006461A7" w:rsidRPr="006838F5" w:rsidDel="004D47BB" w:rsidRDefault="006461A7" w:rsidP="00FF3A2F">
            <w:pPr>
              <w:pStyle w:val="TAC"/>
              <w:rPr>
                <w:del w:id="8851" w:author="CR0312" w:date="2025-12-09T13:42:00Z"/>
                <w:rFonts w:cs="Arial"/>
                <w:lang w:val="en-US"/>
              </w:rPr>
            </w:pPr>
            <w:del w:id="8852" w:author="CR0312" w:date="2025-12-09T13:42:00Z">
              <w:r w:rsidRPr="006838F5" w:rsidDel="004D47BB">
                <w:rPr>
                  <w:rFonts w:cs="Arial"/>
                  <w:lang w:val="en-US"/>
                </w:rPr>
                <w:delText xml:space="preserve">UTRA TDD Band c) or </w:delText>
              </w:r>
              <w:r w:rsidRPr="006838F5" w:rsidDel="004D47BB">
                <w:rPr>
                  <w:rFonts w:cs="Osaka"/>
                  <w:lang w:val="en-US"/>
                </w:rPr>
                <w:delText>E-UTRA Band 37</w:delText>
              </w:r>
            </w:del>
          </w:p>
        </w:tc>
        <w:tc>
          <w:tcPr>
            <w:tcW w:w="1657" w:type="dxa"/>
            <w:tcBorders>
              <w:left w:val="single" w:sz="2" w:space="0" w:color="auto"/>
              <w:right w:val="single" w:sz="2" w:space="0" w:color="auto"/>
            </w:tcBorders>
          </w:tcPr>
          <w:p w14:paraId="60A1EEE1" w14:textId="77777777" w:rsidR="006461A7" w:rsidRPr="009202AA" w:rsidDel="004D47BB" w:rsidRDefault="006461A7" w:rsidP="00FF3A2F">
            <w:pPr>
              <w:pStyle w:val="TAC"/>
              <w:rPr>
                <w:del w:id="8853" w:author="CR0312" w:date="2025-12-09T13:42:00Z"/>
                <w:rFonts w:cs="Arial"/>
              </w:rPr>
            </w:pPr>
            <w:del w:id="8854" w:author="CR0312" w:date="2025-12-09T13:42:00Z">
              <w:r w:rsidRPr="009202AA" w:rsidDel="004D47BB">
                <w:rPr>
                  <w:rFonts w:cs="Osaka"/>
                </w:rPr>
                <w:delText>1910 – 1930 MHz</w:delText>
              </w:r>
            </w:del>
          </w:p>
        </w:tc>
        <w:tc>
          <w:tcPr>
            <w:tcW w:w="851" w:type="dxa"/>
            <w:tcBorders>
              <w:left w:val="single" w:sz="2" w:space="0" w:color="auto"/>
              <w:right w:val="single" w:sz="2" w:space="0" w:color="auto"/>
            </w:tcBorders>
          </w:tcPr>
          <w:p w14:paraId="3F5629F8" w14:textId="77777777" w:rsidR="006461A7" w:rsidRPr="009202AA" w:rsidDel="004D47BB" w:rsidRDefault="006461A7" w:rsidP="00FF3A2F">
            <w:pPr>
              <w:pStyle w:val="TAC"/>
              <w:rPr>
                <w:del w:id="8855" w:author="CR0312" w:date="2025-12-09T13:42:00Z"/>
                <w:rFonts w:cs="Arial"/>
              </w:rPr>
            </w:pPr>
            <w:del w:id="8856" w:author="CR0312" w:date="2025-12-09T13:42:00Z">
              <w:r w:rsidRPr="009202AA" w:rsidDel="004D47BB">
                <w:rPr>
                  <w:rFonts w:cs="Osaka"/>
                </w:rPr>
                <w:delText>-46 dBm</w:delText>
              </w:r>
            </w:del>
          </w:p>
        </w:tc>
        <w:tc>
          <w:tcPr>
            <w:tcW w:w="1417" w:type="dxa"/>
            <w:tcBorders>
              <w:left w:val="single" w:sz="2" w:space="0" w:color="auto"/>
              <w:right w:val="single" w:sz="2" w:space="0" w:color="auto"/>
            </w:tcBorders>
          </w:tcPr>
          <w:p w14:paraId="6794EF13" w14:textId="77777777" w:rsidR="006461A7" w:rsidRPr="009202AA" w:rsidDel="004D47BB" w:rsidRDefault="006461A7" w:rsidP="00FF3A2F">
            <w:pPr>
              <w:pStyle w:val="TAC"/>
              <w:rPr>
                <w:del w:id="8857" w:author="CR0312" w:date="2025-12-09T13:42:00Z"/>
                <w:rFonts w:cs="Arial"/>
              </w:rPr>
            </w:pPr>
            <w:del w:id="8858" w:author="CR0312" w:date="2025-12-09T13:42:00Z">
              <w:r w:rsidRPr="009202AA" w:rsidDel="004D47BB">
                <w:rPr>
                  <w:rFonts w:cs="Osaka"/>
                </w:rPr>
                <w:delText>1 MHz</w:delText>
              </w:r>
            </w:del>
          </w:p>
        </w:tc>
        <w:tc>
          <w:tcPr>
            <w:tcW w:w="4422" w:type="dxa"/>
            <w:tcBorders>
              <w:left w:val="single" w:sz="2" w:space="0" w:color="auto"/>
              <w:right w:val="single" w:sz="2" w:space="0" w:color="auto"/>
            </w:tcBorders>
          </w:tcPr>
          <w:p w14:paraId="57A49FE4" w14:textId="77777777" w:rsidR="006461A7" w:rsidRPr="009202AA" w:rsidDel="004D47BB" w:rsidRDefault="006461A7" w:rsidP="00FF3A2F">
            <w:pPr>
              <w:pStyle w:val="TAL"/>
              <w:rPr>
                <w:del w:id="8859" w:author="CR0312" w:date="2025-12-09T13:42:00Z"/>
                <w:rFonts w:cs="Arial"/>
              </w:rPr>
            </w:pPr>
          </w:p>
        </w:tc>
      </w:tr>
      <w:tr w:rsidR="006461A7" w:rsidRPr="009202AA" w:rsidDel="004D47BB" w14:paraId="745FD65B" w14:textId="77777777" w:rsidTr="00FF3A2F">
        <w:trPr>
          <w:cantSplit/>
          <w:trHeight w:val="155"/>
          <w:jc w:val="center"/>
          <w:del w:id="8860" w:author="CR0312" w:date="2025-12-09T13:42:00Z"/>
        </w:trPr>
        <w:tc>
          <w:tcPr>
            <w:tcW w:w="1346" w:type="dxa"/>
          </w:tcPr>
          <w:p w14:paraId="717F30E4" w14:textId="77777777" w:rsidR="006461A7" w:rsidRPr="009202AA" w:rsidDel="004D47BB" w:rsidRDefault="006461A7" w:rsidP="00FF3A2F">
            <w:pPr>
              <w:pStyle w:val="TAC"/>
              <w:rPr>
                <w:del w:id="8861" w:author="CR0312" w:date="2025-12-09T13:42:00Z"/>
                <w:rFonts w:cs="Arial"/>
              </w:rPr>
            </w:pPr>
            <w:del w:id="8862" w:author="CR0312" w:date="2025-12-09T13:42:00Z">
              <w:r w:rsidRPr="009202AA" w:rsidDel="004D47BB">
                <w:rPr>
                  <w:rFonts w:cs="Arial"/>
                </w:rPr>
                <w:delText>UTRA TDD Band d) or E-UTRA Band 38</w:delText>
              </w:r>
              <w:r w:rsidRPr="006838F5" w:rsidDel="004D47BB">
                <w:rPr>
                  <w:rFonts w:cs="Arial"/>
                  <w:lang w:val="en-US"/>
                </w:rPr>
                <w:delText xml:space="preserve"> or NR band n38</w:delText>
              </w:r>
            </w:del>
          </w:p>
        </w:tc>
        <w:tc>
          <w:tcPr>
            <w:tcW w:w="1657" w:type="dxa"/>
            <w:tcBorders>
              <w:left w:val="single" w:sz="2" w:space="0" w:color="auto"/>
              <w:right w:val="single" w:sz="2" w:space="0" w:color="auto"/>
            </w:tcBorders>
          </w:tcPr>
          <w:p w14:paraId="37839F14" w14:textId="77777777" w:rsidR="006461A7" w:rsidRPr="009202AA" w:rsidDel="004D47BB" w:rsidRDefault="006461A7" w:rsidP="00FF3A2F">
            <w:pPr>
              <w:pStyle w:val="TAC"/>
              <w:rPr>
                <w:del w:id="8863" w:author="CR0312" w:date="2025-12-09T13:42:00Z"/>
                <w:rFonts w:cs="Arial"/>
              </w:rPr>
            </w:pPr>
            <w:del w:id="8864" w:author="CR0312" w:date="2025-12-09T13:42:00Z">
              <w:r w:rsidRPr="009202AA" w:rsidDel="004D47BB">
                <w:rPr>
                  <w:rFonts w:cs="Arial"/>
                </w:rPr>
                <w:delText>2570 – 26</w:delText>
              </w:r>
              <w:r w:rsidRPr="009202AA" w:rsidDel="004D47BB">
                <w:rPr>
                  <w:rFonts w:cs="Arial"/>
                  <w:lang w:eastAsia="zh-CN"/>
                </w:rPr>
                <w:delText>2</w:delText>
              </w:r>
              <w:r w:rsidRPr="009202AA" w:rsidDel="004D47BB">
                <w:rPr>
                  <w:rFonts w:cs="Arial"/>
                </w:rPr>
                <w:delText>0 MHz</w:delText>
              </w:r>
            </w:del>
          </w:p>
        </w:tc>
        <w:tc>
          <w:tcPr>
            <w:tcW w:w="851" w:type="dxa"/>
            <w:tcBorders>
              <w:left w:val="single" w:sz="2" w:space="0" w:color="auto"/>
              <w:right w:val="single" w:sz="2" w:space="0" w:color="auto"/>
            </w:tcBorders>
          </w:tcPr>
          <w:p w14:paraId="4F7A8CAB" w14:textId="77777777" w:rsidR="006461A7" w:rsidRPr="009202AA" w:rsidDel="004D47BB" w:rsidRDefault="006461A7" w:rsidP="00FF3A2F">
            <w:pPr>
              <w:pStyle w:val="TAC"/>
              <w:rPr>
                <w:del w:id="8865" w:author="CR0312" w:date="2025-12-09T13:42:00Z"/>
                <w:rFonts w:cs="Arial"/>
              </w:rPr>
            </w:pPr>
            <w:del w:id="8866"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2B736420" w14:textId="77777777" w:rsidR="006461A7" w:rsidRPr="009202AA" w:rsidDel="004D47BB" w:rsidRDefault="006461A7" w:rsidP="00FF3A2F">
            <w:pPr>
              <w:pStyle w:val="TAC"/>
              <w:rPr>
                <w:del w:id="8867" w:author="CR0312" w:date="2025-12-09T13:42:00Z"/>
                <w:rFonts w:cs="Arial"/>
              </w:rPr>
            </w:pPr>
            <w:del w:id="886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4D4D79A" w14:textId="77777777" w:rsidR="006461A7" w:rsidRPr="009202AA" w:rsidDel="004D47BB" w:rsidRDefault="006461A7" w:rsidP="00FF3A2F">
            <w:pPr>
              <w:pStyle w:val="TAL"/>
              <w:rPr>
                <w:del w:id="8869" w:author="CR0312" w:date="2025-12-09T13:42:00Z"/>
                <w:rFonts w:cs="Arial"/>
              </w:rPr>
            </w:pPr>
          </w:p>
        </w:tc>
      </w:tr>
      <w:tr w:rsidR="006461A7" w:rsidRPr="009202AA" w:rsidDel="004D47BB" w14:paraId="41D7E34B" w14:textId="77777777" w:rsidTr="00FF3A2F">
        <w:trPr>
          <w:cantSplit/>
          <w:trHeight w:val="155"/>
          <w:jc w:val="center"/>
          <w:del w:id="8870" w:author="CR0312" w:date="2025-12-09T13:42:00Z"/>
        </w:trPr>
        <w:tc>
          <w:tcPr>
            <w:tcW w:w="1346" w:type="dxa"/>
          </w:tcPr>
          <w:p w14:paraId="1BAF4FBB" w14:textId="77777777" w:rsidR="006461A7" w:rsidRPr="009202AA" w:rsidDel="004D47BB" w:rsidRDefault="006461A7" w:rsidP="00FF3A2F">
            <w:pPr>
              <w:pStyle w:val="TAC"/>
              <w:rPr>
                <w:del w:id="8871" w:author="CR0312" w:date="2025-12-09T13:42:00Z"/>
                <w:rFonts w:cs="Arial"/>
              </w:rPr>
            </w:pPr>
            <w:del w:id="8872" w:author="CR0312" w:date="2025-12-09T13:42:00Z">
              <w:r w:rsidRPr="009202AA" w:rsidDel="004D47BB">
                <w:rPr>
                  <w:rFonts w:cs="Arial"/>
                </w:rPr>
                <w:delText>UTRA TDD Band f) or E-UTRA Band 39</w:delText>
              </w:r>
              <w:r w:rsidRPr="006838F5" w:rsidDel="004D47BB">
                <w:rPr>
                  <w:rFonts w:cs="Arial"/>
                  <w:lang w:val="en-US"/>
                </w:rPr>
                <w:delText xml:space="preserve"> or NR band n39</w:delText>
              </w:r>
            </w:del>
          </w:p>
        </w:tc>
        <w:tc>
          <w:tcPr>
            <w:tcW w:w="1657" w:type="dxa"/>
            <w:tcBorders>
              <w:left w:val="single" w:sz="2" w:space="0" w:color="auto"/>
              <w:right w:val="single" w:sz="2" w:space="0" w:color="auto"/>
            </w:tcBorders>
          </w:tcPr>
          <w:p w14:paraId="2F92775A" w14:textId="77777777" w:rsidR="006461A7" w:rsidRPr="009202AA" w:rsidDel="004D47BB" w:rsidRDefault="006461A7" w:rsidP="00FF3A2F">
            <w:pPr>
              <w:pStyle w:val="TAC"/>
              <w:rPr>
                <w:del w:id="8873" w:author="CR0312" w:date="2025-12-09T13:42:00Z"/>
                <w:rFonts w:cs="Arial"/>
              </w:rPr>
            </w:pPr>
            <w:del w:id="8874" w:author="CR0312" w:date="2025-12-09T13:42:00Z">
              <w:r w:rsidRPr="009202AA" w:rsidDel="004D47BB">
                <w:rPr>
                  <w:rFonts w:cs="Arial"/>
                </w:rPr>
                <w:delText>1880 – 1920 MHz</w:delText>
              </w:r>
            </w:del>
          </w:p>
        </w:tc>
        <w:tc>
          <w:tcPr>
            <w:tcW w:w="851" w:type="dxa"/>
            <w:tcBorders>
              <w:left w:val="single" w:sz="2" w:space="0" w:color="auto"/>
              <w:right w:val="single" w:sz="2" w:space="0" w:color="auto"/>
            </w:tcBorders>
          </w:tcPr>
          <w:p w14:paraId="20F976F0" w14:textId="77777777" w:rsidR="006461A7" w:rsidRPr="009202AA" w:rsidDel="004D47BB" w:rsidRDefault="006461A7" w:rsidP="00FF3A2F">
            <w:pPr>
              <w:pStyle w:val="TAC"/>
              <w:rPr>
                <w:del w:id="8875" w:author="CR0312" w:date="2025-12-09T13:42:00Z"/>
                <w:rFonts w:cs="Arial"/>
              </w:rPr>
            </w:pPr>
            <w:del w:id="8876"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1D54945B" w14:textId="77777777" w:rsidR="006461A7" w:rsidRPr="009202AA" w:rsidDel="004D47BB" w:rsidRDefault="006461A7" w:rsidP="00FF3A2F">
            <w:pPr>
              <w:pStyle w:val="TAC"/>
              <w:rPr>
                <w:del w:id="8877" w:author="CR0312" w:date="2025-12-09T13:42:00Z"/>
                <w:rFonts w:cs="Arial"/>
              </w:rPr>
            </w:pPr>
            <w:del w:id="887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0CC1F41" w14:textId="77777777" w:rsidR="006461A7" w:rsidRPr="009202AA" w:rsidDel="004D47BB" w:rsidRDefault="006461A7" w:rsidP="00FF3A2F">
            <w:pPr>
              <w:pStyle w:val="TAL"/>
              <w:rPr>
                <w:del w:id="8879" w:author="CR0312" w:date="2025-12-09T13:42:00Z"/>
                <w:rFonts w:cs="Arial"/>
              </w:rPr>
            </w:pPr>
            <w:del w:id="8880" w:author="CR0312" w:date="2025-12-09T13:42:00Z">
              <w:r w:rsidRPr="009202AA" w:rsidDel="004D47BB">
                <w:rPr>
                  <w:rFonts w:cs="Arial"/>
                </w:rPr>
                <w:delText>Applicable in China</w:delText>
              </w:r>
            </w:del>
          </w:p>
        </w:tc>
      </w:tr>
      <w:tr w:rsidR="006461A7" w:rsidRPr="009202AA" w:rsidDel="004D47BB" w14:paraId="01C70396" w14:textId="77777777" w:rsidTr="00FF3A2F">
        <w:trPr>
          <w:cantSplit/>
          <w:trHeight w:val="155"/>
          <w:jc w:val="center"/>
          <w:del w:id="8881" w:author="CR0312" w:date="2025-12-09T13:42:00Z"/>
        </w:trPr>
        <w:tc>
          <w:tcPr>
            <w:tcW w:w="1346" w:type="dxa"/>
          </w:tcPr>
          <w:p w14:paraId="1237968E" w14:textId="77777777" w:rsidR="006461A7" w:rsidRPr="009202AA" w:rsidDel="004D47BB" w:rsidRDefault="006461A7" w:rsidP="00FF3A2F">
            <w:pPr>
              <w:pStyle w:val="TAC"/>
              <w:rPr>
                <w:del w:id="8882" w:author="CR0312" w:date="2025-12-09T13:42:00Z"/>
                <w:rFonts w:cs="Arial"/>
              </w:rPr>
            </w:pPr>
            <w:del w:id="8883" w:author="CR0312" w:date="2025-12-09T13:42:00Z">
              <w:r w:rsidRPr="009202AA" w:rsidDel="004D47BB">
                <w:rPr>
                  <w:rFonts w:cs="Arial"/>
                </w:rPr>
                <w:delText>UTRA TDD in Band e) or E-UTRA Band 40</w:delText>
              </w:r>
              <w:r w:rsidRPr="006838F5" w:rsidDel="004D47BB">
                <w:rPr>
                  <w:rFonts w:cs="Arial"/>
                  <w:lang w:val="en-US"/>
                </w:rPr>
                <w:delText xml:space="preserve"> or NR band n40</w:delText>
              </w:r>
            </w:del>
          </w:p>
        </w:tc>
        <w:tc>
          <w:tcPr>
            <w:tcW w:w="1657" w:type="dxa"/>
            <w:tcBorders>
              <w:left w:val="single" w:sz="2" w:space="0" w:color="auto"/>
              <w:right w:val="single" w:sz="2" w:space="0" w:color="auto"/>
            </w:tcBorders>
          </w:tcPr>
          <w:p w14:paraId="7997850C" w14:textId="77777777" w:rsidR="006461A7" w:rsidRPr="009202AA" w:rsidDel="004D47BB" w:rsidRDefault="006461A7" w:rsidP="00FF3A2F">
            <w:pPr>
              <w:pStyle w:val="TAC"/>
              <w:rPr>
                <w:del w:id="8884" w:author="CR0312" w:date="2025-12-09T13:42:00Z"/>
                <w:rFonts w:cs="Arial"/>
              </w:rPr>
            </w:pPr>
            <w:del w:id="8885" w:author="CR0312" w:date="2025-12-09T13:42:00Z">
              <w:r w:rsidRPr="009202AA" w:rsidDel="004D47BB">
                <w:rPr>
                  <w:rFonts w:cs="Arial"/>
                </w:rPr>
                <w:delText>2300 – 2400 MHz</w:delText>
              </w:r>
            </w:del>
          </w:p>
        </w:tc>
        <w:tc>
          <w:tcPr>
            <w:tcW w:w="851" w:type="dxa"/>
            <w:tcBorders>
              <w:left w:val="single" w:sz="2" w:space="0" w:color="auto"/>
              <w:right w:val="single" w:sz="2" w:space="0" w:color="auto"/>
            </w:tcBorders>
          </w:tcPr>
          <w:p w14:paraId="44D817CB" w14:textId="77777777" w:rsidR="006461A7" w:rsidRPr="009202AA" w:rsidDel="004D47BB" w:rsidRDefault="006461A7" w:rsidP="00FF3A2F">
            <w:pPr>
              <w:pStyle w:val="TAC"/>
              <w:rPr>
                <w:del w:id="8886" w:author="CR0312" w:date="2025-12-09T13:42:00Z"/>
                <w:rFonts w:cs="Arial"/>
              </w:rPr>
            </w:pPr>
            <w:del w:id="888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31159918" w14:textId="77777777" w:rsidR="006461A7" w:rsidRPr="009202AA" w:rsidDel="004D47BB" w:rsidRDefault="006461A7" w:rsidP="00FF3A2F">
            <w:pPr>
              <w:pStyle w:val="TAC"/>
              <w:rPr>
                <w:del w:id="8888" w:author="CR0312" w:date="2025-12-09T13:42:00Z"/>
                <w:rFonts w:cs="Arial"/>
              </w:rPr>
            </w:pPr>
            <w:del w:id="888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249EF919" w14:textId="77777777" w:rsidR="006461A7" w:rsidRPr="009202AA" w:rsidDel="004D47BB" w:rsidRDefault="006461A7" w:rsidP="00FF3A2F">
            <w:pPr>
              <w:pStyle w:val="TAL"/>
              <w:rPr>
                <w:del w:id="8890" w:author="CR0312" w:date="2025-12-09T13:42:00Z"/>
                <w:rFonts w:cs="Arial"/>
              </w:rPr>
            </w:pPr>
          </w:p>
        </w:tc>
      </w:tr>
      <w:tr w:rsidR="006461A7" w:rsidRPr="009202AA" w:rsidDel="004D47BB" w14:paraId="7A83BD4C" w14:textId="77777777" w:rsidTr="00FF3A2F">
        <w:trPr>
          <w:cantSplit/>
          <w:trHeight w:val="155"/>
          <w:jc w:val="center"/>
          <w:del w:id="8891" w:author="CR0312" w:date="2025-12-09T13:42:00Z"/>
        </w:trPr>
        <w:tc>
          <w:tcPr>
            <w:tcW w:w="1346" w:type="dxa"/>
          </w:tcPr>
          <w:p w14:paraId="4AE13A41" w14:textId="77777777" w:rsidR="006461A7" w:rsidRPr="009202AA" w:rsidDel="004D47BB" w:rsidRDefault="006461A7" w:rsidP="00FF3A2F">
            <w:pPr>
              <w:pStyle w:val="TAC"/>
              <w:rPr>
                <w:del w:id="8892" w:author="CR0312" w:date="2025-12-09T13:42:00Z"/>
                <w:rFonts w:cs="Arial"/>
              </w:rPr>
            </w:pPr>
            <w:del w:id="8893" w:author="CR0312" w:date="2025-12-09T13:42:00Z">
              <w:r w:rsidRPr="009202AA" w:rsidDel="004D47BB">
                <w:rPr>
                  <w:rFonts w:cs="Arial"/>
                </w:rPr>
                <w:delText>E-UTRA Band 41 or NR band n41</w:delText>
              </w:r>
            </w:del>
          </w:p>
        </w:tc>
        <w:tc>
          <w:tcPr>
            <w:tcW w:w="1657" w:type="dxa"/>
            <w:tcBorders>
              <w:left w:val="single" w:sz="2" w:space="0" w:color="auto"/>
              <w:right w:val="single" w:sz="2" w:space="0" w:color="auto"/>
            </w:tcBorders>
          </w:tcPr>
          <w:p w14:paraId="3D84A243" w14:textId="77777777" w:rsidR="006461A7" w:rsidRPr="009202AA" w:rsidDel="004D47BB" w:rsidRDefault="006461A7" w:rsidP="00FF3A2F">
            <w:pPr>
              <w:pStyle w:val="TAC"/>
              <w:rPr>
                <w:del w:id="8894" w:author="CR0312" w:date="2025-12-09T13:42:00Z"/>
                <w:rFonts w:cs="Arial"/>
              </w:rPr>
            </w:pPr>
            <w:del w:id="8895" w:author="CR0312" w:date="2025-12-09T13:42:00Z">
              <w:r w:rsidRPr="009202AA" w:rsidDel="004D47BB">
                <w:rPr>
                  <w:rFonts w:cs="Arial"/>
                </w:rPr>
                <w:delText>2496 - 2690 MHz</w:delText>
              </w:r>
            </w:del>
          </w:p>
        </w:tc>
        <w:tc>
          <w:tcPr>
            <w:tcW w:w="851" w:type="dxa"/>
            <w:tcBorders>
              <w:left w:val="single" w:sz="2" w:space="0" w:color="auto"/>
              <w:right w:val="single" w:sz="2" w:space="0" w:color="auto"/>
            </w:tcBorders>
          </w:tcPr>
          <w:p w14:paraId="2451BC3C" w14:textId="77777777" w:rsidR="006461A7" w:rsidRPr="009202AA" w:rsidDel="004D47BB" w:rsidRDefault="006461A7" w:rsidP="00FF3A2F">
            <w:pPr>
              <w:pStyle w:val="TAC"/>
              <w:rPr>
                <w:del w:id="8896" w:author="CR0312" w:date="2025-12-09T13:42:00Z"/>
                <w:rFonts w:cs="Arial"/>
              </w:rPr>
            </w:pPr>
            <w:del w:id="889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6EAEFFBE" w14:textId="77777777" w:rsidR="006461A7" w:rsidRPr="009202AA" w:rsidDel="004D47BB" w:rsidRDefault="006461A7" w:rsidP="00FF3A2F">
            <w:pPr>
              <w:pStyle w:val="TAC"/>
              <w:rPr>
                <w:del w:id="8898" w:author="CR0312" w:date="2025-12-09T13:42:00Z"/>
                <w:rFonts w:cs="Arial"/>
              </w:rPr>
            </w:pPr>
            <w:del w:id="889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A9613D5" w14:textId="77777777" w:rsidR="006461A7" w:rsidRPr="009202AA" w:rsidDel="004D47BB" w:rsidRDefault="006461A7" w:rsidP="00FF3A2F">
            <w:pPr>
              <w:pStyle w:val="TAL"/>
              <w:rPr>
                <w:del w:id="8900" w:author="CR0312" w:date="2025-12-09T13:42:00Z"/>
                <w:rFonts w:cs="Arial"/>
              </w:rPr>
            </w:pPr>
          </w:p>
        </w:tc>
      </w:tr>
      <w:tr w:rsidR="006461A7" w:rsidRPr="009202AA" w:rsidDel="004D47BB" w14:paraId="63712BAB" w14:textId="77777777" w:rsidTr="00FF3A2F">
        <w:trPr>
          <w:cantSplit/>
          <w:trHeight w:val="155"/>
          <w:jc w:val="center"/>
          <w:del w:id="8901" w:author="CR0312" w:date="2025-12-09T13:42:00Z"/>
        </w:trPr>
        <w:tc>
          <w:tcPr>
            <w:tcW w:w="1346" w:type="dxa"/>
          </w:tcPr>
          <w:p w14:paraId="2B021488" w14:textId="77777777" w:rsidR="006461A7" w:rsidRPr="009202AA" w:rsidDel="004D47BB" w:rsidRDefault="006461A7" w:rsidP="00FF3A2F">
            <w:pPr>
              <w:pStyle w:val="TAC"/>
              <w:rPr>
                <w:del w:id="8902" w:author="CR0312" w:date="2025-12-09T13:42:00Z"/>
                <w:rFonts w:cs="Arial"/>
              </w:rPr>
            </w:pPr>
            <w:del w:id="8903" w:author="CR0312" w:date="2025-12-09T13:42:00Z">
              <w:r w:rsidRPr="009202AA" w:rsidDel="004D47BB">
                <w:rPr>
                  <w:rFonts w:cs="Arial"/>
                </w:rPr>
                <w:delText xml:space="preserve">E-UTRA Band </w:delText>
              </w:r>
              <w:r w:rsidRPr="009202AA" w:rsidDel="004D47BB">
                <w:rPr>
                  <w:rFonts w:cs="Arial"/>
                  <w:lang w:eastAsia="zh-CN"/>
                </w:rPr>
                <w:delText>42</w:delText>
              </w:r>
            </w:del>
          </w:p>
        </w:tc>
        <w:tc>
          <w:tcPr>
            <w:tcW w:w="1657" w:type="dxa"/>
            <w:tcBorders>
              <w:left w:val="single" w:sz="2" w:space="0" w:color="auto"/>
              <w:right w:val="single" w:sz="2" w:space="0" w:color="auto"/>
            </w:tcBorders>
          </w:tcPr>
          <w:p w14:paraId="09DA6C11" w14:textId="77777777" w:rsidR="006461A7" w:rsidRPr="009202AA" w:rsidDel="004D47BB" w:rsidRDefault="006461A7" w:rsidP="00FF3A2F">
            <w:pPr>
              <w:pStyle w:val="TAC"/>
              <w:rPr>
                <w:del w:id="8904" w:author="CR0312" w:date="2025-12-09T13:42:00Z"/>
                <w:rFonts w:cs="Arial"/>
              </w:rPr>
            </w:pPr>
            <w:del w:id="8905" w:author="CR0312" w:date="2025-12-09T13:42:00Z">
              <w:r w:rsidRPr="009202AA" w:rsidDel="004D47BB">
                <w:rPr>
                  <w:rFonts w:cs="Arial"/>
                </w:rPr>
                <w:delText>3400 – 3600 MHz</w:delText>
              </w:r>
            </w:del>
          </w:p>
        </w:tc>
        <w:tc>
          <w:tcPr>
            <w:tcW w:w="851" w:type="dxa"/>
            <w:tcBorders>
              <w:left w:val="single" w:sz="2" w:space="0" w:color="auto"/>
              <w:right w:val="single" w:sz="2" w:space="0" w:color="auto"/>
            </w:tcBorders>
          </w:tcPr>
          <w:p w14:paraId="1B7086AB" w14:textId="77777777" w:rsidR="006461A7" w:rsidRPr="009202AA" w:rsidDel="004D47BB" w:rsidRDefault="006461A7" w:rsidP="00FF3A2F">
            <w:pPr>
              <w:pStyle w:val="TAC"/>
              <w:rPr>
                <w:del w:id="8906" w:author="CR0312" w:date="2025-12-09T13:42:00Z"/>
                <w:rFonts w:cs="Arial"/>
              </w:rPr>
            </w:pPr>
            <w:del w:id="890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46EB1454" w14:textId="77777777" w:rsidR="006461A7" w:rsidRPr="009202AA" w:rsidDel="004D47BB" w:rsidRDefault="006461A7" w:rsidP="00FF3A2F">
            <w:pPr>
              <w:pStyle w:val="TAC"/>
              <w:rPr>
                <w:del w:id="8908" w:author="CR0312" w:date="2025-12-09T13:42:00Z"/>
                <w:rFonts w:cs="Arial"/>
              </w:rPr>
            </w:pPr>
            <w:del w:id="890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377BBEC" w14:textId="77777777" w:rsidR="006461A7" w:rsidRPr="009202AA" w:rsidDel="004D47BB" w:rsidRDefault="006461A7" w:rsidP="00FF3A2F">
            <w:pPr>
              <w:pStyle w:val="TAL"/>
              <w:rPr>
                <w:del w:id="8910" w:author="CR0312" w:date="2025-12-09T13:42:00Z"/>
                <w:rFonts w:cs="Arial"/>
              </w:rPr>
            </w:pPr>
          </w:p>
        </w:tc>
      </w:tr>
      <w:tr w:rsidR="006461A7" w:rsidRPr="009202AA" w:rsidDel="004D47BB" w14:paraId="31194741" w14:textId="77777777" w:rsidTr="00FF3A2F">
        <w:trPr>
          <w:cantSplit/>
          <w:trHeight w:val="155"/>
          <w:jc w:val="center"/>
          <w:del w:id="8911" w:author="CR0312" w:date="2025-12-09T13:42:00Z"/>
        </w:trPr>
        <w:tc>
          <w:tcPr>
            <w:tcW w:w="1346" w:type="dxa"/>
          </w:tcPr>
          <w:p w14:paraId="07A51E49" w14:textId="77777777" w:rsidR="006461A7" w:rsidRPr="009202AA" w:rsidDel="004D47BB" w:rsidRDefault="006461A7" w:rsidP="00FF3A2F">
            <w:pPr>
              <w:pStyle w:val="TAC"/>
              <w:rPr>
                <w:del w:id="8912" w:author="CR0312" w:date="2025-12-09T13:42:00Z"/>
                <w:rFonts w:cs="Arial"/>
              </w:rPr>
            </w:pPr>
            <w:del w:id="8913" w:author="CR0312" w:date="2025-12-09T13:42:00Z">
              <w:r w:rsidRPr="009202AA" w:rsidDel="004D47BB">
                <w:rPr>
                  <w:rFonts w:cs="Arial"/>
                </w:rPr>
                <w:delText xml:space="preserve">E-UTRA Band </w:delText>
              </w:r>
              <w:r w:rsidRPr="009202AA" w:rsidDel="004D47BB">
                <w:rPr>
                  <w:rFonts w:cs="Arial"/>
                  <w:lang w:eastAsia="zh-CN"/>
                </w:rPr>
                <w:delText>43</w:delText>
              </w:r>
            </w:del>
          </w:p>
        </w:tc>
        <w:tc>
          <w:tcPr>
            <w:tcW w:w="1657" w:type="dxa"/>
            <w:tcBorders>
              <w:left w:val="single" w:sz="2" w:space="0" w:color="auto"/>
              <w:right w:val="single" w:sz="2" w:space="0" w:color="auto"/>
            </w:tcBorders>
          </w:tcPr>
          <w:p w14:paraId="64877DDB" w14:textId="77777777" w:rsidR="006461A7" w:rsidRPr="009202AA" w:rsidDel="004D47BB" w:rsidRDefault="006461A7" w:rsidP="00FF3A2F">
            <w:pPr>
              <w:pStyle w:val="TAC"/>
              <w:rPr>
                <w:del w:id="8914" w:author="CR0312" w:date="2025-12-09T13:42:00Z"/>
                <w:rFonts w:cs="Arial"/>
              </w:rPr>
            </w:pPr>
            <w:del w:id="8915" w:author="CR0312" w:date="2025-12-09T13:42:00Z">
              <w:r w:rsidRPr="009202AA" w:rsidDel="004D47BB">
                <w:rPr>
                  <w:rFonts w:cs="Arial"/>
                </w:rPr>
                <w:delText>3600 – 3800 MHz</w:delText>
              </w:r>
            </w:del>
          </w:p>
        </w:tc>
        <w:tc>
          <w:tcPr>
            <w:tcW w:w="851" w:type="dxa"/>
            <w:tcBorders>
              <w:left w:val="single" w:sz="2" w:space="0" w:color="auto"/>
              <w:right w:val="single" w:sz="2" w:space="0" w:color="auto"/>
            </w:tcBorders>
          </w:tcPr>
          <w:p w14:paraId="3CF42243" w14:textId="77777777" w:rsidR="006461A7" w:rsidRPr="009202AA" w:rsidDel="004D47BB" w:rsidRDefault="006461A7" w:rsidP="00FF3A2F">
            <w:pPr>
              <w:pStyle w:val="TAC"/>
              <w:rPr>
                <w:del w:id="8916" w:author="CR0312" w:date="2025-12-09T13:42:00Z"/>
                <w:rFonts w:cs="Arial"/>
              </w:rPr>
            </w:pPr>
            <w:del w:id="891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7CD326CC" w14:textId="77777777" w:rsidR="006461A7" w:rsidRPr="009202AA" w:rsidDel="004D47BB" w:rsidRDefault="006461A7" w:rsidP="00FF3A2F">
            <w:pPr>
              <w:pStyle w:val="TAC"/>
              <w:rPr>
                <w:del w:id="8918" w:author="CR0312" w:date="2025-12-09T13:42:00Z"/>
                <w:rFonts w:cs="Arial"/>
              </w:rPr>
            </w:pPr>
            <w:del w:id="891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B8464BB" w14:textId="77777777" w:rsidR="006461A7" w:rsidRPr="009202AA" w:rsidDel="004D47BB" w:rsidRDefault="006461A7" w:rsidP="00FF3A2F">
            <w:pPr>
              <w:pStyle w:val="TAL"/>
              <w:rPr>
                <w:del w:id="8920" w:author="CR0312" w:date="2025-12-09T13:42:00Z"/>
                <w:rFonts w:cs="Arial"/>
              </w:rPr>
            </w:pPr>
          </w:p>
        </w:tc>
      </w:tr>
      <w:tr w:rsidR="006461A7" w:rsidRPr="009202AA" w:rsidDel="004D47BB" w14:paraId="204B1EBE" w14:textId="77777777" w:rsidTr="00FF3A2F">
        <w:trPr>
          <w:cantSplit/>
          <w:trHeight w:val="155"/>
          <w:jc w:val="center"/>
          <w:del w:id="8921" w:author="CR0312" w:date="2025-12-09T13:42:00Z"/>
        </w:trPr>
        <w:tc>
          <w:tcPr>
            <w:tcW w:w="1346" w:type="dxa"/>
          </w:tcPr>
          <w:p w14:paraId="31CF62FA" w14:textId="77777777" w:rsidR="006461A7" w:rsidRPr="009202AA" w:rsidDel="004D47BB" w:rsidRDefault="006461A7" w:rsidP="00FF3A2F">
            <w:pPr>
              <w:pStyle w:val="TAC"/>
              <w:rPr>
                <w:del w:id="8922" w:author="CR0312" w:date="2025-12-09T13:42:00Z"/>
                <w:rFonts w:cs="Arial"/>
              </w:rPr>
            </w:pPr>
            <w:del w:id="8923" w:author="CR0312" w:date="2025-12-09T13:42:00Z">
              <w:r w:rsidRPr="009202AA" w:rsidDel="004D47BB">
                <w:rPr>
                  <w:rFonts w:cs="Arial"/>
                </w:rPr>
                <w:delText xml:space="preserve">E-UTRA Band </w:delText>
              </w:r>
              <w:r w:rsidRPr="009202AA" w:rsidDel="004D47BB">
                <w:rPr>
                  <w:rFonts w:cs="Arial"/>
                  <w:lang w:eastAsia="zh-CN"/>
                </w:rPr>
                <w:delText>44</w:delText>
              </w:r>
            </w:del>
          </w:p>
        </w:tc>
        <w:tc>
          <w:tcPr>
            <w:tcW w:w="1657" w:type="dxa"/>
            <w:tcBorders>
              <w:left w:val="single" w:sz="2" w:space="0" w:color="auto"/>
              <w:right w:val="single" w:sz="2" w:space="0" w:color="auto"/>
            </w:tcBorders>
          </w:tcPr>
          <w:p w14:paraId="7C14ECE7" w14:textId="77777777" w:rsidR="006461A7" w:rsidRPr="009202AA" w:rsidDel="004D47BB" w:rsidRDefault="006461A7" w:rsidP="00FF3A2F">
            <w:pPr>
              <w:pStyle w:val="TAC"/>
              <w:rPr>
                <w:del w:id="8924" w:author="CR0312" w:date="2025-12-09T13:42:00Z"/>
                <w:rFonts w:cs="Arial"/>
              </w:rPr>
            </w:pPr>
            <w:del w:id="8925" w:author="CR0312" w:date="2025-12-09T13:42:00Z">
              <w:r w:rsidRPr="009202AA" w:rsidDel="004D47BB">
                <w:rPr>
                  <w:rFonts w:cs="Arial"/>
                  <w:lang w:eastAsia="zh-CN"/>
                </w:rPr>
                <w:delText>703</w:delText>
              </w:r>
              <w:r w:rsidRPr="009202AA" w:rsidDel="004D47BB">
                <w:rPr>
                  <w:rFonts w:cs="Arial"/>
                </w:rPr>
                <w:delText xml:space="preserve"> - 80</w:delText>
              </w:r>
              <w:r w:rsidRPr="009202AA" w:rsidDel="004D47BB">
                <w:rPr>
                  <w:rFonts w:cs="Arial"/>
                  <w:lang w:eastAsia="zh-CN"/>
                </w:rPr>
                <w:delText>3 MHz</w:delText>
              </w:r>
            </w:del>
          </w:p>
        </w:tc>
        <w:tc>
          <w:tcPr>
            <w:tcW w:w="851" w:type="dxa"/>
            <w:tcBorders>
              <w:left w:val="single" w:sz="2" w:space="0" w:color="auto"/>
              <w:right w:val="single" w:sz="2" w:space="0" w:color="auto"/>
            </w:tcBorders>
          </w:tcPr>
          <w:p w14:paraId="49D16330" w14:textId="77777777" w:rsidR="006461A7" w:rsidRPr="009202AA" w:rsidDel="004D47BB" w:rsidRDefault="006461A7" w:rsidP="00FF3A2F">
            <w:pPr>
              <w:pStyle w:val="TAC"/>
              <w:rPr>
                <w:del w:id="8926" w:author="CR0312" w:date="2025-12-09T13:42:00Z"/>
                <w:rFonts w:cs="Arial"/>
              </w:rPr>
            </w:pPr>
            <w:del w:id="892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00D6F94A" w14:textId="77777777" w:rsidR="006461A7" w:rsidRPr="009202AA" w:rsidDel="004D47BB" w:rsidRDefault="006461A7" w:rsidP="00FF3A2F">
            <w:pPr>
              <w:pStyle w:val="TAC"/>
              <w:rPr>
                <w:del w:id="8928" w:author="CR0312" w:date="2025-12-09T13:42:00Z"/>
                <w:rFonts w:cs="Arial"/>
              </w:rPr>
            </w:pPr>
            <w:del w:id="892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2263EFC" w14:textId="77777777" w:rsidR="006461A7" w:rsidRPr="009202AA" w:rsidDel="004D47BB" w:rsidRDefault="006461A7" w:rsidP="00FF3A2F">
            <w:pPr>
              <w:pStyle w:val="TAL"/>
              <w:rPr>
                <w:del w:id="8930" w:author="CR0312" w:date="2025-12-09T13:42:00Z"/>
                <w:rFonts w:cs="Arial"/>
              </w:rPr>
            </w:pPr>
          </w:p>
        </w:tc>
      </w:tr>
      <w:tr w:rsidR="006461A7" w:rsidRPr="009202AA" w:rsidDel="004D47BB" w14:paraId="1C70601A" w14:textId="77777777" w:rsidTr="00FF3A2F">
        <w:trPr>
          <w:cantSplit/>
          <w:trHeight w:val="155"/>
          <w:jc w:val="center"/>
          <w:del w:id="8931" w:author="CR0312" w:date="2025-12-09T13:42:00Z"/>
        </w:trPr>
        <w:tc>
          <w:tcPr>
            <w:tcW w:w="1346" w:type="dxa"/>
          </w:tcPr>
          <w:p w14:paraId="7CE7321E" w14:textId="77777777" w:rsidR="006461A7" w:rsidRPr="009202AA" w:rsidDel="004D47BB" w:rsidRDefault="006461A7" w:rsidP="00FF3A2F">
            <w:pPr>
              <w:keepNext/>
              <w:keepLines/>
              <w:spacing w:after="0"/>
              <w:jc w:val="center"/>
              <w:rPr>
                <w:del w:id="8932" w:author="CR0312" w:date="2025-12-09T13:42:00Z"/>
                <w:rFonts w:ascii="Arial" w:hAnsi="Arial" w:cs="Arial"/>
                <w:sz w:val="18"/>
                <w:szCs w:val="18"/>
              </w:rPr>
            </w:pPr>
            <w:del w:id="8933" w:author="CR0312" w:date="2025-12-09T13:42:00Z">
              <w:r w:rsidRPr="009202AA" w:rsidDel="004D47BB">
                <w:rPr>
                  <w:rFonts w:ascii="Arial" w:hAnsi="Arial" w:cs="Arial"/>
                  <w:sz w:val="18"/>
                  <w:szCs w:val="18"/>
                </w:rPr>
                <w:delText xml:space="preserve">E-UTRA Band </w:delText>
              </w:r>
              <w:r w:rsidRPr="009202AA" w:rsidDel="004D47BB">
                <w:rPr>
                  <w:rFonts w:ascii="Arial" w:hAnsi="Arial" w:cs="Arial"/>
                  <w:sz w:val="18"/>
                  <w:szCs w:val="18"/>
                  <w:lang w:eastAsia="zh-CN"/>
                </w:rPr>
                <w:delText>45</w:delText>
              </w:r>
            </w:del>
          </w:p>
        </w:tc>
        <w:tc>
          <w:tcPr>
            <w:tcW w:w="1657" w:type="dxa"/>
            <w:tcBorders>
              <w:left w:val="single" w:sz="2" w:space="0" w:color="auto"/>
              <w:right w:val="single" w:sz="2" w:space="0" w:color="auto"/>
            </w:tcBorders>
          </w:tcPr>
          <w:p w14:paraId="4C7A9399" w14:textId="77777777" w:rsidR="006461A7" w:rsidRPr="009202AA" w:rsidDel="004D47BB" w:rsidRDefault="006461A7" w:rsidP="00FF3A2F">
            <w:pPr>
              <w:keepNext/>
              <w:keepLines/>
              <w:spacing w:after="0"/>
              <w:jc w:val="center"/>
              <w:rPr>
                <w:del w:id="8934" w:author="CR0312" w:date="2025-12-09T13:42:00Z"/>
                <w:rFonts w:ascii="Arial" w:hAnsi="Arial" w:cs="Arial"/>
                <w:sz w:val="18"/>
                <w:szCs w:val="18"/>
                <w:lang w:eastAsia="zh-CN"/>
              </w:rPr>
            </w:pPr>
            <w:del w:id="8935" w:author="CR0312" w:date="2025-12-09T13:42:00Z">
              <w:r w:rsidRPr="009202AA" w:rsidDel="004D47BB">
                <w:rPr>
                  <w:rFonts w:ascii="Arial" w:hAnsi="Arial" w:cs="Arial"/>
                  <w:sz w:val="18"/>
                  <w:szCs w:val="18"/>
                  <w:lang w:eastAsia="zh-CN"/>
                </w:rPr>
                <w:delText>1447</w:delText>
              </w:r>
              <w:r w:rsidRPr="009202AA" w:rsidDel="004D47BB">
                <w:rPr>
                  <w:rFonts w:ascii="Arial" w:hAnsi="Arial" w:cs="Arial"/>
                  <w:sz w:val="18"/>
                  <w:szCs w:val="18"/>
                </w:rPr>
                <w:delText xml:space="preserve"> - </w:delText>
              </w:r>
              <w:r w:rsidRPr="009202AA" w:rsidDel="004D47BB">
                <w:rPr>
                  <w:rFonts w:ascii="Arial" w:hAnsi="Arial" w:cs="Arial"/>
                  <w:sz w:val="18"/>
                  <w:szCs w:val="18"/>
                  <w:lang w:eastAsia="zh-CN"/>
                </w:rPr>
                <w:delText>1467 MHz</w:delText>
              </w:r>
            </w:del>
          </w:p>
        </w:tc>
        <w:tc>
          <w:tcPr>
            <w:tcW w:w="851" w:type="dxa"/>
            <w:tcBorders>
              <w:left w:val="single" w:sz="2" w:space="0" w:color="auto"/>
              <w:right w:val="single" w:sz="2" w:space="0" w:color="auto"/>
            </w:tcBorders>
          </w:tcPr>
          <w:p w14:paraId="157D213D" w14:textId="77777777" w:rsidR="006461A7" w:rsidRPr="009202AA" w:rsidDel="004D47BB" w:rsidRDefault="006461A7" w:rsidP="00FF3A2F">
            <w:pPr>
              <w:keepNext/>
              <w:keepLines/>
              <w:spacing w:after="0"/>
              <w:jc w:val="center"/>
              <w:rPr>
                <w:del w:id="8936" w:author="CR0312" w:date="2025-12-09T13:42:00Z"/>
                <w:rFonts w:ascii="Arial" w:hAnsi="Arial" w:cs="Arial"/>
                <w:sz w:val="18"/>
                <w:szCs w:val="18"/>
              </w:rPr>
            </w:pPr>
            <w:del w:id="8937" w:author="CR0312" w:date="2025-12-09T13:42:00Z">
              <w:r w:rsidRPr="009202AA" w:rsidDel="004D47BB">
                <w:rPr>
                  <w:rFonts w:ascii="Arial" w:hAnsi="Arial" w:cs="Arial"/>
                  <w:sz w:val="18"/>
                  <w:szCs w:val="18"/>
                </w:rPr>
                <w:delText>-46 dBm</w:delText>
              </w:r>
            </w:del>
          </w:p>
        </w:tc>
        <w:tc>
          <w:tcPr>
            <w:tcW w:w="1417" w:type="dxa"/>
            <w:tcBorders>
              <w:left w:val="single" w:sz="2" w:space="0" w:color="auto"/>
              <w:right w:val="single" w:sz="2" w:space="0" w:color="auto"/>
            </w:tcBorders>
          </w:tcPr>
          <w:p w14:paraId="7C70CDAA" w14:textId="77777777" w:rsidR="006461A7" w:rsidRPr="009202AA" w:rsidDel="004D47BB" w:rsidRDefault="006461A7" w:rsidP="00FF3A2F">
            <w:pPr>
              <w:keepNext/>
              <w:keepLines/>
              <w:spacing w:after="0"/>
              <w:jc w:val="center"/>
              <w:rPr>
                <w:del w:id="8938" w:author="CR0312" w:date="2025-12-09T13:42:00Z"/>
                <w:rFonts w:ascii="Arial" w:hAnsi="Arial" w:cs="Arial"/>
                <w:sz w:val="18"/>
                <w:szCs w:val="18"/>
              </w:rPr>
            </w:pPr>
            <w:del w:id="8939" w:author="CR0312" w:date="2025-12-09T13:42:00Z">
              <w:r w:rsidRPr="009202AA" w:rsidDel="004D47BB">
                <w:rPr>
                  <w:rFonts w:ascii="Arial" w:hAnsi="Arial" w:cs="Arial"/>
                  <w:sz w:val="18"/>
                  <w:szCs w:val="18"/>
                </w:rPr>
                <w:delText>1 MHz</w:delText>
              </w:r>
            </w:del>
          </w:p>
        </w:tc>
        <w:tc>
          <w:tcPr>
            <w:tcW w:w="4422" w:type="dxa"/>
            <w:tcBorders>
              <w:left w:val="single" w:sz="2" w:space="0" w:color="auto"/>
              <w:right w:val="single" w:sz="2" w:space="0" w:color="auto"/>
            </w:tcBorders>
          </w:tcPr>
          <w:p w14:paraId="0E8EEEEB" w14:textId="77777777" w:rsidR="006461A7" w:rsidRPr="009202AA" w:rsidDel="004D47BB" w:rsidRDefault="006461A7" w:rsidP="00FF3A2F">
            <w:pPr>
              <w:keepNext/>
              <w:keepLines/>
              <w:spacing w:after="0"/>
              <w:rPr>
                <w:del w:id="8940" w:author="CR0312" w:date="2025-12-09T13:42:00Z"/>
                <w:rFonts w:ascii="Arial" w:hAnsi="Arial" w:cs="Arial"/>
                <w:sz w:val="18"/>
                <w:szCs w:val="18"/>
              </w:rPr>
            </w:pPr>
          </w:p>
        </w:tc>
      </w:tr>
      <w:tr w:rsidR="006461A7" w:rsidRPr="009202AA" w:rsidDel="004D47BB" w14:paraId="2F6A4BE5" w14:textId="77777777" w:rsidTr="00FF3A2F">
        <w:trPr>
          <w:cantSplit/>
          <w:trHeight w:val="155"/>
          <w:jc w:val="center"/>
          <w:del w:id="8941" w:author="CR0312" w:date="2025-12-09T13:42:00Z"/>
        </w:trPr>
        <w:tc>
          <w:tcPr>
            <w:tcW w:w="1346" w:type="dxa"/>
          </w:tcPr>
          <w:p w14:paraId="1E2377CD" w14:textId="77777777" w:rsidR="006461A7" w:rsidRPr="009202AA" w:rsidDel="004D47BB" w:rsidRDefault="006461A7" w:rsidP="00FF3A2F">
            <w:pPr>
              <w:pStyle w:val="TAC"/>
              <w:rPr>
                <w:del w:id="8942" w:author="CR0312" w:date="2025-12-09T13:42:00Z"/>
                <w:rFonts w:cs="Arial"/>
              </w:rPr>
            </w:pPr>
            <w:del w:id="8943" w:author="CR0312" w:date="2025-12-09T13:42:00Z">
              <w:r w:rsidRPr="009202AA" w:rsidDel="004D47BB">
                <w:rPr>
                  <w:rFonts w:cs="Arial"/>
                </w:rPr>
                <w:delText xml:space="preserve">E-UTRA Band </w:delText>
              </w:r>
              <w:r w:rsidRPr="009202AA" w:rsidDel="004D47BB">
                <w:rPr>
                  <w:rFonts w:cs="Arial"/>
                  <w:lang w:eastAsia="zh-CN"/>
                </w:rPr>
                <w:delText>46 or NR Band n46</w:delText>
              </w:r>
            </w:del>
          </w:p>
        </w:tc>
        <w:tc>
          <w:tcPr>
            <w:tcW w:w="1657" w:type="dxa"/>
            <w:tcBorders>
              <w:left w:val="single" w:sz="2" w:space="0" w:color="auto"/>
              <w:right w:val="single" w:sz="2" w:space="0" w:color="auto"/>
            </w:tcBorders>
          </w:tcPr>
          <w:p w14:paraId="51B7A958" w14:textId="77777777" w:rsidR="006461A7" w:rsidRPr="009202AA" w:rsidDel="004D47BB" w:rsidRDefault="006461A7" w:rsidP="00FF3A2F">
            <w:pPr>
              <w:pStyle w:val="TAC"/>
              <w:rPr>
                <w:del w:id="8944" w:author="CR0312" w:date="2025-12-09T13:42:00Z"/>
                <w:rFonts w:cs="Arial"/>
                <w:lang w:eastAsia="zh-CN"/>
              </w:rPr>
            </w:pPr>
            <w:del w:id="8945" w:author="CR0312" w:date="2025-12-09T13:42:00Z">
              <w:r w:rsidRPr="009202AA" w:rsidDel="004D47BB">
                <w:rPr>
                  <w:rFonts w:cs="Arial"/>
                  <w:lang w:eastAsia="zh-CN"/>
                </w:rPr>
                <w:delText>5150</w:delText>
              </w:r>
              <w:r w:rsidRPr="009202AA" w:rsidDel="004D47BB">
                <w:rPr>
                  <w:rFonts w:cs="Arial"/>
                </w:rPr>
                <w:delText xml:space="preserve"> - </w:delText>
              </w:r>
              <w:r w:rsidRPr="009202AA" w:rsidDel="004D47BB">
                <w:rPr>
                  <w:rFonts w:cs="Arial"/>
                  <w:lang w:eastAsia="zh-CN"/>
                </w:rPr>
                <w:delText>5925 MHz</w:delText>
              </w:r>
            </w:del>
          </w:p>
        </w:tc>
        <w:tc>
          <w:tcPr>
            <w:tcW w:w="851" w:type="dxa"/>
            <w:tcBorders>
              <w:left w:val="single" w:sz="2" w:space="0" w:color="auto"/>
              <w:right w:val="single" w:sz="2" w:space="0" w:color="auto"/>
            </w:tcBorders>
          </w:tcPr>
          <w:p w14:paraId="0DE885D0" w14:textId="77777777" w:rsidR="006461A7" w:rsidRPr="009202AA" w:rsidDel="004D47BB" w:rsidRDefault="006461A7" w:rsidP="00FF3A2F">
            <w:pPr>
              <w:pStyle w:val="TAC"/>
              <w:rPr>
                <w:del w:id="8946" w:author="CR0312" w:date="2025-12-09T13:42:00Z"/>
                <w:rFonts w:cs="Arial"/>
              </w:rPr>
            </w:pPr>
            <w:del w:id="894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2C62452B" w14:textId="77777777" w:rsidR="006461A7" w:rsidRPr="009202AA" w:rsidDel="004D47BB" w:rsidRDefault="006461A7" w:rsidP="00FF3A2F">
            <w:pPr>
              <w:pStyle w:val="TAC"/>
              <w:rPr>
                <w:del w:id="8948" w:author="CR0312" w:date="2025-12-09T13:42:00Z"/>
                <w:rFonts w:cs="Arial"/>
              </w:rPr>
            </w:pPr>
            <w:del w:id="894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1045CD6" w14:textId="77777777" w:rsidR="006461A7" w:rsidRPr="009202AA" w:rsidDel="004D47BB" w:rsidRDefault="006461A7" w:rsidP="00FF3A2F">
            <w:pPr>
              <w:pStyle w:val="TAC"/>
              <w:rPr>
                <w:del w:id="8950" w:author="CR0312" w:date="2025-12-09T13:42:00Z"/>
                <w:rFonts w:cs="Arial"/>
              </w:rPr>
            </w:pPr>
          </w:p>
        </w:tc>
      </w:tr>
      <w:tr w:rsidR="006461A7" w:rsidRPr="009202AA" w:rsidDel="004D47BB" w14:paraId="7022992A" w14:textId="77777777" w:rsidTr="00FF3A2F">
        <w:trPr>
          <w:cantSplit/>
          <w:trHeight w:val="155"/>
          <w:jc w:val="center"/>
          <w:del w:id="8951" w:author="CR0312" w:date="2025-12-09T13:42:00Z"/>
        </w:trPr>
        <w:tc>
          <w:tcPr>
            <w:tcW w:w="1346" w:type="dxa"/>
          </w:tcPr>
          <w:p w14:paraId="1BEE54FA" w14:textId="77777777" w:rsidR="006461A7" w:rsidRPr="009202AA" w:rsidDel="004D47BB" w:rsidRDefault="006461A7" w:rsidP="00FF3A2F">
            <w:pPr>
              <w:pStyle w:val="TAC"/>
              <w:rPr>
                <w:del w:id="8952" w:author="CR0312" w:date="2025-12-09T13:42:00Z"/>
                <w:rFonts w:cs="Arial"/>
                <w:lang w:eastAsia="ko-KR"/>
              </w:rPr>
            </w:pPr>
            <w:del w:id="8953" w:author="CR0312" w:date="2025-12-09T13:42:00Z">
              <w:r w:rsidRPr="009202AA" w:rsidDel="004D47BB">
                <w:rPr>
                  <w:rFonts w:cs="Arial"/>
                  <w:lang w:eastAsia="ko-KR"/>
                </w:rPr>
                <w:delText xml:space="preserve">E-UTRA Band </w:delText>
              </w:r>
              <w:r w:rsidRPr="009202AA" w:rsidDel="004D47BB">
                <w:rPr>
                  <w:rFonts w:cs="Arial"/>
                  <w:lang w:eastAsia="zh-CN"/>
                </w:rPr>
                <w:delText>47</w:delText>
              </w:r>
            </w:del>
          </w:p>
        </w:tc>
        <w:tc>
          <w:tcPr>
            <w:tcW w:w="1657" w:type="dxa"/>
            <w:tcBorders>
              <w:left w:val="single" w:sz="2" w:space="0" w:color="auto"/>
              <w:right w:val="single" w:sz="2" w:space="0" w:color="auto"/>
            </w:tcBorders>
          </w:tcPr>
          <w:p w14:paraId="213ECAEC" w14:textId="77777777" w:rsidR="006461A7" w:rsidRPr="009202AA" w:rsidDel="004D47BB" w:rsidRDefault="006461A7" w:rsidP="00FF3A2F">
            <w:pPr>
              <w:pStyle w:val="TAC"/>
              <w:rPr>
                <w:del w:id="8954" w:author="CR0312" w:date="2025-12-09T13:42:00Z"/>
                <w:rFonts w:cs="Arial"/>
                <w:lang w:eastAsia="zh-CN"/>
              </w:rPr>
            </w:pPr>
            <w:del w:id="8955" w:author="CR0312" w:date="2025-12-09T13:42:00Z">
              <w:r w:rsidRPr="009202AA" w:rsidDel="004D47BB">
                <w:rPr>
                  <w:rFonts w:cs="Arial"/>
                  <w:lang w:eastAsia="zh-CN"/>
                </w:rPr>
                <w:delText>5855</w:delText>
              </w:r>
              <w:r w:rsidRPr="009202AA" w:rsidDel="004D47BB">
                <w:rPr>
                  <w:rFonts w:cs="Arial"/>
                  <w:lang w:eastAsia="ko-KR"/>
                </w:rPr>
                <w:delText xml:space="preserve"> - </w:delText>
              </w:r>
              <w:r w:rsidRPr="009202AA" w:rsidDel="004D47BB">
                <w:rPr>
                  <w:rFonts w:cs="Arial"/>
                  <w:lang w:eastAsia="zh-CN"/>
                </w:rPr>
                <w:delText>5925 MHz</w:delText>
              </w:r>
            </w:del>
          </w:p>
        </w:tc>
        <w:tc>
          <w:tcPr>
            <w:tcW w:w="851" w:type="dxa"/>
            <w:tcBorders>
              <w:left w:val="single" w:sz="2" w:space="0" w:color="auto"/>
              <w:right w:val="single" w:sz="2" w:space="0" w:color="auto"/>
            </w:tcBorders>
          </w:tcPr>
          <w:p w14:paraId="00FB79E2" w14:textId="77777777" w:rsidR="006461A7" w:rsidRPr="009202AA" w:rsidDel="004D47BB" w:rsidRDefault="006461A7" w:rsidP="00FF3A2F">
            <w:pPr>
              <w:pStyle w:val="TAC"/>
              <w:rPr>
                <w:del w:id="8956" w:author="CR0312" w:date="2025-12-09T13:42:00Z"/>
                <w:rFonts w:cs="Arial"/>
                <w:lang w:eastAsia="ko-KR"/>
              </w:rPr>
            </w:pPr>
            <w:del w:id="8957"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4A7F84C7" w14:textId="77777777" w:rsidR="006461A7" w:rsidRPr="009202AA" w:rsidDel="004D47BB" w:rsidRDefault="006461A7" w:rsidP="00FF3A2F">
            <w:pPr>
              <w:pStyle w:val="TAC"/>
              <w:rPr>
                <w:del w:id="8958" w:author="CR0312" w:date="2025-12-09T13:42:00Z"/>
                <w:rFonts w:cs="Arial"/>
                <w:lang w:eastAsia="ko-KR"/>
              </w:rPr>
            </w:pPr>
            <w:del w:id="8959"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1915B08C" w14:textId="77777777" w:rsidR="006461A7" w:rsidRPr="009202AA" w:rsidDel="004D47BB" w:rsidRDefault="006461A7" w:rsidP="00FF3A2F">
            <w:pPr>
              <w:pStyle w:val="TAC"/>
              <w:rPr>
                <w:del w:id="8960" w:author="CR0312" w:date="2025-12-09T13:42:00Z"/>
                <w:rFonts w:cs="Arial"/>
                <w:lang w:eastAsia="ko-KR"/>
              </w:rPr>
            </w:pPr>
          </w:p>
        </w:tc>
      </w:tr>
      <w:tr w:rsidR="006461A7" w:rsidRPr="009202AA" w:rsidDel="004D47BB" w14:paraId="67DDBB8E" w14:textId="77777777" w:rsidTr="00FF3A2F">
        <w:trPr>
          <w:cantSplit/>
          <w:trHeight w:val="155"/>
          <w:jc w:val="center"/>
          <w:del w:id="8961" w:author="CR0312" w:date="2025-12-09T13:42:00Z"/>
        </w:trPr>
        <w:tc>
          <w:tcPr>
            <w:tcW w:w="1346" w:type="dxa"/>
          </w:tcPr>
          <w:p w14:paraId="7A5AC3D6" w14:textId="77777777" w:rsidR="006461A7" w:rsidRPr="009202AA" w:rsidDel="004D47BB" w:rsidRDefault="006461A7" w:rsidP="00FF3A2F">
            <w:pPr>
              <w:pStyle w:val="TAC"/>
              <w:rPr>
                <w:del w:id="8962" w:author="CR0312" w:date="2025-12-09T13:42:00Z"/>
                <w:rFonts w:cs="Arial"/>
                <w:lang w:eastAsia="ja-JP"/>
              </w:rPr>
            </w:pPr>
            <w:del w:id="8963" w:author="CR0312" w:date="2025-12-09T13:42:00Z">
              <w:r w:rsidRPr="009202AA" w:rsidDel="004D47BB">
                <w:rPr>
                  <w:rFonts w:cs="Arial"/>
                  <w:lang w:eastAsia="ja-JP"/>
                </w:rPr>
                <w:delText xml:space="preserve">E-UTRA Band </w:delText>
              </w:r>
              <w:r w:rsidRPr="009202AA" w:rsidDel="004D47BB">
                <w:rPr>
                  <w:rFonts w:cs="Arial"/>
                  <w:lang w:eastAsia="zh-CN"/>
                </w:rPr>
                <w:delText>48</w:delText>
              </w:r>
              <w:r w:rsidRPr="006838F5" w:rsidDel="004D47BB">
                <w:rPr>
                  <w:rFonts w:cs="Arial"/>
                  <w:szCs w:val="18"/>
                  <w:lang w:val="en-US" w:eastAsia="ko-KR"/>
                </w:rPr>
                <w:delText xml:space="preserve"> or NR Band n48</w:delText>
              </w:r>
            </w:del>
          </w:p>
        </w:tc>
        <w:tc>
          <w:tcPr>
            <w:tcW w:w="1657" w:type="dxa"/>
            <w:tcBorders>
              <w:left w:val="single" w:sz="2" w:space="0" w:color="auto"/>
              <w:right w:val="single" w:sz="2" w:space="0" w:color="auto"/>
            </w:tcBorders>
          </w:tcPr>
          <w:p w14:paraId="0717D205" w14:textId="77777777" w:rsidR="006461A7" w:rsidRPr="009202AA" w:rsidDel="004D47BB" w:rsidRDefault="006461A7" w:rsidP="00FF3A2F">
            <w:pPr>
              <w:pStyle w:val="TAC"/>
              <w:rPr>
                <w:del w:id="8964" w:author="CR0312" w:date="2025-12-09T13:42:00Z"/>
                <w:rFonts w:cs="Arial"/>
                <w:lang w:eastAsia="zh-CN"/>
              </w:rPr>
            </w:pPr>
            <w:del w:id="8965" w:author="CR0312" w:date="2025-12-09T13:42:00Z">
              <w:r w:rsidRPr="009202AA" w:rsidDel="004D47BB">
                <w:rPr>
                  <w:rFonts w:cs="Arial"/>
                  <w:lang w:eastAsia="ja-JP"/>
                </w:rPr>
                <w:delText>3550 – 3700 MHz</w:delText>
              </w:r>
            </w:del>
          </w:p>
        </w:tc>
        <w:tc>
          <w:tcPr>
            <w:tcW w:w="851" w:type="dxa"/>
            <w:tcBorders>
              <w:left w:val="single" w:sz="2" w:space="0" w:color="auto"/>
              <w:right w:val="single" w:sz="2" w:space="0" w:color="auto"/>
            </w:tcBorders>
          </w:tcPr>
          <w:p w14:paraId="37E0C53C" w14:textId="77777777" w:rsidR="006461A7" w:rsidRPr="009202AA" w:rsidDel="004D47BB" w:rsidRDefault="006461A7" w:rsidP="00FF3A2F">
            <w:pPr>
              <w:pStyle w:val="TAC"/>
              <w:rPr>
                <w:del w:id="8966" w:author="CR0312" w:date="2025-12-09T13:42:00Z"/>
                <w:rFonts w:cs="Arial"/>
                <w:lang w:eastAsia="ja-JP"/>
              </w:rPr>
            </w:pPr>
            <w:del w:id="8967" w:author="CR0312" w:date="2025-12-09T13:42:00Z">
              <w:r w:rsidRPr="009202AA" w:rsidDel="004D47BB">
                <w:rPr>
                  <w:rFonts w:cs="Arial"/>
                  <w:lang w:eastAsia="ja-JP"/>
                </w:rPr>
                <w:delText>-46 dBm</w:delText>
              </w:r>
            </w:del>
          </w:p>
        </w:tc>
        <w:tc>
          <w:tcPr>
            <w:tcW w:w="1417" w:type="dxa"/>
            <w:tcBorders>
              <w:left w:val="single" w:sz="2" w:space="0" w:color="auto"/>
              <w:right w:val="single" w:sz="2" w:space="0" w:color="auto"/>
            </w:tcBorders>
          </w:tcPr>
          <w:p w14:paraId="44FB6A36" w14:textId="77777777" w:rsidR="006461A7" w:rsidRPr="009202AA" w:rsidDel="004D47BB" w:rsidRDefault="006461A7" w:rsidP="00FF3A2F">
            <w:pPr>
              <w:pStyle w:val="TAC"/>
              <w:rPr>
                <w:del w:id="8968" w:author="CR0312" w:date="2025-12-09T13:42:00Z"/>
                <w:rFonts w:cs="Arial"/>
                <w:lang w:eastAsia="ja-JP"/>
              </w:rPr>
            </w:pPr>
            <w:del w:id="8969" w:author="CR0312" w:date="2025-12-09T13:42:00Z">
              <w:r w:rsidRPr="009202AA" w:rsidDel="004D47BB">
                <w:rPr>
                  <w:rFonts w:cs="Arial"/>
                  <w:lang w:eastAsia="ja-JP"/>
                </w:rPr>
                <w:delText>1 MHz</w:delText>
              </w:r>
            </w:del>
          </w:p>
        </w:tc>
        <w:tc>
          <w:tcPr>
            <w:tcW w:w="4422" w:type="dxa"/>
            <w:tcBorders>
              <w:left w:val="single" w:sz="2" w:space="0" w:color="auto"/>
              <w:right w:val="single" w:sz="2" w:space="0" w:color="auto"/>
            </w:tcBorders>
          </w:tcPr>
          <w:p w14:paraId="7C26642B" w14:textId="77777777" w:rsidR="006461A7" w:rsidRPr="009202AA" w:rsidDel="004D47BB" w:rsidRDefault="006461A7" w:rsidP="00FF3A2F">
            <w:pPr>
              <w:pStyle w:val="TAC"/>
              <w:rPr>
                <w:del w:id="8970" w:author="CR0312" w:date="2025-12-09T13:42:00Z"/>
                <w:rFonts w:cs="Arial"/>
                <w:lang w:eastAsia="ja-JP"/>
              </w:rPr>
            </w:pPr>
          </w:p>
        </w:tc>
      </w:tr>
      <w:tr w:rsidR="006461A7" w:rsidRPr="009202AA" w:rsidDel="004D47BB" w14:paraId="1E877A81" w14:textId="77777777" w:rsidTr="00FF3A2F">
        <w:trPr>
          <w:cantSplit/>
          <w:trHeight w:val="155"/>
          <w:jc w:val="center"/>
          <w:del w:id="8971" w:author="CR0312" w:date="2025-12-09T13:42:00Z"/>
        </w:trPr>
        <w:tc>
          <w:tcPr>
            <w:tcW w:w="1346" w:type="dxa"/>
          </w:tcPr>
          <w:p w14:paraId="40713331" w14:textId="77777777" w:rsidR="006461A7" w:rsidRPr="009202AA" w:rsidDel="004D47BB" w:rsidRDefault="006461A7" w:rsidP="00FF3A2F">
            <w:pPr>
              <w:pStyle w:val="TAC"/>
              <w:rPr>
                <w:del w:id="8972" w:author="CR0312" w:date="2025-12-09T13:42:00Z"/>
                <w:rFonts w:cs="Arial"/>
                <w:lang w:eastAsia="ja-JP"/>
              </w:rPr>
            </w:pPr>
            <w:del w:id="8973" w:author="CR0312" w:date="2025-12-09T13:42:00Z">
              <w:r w:rsidRPr="009202AA" w:rsidDel="004D47BB">
                <w:rPr>
                  <w:rFonts w:cs="Arial"/>
                  <w:lang w:eastAsia="ja-JP"/>
                </w:rPr>
                <w:delText xml:space="preserve">E-UTRA Band </w:delText>
              </w:r>
              <w:r w:rsidRPr="009202AA" w:rsidDel="004D47BB">
                <w:rPr>
                  <w:rFonts w:cs="Arial"/>
                  <w:lang w:eastAsia="zh-CN"/>
                </w:rPr>
                <w:delText>49</w:delText>
              </w:r>
            </w:del>
          </w:p>
        </w:tc>
        <w:tc>
          <w:tcPr>
            <w:tcW w:w="1657" w:type="dxa"/>
            <w:tcBorders>
              <w:left w:val="single" w:sz="2" w:space="0" w:color="auto"/>
              <w:right w:val="single" w:sz="2" w:space="0" w:color="auto"/>
            </w:tcBorders>
          </w:tcPr>
          <w:p w14:paraId="51C5BB43" w14:textId="77777777" w:rsidR="006461A7" w:rsidRPr="009202AA" w:rsidDel="004D47BB" w:rsidRDefault="006461A7" w:rsidP="00FF3A2F">
            <w:pPr>
              <w:pStyle w:val="TAC"/>
              <w:rPr>
                <w:del w:id="8974" w:author="CR0312" w:date="2025-12-09T13:42:00Z"/>
                <w:rFonts w:cs="Arial"/>
                <w:lang w:eastAsia="ja-JP"/>
              </w:rPr>
            </w:pPr>
            <w:del w:id="8975" w:author="CR0312" w:date="2025-12-09T13:42:00Z">
              <w:r w:rsidRPr="009202AA" w:rsidDel="004D47BB">
                <w:rPr>
                  <w:rFonts w:cs="Arial"/>
                  <w:lang w:eastAsia="ja-JP"/>
                </w:rPr>
                <w:delText>3550 – 3700 MHz</w:delText>
              </w:r>
            </w:del>
          </w:p>
        </w:tc>
        <w:tc>
          <w:tcPr>
            <w:tcW w:w="851" w:type="dxa"/>
            <w:tcBorders>
              <w:left w:val="single" w:sz="2" w:space="0" w:color="auto"/>
              <w:right w:val="single" w:sz="2" w:space="0" w:color="auto"/>
            </w:tcBorders>
          </w:tcPr>
          <w:p w14:paraId="29ADD8BA" w14:textId="77777777" w:rsidR="006461A7" w:rsidRPr="009202AA" w:rsidDel="004D47BB" w:rsidRDefault="006461A7" w:rsidP="00FF3A2F">
            <w:pPr>
              <w:pStyle w:val="TAC"/>
              <w:rPr>
                <w:del w:id="8976" w:author="CR0312" w:date="2025-12-09T13:42:00Z"/>
                <w:rFonts w:cs="Arial"/>
                <w:lang w:eastAsia="ja-JP"/>
              </w:rPr>
            </w:pPr>
            <w:del w:id="8977" w:author="CR0312" w:date="2025-12-09T13:42:00Z">
              <w:r w:rsidRPr="009202AA" w:rsidDel="004D47BB">
                <w:rPr>
                  <w:rFonts w:cs="Arial"/>
                  <w:lang w:eastAsia="ja-JP"/>
                </w:rPr>
                <w:delText>-52 dBm</w:delText>
              </w:r>
            </w:del>
          </w:p>
        </w:tc>
        <w:tc>
          <w:tcPr>
            <w:tcW w:w="1417" w:type="dxa"/>
            <w:tcBorders>
              <w:left w:val="single" w:sz="2" w:space="0" w:color="auto"/>
              <w:right w:val="single" w:sz="2" w:space="0" w:color="auto"/>
            </w:tcBorders>
          </w:tcPr>
          <w:p w14:paraId="0D6013D1" w14:textId="77777777" w:rsidR="006461A7" w:rsidRPr="009202AA" w:rsidDel="004D47BB" w:rsidRDefault="006461A7" w:rsidP="00FF3A2F">
            <w:pPr>
              <w:pStyle w:val="TAC"/>
              <w:rPr>
                <w:del w:id="8978" w:author="CR0312" w:date="2025-12-09T13:42:00Z"/>
                <w:rFonts w:cs="Arial"/>
                <w:lang w:eastAsia="ja-JP"/>
              </w:rPr>
            </w:pPr>
            <w:del w:id="8979" w:author="CR0312" w:date="2025-12-09T13:42:00Z">
              <w:r w:rsidRPr="009202AA" w:rsidDel="004D47BB">
                <w:rPr>
                  <w:rFonts w:cs="Arial"/>
                  <w:lang w:eastAsia="ja-JP"/>
                </w:rPr>
                <w:delText>1 MHz</w:delText>
              </w:r>
            </w:del>
          </w:p>
        </w:tc>
        <w:tc>
          <w:tcPr>
            <w:tcW w:w="4422" w:type="dxa"/>
            <w:tcBorders>
              <w:left w:val="single" w:sz="2" w:space="0" w:color="auto"/>
              <w:right w:val="single" w:sz="2" w:space="0" w:color="auto"/>
            </w:tcBorders>
          </w:tcPr>
          <w:p w14:paraId="39E4EDE7" w14:textId="77777777" w:rsidR="006461A7" w:rsidRPr="009202AA" w:rsidDel="004D47BB" w:rsidRDefault="006461A7" w:rsidP="00FF3A2F">
            <w:pPr>
              <w:pStyle w:val="TAC"/>
              <w:rPr>
                <w:del w:id="8980" w:author="CR0312" w:date="2025-12-09T13:42:00Z"/>
                <w:rFonts w:cs="Arial"/>
                <w:lang w:eastAsia="ja-JP"/>
              </w:rPr>
            </w:pPr>
          </w:p>
        </w:tc>
      </w:tr>
      <w:tr w:rsidR="006461A7" w:rsidRPr="009202AA" w:rsidDel="004D47BB" w14:paraId="4E6A9D0F" w14:textId="77777777" w:rsidTr="00FF3A2F">
        <w:trPr>
          <w:cantSplit/>
          <w:trHeight w:val="155"/>
          <w:jc w:val="center"/>
          <w:del w:id="8981" w:author="CR0312" w:date="2025-12-09T13:42:00Z"/>
        </w:trPr>
        <w:tc>
          <w:tcPr>
            <w:tcW w:w="1346" w:type="dxa"/>
          </w:tcPr>
          <w:p w14:paraId="4E737A8F" w14:textId="77777777" w:rsidR="006461A7" w:rsidRPr="009202AA" w:rsidDel="004D47BB" w:rsidRDefault="006461A7" w:rsidP="00FF3A2F">
            <w:pPr>
              <w:pStyle w:val="TAC"/>
              <w:rPr>
                <w:del w:id="8982" w:author="CR0312" w:date="2025-12-09T13:42:00Z"/>
                <w:rFonts w:cs="Arial"/>
                <w:lang w:eastAsia="ja-JP"/>
              </w:rPr>
            </w:pPr>
            <w:del w:id="8983" w:author="CR0312" w:date="2025-12-09T13:42:00Z">
              <w:r w:rsidRPr="009202AA" w:rsidDel="004D47BB">
                <w:rPr>
                  <w:rFonts w:cs="Arial"/>
                  <w:lang w:eastAsia="ko-KR"/>
                </w:rPr>
                <w:delText xml:space="preserve">E-UTRA Band 50 or NR band n50 </w:delText>
              </w:r>
            </w:del>
          </w:p>
        </w:tc>
        <w:tc>
          <w:tcPr>
            <w:tcW w:w="1657" w:type="dxa"/>
            <w:tcBorders>
              <w:left w:val="single" w:sz="2" w:space="0" w:color="auto"/>
              <w:right w:val="single" w:sz="2" w:space="0" w:color="auto"/>
            </w:tcBorders>
          </w:tcPr>
          <w:p w14:paraId="3F3195AB" w14:textId="77777777" w:rsidR="006461A7" w:rsidRPr="009202AA" w:rsidDel="004D47BB" w:rsidRDefault="006461A7" w:rsidP="00FF3A2F">
            <w:pPr>
              <w:pStyle w:val="TAC"/>
              <w:rPr>
                <w:del w:id="8984" w:author="CR0312" w:date="2025-12-09T13:42:00Z"/>
                <w:rFonts w:cs="Arial"/>
                <w:lang w:eastAsia="ja-JP"/>
              </w:rPr>
            </w:pPr>
            <w:del w:id="8985" w:author="CR0312" w:date="2025-12-09T13:42:00Z">
              <w:r w:rsidRPr="009202AA" w:rsidDel="004D47BB">
                <w:rPr>
                  <w:rFonts w:cs="Arial"/>
                  <w:lang w:eastAsia="ko-KR"/>
                </w:rPr>
                <w:delText>1432 – 1517 MHz</w:delText>
              </w:r>
            </w:del>
          </w:p>
        </w:tc>
        <w:tc>
          <w:tcPr>
            <w:tcW w:w="851" w:type="dxa"/>
            <w:tcBorders>
              <w:left w:val="single" w:sz="2" w:space="0" w:color="auto"/>
              <w:right w:val="single" w:sz="2" w:space="0" w:color="auto"/>
            </w:tcBorders>
          </w:tcPr>
          <w:p w14:paraId="6C47932A" w14:textId="77777777" w:rsidR="006461A7" w:rsidRPr="009202AA" w:rsidDel="004D47BB" w:rsidRDefault="006461A7" w:rsidP="00FF3A2F">
            <w:pPr>
              <w:pStyle w:val="TAC"/>
              <w:rPr>
                <w:del w:id="8986" w:author="CR0312" w:date="2025-12-09T13:42:00Z"/>
                <w:rFonts w:cs="Arial"/>
                <w:lang w:eastAsia="ja-JP"/>
              </w:rPr>
            </w:pPr>
            <w:del w:id="8987"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10E5AE7E" w14:textId="77777777" w:rsidR="006461A7" w:rsidRPr="009202AA" w:rsidDel="004D47BB" w:rsidRDefault="006461A7" w:rsidP="00FF3A2F">
            <w:pPr>
              <w:pStyle w:val="TAC"/>
              <w:rPr>
                <w:del w:id="8988" w:author="CR0312" w:date="2025-12-09T13:42:00Z"/>
                <w:rFonts w:cs="Arial"/>
                <w:lang w:eastAsia="ja-JP"/>
              </w:rPr>
            </w:pPr>
            <w:del w:id="8989"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663D18B" w14:textId="77777777" w:rsidR="006461A7" w:rsidRPr="009202AA" w:rsidDel="004D47BB" w:rsidRDefault="006461A7" w:rsidP="00FF3A2F">
            <w:pPr>
              <w:pStyle w:val="TAC"/>
              <w:rPr>
                <w:del w:id="8990" w:author="CR0312" w:date="2025-12-09T13:42:00Z"/>
                <w:rFonts w:cs="Arial"/>
                <w:lang w:eastAsia="ja-JP"/>
              </w:rPr>
            </w:pPr>
          </w:p>
        </w:tc>
      </w:tr>
      <w:tr w:rsidR="006461A7" w:rsidRPr="009202AA" w:rsidDel="004D47BB" w14:paraId="3CFD5732" w14:textId="77777777" w:rsidTr="00FF3A2F">
        <w:trPr>
          <w:cantSplit/>
          <w:trHeight w:val="155"/>
          <w:jc w:val="center"/>
          <w:del w:id="8991" w:author="CR0312" w:date="2025-12-09T13:42:00Z"/>
        </w:trPr>
        <w:tc>
          <w:tcPr>
            <w:tcW w:w="1346" w:type="dxa"/>
          </w:tcPr>
          <w:p w14:paraId="6B1820F0" w14:textId="77777777" w:rsidR="006461A7" w:rsidRPr="009202AA" w:rsidDel="004D47BB" w:rsidRDefault="006461A7" w:rsidP="00FF3A2F">
            <w:pPr>
              <w:pStyle w:val="TAC"/>
              <w:rPr>
                <w:del w:id="8992" w:author="CR0312" w:date="2025-12-09T13:42:00Z"/>
                <w:rFonts w:cs="Arial"/>
                <w:lang w:eastAsia="ja-JP"/>
              </w:rPr>
            </w:pPr>
            <w:del w:id="8993" w:author="CR0312" w:date="2025-12-09T13:42:00Z">
              <w:r w:rsidRPr="009202AA" w:rsidDel="004D47BB">
                <w:rPr>
                  <w:rFonts w:cs="Arial"/>
                  <w:lang w:eastAsia="ko-KR"/>
                </w:rPr>
                <w:delText>E-UTRA Band 51 or NR Band n51</w:delText>
              </w:r>
            </w:del>
          </w:p>
        </w:tc>
        <w:tc>
          <w:tcPr>
            <w:tcW w:w="1657" w:type="dxa"/>
            <w:tcBorders>
              <w:left w:val="single" w:sz="2" w:space="0" w:color="auto"/>
              <w:right w:val="single" w:sz="2" w:space="0" w:color="auto"/>
            </w:tcBorders>
          </w:tcPr>
          <w:p w14:paraId="17B484E3" w14:textId="77777777" w:rsidR="006461A7" w:rsidRPr="009202AA" w:rsidDel="004D47BB" w:rsidRDefault="006461A7" w:rsidP="00FF3A2F">
            <w:pPr>
              <w:pStyle w:val="TAC"/>
              <w:rPr>
                <w:del w:id="8994" w:author="CR0312" w:date="2025-12-09T13:42:00Z"/>
                <w:rFonts w:cs="Arial"/>
                <w:lang w:eastAsia="ja-JP"/>
              </w:rPr>
            </w:pPr>
            <w:del w:id="8995" w:author="CR0312" w:date="2025-12-09T13:42:00Z">
              <w:r w:rsidRPr="009202AA" w:rsidDel="004D47BB">
                <w:rPr>
                  <w:rFonts w:cs="Arial"/>
                  <w:lang w:eastAsia="ko-KR"/>
                </w:rPr>
                <w:delText>1427 – 1432 MHz</w:delText>
              </w:r>
            </w:del>
          </w:p>
        </w:tc>
        <w:tc>
          <w:tcPr>
            <w:tcW w:w="851" w:type="dxa"/>
            <w:tcBorders>
              <w:left w:val="single" w:sz="2" w:space="0" w:color="auto"/>
              <w:right w:val="single" w:sz="2" w:space="0" w:color="auto"/>
            </w:tcBorders>
          </w:tcPr>
          <w:p w14:paraId="035AA8F3" w14:textId="77777777" w:rsidR="006461A7" w:rsidRPr="009202AA" w:rsidDel="004D47BB" w:rsidRDefault="006461A7" w:rsidP="00FF3A2F">
            <w:pPr>
              <w:pStyle w:val="TAC"/>
              <w:rPr>
                <w:del w:id="8996" w:author="CR0312" w:date="2025-12-09T13:42:00Z"/>
                <w:rFonts w:cs="Arial"/>
                <w:lang w:eastAsia="ja-JP"/>
              </w:rPr>
            </w:pPr>
            <w:del w:id="8997"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48101365" w14:textId="77777777" w:rsidR="006461A7" w:rsidRPr="009202AA" w:rsidDel="004D47BB" w:rsidRDefault="006461A7" w:rsidP="00FF3A2F">
            <w:pPr>
              <w:pStyle w:val="TAC"/>
              <w:rPr>
                <w:del w:id="8998" w:author="CR0312" w:date="2025-12-09T13:42:00Z"/>
                <w:rFonts w:cs="Arial"/>
                <w:lang w:eastAsia="ja-JP"/>
              </w:rPr>
            </w:pPr>
            <w:del w:id="8999"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2BC4EE79" w14:textId="77777777" w:rsidR="006461A7" w:rsidRPr="009202AA" w:rsidDel="004D47BB" w:rsidRDefault="006461A7" w:rsidP="00FF3A2F">
            <w:pPr>
              <w:pStyle w:val="TAC"/>
              <w:rPr>
                <w:del w:id="9000" w:author="CR0312" w:date="2025-12-09T13:42:00Z"/>
                <w:rFonts w:cs="Arial"/>
                <w:lang w:eastAsia="ja-JP"/>
              </w:rPr>
            </w:pPr>
          </w:p>
        </w:tc>
      </w:tr>
      <w:tr w:rsidR="006461A7" w:rsidRPr="009202AA" w:rsidDel="004D47BB" w14:paraId="0E3E6E6A" w14:textId="77777777" w:rsidTr="00FF3A2F">
        <w:trPr>
          <w:cantSplit/>
          <w:trHeight w:val="155"/>
          <w:jc w:val="center"/>
          <w:del w:id="9001" w:author="CR0312" w:date="2025-12-09T13:42:00Z"/>
        </w:trPr>
        <w:tc>
          <w:tcPr>
            <w:tcW w:w="1346" w:type="dxa"/>
          </w:tcPr>
          <w:p w14:paraId="5E06FEB1" w14:textId="77777777" w:rsidR="006461A7" w:rsidRPr="009202AA" w:rsidDel="004D47BB" w:rsidRDefault="006461A7" w:rsidP="00FF3A2F">
            <w:pPr>
              <w:pStyle w:val="TAC"/>
              <w:rPr>
                <w:del w:id="9002" w:author="CR0312" w:date="2025-12-09T13:42:00Z"/>
                <w:rFonts w:cs="Arial"/>
                <w:lang w:eastAsia="ko-KR"/>
              </w:rPr>
            </w:pPr>
            <w:del w:id="9003" w:author="CR0312" w:date="2025-12-09T13:42:00Z">
              <w:r w:rsidRPr="009202AA" w:rsidDel="004D47BB">
                <w:rPr>
                  <w:rFonts w:cs="Arial"/>
                </w:rPr>
                <w:delText xml:space="preserve">E-UTRA Band </w:delText>
              </w:r>
              <w:r w:rsidRPr="009202AA" w:rsidDel="004D47BB">
                <w:rPr>
                  <w:rFonts w:cs="Arial"/>
                  <w:lang w:eastAsia="zh-CN"/>
                </w:rPr>
                <w:delText>52</w:delText>
              </w:r>
            </w:del>
          </w:p>
        </w:tc>
        <w:tc>
          <w:tcPr>
            <w:tcW w:w="1657" w:type="dxa"/>
            <w:tcBorders>
              <w:left w:val="single" w:sz="2" w:space="0" w:color="auto"/>
              <w:right w:val="single" w:sz="2" w:space="0" w:color="auto"/>
            </w:tcBorders>
          </w:tcPr>
          <w:p w14:paraId="4D65AADC" w14:textId="77777777" w:rsidR="006461A7" w:rsidRPr="009202AA" w:rsidDel="004D47BB" w:rsidRDefault="006461A7" w:rsidP="00FF3A2F">
            <w:pPr>
              <w:pStyle w:val="TAC"/>
              <w:rPr>
                <w:del w:id="9004" w:author="CR0312" w:date="2025-12-09T13:42:00Z"/>
                <w:rFonts w:cs="Arial"/>
                <w:lang w:eastAsia="ko-KR"/>
              </w:rPr>
            </w:pPr>
            <w:del w:id="9005" w:author="CR0312" w:date="2025-12-09T13:42:00Z">
              <w:r w:rsidRPr="009202AA" w:rsidDel="004D47BB">
                <w:rPr>
                  <w:rFonts w:cs="Arial"/>
                </w:rPr>
                <w:delText>3300 – 3400 MHz</w:delText>
              </w:r>
            </w:del>
          </w:p>
        </w:tc>
        <w:tc>
          <w:tcPr>
            <w:tcW w:w="851" w:type="dxa"/>
            <w:tcBorders>
              <w:left w:val="single" w:sz="2" w:space="0" w:color="auto"/>
              <w:right w:val="single" w:sz="2" w:space="0" w:color="auto"/>
            </w:tcBorders>
          </w:tcPr>
          <w:p w14:paraId="50589C9A" w14:textId="77777777" w:rsidR="006461A7" w:rsidRPr="009202AA" w:rsidDel="004D47BB" w:rsidRDefault="006461A7" w:rsidP="00FF3A2F">
            <w:pPr>
              <w:pStyle w:val="TAC"/>
              <w:rPr>
                <w:del w:id="9006" w:author="CR0312" w:date="2025-12-09T13:42:00Z"/>
                <w:rFonts w:cs="Arial"/>
                <w:lang w:eastAsia="ko-KR"/>
              </w:rPr>
            </w:pPr>
            <w:del w:id="9007" w:author="CR0312" w:date="2025-12-09T13:42:00Z">
              <w:r w:rsidRPr="009202AA" w:rsidDel="004D47BB">
                <w:rPr>
                  <w:rFonts w:cs="Arial"/>
                </w:rPr>
                <w:delText>-52 dBm</w:delText>
              </w:r>
            </w:del>
          </w:p>
        </w:tc>
        <w:tc>
          <w:tcPr>
            <w:tcW w:w="1417" w:type="dxa"/>
            <w:tcBorders>
              <w:left w:val="single" w:sz="2" w:space="0" w:color="auto"/>
              <w:right w:val="single" w:sz="2" w:space="0" w:color="auto"/>
            </w:tcBorders>
          </w:tcPr>
          <w:p w14:paraId="727CA240" w14:textId="77777777" w:rsidR="006461A7" w:rsidRPr="009202AA" w:rsidDel="004D47BB" w:rsidRDefault="006461A7" w:rsidP="00FF3A2F">
            <w:pPr>
              <w:pStyle w:val="TAC"/>
              <w:rPr>
                <w:del w:id="9008" w:author="CR0312" w:date="2025-12-09T13:42:00Z"/>
                <w:rFonts w:cs="Arial"/>
                <w:lang w:eastAsia="ko-KR"/>
              </w:rPr>
            </w:pPr>
            <w:del w:id="900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2695714" w14:textId="77777777" w:rsidR="006461A7" w:rsidRPr="009202AA" w:rsidDel="004D47BB" w:rsidRDefault="006461A7" w:rsidP="00FF3A2F">
            <w:pPr>
              <w:pStyle w:val="TAC"/>
              <w:rPr>
                <w:del w:id="9010" w:author="CR0312" w:date="2025-12-09T13:42:00Z"/>
                <w:rFonts w:cs="Arial"/>
                <w:lang w:eastAsia="ja-JP"/>
              </w:rPr>
            </w:pPr>
          </w:p>
        </w:tc>
      </w:tr>
      <w:tr w:rsidR="006461A7" w:rsidRPr="009202AA" w:rsidDel="004D47BB" w14:paraId="1A204326" w14:textId="77777777" w:rsidTr="00FF3A2F">
        <w:trPr>
          <w:cantSplit/>
          <w:trHeight w:val="155"/>
          <w:jc w:val="center"/>
          <w:del w:id="9011" w:author="CR0312" w:date="2025-12-09T13:42:00Z"/>
        </w:trPr>
        <w:tc>
          <w:tcPr>
            <w:tcW w:w="1346" w:type="dxa"/>
          </w:tcPr>
          <w:p w14:paraId="0C1E8B50" w14:textId="77777777" w:rsidR="006461A7" w:rsidRPr="009202AA" w:rsidDel="004D47BB" w:rsidRDefault="006461A7" w:rsidP="00FF3A2F">
            <w:pPr>
              <w:pStyle w:val="TAC"/>
              <w:rPr>
                <w:del w:id="9012" w:author="CR0312" w:date="2025-12-09T13:42:00Z"/>
                <w:rFonts w:cs="Arial"/>
              </w:rPr>
            </w:pPr>
            <w:del w:id="9013" w:author="CR0312" w:date="2025-12-09T13:42:00Z">
              <w:r w:rsidRPr="009202AA" w:rsidDel="004D47BB">
                <w:rPr>
                  <w:rFonts w:cs="Arial"/>
                  <w:lang w:eastAsia="ko-KR"/>
                </w:rPr>
                <w:delText>E-UTRA Band 53 or NR Band n53</w:delText>
              </w:r>
            </w:del>
          </w:p>
        </w:tc>
        <w:tc>
          <w:tcPr>
            <w:tcW w:w="1657" w:type="dxa"/>
            <w:tcBorders>
              <w:left w:val="single" w:sz="2" w:space="0" w:color="auto"/>
              <w:right w:val="single" w:sz="2" w:space="0" w:color="auto"/>
            </w:tcBorders>
          </w:tcPr>
          <w:p w14:paraId="0AD33563" w14:textId="77777777" w:rsidR="006461A7" w:rsidRPr="009202AA" w:rsidDel="004D47BB" w:rsidRDefault="006461A7" w:rsidP="00FF3A2F">
            <w:pPr>
              <w:pStyle w:val="TAC"/>
              <w:rPr>
                <w:del w:id="9014" w:author="CR0312" w:date="2025-12-09T13:42:00Z"/>
                <w:rFonts w:cs="Arial"/>
              </w:rPr>
            </w:pPr>
            <w:del w:id="9015" w:author="CR0312" w:date="2025-12-09T13:42:00Z">
              <w:r w:rsidRPr="009202AA" w:rsidDel="004D47BB">
                <w:rPr>
                  <w:rFonts w:cs="Arial"/>
                  <w:lang w:eastAsia="ko-KR"/>
                </w:rPr>
                <w:delText>2483.5 - 2495 MHz</w:delText>
              </w:r>
            </w:del>
          </w:p>
        </w:tc>
        <w:tc>
          <w:tcPr>
            <w:tcW w:w="851" w:type="dxa"/>
            <w:tcBorders>
              <w:left w:val="single" w:sz="2" w:space="0" w:color="auto"/>
              <w:right w:val="single" w:sz="2" w:space="0" w:color="auto"/>
            </w:tcBorders>
          </w:tcPr>
          <w:p w14:paraId="63B3C8B7" w14:textId="77777777" w:rsidR="006461A7" w:rsidRPr="009202AA" w:rsidDel="004D47BB" w:rsidRDefault="006461A7" w:rsidP="00FF3A2F">
            <w:pPr>
              <w:pStyle w:val="TAC"/>
              <w:rPr>
                <w:del w:id="9016" w:author="CR0312" w:date="2025-12-09T13:42:00Z"/>
                <w:rFonts w:cs="Arial"/>
              </w:rPr>
            </w:pPr>
            <w:del w:id="9017" w:author="CR0312" w:date="2025-12-09T13:42:00Z">
              <w:r w:rsidRPr="009202AA" w:rsidDel="004D47BB">
                <w:rPr>
                  <w:rFonts w:cs="Arial"/>
                </w:rPr>
                <w:delText>-52 dBm</w:delText>
              </w:r>
            </w:del>
          </w:p>
        </w:tc>
        <w:tc>
          <w:tcPr>
            <w:tcW w:w="1417" w:type="dxa"/>
            <w:tcBorders>
              <w:left w:val="single" w:sz="2" w:space="0" w:color="auto"/>
              <w:right w:val="single" w:sz="2" w:space="0" w:color="auto"/>
            </w:tcBorders>
          </w:tcPr>
          <w:p w14:paraId="032805B3" w14:textId="77777777" w:rsidR="006461A7" w:rsidRPr="009202AA" w:rsidDel="004D47BB" w:rsidRDefault="006461A7" w:rsidP="00FF3A2F">
            <w:pPr>
              <w:pStyle w:val="TAC"/>
              <w:rPr>
                <w:del w:id="9018" w:author="CR0312" w:date="2025-12-09T13:42:00Z"/>
                <w:rFonts w:cs="Arial"/>
              </w:rPr>
            </w:pPr>
            <w:del w:id="901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16F691D" w14:textId="77777777" w:rsidR="006461A7" w:rsidRPr="009202AA" w:rsidDel="004D47BB" w:rsidRDefault="006461A7" w:rsidP="00FF3A2F">
            <w:pPr>
              <w:pStyle w:val="TAC"/>
              <w:rPr>
                <w:del w:id="9020" w:author="CR0312" w:date="2025-12-09T13:42:00Z"/>
                <w:rFonts w:cs="Arial"/>
                <w:lang w:eastAsia="ja-JP"/>
              </w:rPr>
            </w:pPr>
          </w:p>
        </w:tc>
      </w:tr>
      <w:tr w:rsidR="006461A7" w:rsidRPr="009202AA" w:rsidDel="004D47BB" w14:paraId="55DF8D16" w14:textId="77777777" w:rsidTr="00FF3A2F">
        <w:trPr>
          <w:cantSplit/>
          <w:trHeight w:val="155"/>
          <w:jc w:val="center"/>
          <w:del w:id="9021" w:author="CR0312" w:date="2025-12-09T13:42:00Z"/>
        </w:trPr>
        <w:tc>
          <w:tcPr>
            <w:tcW w:w="1346" w:type="dxa"/>
          </w:tcPr>
          <w:p w14:paraId="62BCC977" w14:textId="77777777" w:rsidR="006461A7" w:rsidRPr="009202AA" w:rsidDel="004D47BB" w:rsidRDefault="006461A7" w:rsidP="00FF3A2F">
            <w:pPr>
              <w:pStyle w:val="TAC"/>
              <w:rPr>
                <w:del w:id="9022" w:author="CR0312" w:date="2025-12-09T13:42:00Z"/>
                <w:rFonts w:cs="Arial"/>
                <w:lang w:eastAsia="ja-JP"/>
              </w:rPr>
            </w:pPr>
            <w:del w:id="9023" w:author="CR0312" w:date="2025-12-09T13:42:00Z">
              <w:r w:rsidDel="004D47BB">
                <w:rPr>
                  <w:rFonts w:cs="Arial"/>
                  <w:lang w:eastAsia="ko-KR"/>
                </w:rPr>
                <w:delText>E-UTRA Band 54</w:delText>
              </w:r>
              <w:r w:rsidRPr="009202AA" w:rsidDel="004D47BB">
                <w:rPr>
                  <w:rFonts w:cs="Arial"/>
                  <w:lang w:eastAsia="ko-KR"/>
                </w:rPr>
                <w:delText xml:space="preserve"> or NR Band n5</w:delText>
              </w:r>
              <w:r w:rsidDel="004D47BB">
                <w:rPr>
                  <w:rFonts w:cs="Arial"/>
                  <w:lang w:eastAsia="ko-KR"/>
                </w:rPr>
                <w:delText>4</w:delText>
              </w:r>
            </w:del>
          </w:p>
        </w:tc>
        <w:tc>
          <w:tcPr>
            <w:tcW w:w="1657" w:type="dxa"/>
            <w:tcBorders>
              <w:left w:val="single" w:sz="2" w:space="0" w:color="auto"/>
              <w:right w:val="single" w:sz="2" w:space="0" w:color="auto"/>
            </w:tcBorders>
          </w:tcPr>
          <w:p w14:paraId="7F89D110" w14:textId="77777777" w:rsidR="006461A7" w:rsidRPr="009202AA" w:rsidDel="004D47BB" w:rsidRDefault="006461A7" w:rsidP="00FF3A2F">
            <w:pPr>
              <w:pStyle w:val="TAC"/>
              <w:rPr>
                <w:del w:id="9024" w:author="CR0312" w:date="2025-12-09T13:42:00Z"/>
                <w:rFonts w:cs="Arial"/>
              </w:rPr>
            </w:pPr>
            <w:del w:id="9025" w:author="CR0312" w:date="2025-12-09T13:42:00Z">
              <w:r w:rsidDel="004D47BB">
                <w:rPr>
                  <w:rFonts w:cs="Arial"/>
                  <w:lang w:eastAsia="ko-KR"/>
                </w:rPr>
                <w:delText>1670 – 1675 MHz</w:delText>
              </w:r>
            </w:del>
          </w:p>
        </w:tc>
        <w:tc>
          <w:tcPr>
            <w:tcW w:w="851" w:type="dxa"/>
            <w:tcBorders>
              <w:left w:val="single" w:sz="2" w:space="0" w:color="auto"/>
              <w:right w:val="single" w:sz="2" w:space="0" w:color="auto"/>
            </w:tcBorders>
          </w:tcPr>
          <w:p w14:paraId="65265629" w14:textId="77777777" w:rsidR="006461A7" w:rsidRPr="009202AA" w:rsidDel="004D47BB" w:rsidRDefault="006461A7" w:rsidP="00FF3A2F">
            <w:pPr>
              <w:pStyle w:val="TAC"/>
              <w:rPr>
                <w:del w:id="9026" w:author="CR0312" w:date="2025-12-09T13:42:00Z"/>
                <w:rFonts w:cs="Arial"/>
              </w:rPr>
            </w:pPr>
            <w:del w:id="9027" w:author="CR0312" w:date="2025-12-09T13:42:00Z">
              <w:r w:rsidDel="004D47BB">
                <w:rPr>
                  <w:rFonts w:cs="Arial"/>
                </w:rPr>
                <w:delText>-46 dBm</w:delText>
              </w:r>
            </w:del>
          </w:p>
        </w:tc>
        <w:tc>
          <w:tcPr>
            <w:tcW w:w="1417" w:type="dxa"/>
            <w:tcBorders>
              <w:left w:val="single" w:sz="2" w:space="0" w:color="auto"/>
              <w:right w:val="single" w:sz="2" w:space="0" w:color="auto"/>
            </w:tcBorders>
          </w:tcPr>
          <w:p w14:paraId="0AC44CC6" w14:textId="77777777" w:rsidR="006461A7" w:rsidRPr="009202AA" w:rsidDel="004D47BB" w:rsidRDefault="006461A7" w:rsidP="00FF3A2F">
            <w:pPr>
              <w:pStyle w:val="TAC"/>
              <w:rPr>
                <w:del w:id="9028" w:author="CR0312" w:date="2025-12-09T13:42:00Z"/>
                <w:rFonts w:cs="Arial"/>
              </w:rPr>
            </w:pPr>
            <w:del w:id="9029" w:author="CR0312" w:date="2025-12-09T13:42:00Z">
              <w:r w:rsidDel="004D47BB">
                <w:rPr>
                  <w:rFonts w:cs="Arial"/>
                </w:rPr>
                <w:delText>1 MHz</w:delText>
              </w:r>
            </w:del>
          </w:p>
        </w:tc>
        <w:tc>
          <w:tcPr>
            <w:tcW w:w="4422" w:type="dxa"/>
            <w:tcBorders>
              <w:left w:val="single" w:sz="2" w:space="0" w:color="auto"/>
              <w:right w:val="single" w:sz="2" w:space="0" w:color="auto"/>
            </w:tcBorders>
          </w:tcPr>
          <w:p w14:paraId="27C1EE4B" w14:textId="77777777" w:rsidR="006461A7" w:rsidRPr="009202AA" w:rsidDel="004D47BB" w:rsidRDefault="006461A7" w:rsidP="00FF3A2F">
            <w:pPr>
              <w:pStyle w:val="TAL"/>
              <w:jc w:val="center"/>
              <w:rPr>
                <w:del w:id="9030" w:author="CR0312" w:date="2025-12-09T13:42:00Z"/>
                <w:rFonts w:cs="Arial"/>
              </w:rPr>
            </w:pPr>
          </w:p>
        </w:tc>
      </w:tr>
      <w:tr w:rsidR="006461A7" w:rsidRPr="009202AA" w:rsidDel="004D47BB" w14:paraId="774D496E" w14:textId="77777777" w:rsidTr="00FF3A2F">
        <w:trPr>
          <w:cantSplit/>
          <w:trHeight w:val="155"/>
          <w:jc w:val="center"/>
          <w:del w:id="9031" w:author="CR0312" w:date="2025-12-09T13:42:00Z"/>
        </w:trPr>
        <w:tc>
          <w:tcPr>
            <w:tcW w:w="1346" w:type="dxa"/>
            <w:vMerge w:val="restart"/>
          </w:tcPr>
          <w:p w14:paraId="7C3456A9" w14:textId="77777777" w:rsidR="006461A7" w:rsidRPr="009202AA" w:rsidDel="004D47BB" w:rsidRDefault="006461A7" w:rsidP="00FF3A2F">
            <w:pPr>
              <w:pStyle w:val="TAC"/>
              <w:rPr>
                <w:del w:id="9032" w:author="CR0312" w:date="2025-12-09T13:42:00Z"/>
                <w:rFonts w:cs="Arial"/>
              </w:rPr>
            </w:pPr>
            <w:del w:id="9033" w:author="CR0312" w:date="2025-12-09T13:42:00Z">
              <w:r w:rsidRPr="009202AA" w:rsidDel="004D47BB">
                <w:rPr>
                  <w:rFonts w:cs="Arial"/>
                  <w:lang w:eastAsia="ja-JP"/>
                </w:rPr>
                <w:delText>E-UTRA Band 65</w:delText>
              </w:r>
              <w:r w:rsidRPr="006838F5" w:rsidDel="004D47BB">
                <w:rPr>
                  <w:rFonts w:cs="Arial"/>
                  <w:szCs w:val="18"/>
                  <w:lang w:val="en-US"/>
                </w:rPr>
                <w:delText xml:space="preserve"> or NR band n65</w:delText>
              </w:r>
            </w:del>
          </w:p>
        </w:tc>
        <w:tc>
          <w:tcPr>
            <w:tcW w:w="1657" w:type="dxa"/>
            <w:tcBorders>
              <w:left w:val="single" w:sz="2" w:space="0" w:color="auto"/>
              <w:right w:val="single" w:sz="2" w:space="0" w:color="auto"/>
            </w:tcBorders>
          </w:tcPr>
          <w:p w14:paraId="7EED9125" w14:textId="77777777" w:rsidR="006461A7" w:rsidRPr="009202AA" w:rsidDel="004D47BB" w:rsidRDefault="006461A7" w:rsidP="00FF3A2F">
            <w:pPr>
              <w:pStyle w:val="TAC"/>
              <w:rPr>
                <w:del w:id="9034" w:author="CR0312" w:date="2025-12-09T13:42:00Z"/>
                <w:rFonts w:cs="Arial"/>
                <w:lang w:eastAsia="zh-CN"/>
              </w:rPr>
            </w:pPr>
            <w:del w:id="9035" w:author="CR0312" w:date="2025-12-09T13:42:00Z">
              <w:r w:rsidRPr="009202AA" w:rsidDel="004D47BB">
                <w:rPr>
                  <w:rFonts w:cs="Arial"/>
                </w:rPr>
                <w:delText>2110 - 2</w:delText>
              </w:r>
              <w:r w:rsidRPr="009202AA" w:rsidDel="004D47BB">
                <w:rPr>
                  <w:rFonts w:cs="Arial"/>
                  <w:lang w:eastAsia="ja-JP"/>
                </w:rPr>
                <w:delText>20</w:delText>
              </w:r>
              <w:r w:rsidRPr="009202AA" w:rsidDel="004D47BB">
                <w:rPr>
                  <w:rFonts w:cs="Arial"/>
                </w:rPr>
                <w:delText>0 MHz</w:delText>
              </w:r>
            </w:del>
          </w:p>
        </w:tc>
        <w:tc>
          <w:tcPr>
            <w:tcW w:w="851" w:type="dxa"/>
            <w:tcBorders>
              <w:left w:val="single" w:sz="2" w:space="0" w:color="auto"/>
              <w:right w:val="single" w:sz="2" w:space="0" w:color="auto"/>
            </w:tcBorders>
          </w:tcPr>
          <w:p w14:paraId="7AE62D1A" w14:textId="77777777" w:rsidR="006461A7" w:rsidRPr="009202AA" w:rsidDel="004D47BB" w:rsidRDefault="006461A7" w:rsidP="00FF3A2F">
            <w:pPr>
              <w:pStyle w:val="TAC"/>
              <w:rPr>
                <w:del w:id="9036" w:author="CR0312" w:date="2025-12-09T13:42:00Z"/>
                <w:rFonts w:cs="Arial"/>
              </w:rPr>
            </w:pPr>
            <w:del w:id="903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6B5D379A" w14:textId="77777777" w:rsidR="006461A7" w:rsidRPr="009202AA" w:rsidDel="004D47BB" w:rsidRDefault="006461A7" w:rsidP="00FF3A2F">
            <w:pPr>
              <w:pStyle w:val="TAC"/>
              <w:rPr>
                <w:del w:id="9038" w:author="CR0312" w:date="2025-12-09T13:42:00Z"/>
                <w:rFonts w:cs="Arial"/>
              </w:rPr>
            </w:pPr>
            <w:del w:id="903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722B0435" w14:textId="77777777" w:rsidR="006461A7" w:rsidRPr="009202AA" w:rsidDel="004D47BB" w:rsidRDefault="006461A7" w:rsidP="00FF3A2F">
            <w:pPr>
              <w:pStyle w:val="TAL"/>
              <w:rPr>
                <w:del w:id="9040" w:author="CR0312" w:date="2025-12-09T13:42:00Z"/>
                <w:rFonts w:cs="Arial"/>
              </w:rPr>
            </w:pPr>
            <w:del w:id="9041" w:author="CR0312" w:date="2025-12-09T13:42:00Z">
              <w:r w:rsidRPr="009202AA" w:rsidDel="004D47BB">
                <w:rPr>
                  <w:rFonts w:cs="Arial"/>
                </w:rPr>
                <w:delText xml:space="preserve">This requirement does not apply to </w:delText>
              </w:r>
              <w:r w:rsidRPr="009202AA" w:rsidDel="004D47BB">
                <w:rPr>
                  <w:rFonts w:cs="v5.0.0"/>
                </w:rPr>
                <w:delText xml:space="preserve">UTRA </w:delText>
              </w:r>
              <w:r w:rsidRPr="009202AA" w:rsidDel="004D47BB">
                <w:rPr>
                  <w:rFonts w:cs="Arial"/>
                </w:rPr>
                <w:delText xml:space="preserve">BS operating in band I, </w:delText>
              </w:r>
            </w:del>
          </w:p>
        </w:tc>
      </w:tr>
      <w:tr w:rsidR="006461A7" w:rsidRPr="009202AA" w:rsidDel="004D47BB" w14:paraId="1E4DD432" w14:textId="77777777" w:rsidTr="00FF3A2F">
        <w:trPr>
          <w:cantSplit/>
          <w:trHeight w:val="155"/>
          <w:jc w:val="center"/>
          <w:del w:id="9042" w:author="CR0312" w:date="2025-12-09T13:42:00Z"/>
        </w:trPr>
        <w:tc>
          <w:tcPr>
            <w:tcW w:w="1346" w:type="dxa"/>
            <w:vMerge/>
          </w:tcPr>
          <w:p w14:paraId="6B06FB9E" w14:textId="77777777" w:rsidR="006461A7" w:rsidRPr="009202AA" w:rsidDel="004D47BB" w:rsidRDefault="006461A7" w:rsidP="00FF3A2F">
            <w:pPr>
              <w:pStyle w:val="TAC"/>
              <w:rPr>
                <w:del w:id="9043" w:author="CR0312" w:date="2025-12-09T13:42:00Z"/>
                <w:rFonts w:cs="Arial"/>
              </w:rPr>
            </w:pPr>
          </w:p>
        </w:tc>
        <w:tc>
          <w:tcPr>
            <w:tcW w:w="1657" w:type="dxa"/>
            <w:tcBorders>
              <w:left w:val="single" w:sz="2" w:space="0" w:color="auto"/>
              <w:right w:val="single" w:sz="2" w:space="0" w:color="auto"/>
            </w:tcBorders>
          </w:tcPr>
          <w:p w14:paraId="05EFC394" w14:textId="77777777" w:rsidR="006461A7" w:rsidRPr="009202AA" w:rsidDel="004D47BB" w:rsidRDefault="006461A7" w:rsidP="00FF3A2F">
            <w:pPr>
              <w:pStyle w:val="TAC"/>
              <w:rPr>
                <w:del w:id="9044" w:author="CR0312" w:date="2025-12-09T13:42:00Z"/>
                <w:rFonts w:cs="Arial"/>
                <w:lang w:eastAsia="zh-CN"/>
              </w:rPr>
            </w:pPr>
            <w:del w:id="9045" w:author="CR0312" w:date="2025-12-09T13:42:00Z">
              <w:r w:rsidRPr="009202AA" w:rsidDel="004D47BB">
                <w:rPr>
                  <w:rFonts w:cs="Arial"/>
                </w:rPr>
                <w:delText xml:space="preserve">1920 - </w:delText>
              </w:r>
              <w:r w:rsidRPr="009202AA" w:rsidDel="004D47BB">
                <w:rPr>
                  <w:rFonts w:cs="Arial"/>
                  <w:lang w:eastAsia="ja-JP"/>
                </w:rPr>
                <w:delText>2010</w:delText>
              </w:r>
              <w:r w:rsidRPr="009202AA" w:rsidDel="004D47BB">
                <w:rPr>
                  <w:rFonts w:cs="Arial"/>
                </w:rPr>
                <w:delText xml:space="preserve"> MHz</w:delText>
              </w:r>
            </w:del>
          </w:p>
          <w:p w14:paraId="5A2EBCE3" w14:textId="77777777" w:rsidR="006461A7" w:rsidRPr="009202AA" w:rsidDel="004D47BB" w:rsidRDefault="006461A7" w:rsidP="00FF3A2F">
            <w:pPr>
              <w:pStyle w:val="TAC"/>
              <w:rPr>
                <w:del w:id="9046" w:author="CR0312" w:date="2025-12-09T13:42:00Z"/>
                <w:rFonts w:cs="Arial"/>
                <w:lang w:eastAsia="zh-CN"/>
              </w:rPr>
            </w:pPr>
          </w:p>
        </w:tc>
        <w:tc>
          <w:tcPr>
            <w:tcW w:w="851" w:type="dxa"/>
            <w:tcBorders>
              <w:left w:val="single" w:sz="2" w:space="0" w:color="auto"/>
              <w:right w:val="single" w:sz="2" w:space="0" w:color="auto"/>
            </w:tcBorders>
          </w:tcPr>
          <w:p w14:paraId="4E112C2D" w14:textId="77777777" w:rsidR="006461A7" w:rsidRPr="009202AA" w:rsidDel="004D47BB" w:rsidRDefault="006461A7" w:rsidP="00FF3A2F">
            <w:pPr>
              <w:pStyle w:val="TAC"/>
              <w:rPr>
                <w:del w:id="9047" w:author="CR0312" w:date="2025-12-09T13:42:00Z"/>
                <w:rFonts w:cs="Arial"/>
              </w:rPr>
            </w:pPr>
            <w:del w:id="9048"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03D8A0C7" w14:textId="77777777" w:rsidR="006461A7" w:rsidRPr="009202AA" w:rsidDel="004D47BB" w:rsidRDefault="006461A7" w:rsidP="00FF3A2F">
            <w:pPr>
              <w:pStyle w:val="TAC"/>
              <w:rPr>
                <w:del w:id="9049" w:author="CR0312" w:date="2025-12-09T13:42:00Z"/>
                <w:rFonts w:cs="Arial"/>
              </w:rPr>
            </w:pPr>
            <w:del w:id="9050"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289CB162" w14:textId="77777777" w:rsidR="006461A7" w:rsidRPr="009202AA" w:rsidDel="004D47BB" w:rsidRDefault="006461A7" w:rsidP="00FF3A2F">
            <w:pPr>
              <w:pStyle w:val="TAL"/>
              <w:rPr>
                <w:del w:id="9051" w:author="CR0312" w:date="2025-12-09T13:42:00Z"/>
                <w:rFonts w:cs="Arial"/>
              </w:rPr>
            </w:pPr>
            <w:del w:id="9052" w:author="CR0312" w:date="2025-12-09T13:42:00Z">
              <w:r w:rsidRPr="009202AA" w:rsidDel="004D47BB">
                <w:rPr>
                  <w:rFonts w:cs="Arial"/>
                  <w:lang w:eastAsia="ja-JP"/>
                </w:rPr>
                <w:delText xml:space="preserve">For UTRA BS operating in Band I, it applies for 1980 MHz to 2010 MHz, while the rest is covered in subclause </w:delText>
              </w:r>
              <w:r w:rsidRPr="009202AA" w:rsidDel="004D47BB">
                <w:rPr>
                  <w:rFonts w:cs="Arial"/>
                </w:rPr>
                <w:delText>9.7.6.3.2</w:delText>
              </w:r>
            </w:del>
          </w:p>
        </w:tc>
      </w:tr>
      <w:tr w:rsidR="006461A7" w:rsidRPr="009202AA" w:rsidDel="004D47BB" w14:paraId="67EF44A5" w14:textId="77777777" w:rsidTr="00FF3A2F">
        <w:trPr>
          <w:cantSplit/>
          <w:trHeight w:val="155"/>
          <w:jc w:val="center"/>
          <w:del w:id="9053" w:author="CR0312" w:date="2025-12-09T13:42:00Z"/>
        </w:trPr>
        <w:tc>
          <w:tcPr>
            <w:tcW w:w="1346" w:type="dxa"/>
            <w:vMerge w:val="restart"/>
          </w:tcPr>
          <w:p w14:paraId="2AD2429B" w14:textId="77777777" w:rsidR="006461A7" w:rsidRPr="009202AA" w:rsidDel="004D47BB" w:rsidRDefault="006461A7" w:rsidP="00FF3A2F">
            <w:pPr>
              <w:pStyle w:val="TAC"/>
              <w:rPr>
                <w:del w:id="9054" w:author="CR0312" w:date="2025-12-09T13:42:00Z"/>
                <w:rFonts w:cs="Arial"/>
              </w:rPr>
            </w:pPr>
            <w:del w:id="9055" w:author="CR0312" w:date="2025-12-09T13:42:00Z">
              <w:r w:rsidRPr="009202AA" w:rsidDel="004D47BB">
                <w:rPr>
                  <w:rFonts w:cs="Arial"/>
                </w:rPr>
                <w:delText xml:space="preserve">E-UTRA Band </w:delText>
              </w:r>
              <w:r w:rsidRPr="009202AA" w:rsidDel="004D47BB">
                <w:rPr>
                  <w:rFonts w:cs="Arial"/>
                  <w:lang w:eastAsia="zh-CN"/>
                </w:rPr>
                <w:delText>66 or NR band n66</w:delText>
              </w:r>
            </w:del>
          </w:p>
        </w:tc>
        <w:tc>
          <w:tcPr>
            <w:tcW w:w="1657" w:type="dxa"/>
            <w:tcBorders>
              <w:left w:val="single" w:sz="2" w:space="0" w:color="auto"/>
              <w:right w:val="single" w:sz="2" w:space="0" w:color="auto"/>
            </w:tcBorders>
          </w:tcPr>
          <w:p w14:paraId="5F51EFE0" w14:textId="77777777" w:rsidR="006461A7" w:rsidRPr="009202AA" w:rsidDel="004D47BB" w:rsidRDefault="006461A7" w:rsidP="00FF3A2F">
            <w:pPr>
              <w:pStyle w:val="TAC"/>
              <w:rPr>
                <w:del w:id="9056" w:author="CR0312" w:date="2025-12-09T13:42:00Z"/>
                <w:rFonts w:cs="Arial"/>
                <w:lang w:eastAsia="zh-CN"/>
              </w:rPr>
            </w:pPr>
            <w:del w:id="9057" w:author="CR0312" w:date="2025-12-09T13:42:00Z">
              <w:r w:rsidRPr="009202AA" w:rsidDel="004D47BB">
                <w:rPr>
                  <w:rFonts w:cs="Arial"/>
                </w:rPr>
                <w:delText>2110 - 2200 MHz</w:delText>
              </w:r>
            </w:del>
          </w:p>
        </w:tc>
        <w:tc>
          <w:tcPr>
            <w:tcW w:w="851" w:type="dxa"/>
            <w:tcBorders>
              <w:left w:val="single" w:sz="2" w:space="0" w:color="auto"/>
              <w:right w:val="single" w:sz="2" w:space="0" w:color="auto"/>
            </w:tcBorders>
          </w:tcPr>
          <w:p w14:paraId="656C4DB9" w14:textId="77777777" w:rsidR="006461A7" w:rsidRPr="009202AA" w:rsidDel="004D47BB" w:rsidRDefault="006461A7" w:rsidP="00FF3A2F">
            <w:pPr>
              <w:pStyle w:val="TAC"/>
              <w:rPr>
                <w:del w:id="9058" w:author="CR0312" w:date="2025-12-09T13:42:00Z"/>
                <w:rFonts w:cs="Arial"/>
              </w:rPr>
            </w:pPr>
            <w:del w:id="9059"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06EE9AE3" w14:textId="77777777" w:rsidR="006461A7" w:rsidRPr="009202AA" w:rsidDel="004D47BB" w:rsidRDefault="006461A7" w:rsidP="00FF3A2F">
            <w:pPr>
              <w:pStyle w:val="TAC"/>
              <w:rPr>
                <w:del w:id="9060" w:author="CR0312" w:date="2025-12-09T13:42:00Z"/>
                <w:rFonts w:cs="Arial"/>
              </w:rPr>
            </w:pPr>
            <w:del w:id="9061"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AB8A06E" w14:textId="77777777" w:rsidR="006461A7" w:rsidRPr="009202AA" w:rsidDel="004D47BB" w:rsidRDefault="006461A7" w:rsidP="00FF3A2F">
            <w:pPr>
              <w:pStyle w:val="TAL"/>
              <w:rPr>
                <w:del w:id="9062" w:author="CR0312" w:date="2025-12-09T13:42:00Z"/>
                <w:rFonts w:cs="Arial"/>
              </w:rPr>
            </w:pPr>
            <w:del w:id="9063" w:author="CR0312" w:date="2025-12-09T13:42:00Z">
              <w:r w:rsidRPr="009202AA" w:rsidDel="004D47BB">
                <w:rPr>
                  <w:rFonts w:cs="Arial"/>
                </w:rPr>
                <w:delText>This requirement does not apply to UTRA BS operating in band IV or X.</w:delText>
              </w:r>
            </w:del>
          </w:p>
        </w:tc>
      </w:tr>
      <w:tr w:rsidR="006461A7" w:rsidRPr="009202AA" w:rsidDel="004D47BB" w14:paraId="0C40B3F2" w14:textId="77777777" w:rsidTr="00FF3A2F">
        <w:trPr>
          <w:cantSplit/>
          <w:trHeight w:val="155"/>
          <w:jc w:val="center"/>
          <w:del w:id="9064" w:author="CR0312" w:date="2025-12-09T13:42:00Z"/>
        </w:trPr>
        <w:tc>
          <w:tcPr>
            <w:tcW w:w="1346" w:type="dxa"/>
            <w:vMerge/>
          </w:tcPr>
          <w:p w14:paraId="61295FFB" w14:textId="77777777" w:rsidR="006461A7" w:rsidRPr="009202AA" w:rsidDel="004D47BB" w:rsidRDefault="006461A7" w:rsidP="00FF3A2F">
            <w:pPr>
              <w:pStyle w:val="TAC"/>
              <w:rPr>
                <w:del w:id="9065" w:author="CR0312" w:date="2025-12-09T13:42:00Z"/>
                <w:rFonts w:cs="Arial"/>
              </w:rPr>
            </w:pPr>
          </w:p>
        </w:tc>
        <w:tc>
          <w:tcPr>
            <w:tcW w:w="1657" w:type="dxa"/>
            <w:tcBorders>
              <w:left w:val="single" w:sz="2" w:space="0" w:color="auto"/>
              <w:right w:val="single" w:sz="2" w:space="0" w:color="auto"/>
            </w:tcBorders>
          </w:tcPr>
          <w:p w14:paraId="0B540B8F" w14:textId="77777777" w:rsidR="006461A7" w:rsidRPr="009202AA" w:rsidDel="004D47BB" w:rsidRDefault="006461A7" w:rsidP="00FF3A2F">
            <w:pPr>
              <w:pStyle w:val="TAC"/>
              <w:rPr>
                <w:del w:id="9066" w:author="CR0312" w:date="2025-12-09T13:42:00Z"/>
                <w:rFonts w:cs="Arial"/>
                <w:lang w:eastAsia="zh-CN"/>
              </w:rPr>
            </w:pPr>
            <w:del w:id="9067" w:author="CR0312" w:date="2025-12-09T13:42:00Z">
              <w:r w:rsidRPr="009202AA" w:rsidDel="004D47BB">
                <w:rPr>
                  <w:rFonts w:cs="Arial"/>
                </w:rPr>
                <w:delText>1710 - 1780 MHz</w:delText>
              </w:r>
            </w:del>
          </w:p>
        </w:tc>
        <w:tc>
          <w:tcPr>
            <w:tcW w:w="851" w:type="dxa"/>
            <w:tcBorders>
              <w:left w:val="single" w:sz="2" w:space="0" w:color="auto"/>
              <w:right w:val="single" w:sz="2" w:space="0" w:color="auto"/>
            </w:tcBorders>
          </w:tcPr>
          <w:p w14:paraId="324C2B97" w14:textId="77777777" w:rsidR="006461A7" w:rsidRPr="009202AA" w:rsidDel="004D47BB" w:rsidRDefault="006461A7" w:rsidP="00FF3A2F">
            <w:pPr>
              <w:pStyle w:val="TAC"/>
              <w:rPr>
                <w:del w:id="9068" w:author="CR0312" w:date="2025-12-09T13:42:00Z"/>
                <w:rFonts w:cs="Arial"/>
              </w:rPr>
            </w:pPr>
            <w:del w:id="9069"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2F311400" w14:textId="77777777" w:rsidR="006461A7" w:rsidRPr="009202AA" w:rsidDel="004D47BB" w:rsidRDefault="006461A7" w:rsidP="00FF3A2F">
            <w:pPr>
              <w:pStyle w:val="TAC"/>
              <w:rPr>
                <w:del w:id="9070" w:author="CR0312" w:date="2025-12-09T13:42:00Z"/>
                <w:rFonts w:cs="Arial"/>
              </w:rPr>
            </w:pPr>
            <w:del w:id="9071"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8D91D2B" w14:textId="77777777" w:rsidR="006461A7" w:rsidRPr="009202AA" w:rsidDel="004D47BB" w:rsidRDefault="006461A7" w:rsidP="00FF3A2F">
            <w:pPr>
              <w:pStyle w:val="TAL"/>
              <w:rPr>
                <w:del w:id="9072" w:author="CR0312" w:date="2025-12-09T13:42:00Z"/>
                <w:rFonts w:cs="Arial"/>
              </w:rPr>
            </w:pPr>
            <w:del w:id="9073" w:author="CR0312" w:date="2025-12-09T13:42:00Z">
              <w:r w:rsidRPr="009202AA" w:rsidDel="004D47BB">
                <w:rPr>
                  <w:rFonts w:cs="Arial"/>
                </w:rPr>
                <w:delText>For UTRA BS operating in Band IV, this requirement applies for 1755 MHz to 1780 MHz, while the rest is covered in subclause 9.7.6.3.2. For UTRA BS operating in Band X, this requirement applies for 1770 MHz to 1780 MHz, while the rest is covered in subclause 9.7.6.3.2.</w:delText>
              </w:r>
            </w:del>
          </w:p>
        </w:tc>
      </w:tr>
      <w:tr w:rsidR="006461A7" w:rsidRPr="009202AA" w:rsidDel="004D47BB" w14:paraId="4AE7E4BC" w14:textId="77777777" w:rsidTr="00FF3A2F">
        <w:trPr>
          <w:cantSplit/>
          <w:trHeight w:val="155"/>
          <w:jc w:val="center"/>
          <w:del w:id="9074" w:author="CR0312" w:date="2025-12-09T13:42:00Z"/>
        </w:trPr>
        <w:tc>
          <w:tcPr>
            <w:tcW w:w="1346" w:type="dxa"/>
          </w:tcPr>
          <w:p w14:paraId="2943FCAB" w14:textId="77777777" w:rsidR="006461A7" w:rsidRPr="009202AA" w:rsidDel="004D47BB" w:rsidRDefault="006461A7" w:rsidP="00FF3A2F">
            <w:pPr>
              <w:pStyle w:val="TAC"/>
              <w:rPr>
                <w:del w:id="9075" w:author="CR0312" w:date="2025-12-09T13:42:00Z"/>
                <w:rFonts w:cs="Arial"/>
              </w:rPr>
            </w:pPr>
            <w:del w:id="9076" w:author="CR0312" w:date="2025-12-09T13:42:00Z">
              <w:r w:rsidRPr="009202AA" w:rsidDel="004D47BB">
                <w:rPr>
                  <w:rFonts w:cs="Arial"/>
                </w:rPr>
                <w:delText>E-UTRA Band 67</w:delText>
              </w:r>
              <w:r w:rsidDel="004D47BB">
                <w:rPr>
                  <w:rFonts w:cs="Arial"/>
                </w:rPr>
                <w:delText xml:space="preserve"> or NR band n67</w:delText>
              </w:r>
            </w:del>
          </w:p>
        </w:tc>
        <w:tc>
          <w:tcPr>
            <w:tcW w:w="1657" w:type="dxa"/>
            <w:tcBorders>
              <w:left w:val="single" w:sz="2" w:space="0" w:color="auto"/>
              <w:right w:val="single" w:sz="2" w:space="0" w:color="auto"/>
            </w:tcBorders>
          </w:tcPr>
          <w:p w14:paraId="3040F6FA" w14:textId="77777777" w:rsidR="006461A7" w:rsidRPr="009202AA" w:rsidDel="004D47BB" w:rsidRDefault="006461A7" w:rsidP="00FF3A2F">
            <w:pPr>
              <w:pStyle w:val="TAC"/>
              <w:rPr>
                <w:del w:id="9077" w:author="CR0312" w:date="2025-12-09T13:42:00Z"/>
                <w:rFonts w:cs="Arial"/>
                <w:lang w:eastAsia="zh-CN"/>
              </w:rPr>
            </w:pPr>
            <w:del w:id="9078" w:author="CR0312" w:date="2025-12-09T13:42:00Z">
              <w:r w:rsidRPr="009202AA" w:rsidDel="004D47BB">
                <w:rPr>
                  <w:rFonts w:cs="Arial"/>
                </w:rPr>
                <w:delText>738 - 758 MHz</w:delText>
              </w:r>
            </w:del>
          </w:p>
        </w:tc>
        <w:tc>
          <w:tcPr>
            <w:tcW w:w="851" w:type="dxa"/>
            <w:tcBorders>
              <w:left w:val="single" w:sz="2" w:space="0" w:color="auto"/>
              <w:right w:val="single" w:sz="2" w:space="0" w:color="auto"/>
            </w:tcBorders>
          </w:tcPr>
          <w:p w14:paraId="474F99E7" w14:textId="77777777" w:rsidR="006461A7" w:rsidRPr="009202AA" w:rsidDel="004D47BB" w:rsidRDefault="006461A7" w:rsidP="00FF3A2F">
            <w:pPr>
              <w:pStyle w:val="TAC"/>
              <w:rPr>
                <w:del w:id="9079" w:author="CR0312" w:date="2025-12-09T13:42:00Z"/>
                <w:rFonts w:cs="Arial"/>
              </w:rPr>
            </w:pPr>
            <w:del w:id="9080"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53D01EE4" w14:textId="77777777" w:rsidR="006461A7" w:rsidRPr="009202AA" w:rsidDel="004D47BB" w:rsidRDefault="006461A7" w:rsidP="00FF3A2F">
            <w:pPr>
              <w:pStyle w:val="TAC"/>
              <w:rPr>
                <w:del w:id="9081" w:author="CR0312" w:date="2025-12-09T13:42:00Z"/>
                <w:rFonts w:cs="Arial"/>
              </w:rPr>
            </w:pPr>
            <w:del w:id="9082"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723DE0D9" w14:textId="77777777" w:rsidR="006461A7" w:rsidRPr="009202AA" w:rsidDel="004D47BB" w:rsidRDefault="006461A7" w:rsidP="00FF3A2F">
            <w:pPr>
              <w:pStyle w:val="TAL"/>
              <w:rPr>
                <w:del w:id="9083" w:author="CR0312" w:date="2025-12-09T13:42:00Z"/>
                <w:rFonts w:cs="Arial"/>
              </w:rPr>
            </w:pPr>
          </w:p>
        </w:tc>
      </w:tr>
      <w:tr w:rsidR="006461A7" w:rsidRPr="009202AA" w:rsidDel="004D47BB" w14:paraId="6C4FF87C" w14:textId="77777777" w:rsidTr="00FF3A2F">
        <w:trPr>
          <w:cantSplit/>
          <w:trHeight w:val="155"/>
          <w:jc w:val="center"/>
          <w:del w:id="9084" w:author="CR0312" w:date="2025-12-09T13:42:00Z"/>
        </w:trPr>
        <w:tc>
          <w:tcPr>
            <w:tcW w:w="1346" w:type="dxa"/>
            <w:vMerge w:val="restart"/>
          </w:tcPr>
          <w:p w14:paraId="3D3EDC89" w14:textId="77777777" w:rsidR="006461A7" w:rsidRPr="009202AA" w:rsidDel="004D47BB" w:rsidRDefault="006461A7" w:rsidP="00FF3A2F">
            <w:pPr>
              <w:pStyle w:val="TAC"/>
              <w:rPr>
                <w:del w:id="9085" w:author="CR0312" w:date="2025-12-09T13:42:00Z"/>
                <w:rFonts w:cs="Arial"/>
              </w:rPr>
            </w:pPr>
            <w:del w:id="9086" w:author="CR0312" w:date="2025-12-09T13:42:00Z">
              <w:r w:rsidRPr="009202AA" w:rsidDel="004D47BB">
                <w:rPr>
                  <w:rFonts w:cs="Arial"/>
                </w:rPr>
                <w:delText>E-UTRA Band 68</w:delText>
              </w:r>
              <w:r w:rsidRPr="006838F5" w:rsidDel="004D47BB">
                <w:rPr>
                  <w:rFonts w:cs="Arial"/>
                  <w:szCs w:val="18"/>
                  <w:lang w:val="en-US"/>
                </w:rPr>
                <w:delText xml:space="preserve"> or NR band n68</w:delText>
              </w:r>
            </w:del>
          </w:p>
        </w:tc>
        <w:tc>
          <w:tcPr>
            <w:tcW w:w="1657" w:type="dxa"/>
            <w:tcBorders>
              <w:left w:val="single" w:sz="2" w:space="0" w:color="auto"/>
              <w:right w:val="single" w:sz="2" w:space="0" w:color="auto"/>
            </w:tcBorders>
          </w:tcPr>
          <w:p w14:paraId="2F9F3E40" w14:textId="77777777" w:rsidR="006461A7" w:rsidRPr="009202AA" w:rsidDel="004D47BB" w:rsidRDefault="006461A7" w:rsidP="00FF3A2F">
            <w:pPr>
              <w:pStyle w:val="TAC"/>
              <w:rPr>
                <w:del w:id="9087" w:author="CR0312" w:date="2025-12-09T13:42:00Z"/>
                <w:rFonts w:cs="Arial"/>
                <w:lang w:eastAsia="zh-CN"/>
              </w:rPr>
            </w:pPr>
            <w:del w:id="9088" w:author="CR0312" w:date="2025-12-09T13:42:00Z">
              <w:r w:rsidRPr="009202AA" w:rsidDel="004D47BB">
                <w:rPr>
                  <w:rFonts w:cs="Arial"/>
                </w:rPr>
                <w:delText>753 -783 MHz</w:delText>
              </w:r>
            </w:del>
          </w:p>
        </w:tc>
        <w:tc>
          <w:tcPr>
            <w:tcW w:w="851" w:type="dxa"/>
            <w:tcBorders>
              <w:left w:val="single" w:sz="2" w:space="0" w:color="auto"/>
              <w:right w:val="single" w:sz="2" w:space="0" w:color="auto"/>
            </w:tcBorders>
          </w:tcPr>
          <w:p w14:paraId="0B23E5DC" w14:textId="77777777" w:rsidR="006461A7" w:rsidRPr="009202AA" w:rsidDel="004D47BB" w:rsidRDefault="006461A7" w:rsidP="00FF3A2F">
            <w:pPr>
              <w:pStyle w:val="TAC"/>
              <w:rPr>
                <w:del w:id="9089" w:author="CR0312" w:date="2025-12-09T13:42:00Z"/>
                <w:rFonts w:cs="Arial"/>
              </w:rPr>
            </w:pPr>
            <w:del w:id="9090"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7B35DCC5" w14:textId="77777777" w:rsidR="006461A7" w:rsidRPr="009202AA" w:rsidDel="004D47BB" w:rsidRDefault="006461A7" w:rsidP="00FF3A2F">
            <w:pPr>
              <w:pStyle w:val="TAC"/>
              <w:rPr>
                <w:del w:id="9091" w:author="CR0312" w:date="2025-12-09T13:42:00Z"/>
                <w:rFonts w:cs="Arial"/>
              </w:rPr>
            </w:pPr>
            <w:del w:id="9092"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C636614" w14:textId="77777777" w:rsidR="006461A7" w:rsidRPr="009202AA" w:rsidDel="004D47BB" w:rsidRDefault="006461A7" w:rsidP="00FF3A2F">
            <w:pPr>
              <w:pStyle w:val="TAL"/>
              <w:rPr>
                <w:del w:id="9093" w:author="CR0312" w:date="2025-12-09T13:42:00Z"/>
                <w:rFonts w:cs="Arial"/>
              </w:rPr>
            </w:pPr>
          </w:p>
        </w:tc>
      </w:tr>
      <w:tr w:rsidR="006461A7" w:rsidRPr="009202AA" w:rsidDel="004D47BB" w14:paraId="587D5C74" w14:textId="77777777" w:rsidTr="00FF3A2F">
        <w:trPr>
          <w:cantSplit/>
          <w:trHeight w:val="155"/>
          <w:jc w:val="center"/>
          <w:del w:id="9094" w:author="CR0312" w:date="2025-12-09T13:42:00Z"/>
        </w:trPr>
        <w:tc>
          <w:tcPr>
            <w:tcW w:w="1346" w:type="dxa"/>
            <w:vMerge/>
          </w:tcPr>
          <w:p w14:paraId="52FCAA7A" w14:textId="77777777" w:rsidR="006461A7" w:rsidRPr="009202AA" w:rsidDel="004D47BB" w:rsidRDefault="006461A7" w:rsidP="00FF3A2F">
            <w:pPr>
              <w:pStyle w:val="TAC"/>
              <w:rPr>
                <w:del w:id="9095" w:author="CR0312" w:date="2025-12-09T13:42:00Z"/>
                <w:rFonts w:cs="Arial"/>
              </w:rPr>
            </w:pPr>
          </w:p>
        </w:tc>
        <w:tc>
          <w:tcPr>
            <w:tcW w:w="1657" w:type="dxa"/>
            <w:tcBorders>
              <w:left w:val="single" w:sz="2" w:space="0" w:color="auto"/>
              <w:right w:val="single" w:sz="2" w:space="0" w:color="auto"/>
            </w:tcBorders>
          </w:tcPr>
          <w:p w14:paraId="4224E6DB" w14:textId="77777777" w:rsidR="006461A7" w:rsidRPr="009202AA" w:rsidDel="004D47BB" w:rsidRDefault="006461A7" w:rsidP="00FF3A2F">
            <w:pPr>
              <w:pStyle w:val="TAC"/>
              <w:rPr>
                <w:del w:id="9096" w:author="CR0312" w:date="2025-12-09T13:42:00Z"/>
                <w:rFonts w:cs="Arial"/>
                <w:lang w:eastAsia="zh-CN"/>
              </w:rPr>
            </w:pPr>
            <w:del w:id="9097" w:author="CR0312" w:date="2025-12-09T13:42:00Z">
              <w:r w:rsidRPr="009202AA" w:rsidDel="004D47BB">
                <w:rPr>
                  <w:rFonts w:cs="Arial"/>
                </w:rPr>
                <w:delText>698-728 MHz</w:delText>
              </w:r>
            </w:del>
          </w:p>
        </w:tc>
        <w:tc>
          <w:tcPr>
            <w:tcW w:w="851" w:type="dxa"/>
            <w:tcBorders>
              <w:left w:val="single" w:sz="2" w:space="0" w:color="auto"/>
              <w:right w:val="single" w:sz="2" w:space="0" w:color="auto"/>
            </w:tcBorders>
          </w:tcPr>
          <w:p w14:paraId="1CB945EA" w14:textId="77777777" w:rsidR="006461A7" w:rsidRPr="009202AA" w:rsidDel="004D47BB" w:rsidRDefault="006461A7" w:rsidP="00FF3A2F">
            <w:pPr>
              <w:pStyle w:val="TAC"/>
              <w:rPr>
                <w:del w:id="9098" w:author="CR0312" w:date="2025-12-09T13:42:00Z"/>
                <w:rFonts w:cs="Arial"/>
              </w:rPr>
            </w:pPr>
            <w:del w:id="9099"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0ABBDA22" w14:textId="77777777" w:rsidR="006461A7" w:rsidRPr="009202AA" w:rsidDel="004D47BB" w:rsidRDefault="006461A7" w:rsidP="00FF3A2F">
            <w:pPr>
              <w:pStyle w:val="TAC"/>
              <w:rPr>
                <w:del w:id="9100" w:author="CR0312" w:date="2025-12-09T13:42:00Z"/>
                <w:rFonts w:cs="Arial"/>
              </w:rPr>
            </w:pPr>
            <w:del w:id="9101"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63ABFFB3" w14:textId="77777777" w:rsidR="006461A7" w:rsidRPr="009202AA" w:rsidDel="004D47BB" w:rsidRDefault="006461A7" w:rsidP="00FF3A2F">
            <w:pPr>
              <w:pStyle w:val="TAL"/>
              <w:rPr>
                <w:del w:id="9102" w:author="CR0312" w:date="2025-12-09T13:42:00Z"/>
                <w:rFonts w:cs="Arial"/>
              </w:rPr>
            </w:pPr>
          </w:p>
        </w:tc>
      </w:tr>
      <w:tr w:rsidR="006461A7" w:rsidRPr="009202AA" w:rsidDel="004D47BB" w14:paraId="4CE84EE0" w14:textId="77777777" w:rsidTr="00FF3A2F">
        <w:trPr>
          <w:cantSplit/>
          <w:trHeight w:val="155"/>
          <w:jc w:val="center"/>
          <w:del w:id="9103" w:author="CR0312" w:date="2025-12-09T13:42:00Z"/>
        </w:trPr>
        <w:tc>
          <w:tcPr>
            <w:tcW w:w="1346" w:type="dxa"/>
          </w:tcPr>
          <w:p w14:paraId="5C50B398" w14:textId="77777777" w:rsidR="006461A7" w:rsidRPr="009202AA" w:rsidDel="004D47BB" w:rsidRDefault="006461A7" w:rsidP="00FF3A2F">
            <w:pPr>
              <w:pStyle w:val="TAC"/>
              <w:rPr>
                <w:del w:id="9104" w:author="CR0312" w:date="2025-12-09T13:42:00Z"/>
                <w:rFonts w:cs="Arial"/>
              </w:rPr>
            </w:pPr>
            <w:del w:id="9105" w:author="CR0312" w:date="2025-12-09T13:42:00Z">
              <w:r w:rsidRPr="009202AA" w:rsidDel="004D47BB">
                <w:rPr>
                  <w:rFonts w:cs="Arial"/>
                </w:rPr>
                <w:delText>E-UTRA Band 69</w:delText>
              </w:r>
            </w:del>
          </w:p>
        </w:tc>
        <w:tc>
          <w:tcPr>
            <w:tcW w:w="1657" w:type="dxa"/>
            <w:tcBorders>
              <w:left w:val="single" w:sz="2" w:space="0" w:color="auto"/>
              <w:right w:val="single" w:sz="2" w:space="0" w:color="auto"/>
            </w:tcBorders>
          </w:tcPr>
          <w:p w14:paraId="1F06A5D0" w14:textId="77777777" w:rsidR="006461A7" w:rsidRPr="009202AA" w:rsidDel="004D47BB" w:rsidRDefault="006461A7" w:rsidP="00FF3A2F">
            <w:pPr>
              <w:pStyle w:val="TAC"/>
              <w:rPr>
                <w:del w:id="9106" w:author="CR0312" w:date="2025-12-09T13:42:00Z"/>
                <w:rFonts w:cs="Arial"/>
              </w:rPr>
            </w:pPr>
            <w:del w:id="9107" w:author="CR0312" w:date="2025-12-09T13:42:00Z">
              <w:r w:rsidRPr="009202AA" w:rsidDel="004D47BB">
                <w:rPr>
                  <w:rFonts w:cs="Arial"/>
                </w:rPr>
                <w:delText>2570 - 2620 MHz</w:delText>
              </w:r>
            </w:del>
          </w:p>
        </w:tc>
        <w:tc>
          <w:tcPr>
            <w:tcW w:w="851" w:type="dxa"/>
            <w:tcBorders>
              <w:left w:val="single" w:sz="2" w:space="0" w:color="auto"/>
              <w:right w:val="single" w:sz="2" w:space="0" w:color="auto"/>
            </w:tcBorders>
          </w:tcPr>
          <w:p w14:paraId="5D13DD00" w14:textId="77777777" w:rsidR="006461A7" w:rsidRPr="009202AA" w:rsidDel="004D47BB" w:rsidRDefault="006461A7" w:rsidP="00FF3A2F">
            <w:pPr>
              <w:pStyle w:val="TAC"/>
              <w:rPr>
                <w:del w:id="9108" w:author="CR0312" w:date="2025-12-09T13:42:00Z"/>
                <w:rFonts w:cs="Arial"/>
              </w:rPr>
            </w:pPr>
            <w:del w:id="9109"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5E122AEE" w14:textId="77777777" w:rsidR="006461A7" w:rsidRPr="009202AA" w:rsidDel="004D47BB" w:rsidRDefault="006461A7" w:rsidP="00FF3A2F">
            <w:pPr>
              <w:pStyle w:val="TAC"/>
              <w:rPr>
                <w:del w:id="9110" w:author="CR0312" w:date="2025-12-09T13:42:00Z"/>
                <w:rFonts w:cs="Arial"/>
              </w:rPr>
            </w:pPr>
            <w:del w:id="9111"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7A05D5CF" w14:textId="77777777" w:rsidR="006461A7" w:rsidRPr="009202AA" w:rsidDel="004D47BB" w:rsidRDefault="006461A7" w:rsidP="00FF3A2F">
            <w:pPr>
              <w:pStyle w:val="TAL"/>
              <w:rPr>
                <w:del w:id="9112" w:author="CR0312" w:date="2025-12-09T13:42:00Z"/>
                <w:rFonts w:cs="Arial"/>
              </w:rPr>
            </w:pPr>
          </w:p>
        </w:tc>
      </w:tr>
      <w:tr w:rsidR="006461A7" w:rsidRPr="009202AA" w:rsidDel="004D47BB" w14:paraId="0874B4C1" w14:textId="77777777" w:rsidTr="00FF3A2F">
        <w:trPr>
          <w:cantSplit/>
          <w:trHeight w:val="155"/>
          <w:jc w:val="center"/>
          <w:del w:id="9113" w:author="CR0312" w:date="2025-12-09T13:42:00Z"/>
        </w:trPr>
        <w:tc>
          <w:tcPr>
            <w:tcW w:w="1346" w:type="dxa"/>
            <w:vMerge w:val="restart"/>
          </w:tcPr>
          <w:p w14:paraId="0726B7C7" w14:textId="77777777" w:rsidR="006461A7" w:rsidRPr="009202AA" w:rsidDel="004D47BB" w:rsidRDefault="006461A7" w:rsidP="00FF3A2F">
            <w:pPr>
              <w:pStyle w:val="TAC"/>
              <w:rPr>
                <w:del w:id="9114" w:author="CR0312" w:date="2025-12-09T13:42:00Z"/>
                <w:rFonts w:cs="Arial"/>
              </w:rPr>
            </w:pPr>
            <w:del w:id="9115" w:author="CR0312" w:date="2025-12-09T13:42:00Z">
              <w:r w:rsidRPr="009202AA" w:rsidDel="004D47BB">
                <w:rPr>
                  <w:rFonts w:cs="Arial"/>
                </w:rPr>
                <w:delText>E-UTRA Band 70 or NR band n70</w:delText>
              </w:r>
            </w:del>
          </w:p>
        </w:tc>
        <w:tc>
          <w:tcPr>
            <w:tcW w:w="1657" w:type="dxa"/>
            <w:tcBorders>
              <w:left w:val="single" w:sz="2" w:space="0" w:color="auto"/>
              <w:right w:val="single" w:sz="2" w:space="0" w:color="auto"/>
            </w:tcBorders>
          </w:tcPr>
          <w:p w14:paraId="7364FCF2" w14:textId="77777777" w:rsidR="006461A7" w:rsidRPr="009202AA" w:rsidDel="004D47BB" w:rsidRDefault="006461A7" w:rsidP="00FF3A2F">
            <w:pPr>
              <w:pStyle w:val="TAC"/>
              <w:rPr>
                <w:del w:id="9116" w:author="CR0312" w:date="2025-12-09T13:42:00Z"/>
                <w:rFonts w:cs="Arial"/>
              </w:rPr>
            </w:pPr>
            <w:del w:id="9117" w:author="CR0312" w:date="2025-12-09T13:42:00Z">
              <w:r w:rsidRPr="009202AA" w:rsidDel="004D47BB">
                <w:rPr>
                  <w:rFonts w:cs="Arial"/>
                </w:rPr>
                <w:delText>1995 – 2020 MHz</w:delText>
              </w:r>
            </w:del>
          </w:p>
        </w:tc>
        <w:tc>
          <w:tcPr>
            <w:tcW w:w="851" w:type="dxa"/>
            <w:tcBorders>
              <w:left w:val="single" w:sz="2" w:space="0" w:color="auto"/>
              <w:right w:val="single" w:sz="2" w:space="0" w:color="auto"/>
            </w:tcBorders>
          </w:tcPr>
          <w:p w14:paraId="0448BDD6" w14:textId="77777777" w:rsidR="006461A7" w:rsidRPr="009202AA" w:rsidDel="004D47BB" w:rsidRDefault="006461A7" w:rsidP="00FF3A2F">
            <w:pPr>
              <w:pStyle w:val="TAC"/>
              <w:rPr>
                <w:del w:id="9118" w:author="CR0312" w:date="2025-12-09T13:42:00Z"/>
                <w:rFonts w:cs="Arial"/>
              </w:rPr>
            </w:pPr>
            <w:del w:id="9119"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75A78033" w14:textId="77777777" w:rsidR="006461A7" w:rsidRPr="009202AA" w:rsidDel="004D47BB" w:rsidRDefault="006461A7" w:rsidP="00FF3A2F">
            <w:pPr>
              <w:pStyle w:val="TAC"/>
              <w:rPr>
                <w:del w:id="9120" w:author="CR0312" w:date="2025-12-09T13:42:00Z"/>
                <w:rFonts w:cs="Arial"/>
              </w:rPr>
            </w:pPr>
            <w:del w:id="9121"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5EE0CFA" w14:textId="77777777" w:rsidR="006461A7" w:rsidRPr="009202AA" w:rsidDel="004D47BB" w:rsidRDefault="006461A7" w:rsidP="00FF3A2F">
            <w:pPr>
              <w:pStyle w:val="TAL"/>
              <w:rPr>
                <w:del w:id="9122" w:author="CR0312" w:date="2025-12-09T13:42:00Z"/>
                <w:rFonts w:cs="v5.0.0"/>
              </w:rPr>
            </w:pPr>
            <w:del w:id="9123" w:author="CR0312" w:date="2025-12-09T13:42:00Z">
              <w:r w:rsidRPr="009202AA" w:rsidDel="004D47BB">
                <w:rPr>
                  <w:rFonts w:cs="Arial"/>
                </w:rPr>
                <w:delText>This requirement does not apply to UTRA BS operating in band II or XXV.</w:delText>
              </w:r>
            </w:del>
          </w:p>
        </w:tc>
      </w:tr>
      <w:tr w:rsidR="006461A7" w:rsidRPr="009202AA" w:rsidDel="004D47BB" w14:paraId="4CDEB070" w14:textId="77777777" w:rsidTr="00FF3A2F">
        <w:trPr>
          <w:cantSplit/>
          <w:trHeight w:val="155"/>
          <w:jc w:val="center"/>
          <w:del w:id="9124" w:author="CR0312" w:date="2025-12-09T13:42:00Z"/>
        </w:trPr>
        <w:tc>
          <w:tcPr>
            <w:tcW w:w="1346" w:type="dxa"/>
            <w:vMerge/>
          </w:tcPr>
          <w:p w14:paraId="0047131A" w14:textId="77777777" w:rsidR="006461A7" w:rsidRPr="009202AA" w:rsidDel="004D47BB" w:rsidRDefault="006461A7" w:rsidP="00FF3A2F">
            <w:pPr>
              <w:pStyle w:val="TAC"/>
              <w:rPr>
                <w:del w:id="9125" w:author="CR0312" w:date="2025-12-09T13:42:00Z"/>
                <w:rFonts w:cs="Arial"/>
              </w:rPr>
            </w:pPr>
          </w:p>
        </w:tc>
        <w:tc>
          <w:tcPr>
            <w:tcW w:w="1657" w:type="dxa"/>
            <w:tcBorders>
              <w:left w:val="single" w:sz="2" w:space="0" w:color="auto"/>
              <w:right w:val="single" w:sz="2" w:space="0" w:color="auto"/>
            </w:tcBorders>
          </w:tcPr>
          <w:p w14:paraId="41B48EC2" w14:textId="77777777" w:rsidR="006461A7" w:rsidRPr="009202AA" w:rsidDel="004D47BB" w:rsidRDefault="006461A7" w:rsidP="00FF3A2F">
            <w:pPr>
              <w:pStyle w:val="TAC"/>
              <w:rPr>
                <w:del w:id="9126" w:author="CR0312" w:date="2025-12-09T13:42:00Z"/>
                <w:rFonts w:cs="Arial"/>
                <w:lang w:eastAsia="zh-CN"/>
              </w:rPr>
            </w:pPr>
            <w:del w:id="9127" w:author="CR0312" w:date="2025-12-09T13:42:00Z">
              <w:r w:rsidRPr="009202AA" w:rsidDel="004D47BB">
                <w:rPr>
                  <w:rFonts w:cs="Arial"/>
                </w:rPr>
                <w:delText>1695 – 1710 MHz</w:delText>
              </w:r>
            </w:del>
          </w:p>
        </w:tc>
        <w:tc>
          <w:tcPr>
            <w:tcW w:w="851" w:type="dxa"/>
            <w:tcBorders>
              <w:left w:val="single" w:sz="2" w:space="0" w:color="auto"/>
              <w:right w:val="single" w:sz="2" w:space="0" w:color="auto"/>
            </w:tcBorders>
          </w:tcPr>
          <w:p w14:paraId="46D578CD" w14:textId="77777777" w:rsidR="006461A7" w:rsidRPr="009202AA" w:rsidDel="004D47BB" w:rsidRDefault="006461A7" w:rsidP="00FF3A2F">
            <w:pPr>
              <w:pStyle w:val="TAC"/>
              <w:rPr>
                <w:del w:id="9128" w:author="CR0312" w:date="2025-12-09T13:42:00Z"/>
                <w:rFonts w:cs="Arial"/>
              </w:rPr>
            </w:pPr>
            <w:del w:id="9129"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06882DE9" w14:textId="77777777" w:rsidR="006461A7" w:rsidRPr="009202AA" w:rsidDel="004D47BB" w:rsidRDefault="006461A7" w:rsidP="00FF3A2F">
            <w:pPr>
              <w:pStyle w:val="TAC"/>
              <w:rPr>
                <w:del w:id="9130" w:author="CR0312" w:date="2025-12-09T13:42:00Z"/>
                <w:rFonts w:cs="Arial"/>
              </w:rPr>
            </w:pPr>
            <w:del w:id="9131"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1560A87" w14:textId="77777777" w:rsidR="006461A7" w:rsidRPr="009202AA" w:rsidDel="004D47BB" w:rsidRDefault="006461A7" w:rsidP="00FF3A2F">
            <w:pPr>
              <w:pStyle w:val="TAL"/>
              <w:rPr>
                <w:del w:id="9132" w:author="CR0312" w:date="2025-12-09T13:42:00Z"/>
                <w:rFonts w:cs="Arial"/>
              </w:rPr>
            </w:pPr>
          </w:p>
        </w:tc>
      </w:tr>
      <w:tr w:rsidR="006461A7" w:rsidRPr="009202AA" w:rsidDel="004D47BB" w14:paraId="4128CAD0" w14:textId="77777777" w:rsidTr="00FF3A2F">
        <w:trPr>
          <w:cantSplit/>
          <w:trHeight w:val="155"/>
          <w:jc w:val="center"/>
          <w:del w:id="9133" w:author="CR0312" w:date="2025-12-09T13:42:00Z"/>
        </w:trPr>
        <w:tc>
          <w:tcPr>
            <w:tcW w:w="1346" w:type="dxa"/>
            <w:vMerge w:val="restart"/>
          </w:tcPr>
          <w:p w14:paraId="162398E6" w14:textId="77777777" w:rsidR="006461A7" w:rsidRPr="009202AA" w:rsidDel="004D47BB" w:rsidRDefault="006461A7" w:rsidP="00FF3A2F">
            <w:pPr>
              <w:pStyle w:val="TAC"/>
              <w:rPr>
                <w:del w:id="9134" w:author="CR0312" w:date="2025-12-09T13:42:00Z"/>
                <w:rFonts w:cs="Arial"/>
              </w:rPr>
            </w:pPr>
            <w:del w:id="9135" w:author="CR0312" w:date="2025-12-09T13:42:00Z">
              <w:r w:rsidRPr="009202AA" w:rsidDel="004D47BB">
                <w:rPr>
                  <w:rFonts w:cs="Arial"/>
                  <w:lang w:eastAsia="ko-KR"/>
                </w:rPr>
                <w:delText>E-UTRA Band 71</w:delText>
              </w:r>
            </w:del>
          </w:p>
        </w:tc>
        <w:tc>
          <w:tcPr>
            <w:tcW w:w="1657" w:type="dxa"/>
            <w:tcBorders>
              <w:left w:val="single" w:sz="2" w:space="0" w:color="auto"/>
              <w:right w:val="single" w:sz="2" w:space="0" w:color="auto"/>
            </w:tcBorders>
          </w:tcPr>
          <w:p w14:paraId="6EAD6BB8" w14:textId="77777777" w:rsidR="006461A7" w:rsidRPr="009202AA" w:rsidDel="004D47BB" w:rsidRDefault="006461A7" w:rsidP="00FF3A2F">
            <w:pPr>
              <w:pStyle w:val="TAC"/>
              <w:rPr>
                <w:del w:id="9136" w:author="CR0312" w:date="2025-12-09T13:42:00Z"/>
                <w:rFonts w:cs="Arial"/>
              </w:rPr>
            </w:pPr>
            <w:del w:id="9137" w:author="CR0312" w:date="2025-12-09T13:42:00Z">
              <w:r w:rsidRPr="009202AA" w:rsidDel="004D47BB">
                <w:rPr>
                  <w:rFonts w:cs="Arial"/>
                  <w:lang w:eastAsia="ko-KR"/>
                </w:rPr>
                <w:delText>617 - 652 MHz</w:delText>
              </w:r>
            </w:del>
          </w:p>
        </w:tc>
        <w:tc>
          <w:tcPr>
            <w:tcW w:w="851" w:type="dxa"/>
            <w:tcBorders>
              <w:left w:val="single" w:sz="2" w:space="0" w:color="auto"/>
              <w:right w:val="single" w:sz="2" w:space="0" w:color="auto"/>
            </w:tcBorders>
          </w:tcPr>
          <w:p w14:paraId="0E0A6C94" w14:textId="77777777" w:rsidR="006461A7" w:rsidRPr="009202AA" w:rsidDel="004D47BB" w:rsidRDefault="006461A7" w:rsidP="00FF3A2F">
            <w:pPr>
              <w:pStyle w:val="TAC"/>
              <w:rPr>
                <w:del w:id="9138" w:author="CR0312" w:date="2025-12-09T13:42:00Z"/>
                <w:rFonts w:cs="Arial"/>
              </w:rPr>
            </w:pPr>
            <w:del w:id="9139" w:author="CR0312" w:date="2025-12-09T13:42:00Z">
              <w:r w:rsidRPr="009202AA" w:rsidDel="004D47BB">
                <w:rPr>
                  <w:rFonts w:cs="Arial"/>
                  <w:lang w:eastAsia="ko-KR"/>
                </w:rPr>
                <w:delText>-52 dBm</w:delText>
              </w:r>
            </w:del>
          </w:p>
        </w:tc>
        <w:tc>
          <w:tcPr>
            <w:tcW w:w="1417" w:type="dxa"/>
            <w:tcBorders>
              <w:left w:val="single" w:sz="2" w:space="0" w:color="auto"/>
              <w:right w:val="single" w:sz="2" w:space="0" w:color="auto"/>
            </w:tcBorders>
          </w:tcPr>
          <w:p w14:paraId="40F4319F" w14:textId="77777777" w:rsidR="006461A7" w:rsidRPr="009202AA" w:rsidDel="004D47BB" w:rsidRDefault="006461A7" w:rsidP="00FF3A2F">
            <w:pPr>
              <w:pStyle w:val="TAC"/>
              <w:rPr>
                <w:del w:id="9140" w:author="CR0312" w:date="2025-12-09T13:42:00Z"/>
                <w:rFonts w:cs="Arial"/>
              </w:rPr>
            </w:pPr>
            <w:del w:id="9141"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73208204" w14:textId="77777777" w:rsidR="006461A7" w:rsidRPr="009202AA" w:rsidDel="004D47BB" w:rsidRDefault="006461A7" w:rsidP="00FF3A2F">
            <w:pPr>
              <w:pStyle w:val="TAL"/>
              <w:rPr>
                <w:del w:id="9142" w:author="CR0312" w:date="2025-12-09T13:42:00Z"/>
                <w:rFonts w:cs="v5.0.0"/>
              </w:rPr>
            </w:pPr>
          </w:p>
        </w:tc>
      </w:tr>
      <w:tr w:rsidR="006461A7" w:rsidRPr="009202AA" w:rsidDel="004D47BB" w14:paraId="199DB08C" w14:textId="77777777" w:rsidTr="00FF3A2F">
        <w:trPr>
          <w:cantSplit/>
          <w:trHeight w:val="155"/>
          <w:jc w:val="center"/>
          <w:del w:id="9143" w:author="CR0312" w:date="2025-12-09T13:42:00Z"/>
        </w:trPr>
        <w:tc>
          <w:tcPr>
            <w:tcW w:w="1346" w:type="dxa"/>
            <w:vMerge/>
          </w:tcPr>
          <w:p w14:paraId="54F9750A" w14:textId="77777777" w:rsidR="006461A7" w:rsidRPr="009202AA" w:rsidDel="004D47BB" w:rsidRDefault="006461A7" w:rsidP="00FF3A2F">
            <w:pPr>
              <w:pStyle w:val="TAC"/>
              <w:rPr>
                <w:del w:id="9144" w:author="CR0312" w:date="2025-12-09T13:42:00Z"/>
                <w:rFonts w:cs="Arial"/>
              </w:rPr>
            </w:pPr>
          </w:p>
        </w:tc>
        <w:tc>
          <w:tcPr>
            <w:tcW w:w="1657" w:type="dxa"/>
            <w:tcBorders>
              <w:left w:val="single" w:sz="2" w:space="0" w:color="auto"/>
              <w:right w:val="single" w:sz="2" w:space="0" w:color="auto"/>
            </w:tcBorders>
          </w:tcPr>
          <w:p w14:paraId="010BD48F" w14:textId="77777777" w:rsidR="006461A7" w:rsidRPr="009202AA" w:rsidDel="004D47BB" w:rsidRDefault="006461A7" w:rsidP="00FF3A2F">
            <w:pPr>
              <w:pStyle w:val="TAC"/>
              <w:rPr>
                <w:del w:id="9145" w:author="CR0312" w:date="2025-12-09T13:42:00Z"/>
                <w:rFonts w:cs="Arial"/>
                <w:lang w:eastAsia="zh-CN"/>
              </w:rPr>
            </w:pPr>
            <w:del w:id="9146" w:author="CR0312" w:date="2025-12-09T13:42:00Z">
              <w:r w:rsidRPr="009202AA" w:rsidDel="004D47BB">
                <w:rPr>
                  <w:rFonts w:cs="Arial"/>
                  <w:lang w:eastAsia="ko-KR"/>
                </w:rPr>
                <w:delText>663 – 698 MHz</w:delText>
              </w:r>
            </w:del>
          </w:p>
        </w:tc>
        <w:tc>
          <w:tcPr>
            <w:tcW w:w="851" w:type="dxa"/>
            <w:tcBorders>
              <w:left w:val="single" w:sz="2" w:space="0" w:color="auto"/>
              <w:right w:val="single" w:sz="2" w:space="0" w:color="auto"/>
            </w:tcBorders>
          </w:tcPr>
          <w:p w14:paraId="3DE60FD9" w14:textId="77777777" w:rsidR="006461A7" w:rsidRPr="009202AA" w:rsidDel="004D47BB" w:rsidRDefault="006461A7" w:rsidP="00FF3A2F">
            <w:pPr>
              <w:pStyle w:val="TAC"/>
              <w:rPr>
                <w:del w:id="9147" w:author="CR0312" w:date="2025-12-09T13:42:00Z"/>
                <w:rFonts w:cs="Arial"/>
              </w:rPr>
            </w:pPr>
            <w:del w:id="9148" w:author="CR0312" w:date="2025-12-09T13:42:00Z">
              <w:r w:rsidRPr="009202AA" w:rsidDel="004D47BB">
                <w:rPr>
                  <w:rFonts w:cs="Arial"/>
                  <w:lang w:eastAsia="ko-KR"/>
                </w:rPr>
                <w:delText>-49 dBm</w:delText>
              </w:r>
            </w:del>
          </w:p>
        </w:tc>
        <w:tc>
          <w:tcPr>
            <w:tcW w:w="1417" w:type="dxa"/>
            <w:tcBorders>
              <w:left w:val="single" w:sz="2" w:space="0" w:color="auto"/>
              <w:right w:val="single" w:sz="2" w:space="0" w:color="auto"/>
            </w:tcBorders>
          </w:tcPr>
          <w:p w14:paraId="3DFABD84" w14:textId="77777777" w:rsidR="006461A7" w:rsidRPr="009202AA" w:rsidDel="004D47BB" w:rsidRDefault="006461A7" w:rsidP="00FF3A2F">
            <w:pPr>
              <w:pStyle w:val="TAC"/>
              <w:rPr>
                <w:del w:id="9149" w:author="CR0312" w:date="2025-12-09T13:42:00Z"/>
                <w:rFonts w:cs="Arial"/>
              </w:rPr>
            </w:pPr>
            <w:del w:id="9150"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7455368" w14:textId="77777777" w:rsidR="006461A7" w:rsidRPr="009202AA" w:rsidDel="004D47BB" w:rsidRDefault="006461A7" w:rsidP="00FF3A2F">
            <w:pPr>
              <w:pStyle w:val="TAL"/>
              <w:rPr>
                <w:del w:id="9151" w:author="CR0312" w:date="2025-12-09T13:42:00Z"/>
                <w:rFonts w:cs="Arial"/>
              </w:rPr>
            </w:pPr>
          </w:p>
        </w:tc>
      </w:tr>
      <w:tr w:rsidR="006461A7" w:rsidRPr="009202AA" w:rsidDel="004D47BB" w14:paraId="053EBA4C" w14:textId="77777777" w:rsidTr="00FF3A2F">
        <w:trPr>
          <w:cantSplit/>
          <w:trHeight w:val="155"/>
          <w:jc w:val="center"/>
          <w:del w:id="9152" w:author="CR0312" w:date="2025-12-09T13:42:00Z"/>
        </w:trPr>
        <w:tc>
          <w:tcPr>
            <w:tcW w:w="1346" w:type="dxa"/>
            <w:vMerge w:val="restart"/>
          </w:tcPr>
          <w:p w14:paraId="518AB6B0" w14:textId="77777777" w:rsidR="006461A7" w:rsidRPr="009202AA" w:rsidDel="004D47BB" w:rsidRDefault="006461A7" w:rsidP="00FF3A2F">
            <w:pPr>
              <w:pStyle w:val="TAC"/>
              <w:rPr>
                <w:del w:id="9153" w:author="CR0312" w:date="2025-12-09T13:42:00Z"/>
                <w:rFonts w:cs="Arial"/>
              </w:rPr>
            </w:pPr>
            <w:del w:id="9154" w:author="CR0312" w:date="2025-12-09T13:42:00Z">
              <w:r w:rsidDel="004D47BB">
                <w:rPr>
                  <w:lang w:eastAsia="ko-KR"/>
                </w:rPr>
                <w:delText xml:space="preserve">E-UTRA Band </w:delText>
              </w:r>
              <w:r w:rsidDel="004D47BB">
                <w:rPr>
                  <w:lang w:val="en-US" w:eastAsia="ko-KR"/>
                </w:rPr>
                <w:delText>72</w:delText>
              </w:r>
              <w:r w:rsidRPr="006838F5" w:rsidDel="004D47BB">
                <w:rPr>
                  <w:rFonts w:cs="Arial"/>
                  <w:szCs w:val="18"/>
                  <w:lang w:val="en-US"/>
                </w:rPr>
                <w:delText xml:space="preserve"> or NR </w:delText>
              </w:r>
              <w:r w:rsidDel="004D47BB">
                <w:rPr>
                  <w:rFonts w:eastAsia="SimSun" w:cs="Arial" w:hint="eastAsia"/>
                  <w:szCs w:val="18"/>
                  <w:lang w:val="en-US" w:eastAsia="zh-CN"/>
                </w:rPr>
                <w:delText>B</w:delText>
              </w:r>
              <w:r w:rsidRPr="006838F5" w:rsidDel="004D47BB">
                <w:rPr>
                  <w:rFonts w:cs="Arial"/>
                  <w:szCs w:val="18"/>
                  <w:lang w:val="en-US"/>
                </w:rPr>
                <w:delText>and n</w:delText>
              </w:r>
              <w:r w:rsidDel="004D47BB">
                <w:rPr>
                  <w:rFonts w:eastAsia="SimSun" w:cs="Arial" w:hint="eastAsia"/>
                  <w:szCs w:val="18"/>
                  <w:lang w:val="en-US" w:eastAsia="zh-CN"/>
                </w:rPr>
                <w:delText>72</w:delText>
              </w:r>
            </w:del>
          </w:p>
        </w:tc>
        <w:tc>
          <w:tcPr>
            <w:tcW w:w="1657" w:type="dxa"/>
            <w:tcBorders>
              <w:left w:val="single" w:sz="2" w:space="0" w:color="auto"/>
              <w:right w:val="single" w:sz="2" w:space="0" w:color="auto"/>
            </w:tcBorders>
          </w:tcPr>
          <w:p w14:paraId="518F50E2" w14:textId="77777777" w:rsidR="006461A7" w:rsidRPr="009202AA" w:rsidDel="004D47BB" w:rsidRDefault="006461A7" w:rsidP="00FF3A2F">
            <w:pPr>
              <w:pStyle w:val="TAC"/>
              <w:rPr>
                <w:del w:id="9155" w:author="CR0312" w:date="2025-12-09T13:42:00Z"/>
                <w:rFonts w:cs="Arial"/>
              </w:rPr>
            </w:pPr>
            <w:del w:id="9156" w:author="CR0312" w:date="2025-12-09T13:42:00Z">
              <w:r w:rsidRPr="009202AA" w:rsidDel="004D47BB">
                <w:rPr>
                  <w:rFonts w:cs="Arial" w:hint="eastAsia"/>
                  <w:lang w:eastAsia="zh-CN"/>
                </w:rPr>
                <w:delText>46</w:delText>
              </w:r>
              <w:r w:rsidRPr="009202AA" w:rsidDel="004D47BB">
                <w:rPr>
                  <w:rFonts w:cs="Arial"/>
                  <w:lang w:val="en-US" w:eastAsia="zh-CN"/>
                </w:rPr>
                <w:delText>1</w:delText>
              </w:r>
              <w:r w:rsidRPr="009202AA" w:rsidDel="004D47BB">
                <w:rPr>
                  <w:rFonts w:cs="Arial" w:hint="eastAsia"/>
                  <w:lang w:eastAsia="zh-CN"/>
                </w:rPr>
                <w:delText xml:space="preserve"> -</w:delText>
              </w:r>
              <w:r w:rsidRPr="009202AA" w:rsidDel="004D47BB">
                <w:rPr>
                  <w:rFonts w:cs="Arial"/>
                  <w:lang w:val="en-US" w:eastAsia="zh-CN"/>
                </w:rPr>
                <w:delText xml:space="preserve"> </w:delText>
              </w:r>
              <w:r w:rsidRPr="009202AA" w:rsidDel="004D47BB">
                <w:rPr>
                  <w:rFonts w:cs="Arial" w:hint="eastAsia"/>
                  <w:lang w:eastAsia="zh-CN"/>
                </w:rPr>
                <w:delText>46</w:delText>
              </w:r>
              <w:r w:rsidRPr="009202AA" w:rsidDel="004D47BB">
                <w:rPr>
                  <w:rFonts w:cs="Arial"/>
                  <w:lang w:val="en-US" w:eastAsia="zh-CN"/>
                </w:rPr>
                <w:delText>6</w:delText>
              </w:r>
              <w:r w:rsidRPr="009202AA" w:rsidDel="004D47BB">
                <w:rPr>
                  <w:rFonts w:cs="Arial" w:hint="eastAsia"/>
                  <w:lang w:eastAsia="zh-CN"/>
                </w:rPr>
                <w:delText xml:space="preserve"> MHz</w:delText>
              </w:r>
            </w:del>
          </w:p>
        </w:tc>
        <w:tc>
          <w:tcPr>
            <w:tcW w:w="851" w:type="dxa"/>
            <w:tcBorders>
              <w:left w:val="single" w:sz="2" w:space="0" w:color="auto"/>
              <w:right w:val="single" w:sz="2" w:space="0" w:color="auto"/>
            </w:tcBorders>
          </w:tcPr>
          <w:p w14:paraId="021ECADE" w14:textId="77777777" w:rsidR="006461A7" w:rsidRPr="009202AA" w:rsidDel="004D47BB" w:rsidRDefault="006461A7" w:rsidP="00FF3A2F">
            <w:pPr>
              <w:pStyle w:val="TAC"/>
              <w:rPr>
                <w:del w:id="9157" w:author="CR0312" w:date="2025-12-09T13:42:00Z"/>
                <w:rFonts w:cs="Arial"/>
              </w:rPr>
            </w:pPr>
            <w:del w:id="9158" w:author="CR0312" w:date="2025-12-09T13:42:00Z">
              <w:r w:rsidRPr="009202AA" w:rsidDel="004D47BB">
                <w:rPr>
                  <w:lang w:eastAsia="ko-KR"/>
                </w:rPr>
                <w:delText>-52 dBm</w:delText>
              </w:r>
            </w:del>
          </w:p>
        </w:tc>
        <w:tc>
          <w:tcPr>
            <w:tcW w:w="1417" w:type="dxa"/>
            <w:tcBorders>
              <w:left w:val="single" w:sz="2" w:space="0" w:color="auto"/>
              <w:right w:val="single" w:sz="2" w:space="0" w:color="auto"/>
            </w:tcBorders>
          </w:tcPr>
          <w:p w14:paraId="7259552D" w14:textId="77777777" w:rsidR="006461A7" w:rsidRPr="009202AA" w:rsidDel="004D47BB" w:rsidRDefault="006461A7" w:rsidP="00FF3A2F">
            <w:pPr>
              <w:pStyle w:val="TAC"/>
              <w:rPr>
                <w:del w:id="9159" w:author="CR0312" w:date="2025-12-09T13:42:00Z"/>
                <w:rFonts w:cs="Arial"/>
              </w:rPr>
            </w:pPr>
            <w:del w:id="9160" w:author="CR0312" w:date="2025-12-09T13:42:00Z">
              <w:r w:rsidRPr="009202AA" w:rsidDel="004D47BB">
                <w:rPr>
                  <w:lang w:eastAsia="ko-KR"/>
                </w:rPr>
                <w:delText>1 MHz</w:delText>
              </w:r>
            </w:del>
          </w:p>
        </w:tc>
        <w:tc>
          <w:tcPr>
            <w:tcW w:w="4422" w:type="dxa"/>
            <w:tcBorders>
              <w:left w:val="single" w:sz="2" w:space="0" w:color="auto"/>
              <w:right w:val="single" w:sz="2" w:space="0" w:color="auto"/>
            </w:tcBorders>
          </w:tcPr>
          <w:p w14:paraId="682597D5" w14:textId="77777777" w:rsidR="006461A7" w:rsidRPr="009202AA" w:rsidDel="004D47BB" w:rsidRDefault="006461A7" w:rsidP="00FF3A2F">
            <w:pPr>
              <w:pStyle w:val="TAL"/>
              <w:rPr>
                <w:del w:id="9161" w:author="CR0312" w:date="2025-12-09T13:42:00Z"/>
                <w:rFonts w:cs="v5.0.0"/>
              </w:rPr>
            </w:pPr>
          </w:p>
        </w:tc>
      </w:tr>
      <w:tr w:rsidR="006461A7" w:rsidRPr="009202AA" w:rsidDel="004D47BB" w14:paraId="3E6B6378" w14:textId="77777777" w:rsidTr="00FF3A2F">
        <w:trPr>
          <w:cantSplit/>
          <w:trHeight w:val="155"/>
          <w:jc w:val="center"/>
          <w:del w:id="9162" w:author="CR0312" w:date="2025-12-09T13:42:00Z"/>
        </w:trPr>
        <w:tc>
          <w:tcPr>
            <w:tcW w:w="1346" w:type="dxa"/>
            <w:vMerge/>
            <w:vAlign w:val="center"/>
          </w:tcPr>
          <w:p w14:paraId="527DA902" w14:textId="77777777" w:rsidR="006461A7" w:rsidRPr="009202AA" w:rsidDel="004D47BB" w:rsidRDefault="006461A7" w:rsidP="00FF3A2F">
            <w:pPr>
              <w:pStyle w:val="TAC"/>
              <w:rPr>
                <w:del w:id="9163" w:author="CR0312" w:date="2025-12-09T13:42:00Z"/>
                <w:rFonts w:cs="Arial"/>
              </w:rPr>
            </w:pPr>
          </w:p>
        </w:tc>
        <w:tc>
          <w:tcPr>
            <w:tcW w:w="1657" w:type="dxa"/>
            <w:tcBorders>
              <w:left w:val="single" w:sz="2" w:space="0" w:color="auto"/>
              <w:right w:val="single" w:sz="2" w:space="0" w:color="auto"/>
            </w:tcBorders>
          </w:tcPr>
          <w:p w14:paraId="39C9A2CB" w14:textId="77777777" w:rsidR="006461A7" w:rsidRPr="009202AA" w:rsidDel="004D47BB" w:rsidRDefault="006461A7" w:rsidP="00FF3A2F">
            <w:pPr>
              <w:pStyle w:val="TAC"/>
              <w:rPr>
                <w:del w:id="9164" w:author="CR0312" w:date="2025-12-09T13:42:00Z"/>
                <w:rFonts w:cs="Arial"/>
                <w:lang w:eastAsia="zh-CN"/>
              </w:rPr>
            </w:pPr>
            <w:del w:id="9165" w:author="CR0312" w:date="2025-12-09T13:42:00Z">
              <w:r w:rsidRPr="009202AA" w:rsidDel="004D47BB">
                <w:rPr>
                  <w:rFonts w:cs="Arial" w:hint="eastAsia"/>
                  <w:lang w:eastAsia="zh-CN"/>
                </w:rPr>
                <w:delText>45</w:delText>
              </w:r>
              <w:r w:rsidRPr="009202AA" w:rsidDel="004D47BB">
                <w:rPr>
                  <w:rFonts w:cs="Arial"/>
                  <w:lang w:val="en-US" w:eastAsia="zh-CN"/>
                </w:rPr>
                <w:delText>1</w:delText>
              </w:r>
              <w:r w:rsidRPr="009202AA" w:rsidDel="004D47BB">
                <w:rPr>
                  <w:rFonts w:cs="Arial" w:hint="eastAsia"/>
                  <w:lang w:eastAsia="zh-CN"/>
                </w:rPr>
                <w:delText xml:space="preserve"> -</w:delText>
              </w:r>
              <w:r w:rsidRPr="009202AA" w:rsidDel="004D47BB">
                <w:rPr>
                  <w:rFonts w:cs="Arial"/>
                  <w:lang w:val="en-US" w:eastAsia="zh-CN"/>
                </w:rPr>
                <w:delText xml:space="preserve"> </w:delText>
              </w:r>
              <w:r w:rsidRPr="009202AA" w:rsidDel="004D47BB">
                <w:rPr>
                  <w:rFonts w:cs="Arial" w:hint="eastAsia"/>
                  <w:lang w:eastAsia="zh-CN"/>
                </w:rPr>
                <w:delText>45</w:delText>
              </w:r>
              <w:r w:rsidRPr="009202AA" w:rsidDel="004D47BB">
                <w:rPr>
                  <w:rFonts w:cs="Arial"/>
                  <w:lang w:val="en-US" w:eastAsia="zh-CN"/>
                </w:rPr>
                <w:delText>6</w:delText>
              </w:r>
              <w:r w:rsidRPr="009202AA" w:rsidDel="004D47BB">
                <w:rPr>
                  <w:rFonts w:cs="Arial" w:hint="eastAsia"/>
                  <w:lang w:eastAsia="zh-CN"/>
                </w:rPr>
                <w:delText xml:space="preserve"> MHz</w:delText>
              </w:r>
            </w:del>
          </w:p>
        </w:tc>
        <w:tc>
          <w:tcPr>
            <w:tcW w:w="851" w:type="dxa"/>
            <w:tcBorders>
              <w:left w:val="single" w:sz="2" w:space="0" w:color="auto"/>
              <w:right w:val="single" w:sz="2" w:space="0" w:color="auto"/>
            </w:tcBorders>
          </w:tcPr>
          <w:p w14:paraId="07772343" w14:textId="77777777" w:rsidR="006461A7" w:rsidRPr="009202AA" w:rsidDel="004D47BB" w:rsidRDefault="006461A7" w:rsidP="00FF3A2F">
            <w:pPr>
              <w:pStyle w:val="TAC"/>
              <w:rPr>
                <w:del w:id="9166" w:author="CR0312" w:date="2025-12-09T13:42:00Z"/>
                <w:rFonts w:cs="Arial"/>
              </w:rPr>
            </w:pPr>
            <w:del w:id="9167" w:author="CR0312" w:date="2025-12-09T13:42:00Z">
              <w:r w:rsidRPr="009202AA" w:rsidDel="004D47BB">
                <w:rPr>
                  <w:lang w:eastAsia="ko-KR"/>
                </w:rPr>
                <w:delText>-49 dBm</w:delText>
              </w:r>
            </w:del>
          </w:p>
        </w:tc>
        <w:tc>
          <w:tcPr>
            <w:tcW w:w="1417" w:type="dxa"/>
            <w:tcBorders>
              <w:left w:val="single" w:sz="2" w:space="0" w:color="auto"/>
              <w:right w:val="single" w:sz="2" w:space="0" w:color="auto"/>
            </w:tcBorders>
          </w:tcPr>
          <w:p w14:paraId="009068D5" w14:textId="77777777" w:rsidR="006461A7" w:rsidRPr="009202AA" w:rsidDel="004D47BB" w:rsidRDefault="006461A7" w:rsidP="00FF3A2F">
            <w:pPr>
              <w:pStyle w:val="TAC"/>
              <w:rPr>
                <w:del w:id="9168" w:author="CR0312" w:date="2025-12-09T13:42:00Z"/>
                <w:rFonts w:cs="Arial"/>
              </w:rPr>
            </w:pPr>
            <w:del w:id="9169" w:author="CR0312" w:date="2025-12-09T13:42:00Z">
              <w:r w:rsidRPr="009202AA" w:rsidDel="004D47BB">
                <w:rPr>
                  <w:lang w:eastAsia="ko-KR"/>
                </w:rPr>
                <w:delText>1 MHz</w:delText>
              </w:r>
            </w:del>
          </w:p>
        </w:tc>
        <w:tc>
          <w:tcPr>
            <w:tcW w:w="4422" w:type="dxa"/>
            <w:tcBorders>
              <w:left w:val="single" w:sz="2" w:space="0" w:color="auto"/>
              <w:right w:val="single" w:sz="2" w:space="0" w:color="auto"/>
            </w:tcBorders>
          </w:tcPr>
          <w:p w14:paraId="3F125C4A" w14:textId="77777777" w:rsidR="006461A7" w:rsidRPr="009202AA" w:rsidDel="004D47BB" w:rsidRDefault="006461A7" w:rsidP="00FF3A2F">
            <w:pPr>
              <w:pStyle w:val="TAL"/>
              <w:rPr>
                <w:del w:id="9170" w:author="CR0312" w:date="2025-12-09T13:42:00Z"/>
                <w:rFonts w:cs="Arial"/>
              </w:rPr>
            </w:pPr>
          </w:p>
        </w:tc>
      </w:tr>
      <w:tr w:rsidR="006461A7" w:rsidRPr="009202AA" w:rsidDel="004D47BB" w14:paraId="222BF0E7" w14:textId="77777777" w:rsidTr="00FF3A2F">
        <w:trPr>
          <w:cantSplit/>
          <w:trHeight w:val="155"/>
          <w:jc w:val="center"/>
          <w:del w:id="9171" w:author="CR0312" w:date="2025-12-09T13:42:00Z"/>
        </w:trPr>
        <w:tc>
          <w:tcPr>
            <w:tcW w:w="1346" w:type="dxa"/>
            <w:vMerge w:val="restart"/>
          </w:tcPr>
          <w:p w14:paraId="38D3B6B4" w14:textId="77777777" w:rsidR="006461A7" w:rsidRPr="009202AA" w:rsidDel="004D47BB" w:rsidRDefault="006461A7" w:rsidP="00FF3A2F">
            <w:pPr>
              <w:pStyle w:val="TAC"/>
              <w:rPr>
                <w:del w:id="9172" w:author="CR0312" w:date="2025-12-09T13:42:00Z"/>
                <w:rFonts w:cs="Arial"/>
              </w:rPr>
            </w:pPr>
            <w:del w:id="9173" w:author="CR0312" w:date="2025-12-09T13:42:00Z">
              <w:r w:rsidRPr="009202AA" w:rsidDel="004D47BB">
                <w:rPr>
                  <w:lang w:eastAsia="ko-KR"/>
                </w:rPr>
                <w:delText xml:space="preserve">E-UTRA Band </w:delText>
              </w:r>
              <w:r w:rsidRPr="009202AA" w:rsidDel="004D47BB">
                <w:rPr>
                  <w:lang w:val="en-US" w:eastAsia="ko-KR"/>
                </w:rPr>
                <w:delText>7</w:delText>
              </w:r>
              <w:r w:rsidRPr="009202AA" w:rsidDel="004D47BB">
                <w:rPr>
                  <w:rFonts w:hint="eastAsia"/>
                  <w:lang w:val="en-US" w:eastAsia="zh-CN"/>
                </w:rPr>
                <w:delText>3</w:delText>
              </w:r>
            </w:del>
          </w:p>
        </w:tc>
        <w:tc>
          <w:tcPr>
            <w:tcW w:w="1657" w:type="dxa"/>
            <w:tcBorders>
              <w:left w:val="single" w:sz="2" w:space="0" w:color="auto"/>
              <w:right w:val="single" w:sz="2" w:space="0" w:color="auto"/>
            </w:tcBorders>
          </w:tcPr>
          <w:p w14:paraId="2D14F581" w14:textId="77777777" w:rsidR="006461A7" w:rsidRPr="009202AA" w:rsidDel="004D47BB" w:rsidRDefault="006461A7" w:rsidP="00FF3A2F">
            <w:pPr>
              <w:pStyle w:val="TAC"/>
              <w:rPr>
                <w:del w:id="9174" w:author="CR0312" w:date="2025-12-09T13:42:00Z"/>
                <w:rFonts w:cs="Arial"/>
              </w:rPr>
            </w:pPr>
            <w:del w:id="9175" w:author="CR0312" w:date="2025-12-09T13:42:00Z">
              <w:r w:rsidRPr="009202AA" w:rsidDel="004D47BB">
                <w:rPr>
                  <w:rFonts w:cs="Arial" w:hint="eastAsia"/>
                  <w:lang w:eastAsia="zh-CN"/>
                </w:rPr>
                <w:delText>46</w:delText>
              </w:r>
              <w:r w:rsidRPr="009202AA" w:rsidDel="004D47BB">
                <w:rPr>
                  <w:rFonts w:cs="Arial" w:hint="eastAsia"/>
                  <w:lang w:val="en-US" w:eastAsia="zh-CN"/>
                </w:rPr>
                <w:delText>0</w:delText>
              </w:r>
              <w:r w:rsidRPr="009202AA" w:rsidDel="004D47BB">
                <w:rPr>
                  <w:rFonts w:cs="Arial" w:hint="eastAsia"/>
                  <w:lang w:eastAsia="zh-CN"/>
                </w:rPr>
                <w:delText xml:space="preserve"> -</w:delText>
              </w:r>
              <w:r w:rsidRPr="009202AA" w:rsidDel="004D47BB">
                <w:rPr>
                  <w:rFonts w:cs="Arial"/>
                  <w:lang w:val="en-US" w:eastAsia="zh-CN"/>
                </w:rPr>
                <w:delText xml:space="preserve"> </w:delText>
              </w:r>
              <w:r w:rsidRPr="009202AA" w:rsidDel="004D47BB">
                <w:rPr>
                  <w:rFonts w:cs="Arial" w:hint="eastAsia"/>
                  <w:lang w:eastAsia="zh-CN"/>
                </w:rPr>
                <w:delText>46</w:delText>
              </w:r>
              <w:r w:rsidRPr="009202AA" w:rsidDel="004D47BB">
                <w:rPr>
                  <w:rFonts w:cs="Arial" w:hint="eastAsia"/>
                  <w:lang w:val="en-US" w:eastAsia="zh-CN"/>
                </w:rPr>
                <w:delText>5</w:delText>
              </w:r>
              <w:r w:rsidRPr="009202AA" w:rsidDel="004D47BB">
                <w:rPr>
                  <w:rFonts w:cs="Arial" w:hint="eastAsia"/>
                  <w:lang w:eastAsia="zh-CN"/>
                </w:rPr>
                <w:delText xml:space="preserve"> MHz</w:delText>
              </w:r>
            </w:del>
          </w:p>
        </w:tc>
        <w:tc>
          <w:tcPr>
            <w:tcW w:w="851" w:type="dxa"/>
            <w:tcBorders>
              <w:left w:val="single" w:sz="2" w:space="0" w:color="auto"/>
              <w:right w:val="single" w:sz="2" w:space="0" w:color="auto"/>
            </w:tcBorders>
          </w:tcPr>
          <w:p w14:paraId="181B0EBD" w14:textId="77777777" w:rsidR="006461A7" w:rsidRPr="009202AA" w:rsidDel="004D47BB" w:rsidRDefault="006461A7" w:rsidP="00FF3A2F">
            <w:pPr>
              <w:pStyle w:val="TAC"/>
              <w:rPr>
                <w:del w:id="9176" w:author="CR0312" w:date="2025-12-09T13:42:00Z"/>
                <w:rFonts w:cs="Arial"/>
              </w:rPr>
            </w:pPr>
            <w:del w:id="9177" w:author="CR0312" w:date="2025-12-09T13:42:00Z">
              <w:r w:rsidRPr="009202AA" w:rsidDel="004D47BB">
                <w:rPr>
                  <w:lang w:eastAsia="ko-KR"/>
                </w:rPr>
                <w:delText>-52 dBm</w:delText>
              </w:r>
            </w:del>
          </w:p>
        </w:tc>
        <w:tc>
          <w:tcPr>
            <w:tcW w:w="1417" w:type="dxa"/>
            <w:tcBorders>
              <w:left w:val="single" w:sz="2" w:space="0" w:color="auto"/>
              <w:right w:val="single" w:sz="2" w:space="0" w:color="auto"/>
            </w:tcBorders>
          </w:tcPr>
          <w:p w14:paraId="611116F7" w14:textId="77777777" w:rsidR="006461A7" w:rsidRPr="009202AA" w:rsidDel="004D47BB" w:rsidRDefault="006461A7" w:rsidP="00FF3A2F">
            <w:pPr>
              <w:pStyle w:val="TAC"/>
              <w:rPr>
                <w:del w:id="9178" w:author="CR0312" w:date="2025-12-09T13:42:00Z"/>
                <w:rFonts w:cs="Arial"/>
              </w:rPr>
            </w:pPr>
            <w:del w:id="9179" w:author="CR0312" w:date="2025-12-09T13:42:00Z">
              <w:r w:rsidRPr="009202AA" w:rsidDel="004D47BB">
                <w:rPr>
                  <w:lang w:eastAsia="ko-KR"/>
                </w:rPr>
                <w:delText>1 MHz</w:delText>
              </w:r>
            </w:del>
          </w:p>
        </w:tc>
        <w:tc>
          <w:tcPr>
            <w:tcW w:w="4422" w:type="dxa"/>
            <w:tcBorders>
              <w:left w:val="single" w:sz="2" w:space="0" w:color="auto"/>
              <w:right w:val="single" w:sz="2" w:space="0" w:color="auto"/>
            </w:tcBorders>
          </w:tcPr>
          <w:p w14:paraId="67AAE54F" w14:textId="77777777" w:rsidR="006461A7" w:rsidRPr="009202AA" w:rsidDel="004D47BB" w:rsidRDefault="006461A7" w:rsidP="00FF3A2F">
            <w:pPr>
              <w:pStyle w:val="TAL"/>
              <w:rPr>
                <w:del w:id="9180" w:author="CR0312" w:date="2025-12-09T13:42:00Z"/>
                <w:rFonts w:cs="v5.0.0"/>
              </w:rPr>
            </w:pPr>
          </w:p>
        </w:tc>
      </w:tr>
      <w:tr w:rsidR="006461A7" w:rsidRPr="009202AA" w:rsidDel="004D47BB" w14:paraId="5DAC0E62" w14:textId="77777777" w:rsidTr="00FF3A2F">
        <w:trPr>
          <w:cantSplit/>
          <w:trHeight w:val="155"/>
          <w:jc w:val="center"/>
          <w:del w:id="9181" w:author="CR0312" w:date="2025-12-09T13:42:00Z"/>
        </w:trPr>
        <w:tc>
          <w:tcPr>
            <w:tcW w:w="1346" w:type="dxa"/>
            <w:vMerge/>
            <w:vAlign w:val="center"/>
          </w:tcPr>
          <w:p w14:paraId="0AC5824C" w14:textId="77777777" w:rsidR="006461A7" w:rsidRPr="009202AA" w:rsidDel="004D47BB" w:rsidRDefault="006461A7" w:rsidP="00FF3A2F">
            <w:pPr>
              <w:pStyle w:val="TAC"/>
              <w:rPr>
                <w:del w:id="9182" w:author="CR0312" w:date="2025-12-09T13:42:00Z"/>
                <w:rFonts w:cs="Arial"/>
              </w:rPr>
            </w:pPr>
          </w:p>
        </w:tc>
        <w:tc>
          <w:tcPr>
            <w:tcW w:w="1657" w:type="dxa"/>
            <w:tcBorders>
              <w:left w:val="single" w:sz="2" w:space="0" w:color="auto"/>
              <w:right w:val="single" w:sz="2" w:space="0" w:color="auto"/>
            </w:tcBorders>
          </w:tcPr>
          <w:p w14:paraId="56244FCF" w14:textId="77777777" w:rsidR="006461A7" w:rsidRPr="009202AA" w:rsidDel="004D47BB" w:rsidRDefault="006461A7" w:rsidP="00FF3A2F">
            <w:pPr>
              <w:pStyle w:val="TAC"/>
              <w:rPr>
                <w:del w:id="9183" w:author="CR0312" w:date="2025-12-09T13:42:00Z"/>
                <w:rFonts w:cs="Arial"/>
                <w:lang w:eastAsia="zh-CN"/>
              </w:rPr>
            </w:pPr>
            <w:del w:id="9184" w:author="CR0312" w:date="2025-12-09T13:42:00Z">
              <w:r w:rsidRPr="009202AA" w:rsidDel="004D47BB">
                <w:rPr>
                  <w:rFonts w:cs="Arial" w:hint="eastAsia"/>
                  <w:lang w:eastAsia="zh-CN"/>
                </w:rPr>
                <w:delText>45</w:delText>
              </w:r>
              <w:r w:rsidRPr="009202AA" w:rsidDel="004D47BB">
                <w:rPr>
                  <w:rFonts w:cs="Arial" w:hint="eastAsia"/>
                  <w:lang w:val="en-US" w:eastAsia="zh-CN"/>
                </w:rPr>
                <w:delText>0</w:delText>
              </w:r>
              <w:r w:rsidRPr="009202AA" w:rsidDel="004D47BB">
                <w:rPr>
                  <w:rFonts w:cs="Arial" w:hint="eastAsia"/>
                  <w:lang w:eastAsia="zh-CN"/>
                </w:rPr>
                <w:delText xml:space="preserve"> -</w:delText>
              </w:r>
              <w:r w:rsidRPr="009202AA" w:rsidDel="004D47BB">
                <w:rPr>
                  <w:rFonts w:cs="Arial"/>
                  <w:lang w:val="en-US" w:eastAsia="zh-CN"/>
                </w:rPr>
                <w:delText xml:space="preserve"> </w:delText>
              </w:r>
              <w:r w:rsidRPr="009202AA" w:rsidDel="004D47BB">
                <w:rPr>
                  <w:rFonts w:cs="Arial" w:hint="eastAsia"/>
                  <w:lang w:eastAsia="zh-CN"/>
                </w:rPr>
                <w:delText>45</w:delText>
              </w:r>
              <w:r w:rsidRPr="009202AA" w:rsidDel="004D47BB">
                <w:rPr>
                  <w:rFonts w:cs="Arial" w:hint="eastAsia"/>
                  <w:lang w:val="en-US" w:eastAsia="zh-CN"/>
                </w:rPr>
                <w:delText>5</w:delText>
              </w:r>
              <w:r w:rsidRPr="009202AA" w:rsidDel="004D47BB">
                <w:rPr>
                  <w:rFonts w:cs="Arial" w:hint="eastAsia"/>
                  <w:lang w:eastAsia="zh-CN"/>
                </w:rPr>
                <w:delText xml:space="preserve"> MHz</w:delText>
              </w:r>
            </w:del>
          </w:p>
        </w:tc>
        <w:tc>
          <w:tcPr>
            <w:tcW w:w="851" w:type="dxa"/>
            <w:tcBorders>
              <w:left w:val="single" w:sz="2" w:space="0" w:color="auto"/>
              <w:right w:val="single" w:sz="2" w:space="0" w:color="auto"/>
            </w:tcBorders>
          </w:tcPr>
          <w:p w14:paraId="4A16ACDD" w14:textId="77777777" w:rsidR="006461A7" w:rsidRPr="009202AA" w:rsidDel="004D47BB" w:rsidRDefault="006461A7" w:rsidP="00FF3A2F">
            <w:pPr>
              <w:pStyle w:val="TAC"/>
              <w:rPr>
                <w:del w:id="9185" w:author="CR0312" w:date="2025-12-09T13:42:00Z"/>
                <w:rFonts w:cs="Arial"/>
              </w:rPr>
            </w:pPr>
            <w:del w:id="9186" w:author="CR0312" w:date="2025-12-09T13:42:00Z">
              <w:r w:rsidRPr="009202AA" w:rsidDel="004D47BB">
                <w:rPr>
                  <w:lang w:eastAsia="ko-KR"/>
                </w:rPr>
                <w:delText>-49 dBm</w:delText>
              </w:r>
            </w:del>
          </w:p>
        </w:tc>
        <w:tc>
          <w:tcPr>
            <w:tcW w:w="1417" w:type="dxa"/>
            <w:tcBorders>
              <w:left w:val="single" w:sz="2" w:space="0" w:color="auto"/>
              <w:right w:val="single" w:sz="2" w:space="0" w:color="auto"/>
            </w:tcBorders>
          </w:tcPr>
          <w:p w14:paraId="62F26D01" w14:textId="77777777" w:rsidR="006461A7" w:rsidRPr="009202AA" w:rsidDel="004D47BB" w:rsidRDefault="006461A7" w:rsidP="00FF3A2F">
            <w:pPr>
              <w:pStyle w:val="TAC"/>
              <w:rPr>
                <w:del w:id="9187" w:author="CR0312" w:date="2025-12-09T13:42:00Z"/>
                <w:rFonts w:cs="Arial"/>
              </w:rPr>
            </w:pPr>
            <w:del w:id="9188" w:author="CR0312" w:date="2025-12-09T13:42:00Z">
              <w:r w:rsidRPr="009202AA" w:rsidDel="004D47BB">
                <w:rPr>
                  <w:lang w:eastAsia="ko-KR"/>
                </w:rPr>
                <w:delText>1 MHz</w:delText>
              </w:r>
            </w:del>
          </w:p>
        </w:tc>
        <w:tc>
          <w:tcPr>
            <w:tcW w:w="4422" w:type="dxa"/>
            <w:tcBorders>
              <w:left w:val="single" w:sz="2" w:space="0" w:color="auto"/>
              <w:right w:val="single" w:sz="2" w:space="0" w:color="auto"/>
            </w:tcBorders>
          </w:tcPr>
          <w:p w14:paraId="094CAD96" w14:textId="77777777" w:rsidR="006461A7" w:rsidRPr="009202AA" w:rsidDel="004D47BB" w:rsidRDefault="006461A7" w:rsidP="00FF3A2F">
            <w:pPr>
              <w:pStyle w:val="TAL"/>
              <w:rPr>
                <w:del w:id="9189" w:author="CR0312" w:date="2025-12-09T13:42:00Z"/>
                <w:rFonts w:cs="Arial"/>
              </w:rPr>
            </w:pPr>
          </w:p>
        </w:tc>
      </w:tr>
      <w:tr w:rsidR="006461A7" w:rsidRPr="009202AA" w:rsidDel="004D47BB" w14:paraId="6F2785D4" w14:textId="77777777" w:rsidTr="00FF3A2F">
        <w:trPr>
          <w:cantSplit/>
          <w:trHeight w:val="155"/>
          <w:jc w:val="center"/>
          <w:del w:id="9190" w:author="CR0312" w:date="2025-12-09T13:42:00Z"/>
        </w:trPr>
        <w:tc>
          <w:tcPr>
            <w:tcW w:w="1346" w:type="dxa"/>
            <w:vMerge w:val="restart"/>
          </w:tcPr>
          <w:p w14:paraId="2CB0BCF7" w14:textId="77777777" w:rsidR="006461A7" w:rsidRPr="009202AA" w:rsidDel="004D47BB" w:rsidRDefault="006461A7" w:rsidP="00FF3A2F">
            <w:pPr>
              <w:pStyle w:val="TAC"/>
              <w:rPr>
                <w:del w:id="9191" w:author="CR0312" w:date="2025-12-09T13:42:00Z"/>
                <w:rFonts w:cs="Arial"/>
              </w:rPr>
            </w:pPr>
            <w:del w:id="9192" w:author="CR0312" w:date="2025-12-09T13:42:00Z">
              <w:r w:rsidRPr="009202AA" w:rsidDel="004D47BB">
                <w:rPr>
                  <w:rFonts w:cs="Arial"/>
                  <w:lang w:eastAsia="ko-KR"/>
                </w:rPr>
                <w:delText>E-UTRA</w:delText>
              </w:r>
              <w:r w:rsidRPr="009202AA" w:rsidDel="004D47BB">
                <w:rPr>
                  <w:rFonts w:cs="Arial"/>
                  <w:lang w:eastAsia="ja-JP"/>
                </w:rPr>
                <w:delText xml:space="preserve"> Band 74 </w:delText>
              </w:r>
              <w:r w:rsidRPr="009202AA" w:rsidDel="004D47BB">
                <w:rPr>
                  <w:rFonts w:cs="Arial" w:hint="eastAsia"/>
                  <w:lang w:eastAsia="ja-JP"/>
                </w:rPr>
                <w:delText>or NR Band n74</w:delText>
              </w:r>
            </w:del>
          </w:p>
        </w:tc>
        <w:tc>
          <w:tcPr>
            <w:tcW w:w="1657" w:type="dxa"/>
            <w:tcBorders>
              <w:left w:val="single" w:sz="2" w:space="0" w:color="auto"/>
              <w:right w:val="single" w:sz="2" w:space="0" w:color="auto"/>
            </w:tcBorders>
          </w:tcPr>
          <w:p w14:paraId="134E10C5" w14:textId="77777777" w:rsidR="006461A7" w:rsidRPr="009202AA" w:rsidDel="004D47BB" w:rsidRDefault="006461A7" w:rsidP="00FF3A2F">
            <w:pPr>
              <w:pStyle w:val="TAC"/>
              <w:rPr>
                <w:del w:id="9193" w:author="CR0312" w:date="2025-12-09T13:42:00Z"/>
                <w:rFonts w:cs="Arial"/>
              </w:rPr>
            </w:pPr>
            <w:del w:id="9194" w:author="CR0312" w:date="2025-12-09T13:42:00Z">
              <w:r w:rsidRPr="009202AA" w:rsidDel="004D47BB">
                <w:rPr>
                  <w:rFonts w:cs="Arial"/>
                  <w:lang w:eastAsia="ja-JP"/>
                </w:rPr>
                <w:delText>1475 – 1518 MHz</w:delText>
              </w:r>
            </w:del>
          </w:p>
        </w:tc>
        <w:tc>
          <w:tcPr>
            <w:tcW w:w="851" w:type="dxa"/>
            <w:tcBorders>
              <w:left w:val="single" w:sz="2" w:space="0" w:color="auto"/>
              <w:right w:val="single" w:sz="2" w:space="0" w:color="auto"/>
            </w:tcBorders>
          </w:tcPr>
          <w:p w14:paraId="34E62285" w14:textId="77777777" w:rsidR="006461A7" w:rsidRPr="009202AA" w:rsidDel="004D47BB" w:rsidRDefault="006461A7" w:rsidP="00FF3A2F">
            <w:pPr>
              <w:pStyle w:val="TAC"/>
              <w:rPr>
                <w:del w:id="9195" w:author="CR0312" w:date="2025-12-09T13:42:00Z"/>
                <w:rFonts w:cs="Arial"/>
              </w:rPr>
            </w:pPr>
            <w:del w:id="9196" w:author="CR0312" w:date="2025-12-09T13:42:00Z">
              <w:r w:rsidRPr="009202AA" w:rsidDel="004D47BB">
                <w:rPr>
                  <w:rFonts w:cs="Arial"/>
                  <w:lang w:eastAsia="ja-JP"/>
                </w:rPr>
                <w:delText>-46 dBm</w:delText>
              </w:r>
            </w:del>
          </w:p>
        </w:tc>
        <w:tc>
          <w:tcPr>
            <w:tcW w:w="1417" w:type="dxa"/>
            <w:tcBorders>
              <w:left w:val="single" w:sz="2" w:space="0" w:color="auto"/>
              <w:right w:val="single" w:sz="2" w:space="0" w:color="auto"/>
            </w:tcBorders>
          </w:tcPr>
          <w:p w14:paraId="7BC710B2" w14:textId="77777777" w:rsidR="006461A7" w:rsidRPr="009202AA" w:rsidDel="004D47BB" w:rsidRDefault="006461A7" w:rsidP="00FF3A2F">
            <w:pPr>
              <w:pStyle w:val="TAC"/>
              <w:rPr>
                <w:del w:id="9197" w:author="CR0312" w:date="2025-12-09T13:42:00Z"/>
                <w:rFonts w:cs="Arial"/>
              </w:rPr>
            </w:pPr>
            <w:del w:id="9198" w:author="CR0312" w:date="2025-12-09T13:42:00Z">
              <w:r w:rsidRPr="009202AA" w:rsidDel="004D47BB">
                <w:rPr>
                  <w:rFonts w:cs="Arial"/>
                  <w:lang w:eastAsia="ja-JP"/>
                </w:rPr>
                <w:delText>1 MHz</w:delText>
              </w:r>
            </w:del>
          </w:p>
        </w:tc>
        <w:tc>
          <w:tcPr>
            <w:tcW w:w="4422" w:type="dxa"/>
            <w:tcBorders>
              <w:left w:val="single" w:sz="2" w:space="0" w:color="auto"/>
              <w:right w:val="single" w:sz="2" w:space="0" w:color="auto"/>
            </w:tcBorders>
          </w:tcPr>
          <w:p w14:paraId="1ED86857" w14:textId="77777777" w:rsidR="006461A7" w:rsidRPr="009202AA" w:rsidDel="004D47BB" w:rsidRDefault="006461A7" w:rsidP="00FF3A2F">
            <w:pPr>
              <w:pStyle w:val="TAL"/>
              <w:rPr>
                <w:del w:id="9199" w:author="CR0312" w:date="2025-12-09T13:42:00Z"/>
                <w:rFonts w:cs="v5.0.0"/>
              </w:rPr>
            </w:pPr>
            <w:del w:id="9200" w:author="CR0312" w:date="2025-12-09T13:42:00Z">
              <w:r w:rsidRPr="009202AA" w:rsidDel="004D47BB">
                <w:rPr>
                  <w:rFonts w:cs="Arial"/>
                </w:rPr>
                <w:delText xml:space="preserve">This requirement does not apply to </w:delText>
              </w:r>
              <w:r w:rsidRPr="009202AA" w:rsidDel="004D47BB">
                <w:rPr>
                  <w:rFonts w:cs="v5.0.0"/>
                </w:rPr>
                <w:delText xml:space="preserve">UTRA </w:delText>
              </w:r>
              <w:r w:rsidRPr="009202AA" w:rsidDel="004D47BB">
                <w:rPr>
                  <w:rFonts w:cs="v5.0.0" w:hint="eastAsia"/>
                  <w:lang w:eastAsia="ja-JP"/>
                </w:rPr>
                <w:delText xml:space="preserve">FDD </w:delText>
              </w:r>
              <w:r w:rsidRPr="009202AA" w:rsidDel="004D47BB">
                <w:rPr>
                  <w:rFonts w:cs="Arial"/>
                </w:rPr>
                <w:delText xml:space="preserve">BS operating in band </w:delText>
              </w:r>
              <w:r w:rsidRPr="009202AA" w:rsidDel="004D47BB">
                <w:rPr>
                  <w:rFonts w:cs="Arial" w:hint="eastAsia"/>
                  <w:lang w:eastAsia="ja-JP"/>
                </w:rPr>
                <w:delText>XI, XXI or XXXII.</w:delText>
              </w:r>
            </w:del>
          </w:p>
        </w:tc>
      </w:tr>
      <w:tr w:rsidR="006461A7" w:rsidRPr="009202AA" w:rsidDel="004D47BB" w14:paraId="518898D7" w14:textId="77777777" w:rsidTr="00FF3A2F">
        <w:trPr>
          <w:cantSplit/>
          <w:trHeight w:val="155"/>
          <w:jc w:val="center"/>
          <w:del w:id="9201" w:author="CR0312" w:date="2025-12-09T13:42:00Z"/>
        </w:trPr>
        <w:tc>
          <w:tcPr>
            <w:tcW w:w="1346" w:type="dxa"/>
            <w:vMerge/>
          </w:tcPr>
          <w:p w14:paraId="5A460702" w14:textId="77777777" w:rsidR="006461A7" w:rsidRPr="009202AA" w:rsidDel="004D47BB" w:rsidRDefault="006461A7" w:rsidP="00FF3A2F">
            <w:pPr>
              <w:pStyle w:val="TAC"/>
              <w:rPr>
                <w:del w:id="9202" w:author="CR0312" w:date="2025-12-09T13:42:00Z"/>
                <w:rFonts w:cs="Arial"/>
              </w:rPr>
            </w:pPr>
          </w:p>
        </w:tc>
        <w:tc>
          <w:tcPr>
            <w:tcW w:w="1657" w:type="dxa"/>
            <w:tcBorders>
              <w:left w:val="single" w:sz="2" w:space="0" w:color="auto"/>
              <w:right w:val="single" w:sz="2" w:space="0" w:color="auto"/>
            </w:tcBorders>
          </w:tcPr>
          <w:p w14:paraId="4B87AE45" w14:textId="77777777" w:rsidR="006461A7" w:rsidRPr="009202AA" w:rsidDel="004D47BB" w:rsidRDefault="006461A7" w:rsidP="00FF3A2F">
            <w:pPr>
              <w:pStyle w:val="TAC"/>
              <w:rPr>
                <w:del w:id="9203" w:author="CR0312" w:date="2025-12-09T13:42:00Z"/>
                <w:rFonts w:cs="Arial"/>
                <w:lang w:eastAsia="zh-CN"/>
              </w:rPr>
            </w:pPr>
            <w:del w:id="9204" w:author="CR0312" w:date="2025-12-09T13:42:00Z">
              <w:r w:rsidRPr="009202AA" w:rsidDel="004D47BB">
                <w:rPr>
                  <w:rFonts w:cs="Arial"/>
                  <w:lang w:eastAsia="ja-JP"/>
                </w:rPr>
                <w:delText>1427 – 1470 MHz</w:delText>
              </w:r>
            </w:del>
          </w:p>
        </w:tc>
        <w:tc>
          <w:tcPr>
            <w:tcW w:w="851" w:type="dxa"/>
            <w:tcBorders>
              <w:left w:val="single" w:sz="2" w:space="0" w:color="auto"/>
              <w:right w:val="single" w:sz="2" w:space="0" w:color="auto"/>
            </w:tcBorders>
          </w:tcPr>
          <w:p w14:paraId="2F355F0A" w14:textId="77777777" w:rsidR="006461A7" w:rsidRPr="009202AA" w:rsidDel="004D47BB" w:rsidRDefault="006461A7" w:rsidP="00FF3A2F">
            <w:pPr>
              <w:pStyle w:val="TAC"/>
              <w:rPr>
                <w:del w:id="9205" w:author="CR0312" w:date="2025-12-09T13:42:00Z"/>
                <w:rFonts w:cs="Arial"/>
              </w:rPr>
            </w:pPr>
            <w:del w:id="9206" w:author="CR0312" w:date="2025-12-09T13:42:00Z">
              <w:r w:rsidRPr="009202AA" w:rsidDel="004D47BB">
                <w:rPr>
                  <w:rFonts w:cs="Arial"/>
                  <w:lang w:eastAsia="ja-JP"/>
                </w:rPr>
                <w:delText>-43 dBm</w:delText>
              </w:r>
            </w:del>
          </w:p>
        </w:tc>
        <w:tc>
          <w:tcPr>
            <w:tcW w:w="1417" w:type="dxa"/>
            <w:tcBorders>
              <w:left w:val="single" w:sz="2" w:space="0" w:color="auto"/>
              <w:right w:val="single" w:sz="2" w:space="0" w:color="auto"/>
            </w:tcBorders>
          </w:tcPr>
          <w:p w14:paraId="2D8BD189" w14:textId="77777777" w:rsidR="006461A7" w:rsidRPr="009202AA" w:rsidDel="004D47BB" w:rsidRDefault="006461A7" w:rsidP="00FF3A2F">
            <w:pPr>
              <w:pStyle w:val="TAC"/>
              <w:rPr>
                <w:del w:id="9207" w:author="CR0312" w:date="2025-12-09T13:42:00Z"/>
                <w:rFonts w:cs="Arial"/>
              </w:rPr>
            </w:pPr>
            <w:del w:id="9208" w:author="CR0312" w:date="2025-12-09T13:42:00Z">
              <w:r w:rsidRPr="009202AA" w:rsidDel="004D47BB">
                <w:rPr>
                  <w:rFonts w:cs="Arial"/>
                  <w:lang w:eastAsia="ja-JP"/>
                </w:rPr>
                <w:delText>1MHz</w:delText>
              </w:r>
            </w:del>
          </w:p>
        </w:tc>
        <w:tc>
          <w:tcPr>
            <w:tcW w:w="4422" w:type="dxa"/>
            <w:tcBorders>
              <w:left w:val="single" w:sz="2" w:space="0" w:color="auto"/>
              <w:right w:val="single" w:sz="2" w:space="0" w:color="auto"/>
            </w:tcBorders>
          </w:tcPr>
          <w:p w14:paraId="67F23282" w14:textId="77777777" w:rsidR="006461A7" w:rsidRPr="009202AA" w:rsidDel="004D47BB" w:rsidRDefault="006461A7" w:rsidP="00FF3A2F">
            <w:pPr>
              <w:pStyle w:val="TAL"/>
              <w:rPr>
                <w:del w:id="9209" w:author="CR0312" w:date="2025-12-09T13:42:00Z"/>
                <w:rFonts w:cs="Arial"/>
              </w:rPr>
            </w:pPr>
          </w:p>
        </w:tc>
      </w:tr>
      <w:tr w:rsidR="006461A7" w:rsidRPr="009202AA" w:rsidDel="004D47BB" w14:paraId="31EBE10C" w14:textId="77777777" w:rsidTr="00FF3A2F">
        <w:trPr>
          <w:cantSplit/>
          <w:trHeight w:val="155"/>
          <w:jc w:val="center"/>
          <w:del w:id="9210" w:author="CR0312" w:date="2025-12-09T13:42:00Z"/>
        </w:trPr>
        <w:tc>
          <w:tcPr>
            <w:tcW w:w="1346" w:type="dxa"/>
          </w:tcPr>
          <w:p w14:paraId="005C545D" w14:textId="77777777" w:rsidR="006461A7" w:rsidRPr="009202AA" w:rsidDel="004D47BB" w:rsidRDefault="006461A7" w:rsidP="00FF3A2F">
            <w:pPr>
              <w:pStyle w:val="TAC"/>
              <w:rPr>
                <w:del w:id="9211" w:author="CR0312" w:date="2025-12-09T13:42:00Z"/>
                <w:rFonts w:cs="Arial"/>
              </w:rPr>
            </w:pPr>
            <w:del w:id="9212" w:author="CR0312" w:date="2025-12-09T13:42:00Z">
              <w:r w:rsidRPr="009202AA" w:rsidDel="004D47BB">
                <w:rPr>
                  <w:rFonts w:cs="Arial"/>
                  <w:lang w:eastAsia="ko-KR"/>
                </w:rPr>
                <w:delText>E-UTRA Band 75</w:delText>
              </w:r>
              <w:r w:rsidRPr="009202AA" w:rsidDel="004D47BB">
                <w:rPr>
                  <w:rFonts w:cs="Arial"/>
                  <w:lang w:eastAsia="ja-JP"/>
                </w:rPr>
                <w:delText xml:space="preserve"> or NR Band n75</w:delText>
              </w:r>
            </w:del>
          </w:p>
        </w:tc>
        <w:tc>
          <w:tcPr>
            <w:tcW w:w="1657" w:type="dxa"/>
            <w:tcBorders>
              <w:left w:val="single" w:sz="2" w:space="0" w:color="auto"/>
              <w:right w:val="single" w:sz="2" w:space="0" w:color="auto"/>
            </w:tcBorders>
          </w:tcPr>
          <w:p w14:paraId="711D289B" w14:textId="77777777" w:rsidR="006461A7" w:rsidRPr="009202AA" w:rsidDel="004D47BB" w:rsidRDefault="006461A7" w:rsidP="00FF3A2F">
            <w:pPr>
              <w:pStyle w:val="TAC"/>
              <w:rPr>
                <w:del w:id="9213" w:author="CR0312" w:date="2025-12-09T13:42:00Z"/>
                <w:rFonts w:cs="Arial"/>
                <w:lang w:eastAsia="ja-JP"/>
              </w:rPr>
            </w:pPr>
            <w:del w:id="9214" w:author="CR0312" w:date="2025-12-09T13:42:00Z">
              <w:r w:rsidRPr="009202AA" w:rsidDel="004D47BB">
                <w:rPr>
                  <w:rFonts w:cs="Arial"/>
                  <w:lang w:eastAsia="ko-KR"/>
                </w:rPr>
                <w:delText>1432 - 1517 MHz</w:delText>
              </w:r>
            </w:del>
          </w:p>
        </w:tc>
        <w:tc>
          <w:tcPr>
            <w:tcW w:w="851" w:type="dxa"/>
            <w:tcBorders>
              <w:left w:val="single" w:sz="2" w:space="0" w:color="auto"/>
              <w:right w:val="single" w:sz="2" w:space="0" w:color="auto"/>
            </w:tcBorders>
          </w:tcPr>
          <w:p w14:paraId="06ABC4B0" w14:textId="77777777" w:rsidR="006461A7" w:rsidRPr="009202AA" w:rsidDel="004D47BB" w:rsidRDefault="006461A7" w:rsidP="00FF3A2F">
            <w:pPr>
              <w:pStyle w:val="TAC"/>
              <w:rPr>
                <w:del w:id="9215" w:author="CR0312" w:date="2025-12-09T13:42:00Z"/>
                <w:rFonts w:cs="Arial"/>
                <w:lang w:eastAsia="ja-JP"/>
              </w:rPr>
            </w:pPr>
            <w:del w:id="921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06A557E7" w14:textId="77777777" w:rsidR="006461A7" w:rsidRPr="009202AA" w:rsidDel="004D47BB" w:rsidRDefault="006461A7" w:rsidP="00FF3A2F">
            <w:pPr>
              <w:pStyle w:val="TAC"/>
              <w:rPr>
                <w:del w:id="9217" w:author="CR0312" w:date="2025-12-09T13:42:00Z"/>
                <w:rFonts w:cs="Arial"/>
                <w:lang w:eastAsia="ja-JP"/>
              </w:rPr>
            </w:pPr>
            <w:del w:id="921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1029E2BB" w14:textId="77777777" w:rsidR="006461A7" w:rsidRPr="009202AA" w:rsidDel="004D47BB" w:rsidRDefault="006461A7" w:rsidP="00FF3A2F">
            <w:pPr>
              <w:pStyle w:val="TAL"/>
              <w:rPr>
                <w:del w:id="9219" w:author="CR0312" w:date="2025-12-09T13:42:00Z"/>
                <w:rFonts w:cs="Arial"/>
              </w:rPr>
            </w:pPr>
          </w:p>
        </w:tc>
      </w:tr>
      <w:tr w:rsidR="006461A7" w:rsidRPr="009202AA" w:rsidDel="004D47BB" w14:paraId="29ED999D" w14:textId="77777777" w:rsidTr="00FF3A2F">
        <w:trPr>
          <w:cantSplit/>
          <w:trHeight w:val="155"/>
          <w:jc w:val="center"/>
          <w:del w:id="9220" w:author="CR0312" w:date="2025-12-09T13:42:00Z"/>
        </w:trPr>
        <w:tc>
          <w:tcPr>
            <w:tcW w:w="1346" w:type="dxa"/>
          </w:tcPr>
          <w:p w14:paraId="41255D48" w14:textId="77777777" w:rsidR="006461A7" w:rsidRPr="009202AA" w:rsidDel="004D47BB" w:rsidRDefault="006461A7" w:rsidP="00FF3A2F">
            <w:pPr>
              <w:pStyle w:val="TAC"/>
              <w:rPr>
                <w:del w:id="9221" w:author="CR0312" w:date="2025-12-09T13:42:00Z"/>
                <w:rFonts w:cs="Arial"/>
              </w:rPr>
            </w:pPr>
            <w:del w:id="9222" w:author="CR0312" w:date="2025-12-09T13:42:00Z">
              <w:r w:rsidRPr="009202AA" w:rsidDel="004D47BB">
                <w:rPr>
                  <w:rFonts w:cs="Arial"/>
                  <w:lang w:eastAsia="ko-KR"/>
                </w:rPr>
                <w:delText>E-UTRA Band 76</w:delText>
              </w:r>
              <w:r w:rsidRPr="009202AA" w:rsidDel="004D47BB">
                <w:rPr>
                  <w:rFonts w:cs="Arial"/>
                  <w:lang w:eastAsia="ja-JP"/>
                </w:rPr>
                <w:delText xml:space="preserve"> or NR Band n76</w:delText>
              </w:r>
            </w:del>
          </w:p>
        </w:tc>
        <w:tc>
          <w:tcPr>
            <w:tcW w:w="1657" w:type="dxa"/>
            <w:tcBorders>
              <w:left w:val="single" w:sz="2" w:space="0" w:color="auto"/>
              <w:right w:val="single" w:sz="2" w:space="0" w:color="auto"/>
            </w:tcBorders>
          </w:tcPr>
          <w:p w14:paraId="5178576A" w14:textId="77777777" w:rsidR="006461A7" w:rsidRPr="009202AA" w:rsidDel="004D47BB" w:rsidRDefault="006461A7" w:rsidP="00FF3A2F">
            <w:pPr>
              <w:pStyle w:val="TAC"/>
              <w:rPr>
                <w:del w:id="9223" w:author="CR0312" w:date="2025-12-09T13:42:00Z"/>
                <w:rFonts w:cs="Arial"/>
                <w:lang w:eastAsia="ja-JP"/>
              </w:rPr>
            </w:pPr>
            <w:del w:id="9224" w:author="CR0312" w:date="2025-12-09T13:42:00Z">
              <w:r w:rsidRPr="009202AA" w:rsidDel="004D47BB">
                <w:rPr>
                  <w:rFonts w:cs="Arial"/>
                  <w:lang w:eastAsia="ko-KR"/>
                </w:rPr>
                <w:delText>1427 - 1432 MHz</w:delText>
              </w:r>
            </w:del>
          </w:p>
        </w:tc>
        <w:tc>
          <w:tcPr>
            <w:tcW w:w="851" w:type="dxa"/>
            <w:tcBorders>
              <w:left w:val="single" w:sz="2" w:space="0" w:color="auto"/>
              <w:right w:val="single" w:sz="2" w:space="0" w:color="auto"/>
            </w:tcBorders>
          </w:tcPr>
          <w:p w14:paraId="10BE698F" w14:textId="77777777" w:rsidR="006461A7" w:rsidRPr="009202AA" w:rsidDel="004D47BB" w:rsidRDefault="006461A7" w:rsidP="00FF3A2F">
            <w:pPr>
              <w:pStyle w:val="TAC"/>
              <w:rPr>
                <w:del w:id="9225" w:author="CR0312" w:date="2025-12-09T13:42:00Z"/>
                <w:rFonts w:cs="Arial"/>
                <w:lang w:eastAsia="ja-JP"/>
              </w:rPr>
            </w:pPr>
            <w:del w:id="922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73E44393" w14:textId="77777777" w:rsidR="006461A7" w:rsidRPr="009202AA" w:rsidDel="004D47BB" w:rsidRDefault="006461A7" w:rsidP="00FF3A2F">
            <w:pPr>
              <w:pStyle w:val="TAC"/>
              <w:rPr>
                <w:del w:id="9227" w:author="CR0312" w:date="2025-12-09T13:42:00Z"/>
                <w:rFonts w:cs="Arial"/>
                <w:lang w:eastAsia="ja-JP"/>
              </w:rPr>
            </w:pPr>
            <w:del w:id="922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17015A30" w14:textId="77777777" w:rsidR="006461A7" w:rsidRPr="009202AA" w:rsidDel="004D47BB" w:rsidRDefault="006461A7" w:rsidP="00FF3A2F">
            <w:pPr>
              <w:pStyle w:val="TAL"/>
              <w:rPr>
                <w:del w:id="9229" w:author="CR0312" w:date="2025-12-09T13:42:00Z"/>
                <w:rFonts w:cs="Arial"/>
              </w:rPr>
            </w:pPr>
          </w:p>
        </w:tc>
      </w:tr>
      <w:tr w:rsidR="006461A7" w:rsidRPr="009202AA" w:rsidDel="004D47BB" w14:paraId="7D21EAA7" w14:textId="77777777" w:rsidTr="00FF3A2F">
        <w:trPr>
          <w:cantSplit/>
          <w:trHeight w:val="155"/>
          <w:jc w:val="center"/>
          <w:del w:id="9230" w:author="CR0312" w:date="2025-12-09T13:42:00Z"/>
        </w:trPr>
        <w:tc>
          <w:tcPr>
            <w:tcW w:w="1346" w:type="dxa"/>
          </w:tcPr>
          <w:p w14:paraId="1B2ADC07" w14:textId="77777777" w:rsidR="006461A7" w:rsidRPr="009202AA" w:rsidDel="004D47BB" w:rsidRDefault="006461A7" w:rsidP="00FF3A2F">
            <w:pPr>
              <w:pStyle w:val="TAC"/>
              <w:rPr>
                <w:del w:id="9231" w:author="CR0312" w:date="2025-12-09T13:42:00Z"/>
                <w:rFonts w:cs="Arial"/>
              </w:rPr>
            </w:pPr>
            <w:del w:id="9232" w:author="CR0312" w:date="2025-12-09T13:42:00Z">
              <w:r w:rsidRPr="009202AA" w:rsidDel="004D47BB">
                <w:rPr>
                  <w:rFonts w:cs="Arial"/>
                  <w:lang w:eastAsia="ko-KR"/>
                </w:rPr>
                <w:delText>NR Band n77</w:delText>
              </w:r>
            </w:del>
          </w:p>
        </w:tc>
        <w:tc>
          <w:tcPr>
            <w:tcW w:w="1657" w:type="dxa"/>
            <w:tcBorders>
              <w:left w:val="single" w:sz="2" w:space="0" w:color="auto"/>
              <w:right w:val="single" w:sz="2" w:space="0" w:color="auto"/>
            </w:tcBorders>
          </w:tcPr>
          <w:p w14:paraId="5647B0AA" w14:textId="77777777" w:rsidR="006461A7" w:rsidRPr="009202AA" w:rsidDel="004D47BB" w:rsidRDefault="006461A7" w:rsidP="00FF3A2F">
            <w:pPr>
              <w:pStyle w:val="TAC"/>
              <w:rPr>
                <w:del w:id="9233" w:author="CR0312" w:date="2025-12-09T13:42:00Z"/>
                <w:rFonts w:cs="Arial"/>
                <w:lang w:eastAsia="ja-JP"/>
              </w:rPr>
            </w:pPr>
            <w:del w:id="9234" w:author="CR0312" w:date="2025-12-09T13:42:00Z">
              <w:r w:rsidRPr="009202AA" w:rsidDel="004D47BB">
                <w:rPr>
                  <w:lang w:eastAsia="ko-KR"/>
                </w:rPr>
                <w:delText>3300 MHz – 4200 MHz</w:delText>
              </w:r>
            </w:del>
          </w:p>
        </w:tc>
        <w:tc>
          <w:tcPr>
            <w:tcW w:w="851" w:type="dxa"/>
            <w:tcBorders>
              <w:left w:val="single" w:sz="2" w:space="0" w:color="auto"/>
              <w:right w:val="single" w:sz="2" w:space="0" w:color="auto"/>
            </w:tcBorders>
          </w:tcPr>
          <w:p w14:paraId="17514579" w14:textId="77777777" w:rsidR="006461A7" w:rsidRPr="009202AA" w:rsidDel="004D47BB" w:rsidRDefault="006461A7" w:rsidP="00FF3A2F">
            <w:pPr>
              <w:pStyle w:val="TAC"/>
              <w:rPr>
                <w:del w:id="9235" w:author="CR0312" w:date="2025-12-09T13:42:00Z"/>
                <w:rFonts w:cs="Arial"/>
                <w:lang w:eastAsia="ja-JP"/>
              </w:rPr>
            </w:pPr>
            <w:del w:id="923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23E2F306" w14:textId="77777777" w:rsidR="006461A7" w:rsidRPr="009202AA" w:rsidDel="004D47BB" w:rsidRDefault="006461A7" w:rsidP="00FF3A2F">
            <w:pPr>
              <w:pStyle w:val="TAC"/>
              <w:rPr>
                <w:del w:id="9237" w:author="CR0312" w:date="2025-12-09T13:42:00Z"/>
                <w:rFonts w:cs="Arial"/>
                <w:lang w:eastAsia="ja-JP"/>
              </w:rPr>
            </w:pPr>
            <w:del w:id="923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491EC45" w14:textId="77777777" w:rsidR="006461A7" w:rsidRPr="009202AA" w:rsidDel="004D47BB" w:rsidRDefault="006461A7" w:rsidP="00FF3A2F">
            <w:pPr>
              <w:pStyle w:val="TAL"/>
              <w:rPr>
                <w:del w:id="9239" w:author="CR0312" w:date="2025-12-09T13:42:00Z"/>
                <w:rFonts w:cs="Arial"/>
              </w:rPr>
            </w:pPr>
          </w:p>
        </w:tc>
      </w:tr>
      <w:tr w:rsidR="006461A7" w:rsidRPr="009202AA" w:rsidDel="004D47BB" w14:paraId="5945FA33" w14:textId="77777777" w:rsidTr="00FF3A2F">
        <w:trPr>
          <w:cantSplit/>
          <w:trHeight w:val="155"/>
          <w:jc w:val="center"/>
          <w:del w:id="9240" w:author="CR0312" w:date="2025-12-09T13:42:00Z"/>
        </w:trPr>
        <w:tc>
          <w:tcPr>
            <w:tcW w:w="1346" w:type="dxa"/>
          </w:tcPr>
          <w:p w14:paraId="193415D6" w14:textId="77777777" w:rsidR="006461A7" w:rsidRPr="009202AA" w:rsidDel="004D47BB" w:rsidRDefault="006461A7" w:rsidP="00FF3A2F">
            <w:pPr>
              <w:pStyle w:val="TAC"/>
              <w:rPr>
                <w:del w:id="9241" w:author="CR0312" w:date="2025-12-09T13:42:00Z"/>
                <w:rFonts w:cs="Arial"/>
              </w:rPr>
            </w:pPr>
            <w:del w:id="9242" w:author="CR0312" w:date="2025-12-09T13:42:00Z">
              <w:r w:rsidRPr="009202AA" w:rsidDel="004D47BB">
                <w:rPr>
                  <w:rFonts w:cs="Arial"/>
                  <w:lang w:eastAsia="ko-KR"/>
                </w:rPr>
                <w:delText>NR Band n78</w:delText>
              </w:r>
            </w:del>
          </w:p>
        </w:tc>
        <w:tc>
          <w:tcPr>
            <w:tcW w:w="1657" w:type="dxa"/>
            <w:tcBorders>
              <w:left w:val="single" w:sz="2" w:space="0" w:color="auto"/>
              <w:right w:val="single" w:sz="2" w:space="0" w:color="auto"/>
            </w:tcBorders>
          </w:tcPr>
          <w:p w14:paraId="7E366E4F" w14:textId="77777777" w:rsidR="006461A7" w:rsidRPr="009202AA" w:rsidDel="004D47BB" w:rsidRDefault="006461A7" w:rsidP="00FF3A2F">
            <w:pPr>
              <w:pStyle w:val="TAC"/>
              <w:rPr>
                <w:del w:id="9243" w:author="CR0312" w:date="2025-12-09T13:42:00Z"/>
                <w:rFonts w:cs="Arial"/>
                <w:lang w:eastAsia="ja-JP"/>
              </w:rPr>
            </w:pPr>
            <w:del w:id="9244" w:author="CR0312" w:date="2025-12-09T13:42:00Z">
              <w:r w:rsidRPr="009202AA" w:rsidDel="004D47BB">
                <w:rPr>
                  <w:lang w:eastAsia="ko-KR"/>
                </w:rPr>
                <w:delText>3300 MHz – 3800 MHz</w:delText>
              </w:r>
            </w:del>
          </w:p>
        </w:tc>
        <w:tc>
          <w:tcPr>
            <w:tcW w:w="851" w:type="dxa"/>
            <w:tcBorders>
              <w:left w:val="single" w:sz="2" w:space="0" w:color="auto"/>
              <w:right w:val="single" w:sz="2" w:space="0" w:color="auto"/>
            </w:tcBorders>
          </w:tcPr>
          <w:p w14:paraId="0932B60D" w14:textId="77777777" w:rsidR="006461A7" w:rsidRPr="009202AA" w:rsidDel="004D47BB" w:rsidRDefault="006461A7" w:rsidP="00FF3A2F">
            <w:pPr>
              <w:pStyle w:val="TAC"/>
              <w:rPr>
                <w:del w:id="9245" w:author="CR0312" w:date="2025-12-09T13:42:00Z"/>
                <w:rFonts w:cs="Arial"/>
                <w:lang w:eastAsia="ja-JP"/>
              </w:rPr>
            </w:pPr>
            <w:del w:id="924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797ED32E" w14:textId="77777777" w:rsidR="006461A7" w:rsidRPr="009202AA" w:rsidDel="004D47BB" w:rsidRDefault="006461A7" w:rsidP="00FF3A2F">
            <w:pPr>
              <w:pStyle w:val="TAC"/>
              <w:rPr>
                <w:del w:id="9247" w:author="CR0312" w:date="2025-12-09T13:42:00Z"/>
                <w:rFonts w:cs="Arial"/>
                <w:lang w:eastAsia="ja-JP"/>
              </w:rPr>
            </w:pPr>
            <w:del w:id="924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11789056" w14:textId="77777777" w:rsidR="006461A7" w:rsidRPr="009202AA" w:rsidDel="004D47BB" w:rsidRDefault="006461A7" w:rsidP="00FF3A2F">
            <w:pPr>
              <w:pStyle w:val="TAL"/>
              <w:rPr>
                <w:del w:id="9249" w:author="CR0312" w:date="2025-12-09T13:42:00Z"/>
                <w:rFonts w:cs="Arial"/>
              </w:rPr>
            </w:pPr>
          </w:p>
        </w:tc>
      </w:tr>
      <w:tr w:rsidR="006461A7" w:rsidRPr="009202AA" w:rsidDel="004D47BB" w14:paraId="31138894" w14:textId="77777777" w:rsidTr="00FF3A2F">
        <w:trPr>
          <w:cantSplit/>
          <w:trHeight w:val="155"/>
          <w:jc w:val="center"/>
          <w:del w:id="9250" w:author="CR0312" w:date="2025-12-09T13:42:00Z"/>
        </w:trPr>
        <w:tc>
          <w:tcPr>
            <w:tcW w:w="1346" w:type="dxa"/>
          </w:tcPr>
          <w:p w14:paraId="6C9C50E3" w14:textId="77777777" w:rsidR="006461A7" w:rsidRPr="009202AA" w:rsidDel="004D47BB" w:rsidRDefault="006461A7" w:rsidP="00FF3A2F">
            <w:pPr>
              <w:pStyle w:val="TAC"/>
              <w:rPr>
                <w:del w:id="9251" w:author="CR0312" w:date="2025-12-09T13:42:00Z"/>
                <w:rFonts w:cs="Arial"/>
              </w:rPr>
            </w:pPr>
            <w:del w:id="9252" w:author="CR0312" w:date="2025-12-09T13:42:00Z">
              <w:r w:rsidRPr="009202AA" w:rsidDel="004D47BB">
                <w:rPr>
                  <w:rFonts w:cs="Arial"/>
                  <w:lang w:eastAsia="ko-KR"/>
                </w:rPr>
                <w:delText>NR Band n79</w:delText>
              </w:r>
            </w:del>
          </w:p>
        </w:tc>
        <w:tc>
          <w:tcPr>
            <w:tcW w:w="1657" w:type="dxa"/>
            <w:tcBorders>
              <w:left w:val="single" w:sz="2" w:space="0" w:color="auto"/>
              <w:right w:val="single" w:sz="2" w:space="0" w:color="auto"/>
            </w:tcBorders>
          </w:tcPr>
          <w:p w14:paraId="43D816EA" w14:textId="77777777" w:rsidR="006461A7" w:rsidRPr="009202AA" w:rsidDel="004D47BB" w:rsidRDefault="006461A7" w:rsidP="00FF3A2F">
            <w:pPr>
              <w:pStyle w:val="TAC"/>
              <w:rPr>
                <w:del w:id="9253" w:author="CR0312" w:date="2025-12-09T13:42:00Z"/>
                <w:rFonts w:cs="Arial"/>
                <w:lang w:eastAsia="ja-JP"/>
              </w:rPr>
            </w:pPr>
            <w:del w:id="9254" w:author="CR0312" w:date="2025-12-09T13:42:00Z">
              <w:r w:rsidRPr="009202AA" w:rsidDel="004D47BB">
                <w:delText>4.4 – 5.0 GHz</w:delText>
              </w:r>
            </w:del>
          </w:p>
        </w:tc>
        <w:tc>
          <w:tcPr>
            <w:tcW w:w="851" w:type="dxa"/>
            <w:tcBorders>
              <w:left w:val="single" w:sz="2" w:space="0" w:color="auto"/>
              <w:right w:val="single" w:sz="2" w:space="0" w:color="auto"/>
            </w:tcBorders>
          </w:tcPr>
          <w:p w14:paraId="53F3F1FD" w14:textId="77777777" w:rsidR="006461A7" w:rsidRPr="009202AA" w:rsidDel="004D47BB" w:rsidRDefault="006461A7" w:rsidP="00FF3A2F">
            <w:pPr>
              <w:pStyle w:val="TAC"/>
              <w:rPr>
                <w:del w:id="9255" w:author="CR0312" w:date="2025-12-09T13:42:00Z"/>
                <w:rFonts w:cs="Arial"/>
                <w:lang w:eastAsia="ja-JP"/>
              </w:rPr>
            </w:pPr>
            <w:del w:id="925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50974EBA" w14:textId="77777777" w:rsidR="006461A7" w:rsidRPr="009202AA" w:rsidDel="004D47BB" w:rsidRDefault="006461A7" w:rsidP="00FF3A2F">
            <w:pPr>
              <w:pStyle w:val="TAC"/>
              <w:rPr>
                <w:del w:id="9257" w:author="CR0312" w:date="2025-12-09T13:42:00Z"/>
                <w:rFonts w:cs="Arial"/>
                <w:lang w:eastAsia="ja-JP"/>
              </w:rPr>
            </w:pPr>
            <w:del w:id="925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7B40AEA" w14:textId="77777777" w:rsidR="006461A7" w:rsidRPr="009202AA" w:rsidDel="004D47BB" w:rsidRDefault="006461A7" w:rsidP="00FF3A2F">
            <w:pPr>
              <w:pStyle w:val="TAL"/>
              <w:rPr>
                <w:del w:id="9259" w:author="CR0312" w:date="2025-12-09T13:42:00Z"/>
                <w:rFonts w:cs="Arial"/>
              </w:rPr>
            </w:pPr>
          </w:p>
        </w:tc>
      </w:tr>
      <w:tr w:rsidR="006461A7" w:rsidRPr="009202AA" w:rsidDel="004D47BB" w14:paraId="0A4A50B6" w14:textId="77777777" w:rsidTr="00FF3A2F">
        <w:trPr>
          <w:cantSplit/>
          <w:trHeight w:val="155"/>
          <w:jc w:val="center"/>
          <w:del w:id="9260" w:author="CR0312" w:date="2025-12-09T13:42:00Z"/>
        </w:trPr>
        <w:tc>
          <w:tcPr>
            <w:tcW w:w="1346" w:type="dxa"/>
          </w:tcPr>
          <w:p w14:paraId="556B59E0" w14:textId="77777777" w:rsidR="006461A7" w:rsidRPr="009202AA" w:rsidDel="004D47BB" w:rsidRDefault="006461A7" w:rsidP="00FF3A2F">
            <w:pPr>
              <w:pStyle w:val="TAC"/>
              <w:rPr>
                <w:del w:id="9261" w:author="CR0312" w:date="2025-12-09T13:42:00Z"/>
                <w:rFonts w:cs="Arial"/>
              </w:rPr>
            </w:pPr>
            <w:del w:id="9262" w:author="CR0312" w:date="2025-12-09T13:42:00Z">
              <w:r w:rsidRPr="009202AA" w:rsidDel="004D47BB">
                <w:rPr>
                  <w:rFonts w:cs="Arial"/>
                  <w:lang w:eastAsia="ko-KR"/>
                </w:rPr>
                <w:delText>NR Band n80</w:delText>
              </w:r>
            </w:del>
          </w:p>
        </w:tc>
        <w:tc>
          <w:tcPr>
            <w:tcW w:w="1657" w:type="dxa"/>
            <w:tcBorders>
              <w:left w:val="single" w:sz="2" w:space="0" w:color="auto"/>
              <w:right w:val="single" w:sz="2" w:space="0" w:color="auto"/>
            </w:tcBorders>
          </w:tcPr>
          <w:p w14:paraId="1263C47D" w14:textId="77777777" w:rsidR="006461A7" w:rsidRPr="009202AA" w:rsidDel="004D47BB" w:rsidRDefault="006461A7" w:rsidP="00FF3A2F">
            <w:pPr>
              <w:pStyle w:val="TAC"/>
              <w:rPr>
                <w:del w:id="9263" w:author="CR0312" w:date="2025-12-09T13:42:00Z"/>
                <w:rFonts w:cs="Arial"/>
                <w:lang w:eastAsia="ja-JP"/>
              </w:rPr>
            </w:pPr>
            <w:del w:id="9264" w:author="CR0312" w:date="2025-12-09T13:42:00Z">
              <w:r w:rsidRPr="009202AA" w:rsidDel="004D47BB">
                <w:delText>1710 – 1785 MHz</w:delText>
              </w:r>
            </w:del>
          </w:p>
        </w:tc>
        <w:tc>
          <w:tcPr>
            <w:tcW w:w="851" w:type="dxa"/>
            <w:tcBorders>
              <w:left w:val="single" w:sz="2" w:space="0" w:color="auto"/>
              <w:right w:val="single" w:sz="2" w:space="0" w:color="auto"/>
            </w:tcBorders>
          </w:tcPr>
          <w:p w14:paraId="1875A849" w14:textId="77777777" w:rsidR="006461A7" w:rsidRPr="009202AA" w:rsidDel="004D47BB" w:rsidRDefault="006461A7" w:rsidP="00FF3A2F">
            <w:pPr>
              <w:pStyle w:val="TAC"/>
              <w:rPr>
                <w:del w:id="9265" w:author="CR0312" w:date="2025-12-09T13:42:00Z"/>
                <w:rFonts w:cs="Arial"/>
                <w:lang w:eastAsia="ja-JP"/>
              </w:rPr>
            </w:pPr>
            <w:del w:id="9266"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74C5A6D3" w14:textId="77777777" w:rsidR="006461A7" w:rsidRPr="009202AA" w:rsidDel="004D47BB" w:rsidRDefault="006461A7" w:rsidP="00FF3A2F">
            <w:pPr>
              <w:pStyle w:val="TAC"/>
              <w:rPr>
                <w:del w:id="9267" w:author="CR0312" w:date="2025-12-09T13:42:00Z"/>
                <w:rFonts w:cs="Arial"/>
                <w:lang w:eastAsia="ja-JP"/>
              </w:rPr>
            </w:pPr>
            <w:del w:id="926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D9DD03B" w14:textId="77777777" w:rsidR="006461A7" w:rsidRPr="009202AA" w:rsidDel="004D47BB" w:rsidRDefault="006461A7" w:rsidP="00FF3A2F">
            <w:pPr>
              <w:pStyle w:val="TAL"/>
              <w:rPr>
                <w:del w:id="9269" w:author="CR0312" w:date="2025-12-09T13:42:00Z"/>
                <w:rFonts w:cs="Arial"/>
              </w:rPr>
            </w:pPr>
          </w:p>
        </w:tc>
      </w:tr>
      <w:tr w:rsidR="006461A7" w:rsidRPr="009202AA" w:rsidDel="004D47BB" w14:paraId="3E2CE7E6" w14:textId="77777777" w:rsidTr="00FF3A2F">
        <w:trPr>
          <w:cantSplit/>
          <w:trHeight w:val="155"/>
          <w:jc w:val="center"/>
          <w:del w:id="9270" w:author="CR0312" w:date="2025-12-09T13:42:00Z"/>
        </w:trPr>
        <w:tc>
          <w:tcPr>
            <w:tcW w:w="1346" w:type="dxa"/>
          </w:tcPr>
          <w:p w14:paraId="60071175" w14:textId="77777777" w:rsidR="006461A7" w:rsidRPr="009202AA" w:rsidDel="004D47BB" w:rsidRDefault="006461A7" w:rsidP="00FF3A2F">
            <w:pPr>
              <w:pStyle w:val="TAC"/>
              <w:rPr>
                <w:del w:id="9271" w:author="CR0312" w:date="2025-12-09T13:42:00Z"/>
                <w:rFonts w:cs="Arial"/>
              </w:rPr>
            </w:pPr>
            <w:del w:id="9272" w:author="CR0312" w:date="2025-12-09T13:42:00Z">
              <w:r w:rsidRPr="009202AA" w:rsidDel="004D47BB">
                <w:rPr>
                  <w:rFonts w:cs="Arial"/>
                  <w:lang w:eastAsia="ko-KR"/>
                </w:rPr>
                <w:delText>NR Band n81</w:delText>
              </w:r>
            </w:del>
          </w:p>
        </w:tc>
        <w:tc>
          <w:tcPr>
            <w:tcW w:w="1657" w:type="dxa"/>
            <w:tcBorders>
              <w:left w:val="single" w:sz="2" w:space="0" w:color="auto"/>
              <w:right w:val="single" w:sz="2" w:space="0" w:color="auto"/>
            </w:tcBorders>
          </w:tcPr>
          <w:p w14:paraId="0A35B051" w14:textId="77777777" w:rsidR="006461A7" w:rsidRPr="009202AA" w:rsidDel="004D47BB" w:rsidRDefault="006461A7" w:rsidP="00FF3A2F">
            <w:pPr>
              <w:pStyle w:val="TAC"/>
              <w:rPr>
                <w:del w:id="9273" w:author="CR0312" w:date="2025-12-09T13:42:00Z"/>
                <w:rFonts w:cs="Arial"/>
                <w:lang w:eastAsia="ja-JP"/>
              </w:rPr>
            </w:pPr>
            <w:del w:id="9274" w:author="CR0312" w:date="2025-12-09T13:42:00Z">
              <w:r w:rsidRPr="009202AA" w:rsidDel="004D47BB">
                <w:delText>880 – 915 MHz</w:delText>
              </w:r>
            </w:del>
          </w:p>
        </w:tc>
        <w:tc>
          <w:tcPr>
            <w:tcW w:w="851" w:type="dxa"/>
            <w:tcBorders>
              <w:left w:val="single" w:sz="2" w:space="0" w:color="auto"/>
              <w:right w:val="single" w:sz="2" w:space="0" w:color="auto"/>
            </w:tcBorders>
          </w:tcPr>
          <w:p w14:paraId="48B9BBBD" w14:textId="77777777" w:rsidR="006461A7" w:rsidRPr="009202AA" w:rsidDel="004D47BB" w:rsidRDefault="006461A7" w:rsidP="00FF3A2F">
            <w:pPr>
              <w:pStyle w:val="TAC"/>
              <w:rPr>
                <w:del w:id="9275" w:author="CR0312" w:date="2025-12-09T13:42:00Z"/>
                <w:rFonts w:cs="Arial"/>
                <w:lang w:eastAsia="ja-JP"/>
              </w:rPr>
            </w:pPr>
            <w:del w:id="9276"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186410DD" w14:textId="77777777" w:rsidR="006461A7" w:rsidRPr="009202AA" w:rsidDel="004D47BB" w:rsidRDefault="006461A7" w:rsidP="00FF3A2F">
            <w:pPr>
              <w:pStyle w:val="TAC"/>
              <w:rPr>
                <w:del w:id="9277" w:author="CR0312" w:date="2025-12-09T13:42:00Z"/>
                <w:rFonts w:cs="Arial"/>
                <w:lang w:eastAsia="ja-JP"/>
              </w:rPr>
            </w:pPr>
            <w:del w:id="927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1E7A189" w14:textId="77777777" w:rsidR="006461A7" w:rsidRPr="009202AA" w:rsidDel="004D47BB" w:rsidRDefault="006461A7" w:rsidP="00FF3A2F">
            <w:pPr>
              <w:pStyle w:val="TAL"/>
              <w:rPr>
                <w:del w:id="9279" w:author="CR0312" w:date="2025-12-09T13:42:00Z"/>
                <w:rFonts w:cs="Arial"/>
              </w:rPr>
            </w:pPr>
          </w:p>
        </w:tc>
      </w:tr>
      <w:tr w:rsidR="006461A7" w:rsidRPr="009202AA" w:rsidDel="004D47BB" w14:paraId="482F7881" w14:textId="77777777" w:rsidTr="00FF3A2F">
        <w:trPr>
          <w:cantSplit/>
          <w:trHeight w:val="155"/>
          <w:jc w:val="center"/>
          <w:del w:id="9280" w:author="CR0312" w:date="2025-12-09T13:42:00Z"/>
        </w:trPr>
        <w:tc>
          <w:tcPr>
            <w:tcW w:w="1346" w:type="dxa"/>
          </w:tcPr>
          <w:p w14:paraId="5BC9484E" w14:textId="77777777" w:rsidR="006461A7" w:rsidRPr="009202AA" w:rsidDel="004D47BB" w:rsidRDefault="006461A7" w:rsidP="00FF3A2F">
            <w:pPr>
              <w:pStyle w:val="TAC"/>
              <w:rPr>
                <w:del w:id="9281" w:author="CR0312" w:date="2025-12-09T13:42:00Z"/>
                <w:rFonts w:cs="Arial"/>
              </w:rPr>
            </w:pPr>
            <w:del w:id="9282" w:author="CR0312" w:date="2025-12-09T13:42:00Z">
              <w:r w:rsidRPr="009202AA" w:rsidDel="004D47BB">
                <w:rPr>
                  <w:rFonts w:cs="Arial"/>
                  <w:lang w:eastAsia="ko-KR"/>
                </w:rPr>
                <w:delText>NR Band n82</w:delText>
              </w:r>
            </w:del>
          </w:p>
        </w:tc>
        <w:tc>
          <w:tcPr>
            <w:tcW w:w="1657" w:type="dxa"/>
            <w:tcBorders>
              <w:left w:val="single" w:sz="2" w:space="0" w:color="auto"/>
              <w:right w:val="single" w:sz="2" w:space="0" w:color="auto"/>
            </w:tcBorders>
          </w:tcPr>
          <w:p w14:paraId="53E7CBCD" w14:textId="77777777" w:rsidR="006461A7" w:rsidRPr="009202AA" w:rsidDel="004D47BB" w:rsidRDefault="006461A7" w:rsidP="00FF3A2F">
            <w:pPr>
              <w:pStyle w:val="TAC"/>
              <w:rPr>
                <w:del w:id="9283" w:author="CR0312" w:date="2025-12-09T13:42:00Z"/>
                <w:rFonts w:cs="Arial"/>
                <w:lang w:eastAsia="ja-JP"/>
              </w:rPr>
            </w:pPr>
            <w:del w:id="9284" w:author="CR0312" w:date="2025-12-09T13:42:00Z">
              <w:r w:rsidRPr="009202AA" w:rsidDel="004D47BB">
                <w:delText>832 – 862 MHz</w:delText>
              </w:r>
            </w:del>
          </w:p>
        </w:tc>
        <w:tc>
          <w:tcPr>
            <w:tcW w:w="851" w:type="dxa"/>
            <w:tcBorders>
              <w:left w:val="single" w:sz="2" w:space="0" w:color="auto"/>
              <w:right w:val="single" w:sz="2" w:space="0" w:color="auto"/>
            </w:tcBorders>
          </w:tcPr>
          <w:p w14:paraId="7E824DC9" w14:textId="77777777" w:rsidR="006461A7" w:rsidRPr="009202AA" w:rsidDel="004D47BB" w:rsidRDefault="006461A7" w:rsidP="00FF3A2F">
            <w:pPr>
              <w:pStyle w:val="TAC"/>
              <w:rPr>
                <w:del w:id="9285" w:author="CR0312" w:date="2025-12-09T13:42:00Z"/>
                <w:rFonts w:cs="Arial"/>
                <w:lang w:eastAsia="ja-JP"/>
              </w:rPr>
            </w:pPr>
            <w:del w:id="9286"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67EF21D0" w14:textId="77777777" w:rsidR="006461A7" w:rsidRPr="009202AA" w:rsidDel="004D47BB" w:rsidRDefault="006461A7" w:rsidP="00FF3A2F">
            <w:pPr>
              <w:pStyle w:val="TAC"/>
              <w:rPr>
                <w:del w:id="9287" w:author="CR0312" w:date="2025-12-09T13:42:00Z"/>
                <w:rFonts w:cs="Arial"/>
                <w:lang w:eastAsia="ja-JP"/>
              </w:rPr>
            </w:pPr>
            <w:del w:id="928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BF103E6" w14:textId="77777777" w:rsidR="006461A7" w:rsidRPr="009202AA" w:rsidDel="004D47BB" w:rsidRDefault="006461A7" w:rsidP="00FF3A2F">
            <w:pPr>
              <w:pStyle w:val="TAL"/>
              <w:rPr>
                <w:del w:id="9289" w:author="CR0312" w:date="2025-12-09T13:42:00Z"/>
                <w:rFonts w:cs="Arial"/>
              </w:rPr>
            </w:pPr>
          </w:p>
        </w:tc>
      </w:tr>
      <w:tr w:rsidR="006461A7" w:rsidRPr="009202AA" w:rsidDel="004D47BB" w14:paraId="42731535" w14:textId="77777777" w:rsidTr="00FF3A2F">
        <w:trPr>
          <w:cantSplit/>
          <w:trHeight w:val="155"/>
          <w:jc w:val="center"/>
          <w:del w:id="9290" w:author="CR0312" w:date="2025-12-09T13:42:00Z"/>
        </w:trPr>
        <w:tc>
          <w:tcPr>
            <w:tcW w:w="1346" w:type="dxa"/>
          </w:tcPr>
          <w:p w14:paraId="602EC08E" w14:textId="77777777" w:rsidR="006461A7" w:rsidRPr="009202AA" w:rsidDel="004D47BB" w:rsidRDefault="006461A7" w:rsidP="00FF3A2F">
            <w:pPr>
              <w:pStyle w:val="TAC"/>
              <w:rPr>
                <w:del w:id="9291" w:author="CR0312" w:date="2025-12-09T13:42:00Z"/>
                <w:rFonts w:cs="Arial"/>
              </w:rPr>
            </w:pPr>
            <w:del w:id="9292" w:author="CR0312" w:date="2025-12-09T13:42:00Z">
              <w:r w:rsidRPr="009202AA" w:rsidDel="004D47BB">
                <w:rPr>
                  <w:rFonts w:cs="Arial"/>
                  <w:lang w:eastAsia="ko-KR"/>
                </w:rPr>
                <w:delText>NR Band n83</w:delText>
              </w:r>
            </w:del>
          </w:p>
        </w:tc>
        <w:tc>
          <w:tcPr>
            <w:tcW w:w="1657" w:type="dxa"/>
            <w:tcBorders>
              <w:left w:val="single" w:sz="2" w:space="0" w:color="auto"/>
              <w:right w:val="single" w:sz="2" w:space="0" w:color="auto"/>
            </w:tcBorders>
          </w:tcPr>
          <w:p w14:paraId="7C9E03AA" w14:textId="77777777" w:rsidR="006461A7" w:rsidRPr="009202AA" w:rsidDel="004D47BB" w:rsidRDefault="006461A7" w:rsidP="00FF3A2F">
            <w:pPr>
              <w:pStyle w:val="TAC"/>
              <w:rPr>
                <w:del w:id="9293" w:author="CR0312" w:date="2025-12-09T13:42:00Z"/>
                <w:rFonts w:cs="Arial"/>
                <w:lang w:eastAsia="ja-JP"/>
              </w:rPr>
            </w:pPr>
            <w:del w:id="9294" w:author="CR0312" w:date="2025-12-09T13:42:00Z">
              <w:r w:rsidRPr="009202AA" w:rsidDel="004D47BB">
                <w:delText>703 – 748 MHz</w:delText>
              </w:r>
            </w:del>
          </w:p>
        </w:tc>
        <w:tc>
          <w:tcPr>
            <w:tcW w:w="851" w:type="dxa"/>
            <w:tcBorders>
              <w:left w:val="single" w:sz="2" w:space="0" w:color="auto"/>
              <w:right w:val="single" w:sz="2" w:space="0" w:color="auto"/>
            </w:tcBorders>
          </w:tcPr>
          <w:p w14:paraId="54FF892B" w14:textId="77777777" w:rsidR="006461A7" w:rsidRPr="009202AA" w:rsidDel="004D47BB" w:rsidRDefault="006461A7" w:rsidP="00FF3A2F">
            <w:pPr>
              <w:pStyle w:val="TAC"/>
              <w:rPr>
                <w:del w:id="9295" w:author="CR0312" w:date="2025-12-09T13:42:00Z"/>
                <w:rFonts w:cs="Arial"/>
                <w:lang w:eastAsia="ja-JP"/>
              </w:rPr>
            </w:pPr>
            <w:del w:id="9296"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6A3E0C90" w14:textId="77777777" w:rsidR="006461A7" w:rsidRPr="009202AA" w:rsidDel="004D47BB" w:rsidRDefault="006461A7" w:rsidP="00FF3A2F">
            <w:pPr>
              <w:pStyle w:val="TAC"/>
              <w:rPr>
                <w:del w:id="9297" w:author="CR0312" w:date="2025-12-09T13:42:00Z"/>
                <w:rFonts w:cs="Arial"/>
                <w:lang w:eastAsia="ja-JP"/>
              </w:rPr>
            </w:pPr>
            <w:del w:id="929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6974D743" w14:textId="77777777" w:rsidR="006461A7" w:rsidRPr="009202AA" w:rsidDel="004D47BB" w:rsidRDefault="006461A7" w:rsidP="00FF3A2F">
            <w:pPr>
              <w:pStyle w:val="TAL"/>
              <w:rPr>
                <w:del w:id="9299" w:author="CR0312" w:date="2025-12-09T13:42:00Z"/>
                <w:rFonts w:cs="Arial"/>
              </w:rPr>
            </w:pPr>
          </w:p>
        </w:tc>
      </w:tr>
      <w:tr w:rsidR="006461A7" w:rsidRPr="009202AA" w:rsidDel="004D47BB" w14:paraId="2D1E0126" w14:textId="77777777" w:rsidTr="00FF3A2F">
        <w:trPr>
          <w:cantSplit/>
          <w:trHeight w:val="155"/>
          <w:jc w:val="center"/>
          <w:del w:id="9300" w:author="CR0312" w:date="2025-12-09T13:42:00Z"/>
        </w:trPr>
        <w:tc>
          <w:tcPr>
            <w:tcW w:w="1346" w:type="dxa"/>
          </w:tcPr>
          <w:p w14:paraId="5401735C" w14:textId="77777777" w:rsidR="006461A7" w:rsidRPr="009202AA" w:rsidDel="004D47BB" w:rsidRDefault="006461A7" w:rsidP="00FF3A2F">
            <w:pPr>
              <w:pStyle w:val="TAC"/>
              <w:rPr>
                <w:del w:id="9301" w:author="CR0312" w:date="2025-12-09T13:42:00Z"/>
                <w:rFonts w:cs="Arial"/>
              </w:rPr>
            </w:pPr>
            <w:del w:id="9302" w:author="CR0312" w:date="2025-12-09T13:42:00Z">
              <w:r w:rsidRPr="009202AA" w:rsidDel="004D47BB">
                <w:rPr>
                  <w:rFonts w:cs="Arial"/>
                  <w:lang w:eastAsia="ko-KR"/>
                </w:rPr>
                <w:delText>NR Band n84</w:delText>
              </w:r>
            </w:del>
          </w:p>
        </w:tc>
        <w:tc>
          <w:tcPr>
            <w:tcW w:w="1657" w:type="dxa"/>
            <w:tcBorders>
              <w:left w:val="single" w:sz="2" w:space="0" w:color="auto"/>
              <w:right w:val="single" w:sz="2" w:space="0" w:color="auto"/>
            </w:tcBorders>
          </w:tcPr>
          <w:p w14:paraId="56B379D8" w14:textId="77777777" w:rsidR="006461A7" w:rsidRPr="009202AA" w:rsidDel="004D47BB" w:rsidRDefault="006461A7" w:rsidP="00FF3A2F">
            <w:pPr>
              <w:pStyle w:val="TAC"/>
              <w:rPr>
                <w:del w:id="9303" w:author="CR0312" w:date="2025-12-09T13:42:00Z"/>
                <w:rFonts w:cs="Arial"/>
                <w:lang w:eastAsia="ja-JP"/>
              </w:rPr>
            </w:pPr>
            <w:del w:id="9304" w:author="CR0312" w:date="2025-12-09T13:42:00Z">
              <w:r w:rsidRPr="009202AA" w:rsidDel="004D47BB">
                <w:delText>1920 – 1980 MHz</w:delText>
              </w:r>
            </w:del>
          </w:p>
        </w:tc>
        <w:tc>
          <w:tcPr>
            <w:tcW w:w="851" w:type="dxa"/>
            <w:tcBorders>
              <w:left w:val="single" w:sz="2" w:space="0" w:color="auto"/>
              <w:right w:val="single" w:sz="2" w:space="0" w:color="auto"/>
            </w:tcBorders>
          </w:tcPr>
          <w:p w14:paraId="3E56431D" w14:textId="77777777" w:rsidR="006461A7" w:rsidRPr="009202AA" w:rsidDel="004D47BB" w:rsidRDefault="006461A7" w:rsidP="00FF3A2F">
            <w:pPr>
              <w:pStyle w:val="TAC"/>
              <w:rPr>
                <w:del w:id="9305" w:author="CR0312" w:date="2025-12-09T13:42:00Z"/>
                <w:rFonts w:cs="Arial"/>
                <w:lang w:eastAsia="ja-JP"/>
              </w:rPr>
            </w:pPr>
            <w:del w:id="9306"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0E597BBE" w14:textId="77777777" w:rsidR="006461A7" w:rsidRPr="009202AA" w:rsidDel="004D47BB" w:rsidRDefault="006461A7" w:rsidP="00FF3A2F">
            <w:pPr>
              <w:pStyle w:val="TAC"/>
              <w:rPr>
                <w:del w:id="9307" w:author="CR0312" w:date="2025-12-09T13:42:00Z"/>
                <w:rFonts w:cs="Arial"/>
                <w:lang w:eastAsia="ja-JP"/>
              </w:rPr>
            </w:pPr>
            <w:del w:id="930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19ECD116" w14:textId="77777777" w:rsidR="006461A7" w:rsidRPr="009202AA" w:rsidDel="004D47BB" w:rsidRDefault="006461A7" w:rsidP="00FF3A2F">
            <w:pPr>
              <w:pStyle w:val="TAL"/>
              <w:rPr>
                <w:del w:id="9309" w:author="CR0312" w:date="2025-12-09T13:42:00Z"/>
                <w:rFonts w:cs="Arial"/>
              </w:rPr>
            </w:pPr>
          </w:p>
        </w:tc>
      </w:tr>
      <w:tr w:rsidR="006461A7" w:rsidRPr="009202AA" w:rsidDel="004D47BB" w14:paraId="13E41ACD" w14:textId="77777777" w:rsidTr="00FF3A2F">
        <w:trPr>
          <w:cantSplit/>
          <w:trHeight w:val="155"/>
          <w:jc w:val="center"/>
          <w:del w:id="9310" w:author="CR0312" w:date="2025-12-09T13:42:00Z"/>
        </w:trPr>
        <w:tc>
          <w:tcPr>
            <w:tcW w:w="1346" w:type="dxa"/>
            <w:vMerge w:val="restart"/>
          </w:tcPr>
          <w:p w14:paraId="731EE592" w14:textId="77777777" w:rsidR="006461A7" w:rsidRPr="009202AA" w:rsidDel="004D47BB" w:rsidRDefault="006461A7" w:rsidP="00FF3A2F">
            <w:pPr>
              <w:pStyle w:val="TAC"/>
              <w:rPr>
                <w:del w:id="9311" w:author="CR0312" w:date="2025-12-09T13:42:00Z"/>
                <w:rFonts w:cs="Arial"/>
              </w:rPr>
            </w:pPr>
            <w:del w:id="9312" w:author="CR0312" w:date="2025-12-09T13:42:00Z">
              <w:r w:rsidRPr="009202AA" w:rsidDel="004D47BB">
                <w:rPr>
                  <w:rFonts w:cs="Arial"/>
                  <w:lang w:eastAsia="ko-KR"/>
                </w:rPr>
                <w:delText>E-UTRA Band 85</w:delText>
              </w:r>
              <w:r w:rsidDel="004D47BB">
                <w:rPr>
                  <w:rFonts w:cs="Arial"/>
                  <w:lang w:eastAsia="ko-KR"/>
                </w:rPr>
                <w:delText xml:space="preserve"> or NR band n85</w:delText>
              </w:r>
            </w:del>
          </w:p>
        </w:tc>
        <w:tc>
          <w:tcPr>
            <w:tcW w:w="1657" w:type="dxa"/>
            <w:tcBorders>
              <w:left w:val="single" w:sz="2" w:space="0" w:color="auto"/>
              <w:right w:val="single" w:sz="2" w:space="0" w:color="auto"/>
            </w:tcBorders>
          </w:tcPr>
          <w:p w14:paraId="0359F8EB" w14:textId="77777777" w:rsidR="006461A7" w:rsidRPr="009202AA" w:rsidDel="004D47BB" w:rsidRDefault="006461A7" w:rsidP="00FF3A2F">
            <w:pPr>
              <w:pStyle w:val="TAC"/>
              <w:rPr>
                <w:del w:id="9313" w:author="CR0312" w:date="2025-12-09T13:42:00Z"/>
                <w:rFonts w:cs="Arial"/>
              </w:rPr>
            </w:pPr>
            <w:del w:id="9314" w:author="CR0312" w:date="2025-12-09T13:42:00Z">
              <w:r w:rsidRPr="009202AA" w:rsidDel="004D47BB">
                <w:delText>728 - 746 MHz</w:delText>
              </w:r>
            </w:del>
          </w:p>
        </w:tc>
        <w:tc>
          <w:tcPr>
            <w:tcW w:w="851" w:type="dxa"/>
            <w:tcBorders>
              <w:left w:val="single" w:sz="2" w:space="0" w:color="auto"/>
              <w:right w:val="single" w:sz="2" w:space="0" w:color="auto"/>
            </w:tcBorders>
          </w:tcPr>
          <w:p w14:paraId="2DAF11FC" w14:textId="77777777" w:rsidR="006461A7" w:rsidRPr="009202AA" w:rsidDel="004D47BB" w:rsidRDefault="006461A7" w:rsidP="00FF3A2F">
            <w:pPr>
              <w:pStyle w:val="TAC"/>
              <w:rPr>
                <w:del w:id="9315" w:author="CR0312" w:date="2025-12-09T13:42:00Z"/>
                <w:rFonts w:cs="Arial"/>
              </w:rPr>
            </w:pPr>
            <w:del w:id="931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3051B662" w14:textId="77777777" w:rsidR="006461A7" w:rsidRPr="009202AA" w:rsidDel="004D47BB" w:rsidRDefault="006461A7" w:rsidP="00FF3A2F">
            <w:pPr>
              <w:pStyle w:val="TAC"/>
              <w:rPr>
                <w:del w:id="9317" w:author="CR0312" w:date="2025-12-09T13:42:00Z"/>
                <w:rFonts w:cs="Arial"/>
              </w:rPr>
            </w:pPr>
            <w:del w:id="9318"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49CE8C2B" w14:textId="77777777" w:rsidR="006461A7" w:rsidRPr="009202AA" w:rsidDel="004D47BB" w:rsidRDefault="006461A7" w:rsidP="00FF3A2F">
            <w:pPr>
              <w:pStyle w:val="TAL"/>
              <w:rPr>
                <w:del w:id="9319" w:author="CR0312" w:date="2025-12-09T13:42:00Z"/>
                <w:rFonts w:cs="v5.0.0"/>
              </w:rPr>
            </w:pPr>
          </w:p>
        </w:tc>
      </w:tr>
      <w:tr w:rsidR="006461A7" w:rsidRPr="009202AA" w:rsidDel="004D47BB" w14:paraId="44C5E8AB" w14:textId="77777777" w:rsidTr="00FF3A2F">
        <w:trPr>
          <w:cantSplit/>
          <w:trHeight w:val="155"/>
          <w:jc w:val="center"/>
          <w:del w:id="9320" w:author="CR0312" w:date="2025-12-09T13:42:00Z"/>
        </w:trPr>
        <w:tc>
          <w:tcPr>
            <w:tcW w:w="1346" w:type="dxa"/>
            <w:vMerge/>
          </w:tcPr>
          <w:p w14:paraId="30E4E165" w14:textId="77777777" w:rsidR="006461A7" w:rsidRPr="009202AA" w:rsidDel="004D47BB" w:rsidRDefault="006461A7" w:rsidP="00FF3A2F">
            <w:pPr>
              <w:pStyle w:val="TAC"/>
              <w:rPr>
                <w:del w:id="9321" w:author="CR0312" w:date="2025-12-09T13:42:00Z"/>
                <w:rFonts w:cs="Arial"/>
              </w:rPr>
            </w:pPr>
          </w:p>
        </w:tc>
        <w:tc>
          <w:tcPr>
            <w:tcW w:w="1657" w:type="dxa"/>
            <w:tcBorders>
              <w:left w:val="single" w:sz="2" w:space="0" w:color="auto"/>
              <w:right w:val="single" w:sz="2" w:space="0" w:color="auto"/>
            </w:tcBorders>
          </w:tcPr>
          <w:p w14:paraId="57A7BF00" w14:textId="77777777" w:rsidR="006461A7" w:rsidRPr="009202AA" w:rsidDel="004D47BB" w:rsidRDefault="006461A7" w:rsidP="00FF3A2F">
            <w:pPr>
              <w:pStyle w:val="TAC"/>
              <w:rPr>
                <w:del w:id="9322" w:author="CR0312" w:date="2025-12-09T13:42:00Z"/>
                <w:rFonts w:cs="Arial"/>
                <w:lang w:eastAsia="zh-CN"/>
              </w:rPr>
            </w:pPr>
            <w:del w:id="9323" w:author="CR0312" w:date="2025-12-09T13:42:00Z">
              <w:r w:rsidRPr="009202AA" w:rsidDel="004D47BB">
                <w:delText>698 - 716 MHz</w:delText>
              </w:r>
            </w:del>
          </w:p>
        </w:tc>
        <w:tc>
          <w:tcPr>
            <w:tcW w:w="851" w:type="dxa"/>
            <w:tcBorders>
              <w:left w:val="single" w:sz="2" w:space="0" w:color="auto"/>
              <w:right w:val="single" w:sz="2" w:space="0" w:color="auto"/>
            </w:tcBorders>
          </w:tcPr>
          <w:p w14:paraId="59573EA3" w14:textId="77777777" w:rsidR="006461A7" w:rsidRPr="009202AA" w:rsidDel="004D47BB" w:rsidRDefault="006461A7" w:rsidP="00FF3A2F">
            <w:pPr>
              <w:pStyle w:val="TAC"/>
              <w:rPr>
                <w:del w:id="9324" w:author="CR0312" w:date="2025-12-09T13:42:00Z"/>
                <w:rFonts w:cs="Arial"/>
              </w:rPr>
            </w:pPr>
            <w:del w:id="9325"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030AD2AD" w14:textId="77777777" w:rsidR="006461A7" w:rsidRPr="009202AA" w:rsidDel="004D47BB" w:rsidRDefault="006461A7" w:rsidP="00FF3A2F">
            <w:pPr>
              <w:pStyle w:val="TAC"/>
              <w:rPr>
                <w:del w:id="9326" w:author="CR0312" w:date="2025-12-09T13:42:00Z"/>
                <w:rFonts w:cs="Arial"/>
              </w:rPr>
            </w:pPr>
            <w:del w:id="9327"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5140FA0F" w14:textId="77777777" w:rsidR="006461A7" w:rsidRPr="009202AA" w:rsidDel="004D47BB" w:rsidRDefault="006461A7" w:rsidP="00FF3A2F">
            <w:pPr>
              <w:pStyle w:val="TAL"/>
              <w:rPr>
                <w:del w:id="9328" w:author="CR0312" w:date="2025-12-09T13:42:00Z"/>
                <w:rFonts w:cs="Arial"/>
              </w:rPr>
            </w:pPr>
          </w:p>
        </w:tc>
      </w:tr>
      <w:tr w:rsidR="006461A7" w:rsidRPr="009202AA" w:rsidDel="004D47BB" w14:paraId="69DD699E" w14:textId="77777777" w:rsidTr="00FF3A2F">
        <w:trPr>
          <w:cantSplit/>
          <w:trHeight w:val="155"/>
          <w:jc w:val="center"/>
          <w:del w:id="9329" w:author="CR0312" w:date="2025-12-09T13:42:00Z"/>
        </w:trPr>
        <w:tc>
          <w:tcPr>
            <w:tcW w:w="1346" w:type="dxa"/>
          </w:tcPr>
          <w:p w14:paraId="777BC315" w14:textId="77777777" w:rsidR="006461A7" w:rsidRPr="009202AA" w:rsidDel="004D47BB" w:rsidRDefault="006461A7" w:rsidP="00FF3A2F">
            <w:pPr>
              <w:pStyle w:val="TAC"/>
              <w:rPr>
                <w:del w:id="9330" w:author="CR0312" w:date="2025-12-09T13:42:00Z"/>
                <w:rFonts w:cs="Arial"/>
              </w:rPr>
            </w:pPr>
            <w:del w:id="9331" w:author="CR0312" w:date="2025-12-09T13:42:00Z">
              <w:r w:rsidRPr="009202AA" w:rsidDel="004D47BB">
                <w:rPr>
                  <w:rFonts w:cs="Arial"/>
                  <w:lang w:eastAsia="ko-KR"/>
                </w:rPr>
                <w:delText>NR Band n86</w:delText>
              </w:r>
            </w:del>
          </w:p>
        </w:tc>
        <w:tc>
          <w:tcPr>
            <w:tcW w:w="1657" w:type="dxa"/>
            <w:tcBorders>
              <w:left w:val="single" w:sz="2" w:space="0" w:color="auto"/>
              <w:right w:val="single" w:sz="2" w:space="0" w:color="auto"/>
            </w:tcBorders>
          </w:tcPr>
          <w:p w14:paraId="61F7EA19" w14:textId="77777777" w:rsidR="006461A7" w:rsidRPr="009202AA" w:rsidDel="004D47BB" w:rsidRDefault="006461A7" w:rsidP="00FF3A2F">
            <w:pPr>
              <w:pStyle w:val="TAC"/>
              <w:rPr>
                <w:del w:id="9332" w:author="CR0312" w:date="2025-12-09T13:42:00Z"/>
                <w:rFonts w:cs="Arial"/>
                <w:lang w:eastAsia="zh-CN"/>
              </w:rPr>
            </w:pPr>
            <w:del w:id="9333" w:author="CR0312" w:date="2025-12-09T13:42:00Z">
              <w:r w:rsidRPr="009202AA" w:rsidDel="004D47BB">
                <w:delText>1710 – 1780 MHz</w:delText>
              </w:r>
            </w:del>
          </w:p>
        </w:tc>
        <w:tc>
          <w:tcPr>
            <w:tcW w:w="851" w:type="dxa"/>
            <w:tcBorders>
              <w:left w:val="single" w:sz="2" w:space="0" w:color="auto"/>
              <w:right w:val="single" w:sz="2" w:space="0" w:color="auto"/>
            </w:tcBorders>
          </w:tcPr>
          <w:p w14:paraId="7EDCA974" w14:textId="77777777" w:rsidR="006461A7" w:rsidRPr="009202AA" w:rsidDel="004D47BB" w:rsidRDefault="006461A7" w:rsidP="00FF3A2F">
            <w:pPr>
              <w:pStyle w:val="TAC"/>
              <w:rPr>
                <w:del w:id="9334" w:author="CR0312" w:date="2025-12-09T13:42:00Z"/>
                <w:rFonts w:cs="Arial"/>
              </w:rPr>
            </w:pPr>
            <w:del w:id="9335"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725DC850" w14:textId="77777777" w:rsidR="006461A7" w:rsidRPr="009202AA" w:rsidDel="004D47BB" w:rsidRDefault="006461A7" w:rsidP="00FF3A2F">
            <w:pPr>
              <w:pStyle w:val="TAC"/>
              <w:rPr>
                <w:del w:id="9336" w:author="CR0312" w:date="2025-12-09T13:42:00Z"/>
                <w:rFonts w:cs="Arial"/>
              </w:rPr>
            </w:pPr>
            <w:del w:id="9337"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12DAAAF6" w14:textId="77777777" w:rsidR="006461A7" w:rsidRPr="009202AA" w:rsidDel="004D47BB" w:rsidRDefault="006461A7" w:rsidP="00FF3A2F">
            <w:pPr>
              <w:pStyle w:val="TAL"/>
              <w:rPr>
                <w:del w:id="9338" w:author="CR0312" w:date="2025-12-09T13:42:00Z"/>
                <w:rFonts w:cs="Arial"/>
              </w:rPr>
            </w:pPr>
          </w:p>
        </w:tc>
      </w:tr>
      <w:tr w:rsidR="006461A7" w:rsidRPr="009202AA" w:rsidDel="004D47BB" w14:paraId="2BE81E80" w14:textId="77777777" w:rsidTr="00FF3A2F">
        <w:trPr>
          <w:cantSplit/>
          <w:trHeight w:val="155"/>
          <w:jc w:val="center"/>
          <w:del w:id="9339" w:author="CR0312" w:date="2025-12-09T13:42:00Z"/>
        </w:trPr>
        <w:tc>
          <w:tcPr>
            <w:tcW w:w="1346" w:type="dxa"/>
            <w:vMerge w:val="restart"/>
          </w:tcPr>
          <w:p w14:paraId="6E29D2D3" w14:textId="77777777" w:rsidR="006461A7" w:rsidRPr="009202AA" w:rsidDel="004D47BB" w:rsidRDefault="006461A7" w:rsidP="00FF3A2F">
            <w:pPr>
              <w:pStyle w:val="TAC"/>
              <w:rPr>
                <w:del w:id="9340" w:author="CR0312" w:date="2025-12-09T13:42:00Z"/>
                <w:rFonts w:cs="Arial"/>
                <w:lang w:eastAsia="ko-KR"/>
              </w:rPr>
            </w:pPr>
            <w:del w:id="9341" w:author="CR0312" w:date="2025-12-09T13:42:00Z">
              <w:r w:rsidRPr="009202AA" w:rsidDel="004D47BB">
                <w:rPr>
                  <w:rFonts w:cs="Arial"/>
                  <w:lang w:eastAsia="ko-KR"/>
                </w:rPr>
                <w:delText>E-UTRA Band 87</w:delText>
              </w:r>
              <w:r w:rsidRPr="006838F5" w:rsidDel="004D47BB">
                <w:rPr>
                  <w:rFonts w:cs="Arial"/>
                  <w:szCs w:val="18"/>
                  <w:lang w:val="en-US"/>
                </w:rPr>
                <w:delText xml:space="preserve"> or NR band n87</w:delText>
              </w:r>
            </w:del>
          </w:p>
        </w:tc>
        <w:tc>
          <w:tcPr>
            <w:tcW w:w="1657" w:type="dxa"/>
            <w:tcBorders>
              <w:left w:val="single" w:sz="2" w:space="0" w:color="auto"/>
              <w:right w:val="single" w:sz="2" w:space="0" w:color="auto"/>
            </w:tcBorders>
          </w:tcPr>
          <w:p w14:paraId="5589CF3A" w14:textId="77777777" w:rsidR="006461A7" w:rsidRPr="009202AA" w:rsidDel="004D47BB" w:rsidRDefault="006461A7" w:rsidP="00FF3A2F">
            <w:pPr>
              <w:pStyle w:val="TAC"/>
              <w:rPr>
                <w:del w:id="9342" w:author="CR0312" w:date="2025-12-09T13:42:00Z"/>
              </w:rPr>
            </w:pPr>
            <w:del w:id="9343" w:author="CR0312" w:date="2025-12-09T13:42:00Z">
              <w:r w:rsidRPr="009202AA" w:rsidDel="004D47BB">
                <w:rPr>
                  <w:rFonts w:cs="Arial"/>
                </w:rPr>
                <w:delText>420 - 425 MHz</w:delText>
              </w:r>
            </w:del>
          </w:p>
        </w:tc>
        <w:tc>
          <w:tcPr>
            <w:tcW w:w="851" w:type="dxa"/>
            <w:tcBorders>
              <w:left w:val="single" w:sz="2" w:space="0" w:color="auto"/>
              <w:right w:val="single" w:sz="2" w:space="0" w:color="auto"/>
            </w:tcBorders>
          </w:tcPr>
          <w:p w14:paraId="22DFD789" w14:textId="77777777" w:rsidR="006461A7" w:rsidRPr="009202AA" w:rsidDel="004D47BB" w:rsidRDefault="006461A7" w:rsidP="00FF3A2F">
            <w:pPr>
              <w:pStyle w:val="TAC"/>
              <w:rPr>
                <w:del w:id="9344" w:author="CR0312" w:date="2025-12-09T13:42:00Z"/>
                <w:rFonts w:cs="Arial"/>
                <w:lang w:eastAsia="ko-KR"/>
              </w:rPr>
            </w:pPr>
            <w:del w:id="9345" w:author="CR0312" w:date="2025-12-09T13:42:00Z">
              <w:r w:rsidRPr="009202AA" w:rsidDel="004D47BB">
                <w:rPr>
                  <w:rFonts w:cs="Arial"/>
                  <w:lang w:eastAsia="ko-KR"/>
                </w:rPr>
                <w:delText>-52 dBm</w:delText>
              </w:r>
            </w:del>
          </w:p>
        </w:tc>
        <w:tc>
          <w:tcPr>
            <w:tcW w:w="1417" w:type="dxa"/>
            <w:tcBorders>
              <w:left w:val="single" w:sz="2" w:space="0" w:color="auto"/>
              <w:right w:val="single" w:sz="2" w:space="0" w:color="auto"/>
            </w:tcBorders>
          </w:tcPr>
          <w:p w14:paraId="005C7917" w14:textId="77777777" w:rsidR="006461A7" w:rsidRPr="009202AA" w:rsidDel="004D47BB" w:rsidRDefault="006461A7" w:rsidP="00FF3A2F">
            <w:pPr>
              <w:pStyle w:val="TAC"/>
              <w:rPr>
                <w:del w:id="9346" w:author="CR0312" w:date="2025-12-09T13:42:00Z"/>
                <w:rFonts w:cs="Arial"/>
                <w:lang w:eastAsia="ko-KR"/>
              </w:rPr>
            </w:pPr>
            <w:del w:id="9347"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769E246B" w14:textId="77777777" w:rsidR="006461A7" w:rsidRPr="009202AA" w:rsidDel="004D47BB" w:rsidRDefault="006461A7" w:rsidP="00FF3A2F">
            <w:pPr>
              <w:pStyle w:val="TAL"/>
              <w:rPr>
                <w:del w:id="9348" w:author="CR0312" w:date="2025-12-09T13:42:00Z"/>
                <w:rFonts w:cs="Arial"/>
              </w:rPr>
            </w:pPr>
          </w:p>
        </w:tc>
      </w:tr>
      <w:tr w:rsidR="006461A7" w:rsidRPr="009202AA" w:rsidDel="004D47BB" w14:paraId="79A9BC81" w14:textId="77777777" w:rsidTr="00FF3A2F">
        <w:trPr>
          <w:cantSplit/>
          <w:trHeight w:val="155"/>
          <w:jc w:val="center"/>
          <w:del w:id="9349" w:author="CR0312" w:date="2025-12-09T13:42:00Z"/>
        </w:trPr>
        <w:tc>
          <w:tcPr>
            <w:tcW w:w="1346" w:type="dxa"/>
            <w:vMerge/>
            <w:vAlign w:val="center"/>
          </w:tcPr>
          <w:p w14:paraId="02E6DF82" w14:textId="77777777" w:rsidR="006461A7" w:rsidRPr="009202AA" w:rsidDel="004D47BB" w:rsidRDefault="006461A7" w:rsidP="00FF3A2F">
            <w:pPr>
              <w:pStyle w:val="TAC"/>
              <w:rPr>
                <w:del w:id="9350" w:author="CR0312" w:date="2025-12-09T13:42:00Z"/>
                <w:rFonts w:cs="Arial"/>
                <w:lang w:eastAsia="ko-KR"/>
              </w:rPr>
            </w:pPr>
          </w:p>
        </w:tc>
        <w:tc>
          <w:tcPr>
            <w:tcW w:w="1657" w:type="dxa"/>
            <w:tcBorders>
              <w:left w:val="single" w:sz="2" w:space="0" w:color="auto"/>
              <w:right w:val="single" w:sz="2" w:space="0" w:color="auto"/>
            </w:tcBorders>
          </w:tcPr>
          <w:p w14:paraId="6E192AE2" w14:textId="77777777" w:rsidR="006461A7" w:rsidRPr="009202AA" w:rsidDel="004D47BB" w:rsidRDefault="006461A7" w:rsidP="00FF3A2F">
            <w:pPr>
              <w:pStyle w:val="TAC"/>
              <w:rPr>
                <w:del w:id="9351" w:author="CR0312" w:date="2025-12-09T13:42:00Z"/>
              </w:rPr>
            </w:pPr>
            <w:del w:id="9352" w:author="CR0312" w:date="2025-12-09T13:42:00Z">
              <w:r w:rsidRPr="009202AA" w:rsidDel="004D47BB">
                <w:rPr>
                  <w:rFonts w:cs="Arial"/>
                </w:rPr>
                <w:delText>410 – 415 MHz</w:delText>
              </w:r>
            </w:del>
          </w:p>
        </w:tc>
        <w:tc>
          <w:tcPr>
            <w:tcW w:w="851" w:type="dxa"/>
            <w:tcBorders>
              <w:left w:val="single" w:sz="2" w:space="0" w:color="auto"/>
              <w:right w:val="single" w:sz="2" w:space="0" w:color="auto"/>
            </w:tcBorders>
          </w:tcPr>
          <w:p w14:paraId="568F03D5" w14:textId="77777777" w:rsidR="006461A7" w:rsidRPr="009202AA" w:rsidDel="004D47BB" w:rsidRDefault="006461A7" w:rsidP="00FF3A2F">
            <w:pPr>
              <w:pStyle w:val="TAC"/>
              <w:rPr>
                <w:del w:id="9353" w:author="CR0312" w:date="2025-12-09T13:42:00Z"/>
                <w:rFonts w:cs="Arial"/>
                <w:lang w:eastAsia="ko-KR"/>
              </w:rPr>
            </w:pPr>
            <w:del w:id="9354" w:author="CR0312" w:date="2025-12-09T13:42:00Z">
              <w:r w:rsidRPr="009202AA" w:rsidDel="004D47BB">
                <w:rPr>
                  <w:rFonts w:cs="Arial"/>
                  <w:lang w:eastAsia="ko-KR"/>
                </w:rPr>
                <w:delText>-49 dBm</w:delText>
              </w:r>
            </w:del>
          </w:p>
        </w:tc>
        <w:tc>
          <w:tcPr>
            <w:tcW w:w="1417" w:type="dxa"/>
            <w:tcBorders>
              <w:left w:val="single" w:sz="2" w:space="0" w:color="auto"/>
              <w:right w:val="single" w:sz="2" w:space="0" w:color="auto"/>
            </w:tcBorders>
          </w:tcPr>
          <w:p w14:paraId="4792EA28" w14:textId="77777777" w:rsidR="006461A7" w:rsidRPr="009202AA" w:rsidDel="004D47BB" w:rsidRDefault="006461A7" w:rsidP="00FF3A2F">
            <w:pPr>
              <w:pStyle w:val="TAC"/>
              <w:rPr>
                <w:del w:id="9355" w:author="CR0312" w:date="2025-12-09T13:42:00Z"/>
                <w:rFonts w:cs="Arial"/>
                <w:lang w:eastAsia="ko-KR"/>
              </w:rPr>
            </w:pPr>
            <w:del w:id="9356" w:author="CR0312" w:date="2025-12-09T13:42:00Z">
              <w:r w:rsidRPr="009202AA" w:rsidDel="004D47BB">
                <w:rPr>
                  <w:rFonts w:cs="Arial"/>
                  <w:lang w:eastAsia="ko-KR"/>
                </w:rPr>
                <w:delText>1 MHz</w:delText>
              </w:r>
            </w:del>
          </w:p>
        </w:tc>
        <w:tc>
          <w:tcPr>
            <w:tcW w:w="4422" w:type="dxa"/>
            <w:tcBorders>
              <w:left w:val="single" w:sz="2" w:space="0" w:color="auto"/>
              <w:right w:val="single" w:sz="2" w:space="0" w:color="auto"/>
            </w:tcBorders>
          </w:tcPr>
          <w:p w14:paraId="6A2DC9F5" w14:textId="77777777" w:rsidR="006461A7" w:rsidRPr="009202AA" w:rsidDel="004D47BB" w:rsidRDefault="006461A7" w:rsidP="00FF3A2F">
            <w:pPr>
              <w:pStyle w:val="TAL"/>
              <w:rPr>
                <w:del w:id="9357" w:author="CR0312" w:date="2025-12-09T13:42:00Z"/>
                <w:rFonts w:cs="Arial"/>
              </w:rPr>
            </w:pPr>
          </w:p>
        </w:tc>
      </w:tr>
      <w:tr w:rsidR="006461A7" w:rsidRPr="009202AA" w:rsidDel="004D47BB" w14:paraId="76C138B8" w14:textId="77777777" w:rsidTr="00FF3A2F">
        <w:trPr>
          <w:cantSplit/>
          <w:trHeight w:val="155"/>
          <w:jc w:val="center"/>
          <w:del w:id="9358" w:author="CR0312" w:date="2025-12-09T13:42:00Z"/>
        </w:trPr>
        <w:tc>
          <w:tcPr>
            <w:tcW w:w="1346" w:type="dxa"/>
            <w:vMerge w:val="restart"/>
          </w:tcPr>
          <w:p w14:paraId="7FB18E68" w14:textId="77777777" w:rsidR="006461A7" w:rsidRPr="009202AA" w:rsidDel="004D47BB" w:rsidRDefault="006461A7" w:rsidP="00FF3A2F">
            <w:pPr>
              <w:pStyle w:val="TAC"/>
              <w:rPr>
                <w:del w:id="9359" w:author="CR0312" w:date="2025-12-09T13:42:00Z"/>
                <w:rFonts w:cs="Arial"/>
                <w:lang w:eastAsia="ko-KR"/>
              </w:rPr>
            </w:pPr>
            <w:del w:id="9360" w:author="CR0312" w:date="2025-12-09T13:42:00Z">
              <w:r w:rsidRPr="009202AA" w:rsidDel="004D47BB">
                <w:rPr>
                  <w:lang w:eastAsia="ko-KR"/>
                </w:rPr>
                <w:delText xml:space="preserve">E-UTRA Band </w:delText>
              </w:r>
              <w:r w:rsidRPr="009202AA" w:rsidDel="004D47BB">
                <w:rPr>
                  <w:lang w:val="en-US" w:eastAsia="ko-KR"/>
                </w:rPr>
                <w:delText>88</w:delText>
              </w:r>
              <w:r w:rsidRPr="006838F5" w:rsidDel="004D47BB">
                <w:rPr>
                  <w:rFonts w:cs="Arial"/>
                  <w:szCs w:val="18"/>
                  <w:lang w:val="en-US"/>
                </w:rPr>
                <w:delText xml:space="preserve"> or NR band n88</w:delText>
              </w:r>
            </w:del>
          </w:p>
        </w:tc>
        <w:tc>
          <w:tcPr>
            <w:tcW w:w="1657" w:type="dxa"/>
            <w:tcBorders>
              <w:left w:val="single" w:sz="2" w:space="0" w:color="auto"/>
              <w:right w:val="single" w:sz="2" w:space="0" w:color="auto"/>
            </w:tcBorders>
          </w:tcPr>
          <w:p w14:paraId="59B11B33" w14:textId="77777777" w:rsidR="006461A7" w:rsidRPr="009202AA" w:rsidDel="004D47BB" w:rsidRDefault="006461A7" w:rsidP="00FF3A2F">
            <w:pPr>
              <w:pStyle w:val="TAC"/>
              <w:rPr>
                <w:del w:id="9361" w:author="CR0312" w:date="2025-12-09T13:42:00Z"/>
              </w:rPr>
            </w:pPr>
            <w:del w:id="9362" w:author="CR0312" w:date="2025-12-09T13:42:00Z">
              <w:r w:rsidRPr="009202AA" w:rsidDel="004D47BB">
                <w:rPr>
                  <w:rFonts w:cs="Arial" w:hint="eastAsia"/>
                  <w:lang w:eastAsia="zh-CN"/>
                </w:rPr>
                <w:delText>4</w:delText>
              </w:r>
              <w:r w:rsidRPr="009202AA" w:rsidDel="004D47BB">
                <w:rPr>
                  <w:rFonts w:cs="Arial"/>
                  <w:lang w:eastAsia="zh-CN"/>
                </w:rPr>
                <w:delText>22</w:delText>
              </w:r>
              <w:r w:rsidRPr="009202AA" w:rsidDel="004D47BB">
                <w:rPr>
                  <w:rFonts w:cs="Arial" w:hint="eastAsia"/>
                  <w:lang w:eastAsia="zh-CN"/>
                </w:rPr>
                <w:delText xml:space="preserve"> -</w:delText>
              </w:r>
              <w:r w:rsidRPr="009202AA" w:rsidDel="004D47BB">
                <w:rPr>
                  <w:rFonts w:cs="Arial"/>
                  <w:lang w:val="en-US" w:eastAsia="zh-CN"/>
                </w:rPr>
                <w:delText xml:space="preserve"> </w:delText>
              </w:r>
              <w:r w:rsidRPr="009202AA" w:rsidDel="004D47BB">
                <w:rPr>
                  <w:rFonts w:cs="Arial" w:hint="eastAsia"/>
                  <w:lang w:eastAsia="zh-CN"/>
                </w:rPr>
                <w:delText>4</w:delText>
              </w:r>
              <w:r w:rsidRPr="009202AA" w:rsidDel="004D47BB">
                <w:rPr>
                  <w:rFonts w:cs="Arial"/>
                  <w:lang w:eastAsia="zh-CN"/>
                </w:rPr>
                <w:delText>27</w:delText>
              </w:r>
              <w:r w:rsidRPr="009202AA" w:rsidDel="004D47BB">
                <w:rPr>
                  <w:rFonts w:cs="Arial" w:hint="eastAsia"/>
                  <w:lang w:eastAsia="zh-CN"/>
                </w:rPr>
                <w:delText xml:space="preserve"> MHz</w:delText>
              </w:r>
            </w:del>
          </w:p>
        </w:tc>
        <w:tc>
          <w:tcPr>
            <w:tcW w:w="851" w:type="dxa"/>
            <w:tcBorders>
              <w:left w:val="single" w:sz="2" w:space="0" w:color="auto"/>
              <w:right w:val="single" w:sz="2" w:space="0" w:color="auto"/>
            </w:tcBorders>
          </w:tcPr>
          <w:p w14:paraId="7A6D5142" w14:textId="77777777" w:rsidR="006461A7" w:rsidRPr="009202AA" w:rsidDel="004D47BB" w:rsidRDefault="006461A7" w:rsidP="00FF3A2F">
            <w:pPr>
              <w:pStyle w:val="TAC"/>
              <w:rPr>
                <w:del w:id="9363" w:author="CR0312" w:date="2025-12-09T13:42:00Z"/>
                <w:rFonts w:cs="Arial"/>
                <w:lang w:eastAsia="ko-KR"/>
              </w:rPr>
            </w:pPr>
            <w:del w:id="9364" w:author="CR0312" w:date="2025-12-09T13:42:00Z">
              <w:r w:rsidRPr="009202AA" w:rsidDel="004D47BB">
                <w:rPr>
                  <w:lang w:eastAsia="ko-KR"/>
                </w:rPr>
                <w:delText>-52 dBm</w:delText>
              </w:r>
            </w:del>
          </w:p>
        </w:tc>
        <w:tc>
          <w:tcPr>
            <w:tcW w:w="1417" w:type="dxa"/>
            <w:tcBorders>
              <w:left w:val="single" w:sz="2" w:space="0" w:color="auto"/>
              <w:right w:val="single" w:sz="2" w:space="0" w:color="auto"/>
            </w:tcBorders>
          </w:tcPr>
          <w:p w14:paraId="4ED35A18" w14:textId="77777777" w:rsidR="006461A7" w:rsidRPr="009202AA" w:rsidDel="004D47BB" w:rsidRDefault="006461A7" w:rsidP="00FF3A2F">
            <w:pPr>
              <w:pStyle w:val="TAC"/>
              <w:rPr>
                <w:del w:id="9365" w:author="CR0312" w:date="2025-12-09T13:42:00Z"/>
                <w:rFonts w:cs="Arial"/>
                <w:lang w:eastAsia="ko-KR"/>
              </w:rPr>
            </w:pPr>
            <w:del w:id="9366" w:author="CR0312" w:date="2025-12-09T13:42:00Z">
              <w:r w:rsidRPr="009202AA" w:rsidDel="004D47BB">
                <w:rPr>
                  <w:lang w:eastAsia="ko-KR"/>
                </w:rPr>
                <w:delText>1 MHz</w:delText>
              </w:r>
            </w:del>
          </w:p>
        </w:tc>
        <w:tc>
          <w:tcPr>
            <w:tcW w:w="4422" w:type="dxa"/>
            <w:tcBorders>
              <w:left w:val="single" w:sz="2" w:space="0" w:color="auto"/>
              <w:right w:val="single" w:sz="2" w:space="0" w:color="auto"/>
            </w:tcBorders>
          </w:tcPr>
          <w:p w14:paraId="1D343425" w14:textId="77777777" w:rsidR="006461A7" w:rsidRPr="009202AA" w:rsidDel="004D47BB" w:rsidRDefault="006461A7" w:rsidP="00FF3A2F">
            <w:pPr>
              <w:pStyle w:val="TAL"/>
              <w:rPr>
                <w:del w:id="9367" w:author="CR0312" w:date="2025-12-09T13:42:00Z"/>
                <w:rFonts w:cs="Arial"/>
              </w:rPr>
            </w:pPr>
          </w:p>
        </w:tc>
      </w:tr>
      <w:tr w:rsidR="006461A7" w:rsidRPr="009202AA" w:rsidDel="004D47BB" w14:paraId="0BA8F5B8" w14:textId="77777777" w:rsidTr="00FF3A2F">
        <w:trPr>
          <w:cantSplit/>
          <w:trHeight w:val="155"/>
          <w:jc w:val="center"/>
          <w:del w:id="9368" w:author="CR0312" w:date="2025-12-09T13:42:00Z"/>
        </w:trPr>
        <w:tc>
          <w:tcPr>
            <w:tcW w:w="1346" w:type="dxa"/>
            <w:vMerge/>
            <w:vAlign w:val="center"/>
          </w:tcPr>
          <w:p w14:paraId="6DA9DD68" w14:textId="77777777" w:rsidR="006461A7" w:rsidRPr="009202AA" w:rsidDel="004D47BB" w:rsidRDefault="006461A7" w:rsidP="00FF3A2F">
            <w:pPr>
              <w:pStyle w:val="TAC"/>
              <w:rPr>
                <w:del w:id="9369" w:author="CR0312" w:date="2025-12-09T13:42:00Z"/>
                <w:rFonts w:cs="Arial"/>
                <w:lang w:eastAsia="ko-KR"/>
              </w:rPr>
            </w:pPr>
          </w:p>
        </w:tc>
        <w:tc>
          <w:tcPr>
            <w:tcW w:w="1657" w:type="dxa"/>
            <w:tcBorders>
              <w:left w:val="single" w:sz="2" w:space="0" w:color="auto"/>
              <w:right w:val="single" w:sz="2" w:space="0" w:color="auto"/>
            </w:tcBorders>
          </w:tcPr>
          <w:p w14:paraId="289FD4A5" w14:textId="77777777" w:rsidR="006461A7" w:rsidRPr="009202AA" w:rsidDel="004D47BB" w:rsidRDefault="006461A7" w:rsidP="00FF3A2F">
            <w:pPr>
              <w:pStyle w:val="TAC"/>
              <w:rPr>
                <w:del w:id="9370" w:author="CR0312" w:date="2025-12-09T13:42:00Z"/>
              </w:rPr>
            </w:pPr>
            <w:del w:id="9371" w:author="CR0312" w:date="2025-12-09T13:42:00Z">
              <w:r w:rsidRPr="009202AA" w:rsidDel="004D47BB">
                <w:rPr>
                  <w:rFonts w:cs="Arial" w:hint="eastAsia"/>
                  <w:lang w:eastAsia="zh-CN"/>
                </w:rPr>
                <w:delText>4</w:delText>
              </w:r>
              <w:r w:rsidRPr="009202AA" w:rsidDel="004D47BB">
                <w:rPr>
                  <w:rFonts w:cs="Arial"/>
                  <w:lang w:val="en-US" w:eastAsia="zh-CN"/>
                </w:rPr>
                <w:delText>12</w:delText>
              </w:r>
              <w:r w:rsidRPr="009202AA" w:rsidDel="004D47BB">
                <w:rPr>
                  <w:rFonts w:cs="Arial" w:hint="eastAsia"/>
                  <w:lang w:eastAsia="zh-CN"/>
                </w:rPr>
                <w:delText xml:space="preserve"> -</w:delText>
              </w:r>
              <w:r w:rsidRPr="009202AA" w:rsidDel="004D47BB">
                <w:rPr>
                  <w:rFonts w:cs="Arial"/>
                  <w:lang w:val="en-US" w:eastAsia="zh-CN"/>
                </w:rPr>
                <w:delText xml:space="preserve"> </w:delText>
              </w:r>
              <w:r w:rsidRPr="009202AA" w:rsidDel="004D47BB">
                <w:rPr>
                  <w:rFonts w:cs="Arial" w:hint="eastAsia"/>
                  <w:lang w:eastAsia="zh-CN"/>
                </w:rPr>
                <w:delText>4</w:delText>
              </w:r>
              <w:r w:rsidRPr="009202AA" w:rsidDel="004D47BB">
                <w:rPr>
                  <w:rFonts w:cs="Arial"/>
                  <w:lang w:eastAsia="zh-CN"/>
                </w:rPr>
                <w:delText>17</w:delText>
              </w:r>
              <w:r w:rsidRPr="009202AA" w:rsidDel="004D47BB">
                <w:rPr>
                  <w:rFonts w:cs="Arial" w:hint="eastAsia"/>
                  <w:lang w:eastAsia="zh-CN"/>
                </w:rPr>
                <w:delText xml:space="preserve"> MHz</w:delText>
              </w:r>
            </w:del>
          </w:p>
        </w:tc>
        <w:tc>
          <w:tcPr>
            <w:tcW w:w="851" w:type="dxa"/>
            <w:tcBorders>
              <w:left w:val="single" w:sz="2" w:space="0" w:color="auto"/>
              <w:right w:val="single" w:sz="2" w:space="0" w:color="auto"/>
            </w:tcBorders>
          </w:tcPr>
          <w:p w14:paraId="16AD8D25" w14:textId="77777777" w:rsidR="006461A7" w:rsidRPr="009202AA" w:rsidDel="004D47BB" w:rsidRDefault="006461A7" w:rsidP="00FF3A2F">
            <w:pPr>
              <w:pStyle w:val="TAC"/>
              <w:rPr>
                <w:del w:id="9372" w:author="CR0312" w:date="2025-12-09T13:42:00Z"/>
                <w:rFonts w:cs="Arial"/>
                <w:lang w:eastAsia="ko-KR"/>
              </w:rPr>
            </w:pPr>
            <w:del w:id="9373" w:author="CR0312" w:date="2025-12-09T13:42:00Z">
              <w:r w:rsidRPr="009202AA" w:rsidDel="004D47BB">
                <w:rPr>
                  <w:lang w:eastAsia="ko-KR"/>
                </w:rPr>
                <w:delText>-49 dBm</w:delText>
              </w:r>
            </w:del>
          </w:p>
        </w:tc>
        <w:tc>
          <w:tcPr>
            <w:tcW w:w="1417" w:type="dxa"/>
            <w:tcBorders>
              <w:left w:val="single" w:sz="2" w:space="0" w:color="auto"/>
              <w:right w:val="single" w:sz="2" w:space="0" w:color="auto"/>
            </w:tcBorders>
          </w:tcPr>
          <w:p w14:paraId="1B0C77B2" w14:textId="77777777" w:rsidR="006461A7" w:rsidRPr="009202AA" w:rsidDel="004D47BB" w:rsidRDefault="006461A7" w:rsidP="00FF3A2F">
            <w:pPr>
              <w:pStyle w:val="TAC"/>
              <w:rPr>
                <w:del w:id="9374" w:author="CR0312" w:date="2025-12-09T13:42:00Z"/>
                <w:rFonts w:cs="Arial"/>
                <w:lang w:eastAsia="ko-KR"/>
              </w:rPr>
            </w:pPr>
            <w:del w:id="9375" w:author="CR0312" w:date="2025-12-09T13:42:00Z">
              <w:r w:rsidRPr="009202AA" w:rsidDel="004D47BB">
                <w:rPr>
                  <w:lang w:eastAsia="ko-KR"/>
                </w:rPr>
                <w:delText>1 MHz</w:delText>
              </w:r>
            </w:del>
          </w:p>
        </w:tc>
        <w:tc>
          <w:tcPr>
            <w:tcW w:w="4422" w:type="dxa"/>
            <w:tcBorders>
              <w:left w:val="single" w:sz="2" w:space="0" w:color="auto"/>
              <w:right w:val="single" w:sz="2" w:space="0" w:color="auto"/>
            </w:tcBorders>
          </w:tcPr>
          <w:p w14:paraId="4858A46E" w14:textId="77777777" w:rsidR="006461A7" w:rsidRPr="009202AA" w:rsidDel="004D47BB" w:rsidRDefault="006461A7" w:rsidP="00FF3A2F">
            <w:pPr>
              <w:pStyle w:val="TAL"/>
              <w:rPr>
                <w:del w:id="9376" w:author="CR0312" w:date="2025-12-09T13:42:00Z"/>
                <w:rFonts w:cs="Arial"/>
              </w:rPr>
            </w:pPr>
          </w:p>
        </w:tc>
      </w:tr>
      <w:tr w:rsidR="006461A7" w:rsidRPr="009202AA" w:rsidDel="004D47BB" w14:paraId="52ACC5D3" w14:textId="77777777" w:rsidTr="00FF3A2F">
        <w:trPr>
          <w:cantSplit/>
          <w:trHeight w:val="155"/>
          <w:jc w:val="center"/>
          <w:del w:id="9377" w:author="CR0312" w:date="2025-12-09T13:42:00Z"/>
        </w:trPr>
        <w:tc>
          <w:tcPr>
            <w:tcW w:w="1346" w:type="dxa"/>
            <w:vAlign w:val="center"/>
          </w:tcPr>
          <w:p w14:paraId="6BE73A94" w14:textId="77777777" w:rsidR="006461A7" w:rsidRPr="009202AA" w:rsidDel="004D47BB" w:rsidRDefault="006461A7" w:rsidP="00FF3A2F">
            <w:pPr>
              <w:pStyle w:val="TAC"/>
              <w:rPr>
                <w:del w:id="9378" w:author="CR0312" w:date="2025-12-09T13:42:00Z"/>
                <w:rFonts w:cs="Arial"/>
                <w:lang w:eastAsia="ko-KR"/>
              </w:rPr>
            </w:pPr>
            <w:del w:id="9379" w:author="CR0312" w:date="2025-12-09T13:42:00Z">
              <w:r w:rsidRPr="009202AA" w:rsidDel="004D47BB">
                <w:rPr>
                  <w:rFonts w:cs="Arial"/>
                  <w:lang w:eastAsia="ko-KR"/>
                </w:rPr>
                <w:delText>NR Band n89</w:delText>
              </w:r>
            </w:del>
          </w:p>
        </w:tc>
        <w:tc>
          <w:tcPr>
            <w:tcW w:w="1657" w:type="dxa"/>
            <w:tcBorders>
              <w:left w:val="single" w:sz="2" w:space="0" w:color="auto"/>
              <w:right w:val="single" w:sz="2" w:space="0" w:color="auto"/>
            </w:tcBorders>
          </w:tcPr>
          <w:p w14:paraId="20BF3C73" w14:textId="77777777" w:rsidR="006461A7" w:rsidRPr="009202AA" w:rsidDel="004D47BB" w:rsidRDefault="006461A7" w:rsidP="00FF3A2F">
            <w:pPr>
              <w:pStyle w:val="TAC"/>
              <w:rPr>
                <w:del w:id="9380" w:author="CR0312" w:date="2025-12-09T13:42:00Z"/>
                <w:rFonts w:cs="Arial"/>
                <w:lang w:eastAsia="zh-CN"/>
              </w:rPr>
            </w:pPr>
            <w:del w:id="9381" w:author="CR0312" w:date="2025-12-09T13:42:00Z">
              <w:r w:rsidRPr="009202AA" w:rsidDel="004D47BB">
                <w:rPr>
                  <w:rFonts w:cs="Arial"/>
                </w:rPr>
                <w:delText>824 - 849 MHz</w:delText>
              </w:r>
            </w:del>
          </w:p>
        </w:tc>
        <w:tc>
          <w:tcPr>
            <w:tcW w:w="851" w:type="dxa"/>
            <w:tcBorders>
              <w:left w:val="single" w:sz="2" w:space="0" w:color="auto"/>
              <w:right w:val="single" w:sz="2" w:space="0" w:color="auto"/>
            </w:tcBorders>
          </w:tcPr>
          <w:p w14:paraId="637EC4D8" w14:textId="77777777" w:rsidR="006461A7" w:rsidRPr="009202AA" w:rsidDel="004D47BB" w:rsidRDefault="006461A7" w:rsidP="00FF3A2F">
            <w:pPr>
              <w:pStyle w:val="TAC"/>
              <w:rPr>
                <w:del w:id="9382" w:author="CR0312" w:date="2025-12-09T13:42:00Z"/>
                <w:lang w:eastAsia="ko-KR"/>
              </w:rPr>
            </w:pPr>
            <w:del w:id="9383"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11526DBC" w14:textId="77777777" w:rsidR="006461A7" w:rsidRPr="009202AA" w:rsidDel="004D47BB" w:rsidRDefault="006461A7" w:rsidP="00FF3A2F">
            <w:pPr>
              <w:pStyle w:val="TAC"/>
              <w:rPr>
                <w:del w:id="9384" w:author="CR0312" w:date="2025-12-09T13:42:00Z"/>
                <w:lang w:eastAsia="ko-KR"/>
              </w:rPr>
            </w:pPr>
            <w:del w:id="9385"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224881EA" w14:textId="77777777" w:rsidR="006461A7" w:rsidRPr="009202AA" w:rsidDel="004D47BB" w:rsidRDefault="006461A7" w:rsidP="00FF3A2F">
            <w:pPr>
              <w:pStyle w:val="TAL"/>
              <w:rPr>
                <w:del w:id="9386" w:author="CR0312" w:date="2025-12-09T13:42:00Z"/>
                <w:rFonts w:cs="Arial"/>
              </w:rPr>
            </w:pPr>
            <w:del w:id="9387"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 </w:delText>
              </w:r>
              <w:r w:rsidRPr="009202AA" w:rsidDel="004D47BB">
                <w:rPr>
                  <w:rFonts w:cs="v5.0.0"/>
                </w:rPr>
                <w:delText>or XXVI</w:delText>
              </w:r>
              <w:r w:rsidRPr="009202AA" w:rsidDel="004D47BB">
                <w:rPr>
                  <w:rFonts w:cs="Arial"/>
                </w:rPr>
                <w:delText xml:space="preserve">, </w:delText>
              </w:r>
              <w:r w:rsidRPr="009202AA" w:rsidDel="004D47BB">
                <w:rPr>
                  <w:rFonts w:cs="v5.0.0"/>
                </w:rPr>
                <w:delText xml:space="preserve">since it is already covered by the requirement in clause </w:delText>
              </w:r>
              <w:r w:rsidRPr="009202AA" w:rsidDel="004D47BB">
                <w:rPr>
                  <w:rFonts w:cs="Arial"/>
                </w:rPr>
                <w:delText>9.7.6.3.2</w:delText>
              </w:r>
              <w:r w:rsidRPr="009202AA" w:rsidDel="004D47BB">
                <w:rPr>
                  <w:rFonts w:cs="v5.0.0"/>
                </w:rPr>
                <w:delText>.</w:delText>
              </w:r>
            </w:del>
          </w:p>
        </w:tc>
      </w:tr>
      <w:tr w:rsidR="006461A7" w:rsidRPr="009202AA" w:rsidDel="004D47BB" w14:paraId="659F9844" w14:textId="77777777" w:rsidTr="00FF3A2F">
        <w:trPr>
          <w:cantSplit/>
          <w:trHeight w:val="155"/>
          <w:jc w:val="center"/>
          <w:del w:id="9388" w:author="CR0312" w:date="2025-12-09T13:42:00Z"/>
        </w:trPr>
        <w:tc>
          <w:tcPr>
            <w:tcW w:w="1346" w:type="dxa"/>
            <w:vMerge w:val="restart"/>
            <w:vAlign w:val="center"/>
          </w:tcPr>
          <w:p w14:paraId="492E04FF" w14:textId="77777777" w:rsidR="006461A7" w:rsidRPr="009202AA" w:rsidDel="004D47BB" w:rsidRDefault="006461A7" w:rsidP="00FF3A2F">
            <w:pPr>
              <w:pStyle w:val="TAC"/>
              <w:rPr>
                <w:del w:id="9389" w:author="CR0312" w:date="2025-12-09T13:42:00Z"/>
                <w:rFonts w:cs="Arial"/>
                <w:lang w:eastAsia="ko-KR"/>
              </w:rPr>
            </w:pPr>
            <w:del w:id="9390" w:author="CR0312" w:date="2025-12-09T13:42:00Z">
              <w:r w:rsidRPr="009202AA" w:rsidDel="004D47BB">
                <w:rPr>
                  <w:rFonts w:cs="Arial" w:hint="eastAsia"/>
                  <w:lang w:eastAsia="zh-CN"/>
                </w:rPr>
                <w:delText>N</w:delText>
              </w:r>
              <w:r w:rsidRPr="009202AA" w:rsidDel="004D47BB">
                <w:rPr>
                  <w:rFonts w:cs="Arial"/>
                  <w:lang w:eastAsia="zh-CN"/>
                </w:rPr>
                <w:delText>R Band n91</w:delText>
              </w:r>
            </w:del>
          </w:p>
        </w:tc>
        <w:tc>
          <w:tcPr>
            <w:tcW w:w="1657" w:type="dxa"/>
            <w:tcBorders>
              <w:left w:val="single" w:sz="2" w:space="0" w:color="auto"/>
              <w:right w:val="single" w:sz="2" w:space="0" w:color="auto"/>
            </w:tcBorders>
          </w:tcPr>
          <w:p w14:paraId="05828035" w14:textId="77777777" w:rsidR="006461A7" w:rsidRPr="009202AA" w:rsidDel="004D47BB" w:rsidRDefault="006461A7" w:rsidP="00FF3A2F">
            <w:pPr>
              <w:pStyle w:val="TAC"/>
              <w:rPr>
                <w:del w:id="9391" w:author="CR0312" w:date="2025-12-09T13:42:00Z"/>
                <w:rFonts w:cs="Arial"/>
              </w:rPr>
            </w:pPr>
            <w:del w:id="9392" w:author="CR0312" w:date="2025-12-09T13:42:00Z">
              <w:r w:rsidRPr="009202AA" w:rsidDel="004D47BB">
                <w:rPr>
                  <w:rFonts w:cs="Arial"/>
                  <w:lang w:eastAsia="ko-KR"/>
                </w:rPr>
                <w:delText>1427 - 1432 MHz</w:delText>
              </w:r>
            </w:del>
          </w:p>
        </w:tc>
        <w:tc>
          <w:tcPr>
            <w:tcW w:w="851" w:type="dxa"/>
            <w:tcBorders>
              <w:left w:val="single" w:sz="2" w:space="0" w:color="auto"/>
              <w:right w:val="single" w:sz="2" w:space="0" w:color="auto"/>
            </w:tcBorders>
          </w:tcPr>
          <w:p w14:paraId="7A7D355C" w14:textId="77777777" w:rsidR="006461A7" w:rsidRPr="009202AA" w:rsidDel="004D47BB" w:rsidRDefault="006461A7" w:rsidP="00FF3A2F">
            <w:pPr>
              <w:pStyle w:val="TAC"/>
              <w:rPr>
                <w:del w:id="9393" w:author="CR0312" w:date="2025-12-09T13:42:00Z"/>
                <w:rFonts w:cs="Arial"/>
              </w:rPr>
            </w:pPr>
            <w:del w:id="9394"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30750EE5" w14:textId="77777777" w:rsidR="006461A7" w:rsidRPr="009202AA" w:rsidDel="004D47BB" w:rsidRDefault="006461A7" w:rsidP="00FF3A2F">
            <w:pPr>
              <w:pStyle w:val="TAC"/>
              <w:rPr>
                <w:del w:id="9395" w:author="CR0312" w:date="2025-12-09T13:42:00Z"/>
                <w:rFonts w:cs="Arial"/>
              </w:rPr>
            </w:pPr>
            <w:del w:id="9396"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5C9466E" w14:textId="77777777" w:rsidR="006461A7" w:rsidRPr="009202AA" w:rsidDel="004D47BB" w:rsidRDefault="006461A7" w:rsidP="00FF3A2F">
            <w:pPr>
              <w:pStyle w:val="TAL"/>
              <w:rPr>
                <w:del w:id="9397" w:author="CR0312" w:date="2025-12-09T13:42:00Z"/>
                <w:rFonts w:cs="Arial"/>
              </w:rPr>
            </w:pPr>
            <w:del w:id="9398"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 , XXI or XXXII.</w:delText>
              </w:r>
            </w:del>
          </w:p>
        </w:tc>
      </w:tr>
      <w:tr w:rsidR="006461A7" w:rsidRPr="009202AA" w:rsidDel="004D47BB" w14:paraId="26EC9D9A" w14:textId="77777777" w:rsidTr="00FF3A2F">
        <w:trPr>
          <w:cantSplit/>
          <w:trHeight w:val="155"/>
          <w:jc w:val="center"/>
          <w:del w:id="9399" w:author="CR0312" w:date="2025-12-09T13:42:00Z"/>
        </w:trPr>
        <w:tc>
          <w:tcPr>
            <w:tcW w:w="1346" w:type="dxa"/>
            <w:vMerge/>
            <w:vAlign w:val="center"/>
          </w:tcPr>
          <w:p w14:paraId="36A14C49" w14:textId="77777777" w:rsidR="006461A7" w:rsidRPr="009202AA" w:rsidDel="004D47BB" w:rsidRDefault="006461A7" w:rsidP="00FF3A2F">
            <w:pPr>
              <w:pStyle w:val="TAC"/>
              <w:rPr>
                <w:del w:id="9400" w:author="CR0312" w:date="2025-12-09T13:42:00Z"/>
                <w:rFonts w:cs="Arial"/>
                <w:lang w:eastAsia="ko-KR"/>
              </w:rPr>
            </w:pPr>
          </w:p>
        </w:tc>
        <w:tc>
          <w:tcPr>
            <w:tcW w:w="1657" w:type="dxa"/>
            <w:tcBorders>
              <w:left w:val="single" w:sz="2" w:space="0" w:color="auto"/>
              <w:right w:val="single" w:sz="2" w:space="0" w:color="auto"/>
            </w:tcBorders>
          </w:tcPr>
          <w:p w14:paraId="64F84F5B" w14:textId="77777777" w:rsidR="006461A7" w:rsidRPr="009202AA" w:rsidDel="004D47BB" w:rsidRDefault="006461A7" w:rsidP="00FF3A2F">
            <w:pPr>
              <w:pStyle w:val="TAC"/>
              <w:rPr>
                <w:del w:id="9401" w:author="CR0312" w:date="2025-12-09T13:42:00Z"/>
                <w:rFonts w:cs="Arial"/>
              </w:rPr>
            </w:pPr>
            <w:del w:id="9402" w:author="CR0312" w:date="2025-12-09T13:42:00Z">
              <w:r w:rsidRPr="009202AA" w:rsidDel="004D47BB">
                <w:delText>832 – 862 MHz</w:delText>
              </w:r>
            </w:del>
          </w:p>
        </w:tc>
        <w:tc>
          <w:tcPr>
            <w:tcW w:w="851" w:type="dxa"/>
            <w:tcBorders>
              <w:left w:val="single" w:sz="2" w:space="0" w:color="auto"/>
              <w:right w:val="single" w:sz="2" w:space="0" w:color="auto"/>
            </w:tcBorders>
          </w:tcPr>
          <w:p w14:paraId="250930CC" w14:textId="77777777" w:rsidR="006461A7" w:rsidRPr="009202AA" w:rsidDel="004D47BB" w:rsidRDefault="006461A7" w:rsidP="00FF3A2F">
            <w:pPr>
              <w:pStyle w:val="TAC"/>
              <w:rPr>
                <w:del w:id="9403" w:author="CR0312" w:date="2025-12-09T13:42:00Z"/>
                <w:rFonts w:cs="Arial"/>
              </w:rPr>
            </w:pPr>
            <w:del w:id="9404"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6CA1DAAC" w14:textId="77777777" w:rsidR="006461A7" w:rsidRPr="009202AA" w:rsidDel="004D47BB" w:rsidRDefault="006461A7" w:rsidP="00FF3A2F">
            <w:pPr>
              <w:pStyle w:val="TAC"/>
              <w:rPr>
                <w:del w:id="9405" w:author="CR0312" w:date="2025-12-09T13:42:00Z"/>
                <w:rFonts w:cs="Arial"/>
              </w:rPr>
            </w:pPr>
            <w:del w:id="9406"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84EED27" w14:textId="77777777" w:rsidR="006461A7" w:rsidRPr="009202AA" w:rsidDel="004D47BB" w:rsidRDefault="006461A7" w:rsidP="00FF3A2F">
            <w:pPr>
              <w:pStyle w:val="TAL"/>
              <w:rPr>
                <w:del w:id="9407" w:author="CR0312" w:date="2025-12-09T13:42:00Z"/>
                <w:rFonts w:cs="Arial"/>
              </w:rPr>
            </w:pPr>
            <w:del w:id="9408" w:author="CR0312" w:date="2025-12-09T13:42:00Z">
              <w:r w:rsidRPr="009202AA" w:rsidDel="004D47BB">
                <w:rPr>
                  <w:rFonts w:cs="Arial"/>
                </w:rPr>
                <w:delText>This requirement does not apply to UTRA FDD BS operating in band XX, since it is already covered by the requirement in subclause 9.7.6.3.2.</w:delText>
              </w:r>
            </w:del>
          </w:p>
        </w:tc>
      </w:tr>
      <w:tr w:rsidR="006461A7" w:rsidRPr="009202AA" w:rsidDel="004D47BB" w14:paraId="12CF9DD8" w14:textId="77777777" w:rsidTr="00FF3A2F">
        <w:trPr>
          <w:cantSplit/>
          <w:trHeight w:val="155"/>
          <w:jc w:val="center"/>
          <w:del w:id="9409" w:author="CR0312" w:date="2025-12-09T13:42:00Z"/>
        </w:trPr>
        <w:tc>
          <w:tcPr>
            <w:tcW w:w="1346" w:type="dxa"/>
            <w:vMerge w:val="restart"/>
            <w:vAlign w:val="center"/>
          </w:tcPr>
          <w:p w14:paraId="5E66EBC5" w14:textId="77777777" w:rsidR="006461A7" w:rsidRPr="009202AA" w:rsidDel="004D47BB" w:rsidRDefault="006461A7" w:rsidP="00FF3A2F">
            <w:pPr>
              <w:pStyle w:val="TAC"/>
              <w:rPr>
                <w:del w:id="9410" w:author="CR0312" w:date="2025-12-09T13:42:00Z"/>
                <w:rFonts w:cs="Arial"/>
                <w:lang w:eastAsia="ko-KR"/>
              </w:rPr>
            </w:pPr>
            <w:del w:id="9411" w:author="CR0312" w:date="2025-12-09T13:42:00Z">
              <w:r w:rsidRPr="009202AA" w:rsidDel="004D47BB">
                <w:rPr>
                  <w:rFonts w:cs="Arial" w:hint="eastAsia"/>
                  <w:lang w:eastAsia="zh-CN"/>
                </w:rPr>
                <w:delText>N</w:delText>
              </w:r>
              <w:r w:rsidRPr="009202AA" w:rsidDel="004D47BB">
                <w:rPr>
                  <w:rFonts w:cs="Arial"/>
                  <w:lang w:eastAsia="zh-CN"/>
                </w:rPr>
                <w:delText>R Band n92</w:delText>
              </w:r>
            </w:del>
          </w:p>
        </w:tc>
        <w:tc>
          <w:tcPr>
            <w:tcW w:w="1657" w:type="dxa"/>
            <w:tcBorders>
              <w:left w:val="single" w:sz="2" w:space="0" w:color="auto"/>
              <w:right w:val="single" w:sz="2" w:space="0" w:color="auto"/>
            </w:tcBorders>
          </w:tcPr>
          <w:p w14:paraId="2D6FC1B4" w14:textId="77777777" w:rsidR="006461A7" w:rsidRPr="009202AA" w:rsidDel="004D47BB" w:rsidRDefault="006461A7" w:rsidP="00FF3A2F">
            <w:pPr>
              <w:pStyle w:val="TAC"/>
              <w:rPr>
                <w:del w:id="9412" w:author="CR0312" w:date="2025-12-09T13:42:00Z"/>
                <w:rFonts w:cs="Arial"/>
              </w:rPr>
            </w:pPr>
            <w:del w:id="9413" w:author="CR0312" w:date="2025-12-09T13:42:00Z">
              <w:r w:rsidRPr="009202AA" w:rsidDel="004D47BB">
                <w:rPr>
                  <w:rFonts w:cs="Arial"/>
                  <w:lang w:eastAsia="ko-KR"/>
                </w:rPr>
                <w:delText>1432 - 1517 MHz</w:delText>
              </w:r>
            </w:del>
          </w:p>
        </w:tc>
        <w:tc>
          <w:tcPr>
            <w:tcW w:w="851" w:type="dxa"/>
            <w:tcBorders>
              <w:left w:val="single" w:sz="2" w:space="0" w:color="auto"/>
              <w:right w:val="single" w:sz="2" w:space="0" w:color="auto"/>
            </w:tcBorders>
          </w:tcPr>
          <w:p w14:paraId="3366E7C4" w14:textId="77777777" w:rsidR="006461A7" w:rsidRPr="009202AA" w:rsidDel="004D47BB" w:rsidRDefault="006461A7" w:rsidP="00FF3A2F">
            <w:pPr>
              <w:pStyle w:val="TAC"/>
              <w:rPr>
                <w:del w:id="9414" w:author="CR0312" w:date="2025-12-09T13:42:00Z"/>
                <w:rFonts w:cs="Arial"/>
              </w:rPr>
            </w:pPr>
            <w:del w:id="9415"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0DD607B9" w14:textId="77777777" w:rsidR="006461A7" w:rsidRPr="009202AA" w:rsidDel="004D47BB" w:rsidRDefault="006461A7" w:rsidP="00FF3A2F">
            <w:pPr>
              <w:pStyle w:val="TAC"/>
              <w:rPr>
                <w:del w:id="9416" w:author="CR0312" w:date="2025-12-09T13:42:00Z"/>
                <w:rFonts w:cs="Arial"/>
              </w:rPr>
            </w:pPr>
            <w:del w:id="941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66F2FC8D" w14:textId="77777777" w:rsidR="006461A7" w:rsidRPr="009202AA" w:rsidDel="004D47BB" w:rsidRDefault="006461A7" w:rsidP="00FF3A2F">
            <w:pPr>
              <w:pStyle w:val="TAL"/>
              <w:rPr>
                <w:del w:id="9418" w:author="CR0312" w:date="2025-12-09T13:42:00Z"/>
                <w:rFonts w:cs="Arial"/>
              </w:rPr>
            </w:pPr>
            <w:del w:id="9419"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 XXI or XXXII.</w:delText>
              </w:r>
            </w:del>
          </w:p>
        </w:tc>
      </w:tr>
      <w:tr w:rsidR="006461A7" w:rsidRPr="009202AA" w:rsidDel="004D47BB" w14:paraId="33C867C4" w14:textId="77777777" w:rsidTr="00FF3A2F">
        <w:trPr>
          <w:cantSplit/>
          <w:trHeight w:val="155"/>
          <w:jc w:val="center"/>
          <w:del w:id="9420" w:author="CR0312" w:date="2025-12-09T13:42:00Z"/>
        </w:trPr>
        <w:tc>
          <w:tcPr>
            <w:tcW w:w="1346" w:type="dxa"/>
            <w:vMerge/>
            <w:vAlign w:val="center"/>
          </w:tcPr>
          <w:p w14:paraId="41E71B2B" w14:textId="77777777" w:rsidR="006461A7" w:rsidRPr="009202AA" w:rsidDel="004D47BB" w:rsidRDefault="006461A7" w:rsidP="00FF3A2F">
            <w:pPr>
              <w:pStyle w:val="TAC"/>
              <w:rPr>
                <w:del w:id="9421" w:author="CR0312" w:date="2025-12-09T13:42:00Z"/>
                <w:rFonts w:cs="Arial"/>
                <w:lang w:eastAsia="ko-KR"/>
              </w:rPr>
            </w:pPr>
          </w:p>
        </w:tc>
        <w:tc>
          <w:tcPr>
            <w:tcW w:w="1657" w:type="dxa"/>
            <w:tcBorders>
              <w:left w:val="single" w:sz="2" w:space="0" w:color="auto"/>
              <w:right w:val="single" w:sz="2" w:space="0" w:color="auto"/>
            </w:tcBorders>
          </w:tcPr>
          <w:p w14:paraId="5A0A2732" w14:textId="77777777" w:rsidR="006461A7" w:rsidRPr="009202AA" w:rsidDel="004D47BB" w:rsidRDefault="006461A7" w:rsidP="00FF3A2F">
            <w:pPr>
              <w:pStyle w:val="TAC"/>
              <w:rPr>
                <w:del w:id="9422" w:author="CR0312" w:date="2025-12-09T13:42:00Z"/>
                <w:rFonts w:cs="Arial"/>
              </w:rPr>
            </w:pPr>
            <w:del w:id="9423" w:author="CR0312" w:date="2025-12-09T13:42:00Z">
              <w:r w:rsidRPr="009202AA" w:rsidDel="004D47BB">
                <w:delText>832 – 862 MHz</w:delText>
              </w:r>
            </w:del>
          </w:p>
        </w:tc>
        <w:tc>
          <w:tcPr>
            <w:tcW w:w="851" w:type="dxa"/>
            <w:tcBorders>
              <w:left w:val="single" w:sz="2" w:space="0" w:color="auto"/>
              <w:right w:val="single" w:sz="2" w:space="0" w:color="auto"/>
            </w:tcBorders>
          </w:tcPr>
          <w:p w14:paraId="528E9C8E" w14:textId="77777777" w:rsidR="006461A7" w:rsidRPr="009202AA" w:rsidDel="004D47BB" w:rsidRDefault="006461A7" w:rsidP="00FF3A2F">
            <w:pPr>
              <w:pStyle w:val="TAC"/>
              <w:rPr>
                <w:del w:id="9424" w:author="CR0312" w:date="2025-12-09T13:42:00Z"/>
                <w:rFonts w:cs="Arial"/>
              </w:rPr>
            </w:pPr>
            <w:del w:id="9425"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4418C2EF" w14:textId="77777777" w:rsidR="006461A7" w:rsidRPr="009202AA" w:rsidDel="004D47BB" w:rsidRDefault="006461A7" w:rsidP="00FF3A2F">
            <w:pPr>
              <w:pStyle w:val="TAC"/>
              <w:rPr>
                <w:del w:id="9426" w:author="CR0312" w:date="2025-12-09T13:42:00Z"/>
                <w:rFonts w:cs="Arial"/>
              </w:rPr>
            </w:pPr>
            <w:del w:id="942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4FB3261" w14:textId="77777777" w:rsidR="006461A7" w:rsidRPr="009202AA" w:rsidDel="004D47BB" w:rsidRDefault="006461A7" w:rsidP="00FF3A2F">
            <w:pPr>
              <w:pStyle w:val="TAL"/>
              <w:rPr>
                <w:del w:id="9428" w:author="CR0312" w:date="2025-12-09T13:42:00Z"/>
                <w:rFonts w:cs="Arial"/>
              </w:rPr>
            </w:pPr>
            <w:del w:id="9429" w:author="CR0312" w:date="2025-12-09T13:42:00Z">
              <w:r w:rsidRPr="009202AA" w:rsidDel="004D47BB">
                <w:rPr>
                  <w:rFonts w:cs="Arial"/>
                </w:rPr>
                <w:delText>This requirement does not apply to UTRA FDD BS operating in band XX, since it is already covered by the requirement in subclause 9.7.6.3.2.</w:delText>
              </w:r>
            </w:del>
          </w:p>
        </w:tc>
      </w:tr>
      <w:tr w:rsidR="006461A7" w:rsidRPr="009202AA" w:rsidDel="004D47BB" w14:paraId="7A0F4247" w14:textId="77777777" w:rsidTr="00FF3A2F">
        <w:trPr>
          <w:cantSplit/>
          <w:trHeight w:val="155"/>
          <w:jc w:val="center"/>
          <w:del w:id="9430" w:author="CR0312" w:date="2025-12-09T13:42:00Z"/>
        </w:trPr>
        <w:tc>
          <w:tcPr>
            <w:tcW w:w="1346" w:type="dxa"/>
            <w:vMerge w:val="restart"/>
            <w:vAlign w:val="center"/>
          </w:tcPr>
          <w:p w14:paraId="2A418A58" w14:textId="77777777" w:rsidR="006461A7" w:rsidRPr="009202AA" w:rsidDel="004D47BB" w:rsidRDefault="006461A7" w:rsidP="00FF3A2F">
            <w:pPr>
              <w:pStyle w:val="TAC"/>
              <w:rPr>
                <w:del w:id="9431" w:author="CR0312" w:date="2025-12-09T13:42:00Z"/>
                <w:rFonts w:cs="Arial"/>
                <w:lang w:eastAsia="ko-KR"/>
              </w:rPr>
            </w:pPr>
            <w:del w:id="9432" w:author="CR0312" w:date="2025-12-09T13:42:00Z">
              <w:r w:rsidRPr="009202AA" w:rsidDel="004D47BB">
                <w:rPr>
                  <w:rFonts w:cs="Arial" w:hint="eastAsia"/>
                  <w:lang w:eastAsia="zh-CN"/>
                </w:rPr>
                <w:delText>N</w:delText>
              </w:r>
              <w:r w:rsidRPr="009202AA" w:rsidDel="004D47BB">
                <w:rPr>
                  <w:rFonts w:cs="Arial"/>
                  <w:lang w:eastAsia="zh-CN"/>
                </w:rPr>
                <w:delText>R Band n93</w:delText>
              </w:r>
            </w:del>
          </w:p>
        </w:tc>
        <w:tc>
          <w:tcPr>
            <w:tcW w:w="1657" w:type="dxa"/>
            <w:tcBorders>
              <w:left w:val="single" w:sz="2" w:space="0" w:color="auto"/>
              <w:right w:val="single" w:sz="2" w:space="0" w:color="auto"/>
            </w:tcBorders>
          </w:tcPr>
          <w:p w14:paraId="2F651807" w14:textId="77777777" w:rsidR="006461A7" w:rsidRPr="009202AA" w:rsidDel="004D47BB" w:rsidRDefault="006461A7" w:rsidP="00FF3A2F">
            <w:pPr>
              <w:pStyle w:val="TAC"/>
              <w:rPr>
                <w:del w:id="9433" w:author="CR0312" w:date="2025-12-09T13:42:00Z"/>
                <w:rFonts w:cs="Arial"/>
              </w:rPr>
            </w:pPr>
            <w:del w:id="9434" w:author="CR0312" w:date="2025-12-09T13:42:00Z">
              <w:r w:rsidRPr="009202AA" w:rsidDel="004D47BB">
                <w:rPr>
                  <w:rFonts w:cs="Arial"/>
                  <w:lang w:eastAsia="ko-KR"/>
                </w:rPr>
                <w:delText>1427 - 1432 MHz</w:delText>
              </w:r>
            </w:del>
          </w:p>
        </w:tc>
        <w:tc>
          <w:tcPr>
            <w:tcW w:w="851" w:type="dxa"/>
            <w:tcBorders>
              <w:left w:val="single" w:sz="2" w:space="0" w:color="auto"/>
              <w:right w:val="single" w:sz="2" w:space="0" w:color="auto"/>
            </w:tcBorders>
          </w:tcPr>
          <w:p w14:paraId="54579803" w14:textId="77777777" w:rsidR="006461A7" w:rsidRPr="009202AA" w:rsidDel="004D47BB" w:rsidRDefault="006461A7" w:rsidP="00FF3A2F">
            <w:pPr>
              <w:pStyle w:val="TAC"/>
              <w:rPr>
                <w:del w:id="9435" w:author="CR0312" w:date="2025-12-09T13:42:00Z"/>
                <w:rFonts w:cs="Arial"/>
              </w:rPr>
            </w:pPr>
            <w:del w:id="9436"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3F6F9244" w14:textId="77777777" w:rsidR="006461A7" w:rsidRPr="009202AA" w:rsidDel="004D47BB" w:rsidRDefault="006461A7" w:rsidP="00FF3A2F">
            <w:pPr>
              <w:pStyle w:val="TAC"/>
              <w:rPr>
                <w:del w:id="9437" w:author="CR0312" w:date="2025-12-09T13:42:00Z"/>
                <w:rFonts w:cs="Arial"/>
              </w:rPr>
            </w:pPr>
            <w:del w:id="943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364B191D" w14:textId="77777777" w:rsidR="006461A7" w:rsidRPr="009202AA" w:rsidDel="004D47BB" w:rsidRDefault="006461A7" w:rsidP="00FF3A2F">
            <w:pPr>
              <w:pStyle w:val="TAL"/>
              <w:rPr>
                <w:del w:id="9439" w:author="CR0312" w:date="2025-12-09T13:42:00Z"/>
                <w:rFonts w:cs="Arial"/>
              </w:rPr>
            </w:pPr>
            <w:del w:id="9440"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 XXI or XXXII.</w:delText>
              </w:r>
            </w:del>
          </w:p>
        </w:tc>
      </w:tr>
      <w:tr w:rsidR="006461A7" w:rsidRPr="009202AA" w:rsidDel="004D47BB" w14:paraId="71EDA4DA" w14:textId="77777777" w:rsidTr="00FF3A2F">
        <w:trPr>
          <w:cantSplit/>
          <w:trHeight w:val="155"/>
          <w:jc w:val="center"/>
          <w:del w:id="9441" w:author="CR0312" w:date="2025-12-09T13:42:00Z"/>
        </w:trPr>
        <w:tc>
          <w:tcPr>
            <w:tcW w:w="1346" w:type="dxa"/>
            <w:vMerge/>
            <w:vAlign w:val="center"/>
          </w:tcPr>
          <w:p w14:paraId="366E8858" w14:textId="77777777" w:rsidR="006461A7" w:rsidRPr="009202AA" w:rsidDel="004D47BB" w:rsidRDefault="006461A7" w:rsidP="00FF3A2F">
            <w:pPr>
              <w:pStyle w:val="TAC"/>
              <w:rPr>
                <w:del w:id="9442" w:author="CR0312" w:date="2025-12-09T13:42:00Z"/>
                <w:rFonts w:cs="Arial"/>
                <w:lang w:eastAsia="ko-KR"/>
              </w:rPr>
            </w:pPr>
          </w:p>
        </w:tc>
        <w:tc>
          <w:tcPr>
            <w:tcW w:w="1657" w:type="dxa"/>
            <w:tcBorders>
              <w:left w:val="single" w:sz="2" w:space="0" w:color="auto"/>
              <w:right w:val="single" w:sz="2" w:space="0" w:color="auto"/>
            </w:tcBorders>
          </w:tcPr>
          <w:p w14:paraId="497156D5" w14:textId="77777777" w:rsidR="006461A7" w:rsidRPr="009202AA" w:rsidDel="004D47BB" w:rsidRDefault="006461A7" w:rsidP="00FF3A2F">
            <w:pPr>
              <w:pStyle w:val="TAC"/>
              <w:rPr>
                <w:del w:id="9443" w:author="CR0312" w:date="2025-12-09T13:42:00Z"/>
                <w:rFonts w:cs="Arial"/>
              </w:rPr>
            </w:pPr>
            <w:del w:id="9444" w:author="CR0312" w:date="2025-12-09T13:42:00Z">
              <w:r w:rsidRPr="009202AA" w:rsidDel="004D47BB">
                <w:delText>880 – 915 MHz</w:delText>
              </w:r>
            </w:del>
          </w:p>
        </w:tc>
        <w:tc>
          <w:tcPr>
            <w:tcW w:w="851" w:type="dxa"/>
            <w:tcBorders>
              <w:left w:val="single" w:sz="2" w:space="0" w:color="auto"/>
              <w:right w:val="single" w:sz="2" w:space="0" w:color="auto"/>
            </w:tcBorders>
          </w:tcPr>
          <w:p w14:paraId="1C1D126E" w14:textId="77777777" w:rsidR="006461A7" w:rsidRPr="009202AA" w:rsidDel="004D47BB" w:rsidRDefault="006461A7" w:rsidP="00FF3A2F">
            <w:pPr>
              <w:pStyle w:val="TAC"/>
              <w:rPr>
                <w:del w:id="9445" w:author="CR0312" w:date="2025-12-09T13:42:00Z"/>
                <w:rFonts w:cs="Arial"/>
              </w:rPr>
            </w:pPr>
            <w:del w:id="9446"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2258D2C4" w14:textId="77777777" w:rsidR="006461A7" w:rsidRPr="009202AA" w:rsidDel="004D47BB" w:rsidRDefault="006461A7" w:rsidP="00FF3A2F">
            <w:pPr>
              <w:pStyle w:val="TAC"/>
              <w:rPr>
                <w:del w:id="9447" w:author="CR0312" w:date="2025-12-09T13:42:00Z"/>
                <w:rFonts w:cs="Arial"/>
              </w:rPr>
            </w:pPr>
            <w:del w:id="944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449A63A6" w14:textId="77777777" w:rsidR="006461A7" w:rsidRPr="009202AA" w:rsidDel="004D47BB" w:rsidRDefault="006461A7" w:rsidP="00FF3A2F">
            <w:pPr>
              <w:pStyle w:val="TAL"/>
              <w:rPr>
                <w:del w:id="9449" w:author="CR0312" w:date="2025-12-09T13:42:00Z"/>
                <w:rFonts w:cs="Arial"/>
              </w:rPr>
            </w:pPr>
            <w:del w:id="9450"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VIII,</w:delText>
              </w:r>
              <w:r w:rsidRPr="009202AA" w:rsidDel="004D47BB">
                <w:rPr>
                  <w:rFonts w:cs="v5.0.0"/>
                </w:rPr>
                <w:delText xml:space="preserve"> since it is already covered by the requirement in subclause 9.7.6.3.2.</w:delText>
              </w:r>
            </w:del>
          </w:p>
        </w:tc>
      </w:tr>
      <w:tr w:rsidR="006461A7" w:rsidRPr="009202AA" w:rsidDel="004D47BB" w14:paraId="2426FA45" w14:textId="77777777" w:rsidTr="00FF3A2F">
        <w:trPr>
          <w:cantSplit/>
          <w:trHeight w:val="155"/>
          <w:jc w:val="center"/>
          <w:del w:id="9451" w:author="CR0312" w:date="2025-12-09T13:42:00Z"/>
        </w:trPr>
        <w:tc>
          <w:tcPr>
            <w:tcW w:w="1346" w:type="dxa"/>
            <w:vMerge w:val="restart"/>
            <w:vAlign w:val="center"/>
          </w:tcPr>
          <w:p w14:paraId="44DA3F53" w14:textId="77777777" w:rsidR="006461A7" w:rsidRPr="009202AA" w:rsidDel="004D47BB" w:rsidRDefault="006461A7" w:rsidP="00FF3A2F">
            <w:pPr>
              <w:pStyle w:val="TAC"/>
              <w:rPr>
                <w:del w:id="9452" w:author="CR0312" w:date="2025-12-09T13:42:00Z"/>
                <w:rFonts w:cs="Arial"/>
                <w:lang w:eastAsia="ko-KR"/>
              </w:rPr>
            </w:pPr>
            <w:del w:id="9453" w:author="CR0312" w:date="2025-12-09T13:42:00Z">
              <w:r w:rsidRPr="009202AA" w:rsidDel="004D47BB">
                <w:rPr>
                  <w:rFonts w:cs="Arial" w:hint="eastAsia"/>
                  <w:lang w:eastAsia="zh-CN"/>
                </w:rPr>
                <w:delText>N</w:delText>
              </w:r>
              <w:r w:rsidRPr="009202AA" w:rsidDel="004D47BB">
                <w:rPr>
                  <w:rFonts w:cs="Arial"/>
                  <w:lang w:eastAsia="zh-CN"/>
                </w:rPr>
                <w:delText>R Band n94</w:delText>
              </w:r>
            </w:del>
          </w:p>
        </w:tc>
        <w:tc>
          <w:tcPr>
            <w:tcW w:w="1657" w:type="dxa"/>
            <w:tcBorders>
              <w:left w:val="single" w:sz="2" w:space="0" w:color="auto"/>
              <w:right w:val="single" w:sz="2" w:space="0" w:color="auto"/>
            </w:tcBorders>
          </w:tcPr>
          <w:p w14:paraId="03BC1E02" w14:textId="77777777" w:rsidR="006461A7" w:rsidRPr="009202AA" w:rsidDel="004D47BB" w:rsidRDefault="006461A7" w:rsidP="00FF3A2F">
            <w:pPr>
              <w:pStyle w:val="TAC"/>
              <w:rPr>
                <w:del w:id="9454" w:author="CR0312" w:date="2025-12-09T13:42:00Z"/>
                <w:rFonts w:cs="Arial"/>
              </w:rPr>
            </w:pPr>
            <w:del w:id="9455" w:author="CR0312" w:date="2025-12-09T13:42:00Z">
              <w:r w:rsidRPr="009202AA" w:rsidDel="004D47BB">
                <w:rPr>
                  <w:rFonts w:cs="Arial"/>
                  <w:lang w:eastAsia="ko-KR"/>
                </w:rPr>
                <w:delText>1432 - 1517 MHz</w:delText>
              </w:r>
            </w:del>
          </w:p>
        </w:tc>
        <w:tc>
          <w:tcPr>
            <w:tcW w:w="851" w:type="dxa"/>
            <w:tcBorders>
              <w:left w:val="single" w:sz="2" w:space="0" w:color="auto"/>
              <w:right w:val="single" w:sz="2" w:space="0" w:color="auto"/>
            </w:tcBorders>
          </w:tcPr>
          <w:p w14:paraId="62D7F7CF" w14:textId="77777777" w:rsidR="006461A7" w:rsidRPr="009202AA" w:rsidDel="004D47BB" w:rsidRDefault="006461A7" w:rsidP="00FF3A2F">
            <w:pPr>
              <w:pStyle w:val="TAC"/>
              <w:rPr>
                <w:del w:id="9456" w:author="CR0312" w:date="2025-12-09T13:42:00Z"/>
                <w:rFonts w:cs="Arial"/>
              </w:rPr>
            </w:pPr>
            <w:del w:id="9457" w:author="CR0312" w:date="2025-12-09T13:42:00Z">
              <w:r w:rsidRPr="009202AA" w:rsidDel="004D47BB">
                <w:rPr>
                  <w:rFonts w:cs="Arial"/>
                  <w:lang w:eastAsia="ko-KR"/>
                </w:rPr>
                <w:delText>-46 dBm</w:delText>
              </w:r>
            </w:del>
          </w:p>
        </w:tc>
        <w:tc>
          <w:tcPr>
            <w:tcW w:w="1417" w:type="dxa"/>
            <w:tcBorders>
              <w:left w:val="single" w:sz="2" w:space="0" w:color="auto"/>
              <w:right w:val="single" w:sz="2" w:space="0" w:color="auto"/>
            </w:tcBorders>
          </w:tcPr>
          <w:p w14:paraId="124AAC2D" w14:textId="77777777" w:rsidR="006461A7" w:rsidRPr="009202AA" w:rsidDel="004D47BB" w:rsidRDefault="006461A7" w:rsidP="00FF3A2F">
            <w:pPr>
              <w:pStyle w:val="TAC"/>
              <w:rPr>
                <w:del w:id="9458" w:author="CR0312" w:date="2025-12-09T13:42:00Z"/>
                <w:rFonts w:cs="Arial"/>
              </w:rPr>
            </w:pPr>
            <w:del w:id="945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5BBE402" w14:textId="77777777" w:rsidR="006461A7" w:rsidRPr="009202AA" w:rsidDel="004D47BB" w:rsidRDefault="006461A7" w:rsidP="00FF3A2F">
            <w:pPr>
              <w:pStyle w:val="TAL"/>
              <w:rPr>
                <w:del w:id="9460" w:author="CR0312" w:date="2025-12-09T13:42:00Z"/>
                <w:rFonts w:cs="Arial"/>
              </w:rPr>
            </w:pPr>
            <w:del w:id="946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XI, XXI or XXXII.</w:delText>
              </w:r>
            </w:del>
          </w:p>
        </w:tc>
      </w:tr>
      <w:tr w:rsidR="006461A7" w:rsidRPr="009202AA" w:rsidDel="004D47BB" w14:paraId="2C394FF0" w14:textId="77777777" w:rsidTr="00FF3A2F">
        <w:trPr>
          <w:cantSplit/>
          <w:trHeight w:val="155"/>
          <w:jc w:val="center"/>
          <w:del w:id="9462" w:author="CR0312" w:date="2025-12-09T13:42:00Z"/>
        </w:trPr>
        <w:tc>
          <w:tcPr>
            <w:tcW w:w="1346" w:type="dxa"/>
            <w:vMerge/>
            <w:vAlign w:val="center"/>
          </w:tcPr>
          <w:p w14:paraId="065BDEDE" w14:textId="77777777" w:rsidR="006461A7" w:rsidRPr="009202AA" w:rsidDel="004D47BB" w:rsidRDefault="006461A7" w:rsidP="00FF3A2F">
            <w:pPr>
              <w:pStyle w:val="TAC"/>
              <w:rPr>
                <w:del w:id="9463" w:author="CR0312" w:date="2025-12-09T13:42:00Z"/>
                <w:rFonts w:cs="Arial"/>
                <w:lang w:eastAsia="ko-KR"/>
              </w:rPr>
            </w:pPr>
          </w:p>
        </w:tc>
        <w:tc>
          <w:tcPr>
            <w:tcW w:w="1657" w:type="dxa"/>
            <w:tcBorders>
              <w:left w:val="single" w:sz="2" w:space="0" w:color="auto"/>
              <w:right w:val="single" w:sz="2" w:space="0" w:color="auto"/>
            </w:tcBorders>
          </w:tcPr>
          <w:p w14:paraId="0D81AE2A" w14:textId="77777777" w:rsidR="006461A7" w:rsidRPr="009202AA" w:rsidDel="004D47BB" w:rsidRDefault="006461A7" w:rsidP="00FF3A2F">
            <w:pPr>
              <w:pStyle w:val="TAC"/>
              <w:rPr>
                <w:del w:id="9464" w:author="CR0312" w:date="2025-12-09T13:42:00Z"/>
                <w:rFonts w:cs="Arial"/>
              </w:rPr>
            </w:pPr>
            <w:del w:id="9465" w:author="CR0312" w:date="2025-12-09T13:42:00Z">
              <w:r w:rsidRPr="009202AA" w:rsidDel="004D47BB">
                <w:delText>880 – 915 MHz</w:delText>
              </w:r>
            </w:del>
          </w:p>
        </w:tc>
        <w:tc>
          <w:tcPr>
            <w:tcW w:w="851" w:type="dxa"/>
            <w:tcBorders>
              <w:left w:val="single" w:sz="2" w:space="0" w:color="auto"/>
              <w:right w:val="single" w:sz="2" w:space="0" w:color="auto"/>
            </w:tcBorders>
          </w:tcPr>
          <w:p w14:paraId="4303279F" w14:textId="77777777" w:rsidR="006461A7" w:rsidRPr="009202AA" w:rsidDel="004D47BB" w:rsidRDefault="006461A7" w:rsidP="00FF3A2F">
            <w:pPr>
              <w:pStyle w:val="TAC"/>
              <w:rPr>
                <w:del w:id="9466" w:author="CR0312" w:date="2025-12-09T13:42:00Z"/>
                <w:rFonts w:cs="Arial"/>
              </w:rPr>
            </w:pPr>
            <w:del w:id="9467" w:author="CR0312" w:date="2025-12-09T13:42:00Z">
              <w:r w:rsidRPr="009202AA" w:rsidDel="004D47BB">
                <w:rPr>
                  <w:rFonts w:cs="Arial"/>
                  <w:lang w:eastAsia="ko-KR"/>
                </w:rPr>
                <w:delText>-43 dBm</w:delText>
              </w:r>
            </w:del>
          </w:p>
        </w:tc>
        <w:tc>
          <w:tcPr>
            <w:tcW w:w="1417" w:type="dxa"/>
            <w:tcBorders>
              <w:left w:val="single" w:sz="2" w:space="0" w:color="auto"/>
              <w:right w:val="single" w:sz="2" w:space="0" w:color="auto"/>
            </w:tcBorders>
          </w:tcPr>
          <w:p w14:paraId="6B13D899" w14:textId="77777777" w:rsidR="006461A7" w:rsidRPr="009202AA" w:rsidDel="004D47BB" w:rsidRDefault="006461A7" w:rsidP="00FF3A2F">
            <w:pPr>
              <w:pStyle w:val="TAC"/>
              <w:rPr>
                <w:del w:id="9468" w:author="CR0312" w:date="2025-12-09T13:42:00Z"/>
                <w:rFonts w:cs="Arial"/>
              </w:rPr>
            </w:pPr>
            <w:del w:id="946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73695D9D" w14:textId="77777777" w:rsidR="006461A7" w:rsidRPr="009202AA" w:rsidDel="004D47BB" w:rsidRDefault="006461A7" w:rsidP="00FF3A2F">
            <w:pPr>
              <w:pStyle w:val="TAL"/>
              <w:rPr>
                <w:del w:id="9470" w:author="CR0312" w:date="2025-12-09T13:42:00Z"/>
                <w:rFonts w:cs="Arial"/>
              </w:rPr>
            </w:pPr>
            <w:del w:id="9471" w:author="CR0312" w:date="2025-12-09T13:42:00Z">
              <w:r w:rsidRPr="009202AA" w:rsidDel="004D47BB">
                <w:rPr>
                  <w:rFonts w:cs="Arial"/>
                </w:rPr>
                <w:delText xml:space="preserve">This requirement does not apply to </w:delText>
              </w:r>
              <w:r w:rsidRPr="009202AA" w:rsidDel="004D47BB">
                <w:rPr>
                  <w:rFonts w:cs="v5.0.0"/>
                </w:rPr>
                <w:delText>UTRA FDD</w:delText>
              </w:r>
              <w:r w:rsidRPr="009202AA" w:rsidDel="004D47BB">
                <w:rPr>
                  <w:rFonts w:cs="Arial"/>
                </w:rPr>
                <w:delText xml:space="preserve"> BS operating in band VIII,</w:delText>
              </w:r>
              <w:r w:rsidRPr="009202AA" w:rsidDel="004D47BB">
                <w:rPr>
                  <w:rFonts w:cs="v5.0.0"/>
                </w:rPr>
                <w:delText xml:space="preserve"> since it is already covered by the requirement in subclause 9.7.6.3.2.</w:delText>
              </w:r>
            </w:del>
          </w:p>
        </w:tc>
      </w:tr>
      <w:tr w:rsidR="006461A7" w:rsidRPr="009202AA" w:rsidDel="004D47BB" w14:paraId="3661B07E" w14:textId="77777777" w:rsidTr="00FF3A2F">
        <w:trPr>
          <w:cantSplit/>
          <w:trHeight w:val="155"/>
          <w:jc w:val="center"/>
          <w:del w:id="9472" w:author="CR0312" w:date="2025-12-09T13:42:00Z"/>
        </w:trPr>
        <w:tc>
          <w:tcPr>
            <w:tcW w:w="1346" w:type="dxa"/>
          </w:tcPr>
          <w:p w14:paraId="2DBC866D" w14:textId="77777777" w:rsidR="006461A7" w:rsidRPr="009202AA" w:rsidDel="004D47BB" w:rsidRDefault="006461A7" w:rsidP="00FF3A2F">
            <w:pPr>
              <w:pStyle w:val="TAC"/>
              <w:rPr>
                <w:del w:id="9473" w:author="CR0312" w:date="2025-12-09T13:42:00Z"/>
                <w:rFonts w:cs="Arial"/>
                <w:lang w:eastAsia="ko-KR"/>
              </w:rPr>
            </w:pPr>
            <w:del w:id="9474" w:author="CR0312" w:date="2025-12-09T13:42:00Z">
              <w:r w:rsidRPr="009202AA" w:rsidDel="004D47BB">
                <w:rPr>
                  <w:rFonts w:cs="Arial"/>
                </w:rPr>
                <w:delText>NR band n</w:delText>
              </w:r>
              <w:r w:rsidRPr="009202AA" w:rsidDel="004D47BB">
                <w:rPr>
                  <w:rFonts w:cs="Arial" w:hint="eastAsia"/>
                  <w:lang w:eastAsia="zh-CN"/>
                </w:rPr>
                <w:delText>95</w:delText>
              </w:r>
            </w:del>
          </w:p>
        </w:tc>
        <w:tc>
          <w:tcPr>
            <w:tcW w:w="1657" w:type="dxa"/>
            <w:tcBorders>
              <w:left w:val="single" w:sz="2" w:space="0" w:color="auto"/>
              <w:right w:val="single" w:sz="2" w:space="0" w:color="auto"/>
            </w:tcBorders>
          </w:tcPr>
          <w:p w14:paraId="347DCE14" w14:textId="77777777" w:rsidR="006461A7" w:rsidRPr="009202AA" w:rsidDel="004D47BB" w:rsidRDefault="006461A7" w:rsidP="00FF3A2F">
            <w:pPr>
              <w:pStyle w:val="TAC"/>
              <w:rPr>
                <w:del w:id="9475" w:author="CR0312" w:date="2025-12-09T13:42:00Z"/>
                <w:rFonts w:cs="Arial"/>
              </w:rPr>
            </w:pPr>
            <w:del w:id="9476" w:author="CR0312" w:date="2025-12-09T13:42:00Z">
              <w:r w:rsidRPr="009202AA" w:rsidDel="004D47BB">
                <w:rPr>
                  <w:rFonts w:cs="Arial"/>
                </w:rPr>
                <w:delText>2010 – 2025 MHz</w:delText>
              </w:r>
            </w:del>
          </w:p>
        </w:tc>
        <w:tc>
          <w:tcPr>
            <w:tcW w:w="851" w:type="dxa"/>
            <w:tcBorders>
              <w:left w:val="single" w:sz="2" w:space="0" w:color="auto"/>
              <w:right w:val="single" w:sz="2" w:space="0" w:color="auto"/>
            </w:tcBorders>
          </w:tcPr>
          <w:p w14:paraId="59579DDF" w14:textId="77777777" w:rsidR="006461A7" w:rsidRPr="009202AA" w:rsidDel="004D47BB" w:rsidRDefault="006461A7" w:rsidP="00FF3A2F">
            <w:pPr>
              <w:pStyle w:val="TAC"/>
              <w:rPr>
                <w:del w:id="9477" w:author="CR0312" w:date="2025-12-09T13:42:00Z"/>
                <w:rFonts w:cs="Arial"/>
              </w:rPr>
            </w:pPr>
            <w:del w:id="9478"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11504E3B" w14:textId="77777777" w:rsidR="006461A7" w:rsidRPr="009202AA" w:rsidDel="004D47BB" w:rsidRDefault="006461A7" w:rsidP="00FF3A2F">
            <w:pPr>
              <w:pStyle w:val="TAC"/>
              <w:rPr>
                <w:del w:id="9479" w:author="CR0312" w:date="2025-12-09T13:42:00Z"/>
                <w:rFonts w:cs="Arial"/>
              </w:rPr>
            </w:pPr>
            <w:del w:id="9480"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0D5D538" w14:textId="77777777" w:rsidR="006461A7" w:rsidRPr="009202AA" w:rsidDel="004D47BB" w:rsidRDefault="006461A7" w:rsidP="00FF3A2F">
            <w:pPr>
              <w:pStyle w:val="TAL"/>
              <w:rPr>
                <w:del w:id="9481" w:author="CR0312" w:date="2025-12-09T13:42:00Z"/>
                <w:rFonts w:cs="Arial"/>
              </w:rPr>
            </w:pPr>
          </w:p>
        </w:tc>
      </w:tr>
      <w:tr w:rsidR="006461A7" w:rsidRPr="009202AA" w:rsidDel="004D47BB" w14:paraId="03D62785" w14:textId="77777777" w:rsidTr="00FF3A2F">
        <w:trPr>
          <w:cantSplit/>
          <w:trHeight w:val="155"/>
          <w:jc w:val="center"/>
          <w:del w:id="9482" w:author="CR0312" w:date="2025-12-09T13:42:00Z"/>
        </w:trPr>
        <w:tc>
          <w:tcPr>
            <w:tcW w:w="1346" w:type="dxa"/>
          </w:tcPr>
          <w:p w14:paraId="5CBCA1DF" w14:textId="77777777" w:rsidR="006461A7" w:rsidRPr="009202AA" w:rsidDel="004D47BB" w:rsidRDefault="006461A7" w:rsidP="00FF3A2F">
            <w:pPr>
              <w:pStyle w:val="TAC"/>
              <w:rPr>
                <w:del w:id="9483" w:author="CR0312" w:date="2025-12-09T13:42:00Z"/>
                <w:rFonts w:cs="Arial"/>
              </w:rPr>
            </w:pPr>
            <w:del w:id="9484" w:author="CR0312" w:date="2025-12-09T13:42:00Z">
              <w:r w:rsidRPr="009202AA" w:rsidDel="004D47BB">
                <w:rPr>
                  <w:rFonts w:cs="Arial"/>
                </w:rPr>
                <w:delText>NR band n</w:delText>
              </w:r>
              <w:r w:rsidRPr="009202AA" w:rsidDel="004D47BB">
                <w:rPr>
                  <w:rFonts w:cs="Arial"/>
                  <w:lang w:eastAsia="zh-CN"/>
                </w:rPr>
                <w:delText>96</w:delText>
              </w:r>
            </w:del>
          </w:p>
        </w:tc>
        <w:tc>
          <w:tcPr>
            <w:tcW w:w="1657" w:type="dxa"/>
            <w:tcBorders>
              <w:left w:val="single" w:sz="2" w:space="0" w:color="auto"/>
              <w:right w:val="single" w:sz="2" w:space="0" w:color="auto"/>
            </w:tcBorders>
          </w:tcPr>
          <w:p w14:paraId="4B9AC885" w14:textId="77777777" w:rsidR="006461A7" w:rsidRPr="009202AA" w:rsidDel="004D47BB" w:rsidRDefault="006461A7" w:rsidP="00FF3A2F">
            <w:pPr>
              <w:pStyle w:val="TAC"/>
              <w:rPr>
                <w:del w:id="9485" w:author="CR0312" w:date="2025-12-09T13:42:00Z"/>
                <w:rFonts w:cs="Arial"/>
              </w:rPr>
            </w:pPr>
            <w:del w:id="9486" w:author="CR0312" w:date="2025-12-09T13:42:00Z">
              <w:r w:rsidRPr="009202AA" w:rsidDel="004D47BB">
                <w:rPr>
                  <w:rFonts w:cs="Arial"/>
                </w:rPr>
                <w:delText>5925 – 7125 MHz</w:delText>
              </w:r>
            </w:del>
          </w:p>
        </w:tc>
        <w:tc>
          <w:tcPr>
            <w:tcW w:w="851" w:type="dxa"/>
            <w:tcBorders>
              <w:left w:val="single" w:sz="2" w:space="0" w:color="auto"/>
              <w:right w:val="single" w:sz="2" w:space="0" w:color="auto"/>
            </w:tcBorders>
          </w:tcPr>
          <w:p w14:paraId="0C0B6E5C" w14:textId="77777777" w:rsidR="006461A7" w:rsidRPr="009202AA" w:rsidDel="004D47BB" w:rsidRDefault="006461A7" w:rsidP="00FF3A2F">
            <w:pPr>
              <w:pStyle w:val="TAC"/>
              <w:rPr>
                <w:del w:id="9487" w:author="CR0312" w:date="2025-12-09T13:42:00Z"/>
                <w:rFonts w:cs="Arial"/>
              </w:rPr>
            </w:pPr>
            <w:del w:id="9488"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2D95834F" w14:textId="77777777" w:rsidR="006461A7" w:rsidRPr="009202AA" w:rsidDel="004D47BB" w:rsidRDefault="006461A7" w:rsidP="00FF3A2F">
            <w:pPr>
              <w:pStyle w:val="TAC"/>
              <w:rPr>
                <w:del w:id="9489" w:author="CR0312" w:date="2025-12-09T13:42:00Z"/>
                <w:rFonts w:cs="Arial"/>
              </w:rPr>
            </w:pPr>
            <w:del w:id="9490"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5BDB36E7" w14:textId="77777777" w:rsidR="006461A7" w:rsidRPr="009202AA" w:rsidDel="004D47BB" w:rsidRDefault="006461A7" w:rsidP="00FF3A2F">
            <w:pPr>
              <w:pStyle w:val="TAL"/>
              <w:rPr>
                <w:del w:id="9491" w:author="CR0312" w:date="2025-12-09T13:42:00Z"/>
                <w:rFonts w:cs="Arial"/>
              </w:rPr>
            </w:pPr>
          </w:p>
        </w:tc>
      </w:tr>
      <w:tr w:rsidR="006461A7" w:rsidRPr="009202AA" w:rsidDel="004D47BB" w14:paraId="5568ACCC" w14:textId="77777777" w:rsidTr="00FF3A2F">
        <w:trPr>
          <w:cantSplit/>
          <w:trHeight w:val="155"/>
          <w:jc w:val="center"/>
          <w:del w:id="9492" w:author="CR0312" w:date="2025-12-09T13:42:00Z"/>
        </w:trPr>
        <w:tc>
          <w:tcPr>
            <w:tcW w:w="1346" w:type="dxa"/>
          </w:tcPr>
          <w:p w14:paraId="49B6C67F" w14:textId="77777777" w:rsidR="006461A7" w:rsidRPr="00475B50" w:rsidDel="004D47BB" w:rsidRDefault="006461A7" w:rsidP="00FF3A2F">
            <w:pPr>
              <w:pStyle w:val="TAC"/>
              <w:rPr>
                <w:del w:id="9493" w:author="CR0312" w:date="2025-12-09T13:42:00Z"/>
                <w:rFonts w:cs="Arial"/>
              </w:rPr>
            </w:pPr>
            <w:del w:id="9494" w:author="CR0312" w:date="2025-12-09T13:42:00Z">
              <w:r w:rsidRPr="00475B50" w:rsidDel="004D47BB">
                <w:rPr>
                  <w:rFonts w:cs="Arial"/>
                </w:rPr>
                <w:delText>NR band n</w:delText>
              </w:r>
              <w:r w:rsidDel="004D47BB">
                <w:rPr>
                  <w:rFonts w:cs="Arial" w:hint="eastAsia"/>
                  <w:lang w:eastAsia="zh-CN"/>
                </w:rPr>
                <w:delText>97</w:delText>
              </w:r>
            </w:del>
          </w:p>
        </w:tc>
        <w:tc>
          <w:tcPr>
            <w:tcW w:w="1657" w:type="dxa"/>
            <w:tcBorders>
              <w:left w:val="single" w:sz="2" w:space="0" w:color="auto"/>
              <w:right w:val="single" w:sz="2" w:space="0" w:color="auto"/>
            </w:tcBorders>
          </w:tcPr>
          <w:p w14:paraId="03E9E449" w14:textId="77777777" w:rsidR="006461A7" w:rsidRPr="00475B50" w:rsidDel="004D47BB" w:rsidRDefault="006461A7" w:rsidP="00FF3A2F">
            <w:pPr>
              <w:pStyle w:val="TAC"/>
              <w:rPr>
                <w:del w:id="9495" w:author="CR0312" w:date="2025-12-09T13:42:00Z"/>
                <w:rFonts w:cs="Arial"/>
              </w:rPr>
            </w:pPr>
            <w:del w:id="9496" w:author="CR0312" w:date="2025-12-09T13:42:00Z">
              <w:r w:rsidRPr="00475B50" w:rsidDel="004D47BB">
                <w:rPr>
                  <w:rFonts w:cs="Arial"/>
                </w:rPr>
                <w:delText>2300 – 2400 MHz</w:delText>
              </w:r>
            </w:del>
          </w:p>
        </w:tc>
        <w:tc>
          <w:tcPr>
            <w:tcW w:w="851" w:type="dxa"/>
            <w:tcBorders>
              <w:left w:val="single" w:sz="2" w:space="0" w:color="auto"/>
              <w:right w:val="single" w:sz="2" w:space="0" w:color="auto"/>
            </w:tcBorders>
          </w:tcPr>
          <w:p w14:paraId="3EE77872" w14:textId="77777777" w:rsidR="006461A7" w:rsidRPr="00475B50" w:rsidDel="004D47BB" w:rsidRDefault="006461A7" w:rsidP="00FF3A2F">
            <w:pPr>
              <w:pStyle w:val="TAC"/>
              <w:rPr>
                <w:del w:id="9497" w:author="CR0312" w:date="2025-12-09T13:42:00Z"/>
                <w:rFonts w:cs="Arial"/>
              </w:rPr>
            </w:pPr>
            <w:del w:id="9498" w:author="CR0312" w:date="2025-12-09T13:42:00Z">
              <w:r w:rsidRPr="00475B50" w:rsidDel="004D47BB">
                <w:rPr>
                  <w:rFonts w:cs="Arial"/>
                </w:rPr>
                <w:delText>-46 dBm</w:delText>
              </w:r>
            </w:del>
          </w:p>
        </w:tc>
        <w:tc>
          <w:tcPr>
            <w:tcW w:w="1417" w:type="dxa"/>
            <w:tcBorders>
              <w:left w:val="single" w:sz="2" w:space="0" w:color="auto"/>
              <w:right w:val="single" w:sz="2" w:space="0" w:color="auto"/>
            </w:tcBorders>
          </w:tcPr>
          <w:p w14:paraId="51048288" w14:textId="77777777" w:rsidR="006461A7" w:rsidRPr="00475B50" w:rsidDel="004D47BB" w:rsidRDefault="006461A7" w:rsidP="00FF3A2F">
            <w:pPr>
              <w:pStyle w:val="TAC"/>
              <w:rPr>
                <w:del w:id="9499" w:author="CR0312" w:date="2025-12-09T13:42:00Z"/>
                <w:rFonts w:cs="Arial"/>
              </w:rPr>
            </w:pPr>
            <w:del w:id="9500" w:author="CR0312" w:date="2025-12-09T13:42:00Z">
              <w:r w:rsidRPr="00475B50" w:rsidDel="004D47BB">
                <w:rPr>
                  <w:rFonts w:cs="Arial"/>
                </w:rPr>
                <w:delText>1 MHz</w:delText>
              </w:r>
            </w:del>
          </w:p>
        </w:tc>
        <w:tc>
          <w:tcPr>
            <w:tcW w:w="4422" w:type="dxa"/>
            <w:tcBorders>
              <w:left w:val="single" w:sz="2" w:space="0" w:color="auto"/>
              <w:right w:val="single" w:sz="2" w:space="0" w:color="auto"/>
            </w:tcBorders>
          </w:tcPr>
          <w:p w14:paraId="3510826F" w14:textId="77777777" w:rsidR="006461A7" w:rsidRPr="009202AA" w:rsidDel="004D47BB" w:rsidRDefault="006461A7" w:rsidP="00FF3A2F">
            <w:pPr>
              <w:pStyle w:val="TAL"/>
              <w:rPr>
                <w:del w:id="9501" w:author="CR0312" w:date="2025-12-09T13:42:00Z"/>
                <w:rFonts w:cs="Arial"/>
              </w:rPr>
            </w:pPr>
          </w:p>
        </w:tc>
      </w:tr>
      <w:tr w:rsidR="006461A7" w:rsidRPr="009202AA" w:rsidDel="004D47BB" w14:paraId="19BF1F0B" w14:textId="77777777" w:rsidTr="00FF3A2F">
        <w:trPr>
          <w:cantSplit/>
          <w:trHeight w:val="155"/>
          <w:jc w:val="center"/>
          <w:del w:id="9502" w:author="CR0312" w:date="2025-12-09T13:42:00Z"/>
        </w:trPr>
        <w:tc>
          <w:tcPr>
            <w:tcW w:w="1346" w:type="dxa"/>
          </w:tcPr>
          <w:p w14:paraId="2BB9EB19" w14:textId="77777777" w:rsidR="006461A7" w:rsidRPr="009202AA" w:rsidDel="004D47BB" w:rsidRDefault="006461A7" w:rsidP="00FF3A2F">
            <w:pPr>
              <w:pStyle w:val="TAC"/>
              <w:rPr>
                <w:del w:id="9503" w:author="CR0312" w:date="2025-12-09T13:42:00Z"/>
                <w:rFonts w:cs="Arial"/>
              </w:rPr>
            </w:pPr>
            <w:del w:id="9504" w:author="CR0312" w:date="2025-12-09T13:42:00Z">
              <w:r w:rsidRPr="00475B50" w:rsidDel="004D47BB">
                <w:rPr>
                  <w:rFonts w:cs="Arial"/>
                </w:rPr>
                <w:delText xml:space="preserve">NR band </w:delText>
              </w:r>
              <w:r w:rsidDel="004D47BB">
                <w:rPr>
                  <w:rFonts w:cs="Arial"/>
                </w:rPr>
                <w:delText>n98</w:delText>
              </w:r>
            </w:del>
          </w:p>
        </w:tc>
        <w:tc>
          <w:tcPr>
            <w:tcW w:w="1657" w:type="dxa"/>
            <w:tcBorders>
              <w:left w:val="single" w:sz="2" w:space="0" w:color="auto"/>
              <w:right w:val="single" w:sz="2" w:space="0" w:color="auto"/>
            </w:tcBorders>
          </w:tcPr>
          <w:p w14:paraId="167CE185" w14:textId="77777777" w:rsidR="006461A7" w:rsidRPr="009202AA" w:rsidDel="004D47BB" w:rsidRDefault="006461A7" w:rsidP="00FF3A2F">
            <w:pPr>
              <w:pStyle w:val="TAC"/>
              <w:rPr>
                <w:del w:id="9505" w:author="CR0312" w:date="2025-12-09T13:42:00Z"/>
                <w:rFonts w:cs="Arial"/>
              </w:rPr>
            </w:pPr>
            <w:del w:id="9506" w:author="CR0312" w:date="2025-12-09T13:42:00Z">
              <w:r w:rsidRPr="00475B50" w:rsidDel="004D47BB">
                <w:rPr>
                  <w:rFonts w:cs="Arial"/>
                </w:rPr>
                <w:delText>1880 – 1920 MHz</w:delText>
              </w:r>
            </w:del>
          </w:p>
        </w:tc>
        <w:tc>
          <w:tcPr>
            <w:tcW w:w="851" w:type="dxa"/>
            <w:tcBorders>
              <w:left w:val="single" w:sz="2" w:space="0" w:color="auto"/>
              <w:right w:val="single" w:sz="2" w:space="0" w:color="auto"/>
            </w:tcBorders>
          </w:tcPr>
          <w:p w14:paraId="4FE47113" w14:textId="77777777" w:rsidR="006461A7" w:rsidRPr="009202AA" w:rsidDel="004D47BB" w:rsidRDefault="006461A7" w:rsidP="00FF3A2F">
            <w:pPr>
              <w:pStyle w:val="TAC"/>
              <w:rPr>
                <w:del w:id="9507" w:author="CR0312" w:date="2025-12-09T13:42:00Z"/>
                <w:rFonts w:cs="Arial"/>
              </w:rPr>
            </w:pPr>
            <w:del w:id="9508" w:author="CR0312" w:date="2025-12-09T13:42:00Z">
              <w:r w:rsidRPr="00475B50" w:rsidDel="004D47BB">
                <w:rPr>
                  <w:rFonts w:cs="Arial"/>
                </w:rPr>
                <w:delText>-46 dBm</w:delText>
              </w:r>
            </w:del>
          </w:p>
        </w:tc>
        <w:tc>
          <w:tcPr>
            <w:tcW w:w="1417" w:type="dxa"/>
            <w:tcBorders>
              <w:left w:val="single" w:sz="2" w:space="0" w:color="auto"/>
              <w:right w:val="single" w:sz="2" w:space="0" w:color="auto"/>
            </w:tcBorders>
          </w:tcPr>
          <w:p w14:paraId="09D2C3DE" w14:textId="77777777" w:rsidR="006461A7" w:rsidRPr="009202AA" w:rsidDel="004D47BB" w:rsidRDefault="006461A7" w:rsidP="00FF3A2F">
            <w:pPr>
              <w:pStyle w:val="TAC"/>
              <w:rPr>
                <w:del w:id="9509" w:author="CR0312" w:date="2025-12-09T13:42:00Z"/>
                <w:rFonts w:cs="Arial"/>
              </w:rPr>
            </w:pPr>
            <w:del w:id="9510" w:author="CR0312" w:date="2025-12-09T13:42:00Z">
              <w:r w:rsidRPr="00475B50" w:rsidDel="004D47BB">
                <w:rPr>
                  <w:rFonts w:cs="Arial"/>
                </w:rPr>
                <w:delText>1 MHz</w:delText>
              </w:r>
            </w:del>
          </w:p>
        </w:tc>
        <w:tc>
          <w:tcPr>
            <w:tcW w:w="4422" w:type="dxa"/>
            <w:tcBorders>
              <w:left w:val="single" w:sz="2" w:space="0" w:color="auto"/>
              <w:right w:val="single" w:sz="2" w:space="0" w:color="auto"/>
            </w:tcBorders>
          </w:tcPr>
          <w:p w14:paraId="75B0C694" w14:textId="77777777" w:rsidR="006461A7" w:rsidRPr="009202AA" w:rsidDel="004D47BB" w:rsidRDefault="006461A7" w:rsidP="00FF3A2F">
            <w:pPr>
              <w:pStyle w:val="TAL"/>
              <w:rPr>
                <w:del w:id="9511" w:author="CR0312" w:date="2025-12-09T13:42:00Z"/>
                <w:rFonts w:cs="Arial"/>
              </w:rPr>
            </w:pPr>
          </w:p>
        </w:tc>
      </w:tr>
      <w:tr w:rsidR="006461A7" w:rsidRPr="009202AA" w:rsidDel="004D47BB" w14:paraId="546109CC" w14:textId="77777777" w:rsidTr="00FF3A2F">
        <w:trPr>
          <w:cantSplit/>
          <w:trHeight w:val="155"/>
          <w:jc w:val="center"/>
          <w:del w:id="9512" w:author="CR0312" w:date="2025-12-09T13:42:00Z"/>
        </w:trPr>
        <w:tc>
          <w:tcPr>
            <w:tcW w:w="1346" w:type="dxa"/>
          </w:tcPr>
          <w:p w14:paraId="5416A576" w14:textId="77777777" w:rsidR="006461A7" w:rsidRPr="009202AA" w:rsidDel="004D47BB" w:rsidRDefault="006461A7" w:rsidP="00FF3A2F">
            <w:pPr>
              <w:pStyle w:val="TAC"/>
              <w:rPr>
                <w:del w:id="9513" w:author="CR0312" w:date="2025-12-09T13:42:00Z"/>
                <w:rFonts w:cs="Arial"/>
              </w:rPr>
            </w:pPr>
            <w:del w:id="9514" w:author="CR0312" w:date="2025-12-09T13:42:00Z">
              <w:r w:rsidDel="004D47BB">
                <w:rPr>
                  <w:rFonts w:cs="Arial"/>
                </w:rPr>
                <w:delText>NR band n99</w:delText>
              </w:r>
            </w:del>
          </w:p>
        </w:tc>
        <w:tc>
          <w:tcPr>
            <w:tcW w:w="1657" w:type="dxa"/>
            <w:tcBorders>
              <w:left w:val="single" w:sz="2" w:space="0" w:color="auto"/>
              <w:right w:val="single" w:sz="2" w:space="0" w:color="auto"/>
            </w:tcBorders>
          </w:tcPr>
          <w:p w14:paraId="03D6901D" w14:textId="77777777" w:rsidR="006461A7" w:rsidRPr="009202AA" w:rsidDel="004D47BB" w:rsidRDefault="006461A7" w:rsidP="00FF3A2F">
            <w:pPr>
              <w:pStyle w:val="TAC"/>
              <w:rPr>
                <w:del w:id="9515" w:author="CR0312" w:date="2025-12-09T13:42:00Z"/>
                <w:rFonts w:cs="Arial"/>
              </w:rPr>
            </w:pPr>
            <w:del w:id="9516" w:author="CR0312" w:date="2025-12-09T13:42:00Z">
              <w:r w:rsidDel="004D47BB">
                <w:rPr>
                  <w:rFonts w:cs="Arial"/>
                </w:rPr>
                <w:delText>1626.5 – 1660.5</w:delText>
              </w:r>
            </w:del>
          </w:p>
        </w:tc>
        <w:tc>
          <w:tcPr>
            <w:tcW w:w="851" w:type="dxa"/>
            <w:tcBorders>
              <w:left w:val="single" w:sz="2" w:space="0" w:color="auto"/>
              <w:right w:val="single" w:sz="2" w:space="0" w:color="auto"/>
            </w:tcBorders>
          </w:tcPr>
          <w:p w14:paraId="59635FC2" w14:textId="77777777" w:rsidR="006461A7" w:rsidRPr="009202AA" w:rsidDel="004D47BB" w:rsidRDefault="006461A7" w:rsidP="00FF3A2F">
            <w:pPr>
              <w:pStyle w:val="TAC"/>
              <w:rPr>
                <w:del w:id="9517" w:author="CR0312" w:date="2025-12-09T13:42:00Z"/>
                <w:rFonts w:cs="Arial"/>
              </w:rPr>
            </w:pPr>
            <w:del w:id="9518" w:author="CR0312" w:date="2025-12-09T13:42:00Z">
              <w:r w:rsidDel="004D47BB">
                <w:rPr>
                  <w:rFonts w:cs="Arial"/>
                </w:rPr>
                <w:delText>-43 dBm</w:delText>
              </w:r>
            </w:del>
          </w:p>
        </w:tc>
        <w:tc>
          <w:tcPr>
            <w:tcW w:w="1417" w:type="dxa"/>
            <w:tcBorders>
              <w:left w:val="single" w:sz="2" w:space="0" w:color="auto"/>
              <w:right w:val="single" w:sz="2" w:space="0" w:color="auto"/>
            </w:tcBorders>
          </w:tcPr>
          <w:p w14:paraId="545D6A4B" w14:textId="77777777" w:rsidR="006461A7" w:rsidRPr="009202AA" w:rsidDel="004D47BB" w:rsidRDefault="006461A7" w:rsidP="00FF3A2F">
            <w:pPr>
              <w:pStyle w:val="TAC"/>
              <w:rPr>
                <w:del w:id="9519" w:author="CR0312" w:date="2025-12-09T13:42:00Z"/>
                <w:rFonts w:cs="Arial"/>
              </w:rPr>
            </w:pPr>
            <w:del w:id="9520" w:author="CR0312" w:date="2025-12-09T13:42:00Z">
              <w:r w:rsidDel="004D47BB">
                <w:rPr>
                  <w:rFonts w:cs="Arial"/>
                </w:rPr>
                <w:delText>1 MHz</w:delText>
              </w:r>
            </w:del>
          </w:p>
        </w:tc>
        <w:tc>
          <w:tcPr>
            <w:tcW w:w="4422" w:type="dxa"/>
            <w:tcBorders>
              <w:left w:val="single" w:sz="2" w:space="0" w:color="auto"/>
              <w:right w:val="single" w:sz="2" w:space="0" w:color="auto"/>
            </w:tcBorders>
          </w:tcPr>
          <w:p w14:paraId="1EC3B0C4" w14:textId="77777777" w:rsidR="006461A7" w:rsidRPr="009202AA" w:rsidDel="004D47BB" w:rsidRDefault="006461A7" w:rsidP="00FF3A2F">
            <w:pPr>
              <w:pStyle w:val="TAL"/>
              <w:rPr>
                <w:del w:id="9521" w:author="CR0312" w:date="2025-12-09T13:42:00Z"/>
                <w:rFonts w:cs="Arial"/>
              </w:rPr>
            </w:pPr>
          </w:p>
        </w:tc>
      </w:tr>
      <w:tr w:rsidR="006461A7" w:rsidRPr="009202AA" w:rsidDel="004D47BB" w14:paraId="7492F9FC" w14:textId="77777777" w:rsidTr="00FF3A2F">
        <w:trPr>
          <w:cantSplit/>
          <w:trHeight w:val="155"/>
          <w:jc w:val="center"/>
          <w:del w:id="9522" w:author="CR0312" w:date="2025-12-09T13:42:00Z"/>
        </w:trPr>
        <w:tc>
          <w:tcPr>
            <w:tcW w:w="1346" w:type="dxa"/>
          </w:tcPr>
          <w:p w14:paraId="29C1B299" w14:textId="77777777" w:rsidR="006461A7" w:rsidDel="004D47BB" w:rsidRDefault="006461A7" w:rsidP="00FF3A2F">
            <w:pPr>
              <w:pStyle w:val="TAC"/>
              <w:rPr>
                <w:del w:id="9523" w:author="CR0312" w:date="2025-12-09T13:42:00Z"/>
                <w:rFonts w:cs="Arial"/>
              </w:rPr>
            </w:pPr>
            <w:del w:id="9524" w:author="CR0312" w:date="2025-12-09T13:42:00Z">
              <w:r w:rsidRPr="009202AA" w:rsidDel="004D47BB">
                <w:rPr>
                  <w:rFonts w:cs="Arial"/>
                </w:rPr>
                <w:delText>NR band n</w:delText>
              </w:r>
              <w:r w:rsidDel="004D47BB">
                <w:rPr>
                  <w:rFonts w:cs="Arial"/>
                  <w:lang w:eastAsia="zh-CN"/>
                </w:rPr>
                <w:delText>102</w:delText>
              </w:r>
            </w:del>
          </w:p>
        </w:tc>
        <w:tc>
          <w:tcPr>
            <w:tcW w:w="1657" w:type="dxa"/>
            <w:tcBorders>
              <w:left w:val="single" w:sz="2" w:space="0" w:color="auto"/>
              <w:right w:val="single" w:sz="2" w:space="0" w:color="auto"/>
            </w:tcBorders>
          </w:tcPr>
          <w:p w14:paraId="06ED691C" w14:textId="77777777" w:rsidR="006461A7" w:rsidDel="004D47BB" w:rsidRDefault="006461A7" w:rsidP="00FF3A2F">
            <w:pPr>
              <w:pStyle w:val="TAC"/>
              <w:rPr>
                <w:del w:id="9525" w:author="CR0312" w:date="2025-12-09T13:42:00Z"/>
                <w:rFonts w:cs="Arial"/>
              </w:rPr>
            </w:pPr>
            <w:del w:id="9526" w:author="CR0312" w:date="2025-12-09T13:42:00Z">
              <w:r w:rsidRPr="009202AA" w:rsidDel="004D47BB">
                <w:rPr>
                  <w:rFonts w:cs="Arial"/>
                </w:rPr>
                <w:delText xml:space="preserve">5925 – </w:delText>
              </w:r>
              <w:r w:rsidDel="004D47BB">
                <w:rPr>
                  <w:rFonts w:cs="Arial"/>
                </w:rPr>
                <w:delText>6425</w:delText>
              </w:r>
              <w:r w:rsidRPr="009202AA" w:rsidDel="004D47BB">
                <w:rPr>
                  <w:rFonts w:cs="Arial"/>
                </w:rPr>
                <w:delText xml:space="preserve"> MHz</w:delText>
              </w:r>
            </w:del>
          </w:p>
        </w:tc>
        <w:tc>
          <w:tcPr>
            <w:tcW w:w="851" w:type="dxa"/>
            <w:tcBorders>
              <w:left w:val="single" w:sz="2" w:space="0" w:color="auto"/>
              <w:right w:val="single" w:sz="2" w:space="0" w:color="auto"/>
            </w:tcBorders>
          </w:tcPr>
          <w:p w14:paraId="5CE5FC43" w14:textId="77777777" w:rsidR="006461A7" w:rsidDel="004D47BB" w:rsidRDefault="006461A7" w:rsidP="00FF3A2F">
            <w:pPr>
              <w:pStyle w:val="TAC"/>
              <w:rPr>
                <w:del w:id="9527" w:author="CR0312" w:date="2025-12-09T13:42:00Z"/>
                <w:rFonts w:cs="Arial"/>
              </w:rPr>
            </w:pPr>
            <w:del w:id="9528"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7E0B6CCE" w14:textId="77777777" w:rsidR="006461A7" w:rsidDel="004D47BB" w:rsidRDefault="006461A7" w:rsidP="00FF3A2F">
            <w:pPr>
              <w:pStyle w:val="TAC"/>
              <w:rPr>
                <w:del w:id="9529" w:author="CR0312" w:date="2025-12-09T13:42:00Z"/>
                <w:rFonts w:cs="Arial"/>
              </w:rPr>
            </w:pPr>
            <w:del w:id="9530"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75A0C35" w14:textId="77777777" w:rsidR="006461A7" w:rsidRPr="009202AA" w:rsidDel="004D47BB" w:rsidRDefault="006461A7" w:rsidP="00FF3A2F">
            <w:pPr>
              <w:pStyle w:val="TAL"/>
              <w:rPr>
                <w:del w:id="9531" w:author="CR0312" w:date="2025-12-09T13:42:00Z"/>
                <w:rFonts w:cs="Arial"/>
              </w:rPr>
            </w:pPr>
          </w:p>
        </w:tc>
      </w:tr>
      <w:tr w:rsidR="006461A7" w:rsidRPr="009202AA" w:rsidDel="004D47BB" w14:paraId="1EA17C9C" w14:textId="77777777" w:rsidTr="00FF3A2F">
        <w:trPr>
          <w:cantSplit/>
          <w:trHeight w:val="155"/>
          <w:jc w:val="center"/>
          <w:del w:id="9532" w:author="CR0312" w:date="2025-12-09T13:42:00Z"/>
        </w:trPr>
        <w:tc>
          <w:tcPr>
            <w:tcW w:w="1346" w:type="dxa"/>
            <w:tcBorders>
              <w:bottom w:val="nil"/>
            </w:tcBorders>
          </w:tcPr>
          <w:p w14:paraId="458D233F" w14:textId="77777777" w:rsidR="006461A7" w:rsidDel="004D47BB" w:rsidRDefault="006461A7" w:rsidP="00FF3A2F">
            <w:pPr>
              <w:pStyle w:val="TAC"/>
              <w:rPr>
                <w:del w:id="9533" w:author="CR0312" w:date="2025-12-09T13:42:00Z"/>
                <w:rFonts w:cs="Arial"/>
              </w:rPr>
            </w:pPr>
            <w:del w:id="9534" w:author="CR0312" w:date="2025-12-09T13:42:00Z">
              <w:r w:rsidDel="004D47BB">
                <w:rPr>
                  <w:rFonts w:cs="Arial"/>
                </w:rPr>
                <w:delText xml:space="preserve">E-UTRA Band </w:delText>
              </w:r>
              <w:r w:rsidDel="004D47BB">
                <w:rPr>
                  <w:rFonts w:cs="Arial" w:hint="eastAsia"/>
                  <w:lang w:eastAsia="zh-CN"/>
                </w:rPr>
                <w:delText>103</w:delText>
              </w:r>
            </w:del>
          </w:p>
        </w:tc>
        <w:tc>
          <w:tcPr>
            <w:tcW w:w="1657" w:type="dxa"/>
            <w:tcBorders>
              <w:left w:val="single" w:sz="2" w:space="0" w:color="auto"/>
              <w:right w:val="single" w:sz="2" w:space="0" w:color="auto"/>
            </w:tcBorders>
          </w:tcPr>
          <w:p w14:paraId="528DF48A" w14:textId="77777777" w:rsidR="006461A7" w:rsidDel="004D47BB" w:rsidRDefault="006461A7" w:rsidP="00FF3A2F">
            <w:pPr>
              <w:pStyle w:val="TAC"/>
              <w:rPr>
                <w:del w:id="9535" w:author="CR0312" w:date="2025-12-09T13:42:00Z"/>
                <w:rFonts w:cs="Arial"/>
              </w:rPr>
            </w:pPr>
            <w:del w:id="9536" w:author="CR0312" w:date="2025-12-09T13:42:00Z">
              <w:r w:rsidDel="004D47BB">
                <w:rPr>
                  <w:rFonts w:cs="Arial"/>
                  <w:lang w:eastAsia="zh-CN"/>
                </w:rPr>
                <w:delText>757 –</w:delText>
              </w:r>
              <w:r w:rsidDel="004D47BB">
                <w:rPr>
                  <w:rFonts w:cs="Arial"/>
                  <w:lang w:eastAsia="zh-CN"/>
                </w:rPr>
                <w:tab/>
                <w:delText>758 MHz</w:delText>
              </w:r>
            </w:del>
          </w:p>
        </w:tc>
        <w:tc>
          <w:tcPr>
            <w:tcW w:w="851" w:type="dxa"/>
            <w:tcBorders>
              <w:left w:val="single" w:sz="2" w:space="0" w:color="auto"/>
              <w:right w:val="single" w:sz="2" w:space="0" w:color="auto"/>
            </w:tcBorders>
          </w:tcPr>
          <w:p w14:paraId="2AEB2501" w14:textId="77777777" w:rsidR="006461A7" w:rsidDel="004D47BB" w:rsidRDefault="006461A7" w:rsidP="00FF3A2F">
            <w:pPr>
              <w:pStyle w:val="TAC"/>
              <w:rPr>
                <w:del w:id="9537" w:author="CR0312" w:date="2025-12-09T13:42:00Z"/>
                <w:rFonts w:cs="Arial"/>
              </w:rPr>
            </w:pPr>
            <w:del w:id="9538" w:author="CR0312" w:date="2025-12-09T13:42:00Z">
              <w:r w:rsidDel="004D47BB">
                <w:delText>-46 dBm</w:delText>
              </w:r>
            </w:del>
          </w:p>
        </w:tc>
        <w:tc>
          <w:tcPr>
            <w:tcW w:w="1417" w:type="dxa"/>
            <w:tcBorders>
              <w:left w:val="single" w:sz="2" w:space="0" w:color="auto"/>
              <w:right w:val="single" w:sz="2" w:space="0" w:color="auto"/>
            </w:tcBorders>
          </w:tcPr>
          <w:p w14:paraId="19F76D29" w14:textId="77777777" w:rsidR="006461A7" w:rsidDel="004D47BB" w:rsidRDefault="006461A7" w:rsidP="00FF3A2F">
            <w:pPr>
              <w:pStyle w:val="TAC"/>
              <w:rPr>
                <w:del w:id="9539" w:author="CR0312" w:date="2025-12-09T13:42:00Z"/>
                <w:rFonts w:cs="Arial"/>
              </w:rPr>
            </w:pPr>
            <w:del w:id="9540" w:author="CR0312" w:date="2025-12-09T13:42:00Z">
              <w:r w:rsidDel="004D47BB">
                <w:delText>1 MHz</w:delText>
              </w:r>
            </w:del>
          </w:p>
        </w:tc>
        <w:tc>
          <w:tcPr>
            <w:tcW w:w="4422" w:type="dxa"/>
            <w:tcBorders>
              <w:left w:val="single" w:sz="2" w:space="0" w:color="auto"/>
              <w:right w:val="single" w:sz="2" w:space="0" w:color="auto"/>
            </w:tcBorders>
          </w:tcPr>
          <w:p w14:paraId="4423708C" w14:textId="77777777" w:rsidR="006461A7" w:rsidRPr="009202AA" w:rsidDel="004D47BB" w:rsidRDefault="006461A7" w:rsidP="00FF3A2F">
            <w:pPr>
              <w:pStyle w:val="TAL"/>
              <w:rPr>
                <w:del w:id="9541" w:author="CR0312" w:date="2025-12-09T13:42:00Z"/>
                <w:rFonts w:cs="Arial"/>
              </w:rPr>
            </w:pPr>
          </w:p>
        </w:tc>
      </w:tr>
      <w:tr w:rsidR="006461A7" w:rsidRPr="009202AA" w:rsidDel="004D47BB" w14:paraId="0DAB3CEB" w14:textId="77777777" w:rsidTr="00FF3A2F">
        <w:trPr>
          <w:cantSplit/>
          <w:trHeight w:val="155"/>
          <w:jc w:val="center"/>
          <w:del w:id="9542" w:author="CR0312" w:date="2025-12-09T13:42:00Z"/>
        </w:trPr>
        <w:tc>
          <w:tcPr>
            <w:tcW w:w="1346" w:type="dxa"/>
            <w:tcBorders>
              <w:top w:val="nil"/>
            </w:tcBorders>
          </w:tcPr>
          <w:p w14:paraId="343626AB" w14:textId="77777777" w:rsidR="006461A7" w:rsidDel="004D47BB" w:rsidRDefault="006461A7" w:rsidP="00FF3A2F">
            <w:pPr>
              <w:pStyle w:val="TAC"/>
              <w:rPr>
                <w:del w:id="9543" w:author="CR0312" w:date="2025-12-09T13:42:00Z"/>
                <w:rFonts w:cs="Arial"/>
              </w:rPr>
            </w:pPr>
          </w:p>
        </w:tc>
        <w:tc>
          <w:tcPr>
            <w:tcW w:w="1657" w:type="dxa"/>
            <w:tcBorders>
              <w:left w:val="single" w:sz="2" w:space="0" w:color="auto"/>
              <w:right w:val="single" w:sz="2" w:space="0" w:color="auto"/>
            </w:tcBorders>
          </w:tcPr>
          <w:p w14:paraId="1C76383A" w14:textId="77777777" w:rsidR="006461A7" w:rsidDel="004D47BB" w:rsidRDefault="006461A7" w:rsidP="00FF3A2F">
            <w:pPr>
              <w:pStyle w:val="TAC"/>
              <w:rPr>
                <w:del w:id="9544" w:author="CR0312" w:date="2025-12-09T13:42:00Z"/>
                <w:rFonts w:cs="Arial"/>
              </w:rPr>
            </w:pPr>
            <w:del w:id="9545" w:author="CR0312" w:date="2025-12-09T13:42:00Z">
              <w:r w:rsidDel="004D47BB">
                <w:rPr>
                  <w:rFonts w:cs="Arial"/>
                  <w:lang w:eastAsia="zh-CN"/>
                </w:rPr>
                <w:delText>787 –</w:delText>
              </w:r>
              <w:r w:rsidDel="004D47BB">
                <w:rPr>
                  <w:rFonts w:cs="Arial"/>
                  <w:lang w:eastAsia="zh-CN"/>
                </w:rPr>
                <w:tab/>
                <w:delText>788 MHz</w:delText>
              </w:r>
            </w:del>
          </w:p>
        </w:tc>
        <w:tc>
          <w:tcPr>
            <w:tcW w:w="851" w:type="dxa"/>
            <w:tcBorders>
              <w:left w:val="single" w:sz="2" w:space="0" w:color="auto"/>
              <w:right w:val="single" w:sz="2" w:space="0" w:color="auto"/>
            </w:tcBorders>
          </w:tcPr>
          <w:p w14:paraId="7E57D532" w14:textId="77777777" w:rsidR="006461A7" w:rsidDel="004D47BB" w:rsidRDefault="006461A7" w:rsidP="00FF3A2F">
            <w:pPr>
              <w:pStyle w:val="TAC"/>
              <w:rPr>
                <w:del w:id="9546" w:author="CR0312" w:date="2025-12-09T13:42:00Z"/>
                <w:rFonts w:cs="Arial"/>
              </w:rPr>
            </w:pPr>
            <w:del w:id="9547" w:author="CR0312" w:date="2025-12-09T13:42:00Z">
              <w:r w:rsidDel="004D47BB">
                <w:delText>-43 dBm</w:delText>
              </w:r>
            </w:del>
          </w:p>
        </w:tc>
        <w:tc>
          <w:tcPr>
            <w:tcW w:w="1417" w:type="dxa"/>
            <w:tcBorders>
              <w:left w:val="single" w:sz="2" w:space="0" w:color="auto"/>
              <w:right w:val="single" w:sz="2" w:space="0" w:color="auto"/>
            </w:tcBorders>
          </w:tcPr>
          <w:p w14:paraId="0A9ACDFD" w14:textId="77777777" w:rsidR="006461A7" w:rsidDel="004D47BB" w:rsidRDefault="006461A7" w:rsidP="00FF3A2F">
            <w:pPr>
              <w:pStyle w:val="TAC"/>
              <w:rPr>
                <w:del w:id="9548" w:author="CR0312" w:date="2025-12-09T13:42:00Z"/>
                <w:rFonts w:cs="Arial"/>
              </w:rPr>
            </w:pPr>
            <w:del w:id="9549" w:author="CR0312" w:date="2025-12-09T13:42:00Z">
              <w:r w:rsidDel="004D47BB">
                <w:delText>1 MHz</w:delText>
              </w:r>
            </w:del>
          </w:p>
        </w:tc>
        <w:tc>
          <w:tcPr>
            <w:tcW w:w="4422" w:type="dxa"/>
            <w:tcBorders>
              <w:left w:val="single" w:sz="2" w:space="0" w:color="auto"/>
              <w:right w:val="single" w:sz="2" w:space="0" w:color="auto"/>
            </w:tcBorders>
          </w:tcPr>
          <w:p w14:paraId="6FDD08E5" w14:textId="77777777" w:rsidR="006461A7" w:rsidRPr="009202AA" w:rsidDel="004D47BB" w:rsidRDefault="006461A7" w:rsidP="00FF3A2F">
            <w:pPr>
              <w:pStyle w:val="TAL"/>
              <w:rPr>
                <w:del w:id="9550" w:author="CR0312" w:date="2025-12-09T13:42:00Z"/>
                <w:rFonts w:cs="Arial"/>
              </w:rPr>
            </w:pPr>
          </w:p>
        </w:tc>
      </w:tr>
      <w:tr w:rsidR="006461A7" w:rsidRPr="009202AA" w:rsidDel="004D47BB" w14:paraId="1DDB2097" w14:textId="77777777" w:rsidTr="00FF3A2F">
        <w:trPr>
          <w:cantSplit/>
          <w:trHeight w:val="155"/>
          <w:jc w:val="center"/>
          <w:del w:id="9551" w:author="CR0312" w:date="2025-12-09T13:42:00Z"/>
        </w:trPr>
        <w:tc>
          <w:tcPr>
            <w:tcW w:w="1346" w:type="dxa"/>
            <w:tcBorders>
              <w:top w:val="nil"/>
            </w:tcBorders>
          </w:tcPr>
          <w:p w14:paraId="7D4CC36E" w14:textId="77777777" w:rsidR="006461A7" w:rsidDel="004D47BB" w:rsidRDefault="006461A7" w:rsidP="00FF3A2F">
            <w:pPr>
              <w:pStyle w:val="TAC"/>
              <w:rPr>
                <w:del w:id="9552" w:author="CR0312" w:date="2025-12-09T13:42:00Z"/>
                <w:rFonts w:cs="Arial"/>
              </w:rPr>
            </w:pPr>
            <w:del w:id="9553" w:author="CR0312" w:date="2025-12-09T13:42:00Z">
              <w:r w:rsidDel="004D47BB">
                <w:rPr>
                  <w:rFonts w:cs="Arial" w:hint="eastAsia"/>
                  <w:lang w:eastAsia="zh-CN"/>
                </w:rPr>
                <w:delText>NR band n104</w:delText>
              </w:r>
            </w:del>
          </w:p>
        </w:tc>
        <w:tc>
          <w:tcPr>
            <w:tcW w:w="1657" w:type="dxa"/>
            <w:tcBorders>
              <w:left w:val="single" w:sz="2" w:space="0" w:color="auto"/>
              <w:right w:val="single" w:sz="2" w:space="0" w:color="auto"/>
            </w:tcBorders>
          </w:tcPr>
          <w:p w14:paraId="04F25EC8" w14:textId="77777777" w:rsidR="006461A7" w:rsidDel="004D47BB" w:rsidRDefault="006461A7" w:rsidP="00FF3A2F">
            <w:pPr>
              <w:pStyle w:val="TAC"/>
              <w:rPr>
                <w:del w:id="9554" w:author="CR0312" w:date="2025-12-09T13:42:00Z"/>
                <w:rFonts w:cs="Arial"/>
                <w:lang w:eastAsia="zh-CN"/>
              </w:rPr>
            </w:pPr>
            <w:del w:id="9555" w:author="CR0312" w:date="2025-12-09T13:42:00Z">
              <w:r w:rsidDel="004D47BB">
                <w:rPr>
                  <w:rFonts w:cs="Arial" w:hint="eastAsia"/>
                  <w:lang w:eastAsia="zh-CN"/>
                </w:rPr>
                <w:delText>6425</w:delText>
              </w:r>
              <w:r w:rsidDel="004D47BB">
                <w:rPr>
                  <w:rFonts w:cs="Arial"/>
                </w:rPr>
                <w:delText xml:space="preserve"> – </w:delText>
              </w:r>
              <w:r w:rsidDel="004D47BB">
                <w:rPr>
                  <w:rFonts w:cs="Arial" w:hint="eastAsia"/>
                  <w:lang w:eastAsia="zh-CN"/>
                </w:rPr>
                <w:delText>7125 MHz</w:delText>
              </w:r>
            </w:del>
          </w:p>
        </w:tc>
        <w:tc>
          <w:tcPr>
            <w:tcW w:w="851" w:type="dxa"/>
            <w:tcBorders>
              <w:left w:val="single" w:sz="2" w:space="0" w:color="auto"/>
              <w:right w:val="single" w:sz="2" w:space="0" w:color="auto"/>
            </w:tcBorders>
          </w:tcPr>
          <w:p w14:paraId="612AD008" w14:textId="77777777" w:rsidR="006461A7" w:rsidDel="004D47BB" w:rsidRDefault="006461A7" w:rsidP="00FF3A2F">
            <w:pPr>
              <w:pStyle w:val="TAC"/>
              <w:rPr>
                <w:del w:id="9556" w:author="CR0312" w:date="2025-12-09T13:42:00Z"/>
              </w:rPr>
            </w:pPr>
            <w:del w:id="9557" w:author="CR0312" w:date="2025-12-09T13:42:00Z">
              <w:r w:rsidDel="004D47BB">
                <w:rPr>
                  <w:rFonts w:cs="Arial"/>
                </w:rPr>
                <w:delText>-4</w:delText>
              </w:r>
              <w:r w:rsidDel="004D47BB">
                <w:rPr>
                  <w:rFonts w:cs="Arial" w:hint="eastAsia"/>
                  <w:lang w:eastAsia="zh-CN"/>
                </w:rPr>
                <w:delText>6</w:delText>
              </w:r>
              <w:r w:rsidDel="004D47BB">
                <w:rPr>
                  <w:rFonts w:cs="Arial"/>
                </w:rPr>
                <w:delText xml:space="preserve"> dBm</w:delText>
              </w:r>
            </w:del>
          </w:p>
        </w:tc>
        <w:tc>
          <w:tcPr>
            <w:tcW w:w="1417" w:type="dxa"/>
            <w:tcBorders>
              <w:left w:val="single" w:sz="2" w:space="0" w:color="auto"/>
              <w:right w:val="single" w:sz="2" w:space="0" w:color="auto"/>
            </w:tcBorders>
          </w:tcPr>
          <w:p w14:paraId="427BB7A5" w14:textId="77777777" w:rsidR="006461A7" w:rsidDel="004D47BB" w:rsidRDefault="006461A7" w:rsidP="00FF3A2F">
            <w:pPr>
              <w:pStyle w:val="TAC"/>
              <w:rPr>
                <w:del w:id="9558" w:author="CR0312" w:date="2025-12-09T13:42:00Z"/>
              </w:rPr>
            </w:pPr>
            <w:del w:id="9559" w:author="CR0312" w:date="2025-12-09T13:42:00Z">
              <w:r w:rsidDel="004D47BB">
                <w:rPr>
                  <w:rFonts w:cs="Arial"/>
                </w:rPr>
                <w:delText>1 MHz</w:delText>
              </w:r>
            </w:del>
          </w:p>
        </w:tc>
        <w:tc>
          <w:tcPr>
            <w:tcW w:w="4422" w:type="dxa"/>
            <w:tcBorders>
              <w:left w:val="single" w:sz="2" w:space="0" w:color="auto"/>
              <w:right w:val="single" w:sz="2" w:space="0" w:color="auto"/>
            </w:tcBorders>
          </w:tcPr>
          <w:p w14:paraId="1F410EA2" w14:textId="77777777" w:rsidR="006461A7" w:rsidRPr="009202AA" w:rsidDel="004D47BB" w:rsidRDefault="006461A7" w:rsidP="00FF3A2F">
            <w:pPr>
              <w:pStyle w:val="TAL"/>
              <w:rPr>
                <w:del w:id="9560" w:author="CR0312" w:date="2025-12-09T13:42:00Z"/>
                <w:rFonts w:cs="Arial"/>
              </w:rPr>
            </w:pPr>
          </w:p>
        </w:tc>
      </w:tr>
      <w:tr w:rsidR="006461A7" w:rsidRPr="009202AA" w:rsidDel="004D47BB" w14:paraId="5A4F625F" w14:textId="77777777" w:rsidTr="00FF3A2F">
        <w:trPr>
          <w:cantSplit/>
          <w:trHeight w:val="155"/>
          <w:jc w:val="center"/>
          <w:del w:id="9561" w:author="CR0312" w:date="2025-12-09T13:42:00Z"/>
        </w:trPr>
        <w:tc>
          <w:tcPr>
            <w:tcW w:w="1346" w:type="dxa"/>
            <w:tcBorders>
              <w:top w:val="single" w:sz="2" w:space="0" w:color="000000" w:themeColor="text1"/>
              <w:left w:val="single" w:sz="2" w:space="0" w:color="000000" w:themeColor="text1"/>
              <w:bottom w:val="nil"/>
              <w:right w:val="single" w:sz="2" w:space="0" w:color="000000" w:themeColor="text1"/>
            </w:tcBorders>
          </w:tcPr>
          <w:p w14:paraId="7A7DFC1F" w14:textId="77777777" w:rsidR="006461A7" w:rsidDel="004D47BB" w:rsidRDefault="006461A7" w:rsidP="00FF3A2F">
            <w:pPr>
              <w:pStyle w:val="TAC"/>
              <w:rPr>
                <w:del w:id="9562" w:author="CR0312" w:date="2025-12-09T13:42:00Z"/>
                <w:rFonts w:cs="Arial"/>
                <w:lang w:eastAsia="zh-CN"/>
              </w:rPr>
            </w:pPr>
            <w:del w:id="9563" w:author="CR0312" w:date="2025-12-09T13:42:00Z">
              <w:r w:rsidDel="004D47BB">
                <w:rPr>
                  <w:rFonts w:cs="Arial" w:hint="eastAsia"/>
                  <w:lang w:eastAsia="zh-CN"/>
                </w:rPr>
                <w:delText>NR band n105</w:delText>
              </w:r>
            </w:del>
          </w:p>
        </w:tc>
        <w:tc>
          <w:tcPr>
            <w:tcW w:w="1657" w:type="dxa"/>
            <w:tcBorders>
              <w:left w:val="single" w:sz="2" w:space="0" w:color="000000" w:themeColor="text1"/>
              <w:right w:val="single" w:sz="2" w:space="0" w:color="auto"/>
            </w:tcBorders>
          </w:tcPr>
          <w:p w14:paraId="4E3E251A" w14:textId="77777777" w:rsidR="006461A7" w:rsidDel="004D47BB" w:rsidRDefault="006461A7" w:rsidP="00FF3A2F">
            <w:pPr>
              <w:pStyle w:val="TAC"/>
              <w:rPr>
                <w:del w:id="9564" w:author="CR0312" w:date="2025-12-09T13:42:00Z"/>
                <w:rFonts w:cs="Arial"/>
                <w:lang w:eastAsia="zh-CN"/>
              </w:rPr>
            </w:pPr>
            <w:del w:id="9565" w:author="CR0312" w:date="2025-12-09T13:42:00Z">
              <w:r w:rsidDel="004D47BB">
                <w:rPr>
                  <w:rFonts w:cs="Arial"/>
                  <w:lang w:eastAsia="zh-CN"/>
                </w:rPr>
                <w:delText>612 – 652 MHz</w:delText>
              </w:r>
            </w:del>
          </w:p>
        </w:tc>
        <w:tc>
          <w:tcPr>
            <w:tcW w:w="851" w:type="dxa"/>
            <w:tcBorders>
              <w:left w:val="single" w:sz="2" w:space="0" w:color="auto"/>
              <w:right w:val="single" w:sz="2" w:space="0" w:color="auto"/>
            </w:tcBorders>
          </w:tcPr>
          <w:p w14:paraId="41222964" w14:textId="77777777" w:rsidR="006461A7" w:rsidDel="004D47BB" w:rsidRDefault="006461A7" w:rsidP="00FF3A2F">
            <w:pPr>
              <w:pStyle w:val="TAC"/>
              <w:rPr>
                <w:del w:id="9566" w:author="CR0312" w:date="2025-12-09T13:42:00Z"/>
                <w:rFonts w:cs="Arial"/>
              </w:rPr>
            </w:pPr>
            <w:del w:id="9567"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569ABE17" w14:textId="77777777" w:rsidR="006461A7" w:rsidDel="004D47BB" w:rsidRDefault="006461A7" w:rsidP="00FF3A2F">
            <w:pPr>
              <w:pStyle w:val="TAC"/>
              <w:rPr>
                <w:del w:id="9568" w:author="CR0312" w:date="2025-12-09T13:42:00Z"/>
                <w:rFonts w:cs="Arial"/>
              </w:rPr>
            </w:pPr>
            <w:del w:id="9569"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97B4D41" w14:textId="77777777" w:rsidR="006461A7" w:rsidRPr="009202AA" w:rsidDel="004D47BB" w:rsidRDefault="006461A7" w:rsidP="00FF3A2F">
            <w:pPr>
              <w:pStyle w:val="TAL"/>
              <w:rPr>
                <w:del w:id="9570" w:author="CR0312" w:date="2025-12-09T13:42:00Z"/>
                <w:rFonts w:cs="Arial"/>
              </w:rPr>
            </w:pPr>
          </w:p>
        </w:tc>
      </w:tr>
      <w:tr w:rsidR="006461A7" w:rsidRPr="009202AA" w:rsidDel="004D47BB" w14:paraId="7060C494" w14:textId="77777777" w:rsidTr="00FF3A2F">
        <w:trPr>
          <w:cantSplit/>
          <w:trHeight w:val="155"/>
          <w:jc w:val="center"/>
          <w:del w:id="9571" w:author="CR0312" w:date="2025-12-09T13:42:00Z"/>
        </w:trPr>
        <w:tc>
          <w:tcPr>
            <w:tcW w:w="1346" w:type="dxa"/>
            <w:tcBorders>
              <w:top w:val="nil"/>
            </w:tcBorders>
          </w:tcPr>
          <w:p w14:paraId="327DB359" w14:textId="77777777" w:rsidR="006461A7" w:rsidDel="004D47BB" w:rsidRDefault="006461A7" w:rsidP="00FF3A2F">
            <w:pPr>
              <w:pStyle w:val="TAC"/>
              <w:rPr>
                <w:del w:id="9572" w:author="CR0312" w:date="2025-12-09T13:42:00Z"/>
                <w:rFonts w:cs="Arial"/>
                <w:lang w:eastAsia="zh-CN"/>
              </w:rPr>
            </w:pPr>
          </w:p>
        </w:tc>
        <w:tc>
          <w:tcPr>
            <w:tcW w:w="1657" w:type="dxa"/>
            <w:tcBorders>
              <w:left w:val="single" w:sz="2" w:space="0" w:color="auto"/>
              <w:right w:val="single" w:sz="2" w:space="0" w:color="auto"/>
            </w:tcBorders>
          </w:tcPr>
          <w:p w14:paraId="1B563932" w14:textId="77777777" w:rsidR="006461A7" w:rsidDel="004D47BB" w:rsidRDefault="006461A7" w:rsidP="00FF3A2F">
            <w:pPr>
              <w:pStyle w:val="TAC"/>
              <w:rPr>
                <w:del w:id="9573" w:author="CR0312" w:date="2025-12-09T13:42:00Z"/>
                <w:rFonts w:cs="Arial"/>
                <w:lang w:eastAsia="zh-CN"/>
              </w:rPr>
            </w:pPr>
            <w:del w:id="9574" w:author="CR0312" w:date="2025-12-09T13:42:00Z">
              <w:r w:rsidDel="004D47BB">
                <w:rPr>
                  <w:rFonts w:cs="Arial"/>
                  <w:lang w:eastAsia="zh-CN"/>
                </w:rPr>
                <w:delText xml:space="preserve">663 – 703 MHz </w:delText>
              </w:r>
            </w:del>
          </w:p>
        </w:tc>
        <w:tc>
          <w:tcPr>
            <w:tcW w:w="851" w:type="dxa"/>
            <w:tcBorders>
              <w:left w:val="single" w:sz="2" w:space="0" w:color="auto"/>
              <w:right w:val="single" w:sz="2" w:space="0" w:color="auto"/>
            </w:tcBorders>
          </w:tcPr>
          <w:p w14:paraId="55DD012A" w14:textId="77777777" w:rsidR="006461A7" w:rsidDel="004D47BB" w:rsidRDefault="006461A7" w:rsidP="00FF3A2F">
            <w:pPr>
              <w:pStyle w:val="TAC"/>
              <w:rPr>
                <w:del w:id="9575" w:author="CR0312" w:date="2025-12-09T13:42:00Z"/>
                <w:rFonts w:cs="Arial"/>
              </w:rPr>
            </w:pPr>
            <w:del w:id="9576"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1A828579" w14:textId="77777777" w:rsidR="006461A7" w:rsidDel="004D47BB" w:rsidRDefault="006461A7" w:rsidP="00FF3A2F">
            <w:pPr>
              <w:pStyle w:val="TAC"/>
              <w:rPr>
                <w:del w:id="9577" w:author="CR0312" w:date="2025-12-09T13:42:00Z"/>
                <w:rFonts w:cs="Arial"/>
              </w:rPr>
            </w:pPr>
            <w:del w:id="957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1C4724F0" w14:textId="77777777" w:rsidR="006461A7" w:rsidRPr="009202AA" w:rsidDel="004D47BB" w:rsidRDefault="006461A7" w:rsidP="00FF3A2F">
            <w:pPr>
              <w:pStyle w:val="TAL"/>
              <w:rPr>
                <w:del w:id="9579" w:author="CR0312" w:date="2025-12-09T13:42:00Z"/>
                <w:rFonts w:cs="Arial"/>
              </w:rPr>
            </w:pPr>
          </w:p>
        </w:tc>
      </w:tr>
      <w:tr w:rsidR="006461A7" w:rsidRPr="009202AA" w:rsidDel="004D47BB" w14:paraId="4889EA6B" w14:textId="77777777" w:rsidTr="00FF3A2F">
        <w:trPr>
          <w:cantSplit/>
          <w:trHeight w:val="155"/>
          <w:jc w:val="center"/>
          <w:del w:id="9580" w:author="CR0312" w:date="2025-12-09T13:42:00Z"/>
        </w:trPr>
        <w:tc>
          <w:tcPr>
            <w:tcW w:w="1346" w:type="dxa"/>
            <w:tcBorders>
              <w:top w:val="nil"/>
              <w:bottom w:val="nil"/>
            </w:tcBorders>
          </w:tcPr>
          <w:p w14:paraId="4B626736" w14:textId="77777777" w:rsidR="006461A7" w:rsidDel="004D47BB" w:rsidRDefault="006461A7" w:rsidP="00FF3A2F">
            <w:pPr>
              <w:pStyle w:val="TAC"/>
              <w:rPr>
                <w:del w:id="9581" w:author="CR0312" w:date="2025-12-09T13:42:00Z"/>
                <w:rFonts w:cs="Arial"/>
                <w:lang w:eastAsia="zh-CN"/>
              </w:rPr>
            </w:pPr>
            <w:del w:id="9582" w:author="CR0312" w:date="2025-12-09T13:42:00Z">
              <w:r w:rsidRPr="009202AA" w:rsidDel="004D47BB">
                <w:rPr>
                  <w:rFonts w:cs="Arial"/>
                  <w:lang w:eastAsia="ko-KR"/>
                </w:rPr>
                <w:delText xml:space="preserve">E-UTRA Band </w:delText>
              </w:r>
              <w:r w:rsidDel="004D47BB">
                <w:rPr>
                  <w:rFonts w:cs="Arial"/>
                  <w:lang w:eastAsia="ko-KR"/>
                </w:rPr>
                <w:delText>106</w:delText>
              </w:r>
              <w:r w:rsidRPr="009202AA" w:rsidDel="004D47BB">
                <w:rPr>
                  <w:rFonts w:cs="Arial"/>
                  <w:lang w:eastAsia="ja-JP"/>
                </w:rPr>
                <w:delText xml:space="preserve"> or NR Band n</w:delText>
              </w:r>
              <w:r w:rsidDel="004D47BB">
                <w:rPr>
                  <w:rFonts w:cs="Arial"/>
                  <w:lang w:eastAsia="ja-JP"/>
                </w:rPr>
                <w:delText>106</w:delText>
              </w:r>
            </w:del>
          </w:p>
        </w:tc>
        <w:tc>
          <w:tcPr>
            <w:tcW w:w="1657" w:type="dxa"/>
            <w:tcBorders>
              <w:left w:val="single" w:sz="2" w:space="0" w:color="auto"/>
              <w:right w:val="single" w:sz="2" w:space="0" w:color="auto"/>
            </w:tcBorders>
          </w:tcPr>
          <w:p w14:paraId="191E6FCA" w14:textId="77777777" w:rsidR="006461A7" w:rsidDel="004D47BB" w:rsidRDefault="006461A7" w:rsidP="00FF3A2F">
            <w:pPr>
              <w:pStyle w:val="TAC"/>
              <w:rPr>
                <w:del w:id="9583" w:author="CR0312" w:date="2025-12-09T13:42:00Z"/>
                <w:rFonts w:cs="Arial"/>
                <w:lang w:eastAsia="zh-CN"/>
              </w:rPr>
            </w:pPr>
            <w:del w:id="9584" w:author="CR0312" w:date="2025-12-09T13:42:00Z">
              <w:r w:rsidDel="004D47BB">
                <w:rPr>
                  <w:rFonts w:cs="Arial"/>
                  <w:lang w:eastAsia="zh-CN"/>
                </w:rPr>
                <w:delText>935 – 940 MHz</w:delText>
              </w:r>
            </w:del>
          </w:p>
        </w:tc>
        <w:tc>
          <w:tcPr>
            <w:tcW w:w="851" w:type="dxa"/>
            <w:tcBorders>
              <w:left w:val="single" w:sz="2" w:space="0" w:color="auto"/>
              <w:right w:val="single" w:sz="2" w:space="0" w:color="auto"/>
            </w:tcBorders>
          </w:tcPr>
          <w:p w14:paraId="3FB364CF" w14:textId="77777777" w:rsidR="006461A7" w:rsidRPr="009202AA" w:rsidDel="004D47BB" w:rsidRDefault="006461A7" w:rsidP="00FF3A2F">
            <w:pPr>
              <w:pStyle w:val="TAC"/>
              <w:rPr>
                <w:del w:id="9585" w:author="CR0312" w:date="2025-12-09T13:42:00Z"/>
                <w:rFonts w:cs="Arial"/>
              </w:rPr>
            </w:pPr>
            <w:del w:id="9586" w:author="CR0312" w:date="2025-12-09T13:42:00Z">
              <w:r w:rsidRPr="009202AA" w:rsidDel="004D47BB">
                <w:rPr>
                  <w:rFonts w:cs="Arial"/>
                </w:rPr>
                <w:delText>-46 dBm</w:delText>
              </w:r>
            </w:del>
          </w:p>
        </w:tc>
        <w:tc>
          <w:tcPr>
            <w:tcW w:w="1417" w:type="dxa"/>
            <w:tcBorders>
              <w:left w:val="single" w:sz="2" w:space="0" w:color="auto"/>
              <w:right w:val="single" w:sz="2" w:space="0" w:color="auto"/>
            </w:tcBorders>
          </w:tcPr>
          <w:p w14:paraId="602F3D87" w14:textId="77777777" w:rsidR="006461A7" w:rsidRPr="009202AA" w:rsidDel="004D47BB" w:rsidRDefault="006461A7" w:rsidP="00FF3A2F">
            <w:pPr>
              <w:pStyle w:val="TAC"/>
              <w:rPr>
                <w:del w:id="9587" w:author="CR0312" w:date="2025-12-09T13:42:00Z"/>
                <w:rFonts w:cs="Arial"/>
              </w:rPr>
            </w:pPr>
            <w:del w:id="9588"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0F584634" w14:textId="77777777" w:rsidR="006461A7" w:rsidRPr="009202AA" w:rsidDel="004D47BB" w:rsidRDefault="006461A7" w:rsidP="00FF3A2F">
            <w:pPr>
              <w:pStyle w:val="TAL"/>
              <w:rPr>
                <w:del w:id="9589" w:author="CR0312" w:date="2025-12-09T13:42:00Z"/>
                <w:rFonts w:cs="Arial"/>
              </w:rPr>
            </w:pPr>
          </w:p>
        </w:tc>
      </w:tr>
      <w:tr w:rsidR="006461A7" w:rsidRPr="009202AA" w:rsidDel="004D47BB" w14:paraId="095E499E" w14:textId="77777777" w:rsidTr="00FF3A2F">
        <w:trPr>
          <w:cantSplit/>
          <w:trHeight w:val="155"/>
          <w:jc w:val="center"/>
          <w:del w:id="9590" w:author="CR0312" w:date="2025-12-09T13:42:00Z"/>
        </w:trPr>
        <w:tc>
          <w:tcPr>
            <w:tcW w:w="1346" w:type="dxa"/>
            <w:tcBorders>
              <w:top w:val="nil"/>
            </w:tcBorders>
          </w:tcPr>
          <w:p w14:paraId="6DF2E72E" w14:textId="77777777" w:rsidR="006461A7" w:rsidDel="004D47BB" w:rsidRDefault="006461A7" w:rsidP="00FF3A2F">
            <w:pPr>
              <w:pStyle w:val="TAC"/>
              <w:rPr>
                <w:del w:id="9591" w:author="CR0312" w:date="2025-12-09T13:42:00Z"/>
                <w:rFonts w:cs="Arial"/>
                <w:lang w:eastAsia="zh-CN"/>
              </w:rPr>
            </w:pPr>
          </w:p>
        </w:tc>
        <w:tc>
          <w:tcPr>
            <w:tcW w:w="1657" w:type="dxa"/>
            <w:tcBorders>
              <w:left w:val="single" w:sz="2" w:space="0" w:color="auto"/>
              <w:right w:val="single" w:sz="2" w:space="0" w:color="auto"/>
            </w:tcBorders>
          </w:tcPr>
          <w:p w14:paraId="1A9BC786" w14:textId="77777777" w:rsidR="006461A7" w:rsidDel="004D47BB" w:rsidRDefault="006461A7" w:rsidP="00FF3A2F">
            <w:pPr>
              <w:pStyle w:val="TAC"/>
              <w:rPr>
                <w:del w:id="9592" w:author="CR0312" w:date="2025-12-09T13:42:00Z"/>
                <w:rFonts w:cs="Arial"/>
                <w:lang w:eastAsia="zh-CN"/>
              </w:rPr>
            </w:pPr>
            <w:del w:id="9593" w:author="CR0312" w:date="2025-12-09T13:42:00Z">
              <w:r w:rsidDel="004D47BB">
                <w:rPr>
                  <w:rFonts w:cs="Arial"/>
                  <w:lang w:eastAsia="zh-CN"/>
                </w:rPr>
                <w:delText>896 – 901 MHz</w:delText>
              </w:r>
            </w:del>
          </w:p>
        </w:tc>
        <w:tc>
          <w:tcPr>
            <w:tcW w:w="851" w:type="dxa"/>
            <w:tcBorders>
              <w:left w:val="single" w:sz="2" w:space="0" w:color="auto"/>
              <w:right w:val="single" w:sz="2" w:space="0" w:color="auto"/>
            </w:tcBorders>
          </w:tcPr>
          <w:p w14:paraId="6542243D" w14:textId="77777777" w:rsidR="006461A7" w:rsidRPr="009202AA" w:rsidDel="004D47BB" w:rsidRDefault="006461A7" w:rsidP="00FF3A2F">
            <w:pPr>
              <w:pStyle w:val="TAC"/>
              <w:rPr>
                <w:del w:id="9594" w:author="CR0312" w:date="2025-12-09T13:42:00Z"/>
                <w:rFonts w:cs="Arial"/>
              </w:rPr>
            </w:pPr>
            <w:del w:id="9595"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357519B8" w14:textId="77777777" w:rsidR="006461A7" w:rsidRPr="009202AA" w:rsidDel="004D47BB" w:rsidRDefault="006461A7" w:rsidP="00FF3A2F">
            <w:pPr>
              <w:pStyle w:val="TAC"/>
              <w:rPr>
                <w:del w:id="9596" w:author="CR0312" w:date="2025-12-09T13:42:00Z"/>
                <w:rFonts w:cs="Arial"/>
              </w:rPr>
            </w:pPr>
            <w:del w:id="9597" w:author="CR0312" w:date="2025-12-09T13:42:00Z">
              <w:r w:rsidRPr="009202AA" w:rsidDel="004D47BB">
                <w:rPr>
                  <w:rFonts w:cs="Arial"/>
                </w:rPr>
                <w:delText>1 MHz</w:delText>
              </w:r>
            </w:del>
          </w:p>
        </w:tc>
        <w:tc>
          <w:tcPr>
            <w:tcW w:w="4422" w:type="dxa"/>
            <w:tcBorders>
              <w:left w:val="single" w:sz="2" w:space="0" w:color="auto"/>
              <w:right w:val="single" w:sz="2" w:space="0" w:color="auto"/>
            </w:tcBorders>
          </w:tcPr>
          <w:p w14:paraId="68686E59" w14:textId="77777777" w:rsidR="006461A7" w:rsidRPr="009202AA" w:rsidDel="004D47BB" w:rsidRDefault="006461A7" w:rsidP="00FF3A2F">
            <w:pPr>
              <w:pStyle w:val="TAL"/>
              <w:rPr>
                <w:del w:id="9598" w:author="CR0312" w:date="2025-12-09T13:42:00Z"/>
                <w:rFonts w:cs="Arial"/>
              </w:rPr>
            </w:pPr>
          </w:p>
        </w:tc>
      </w:tr>
      <w:tr w:rsidR="006461A7" w:rsidRPr="009202AA" w:rsidDel="004D47BB" w14:paraId="4B50D4DF" w14:textId="77777777" w:rsidTr="00FF3A2F">
        <w:trPr>
          <w:cantSplit/>
          <w:trHeight w:val="155"/>
          <w:jc w:val="center"/>
          <w:del w:id="9599" w:author="CR0312" w:date="2025-12-09T13:42:00Z"/>
        </w:trPr>
        <w:tc>
          <w:tcPr>
            <w:tcW w:w="1346" w:type="dxa"/>
            <w:tcBorders>
              <w:top w:val="nil"/>
              <w:bottom w:val="nil"/>
            </w:tcBorders>
          </w:tcPr>
          <w:p w14:paraId="013ADA7D" w14:textId="77777777" w:rsidR="006461A7" w:rsidDel="004D47BB" w:rsidRDefault="006461A7" w:rsidP="00FF3A2F">
            <w:pPr>
              <w:pStyle w:val="TAC"/>
              <w:rPr>
                <w:del w:id="9600" w:author="CR0312" w:date="2025-12-09T13:42:00Z"/>
                <w:rFonts w:cs="Arial"/>
                <w:lang w:eastAsia="zh-CN"/>
              </w:rPr>
            </w:pPr>
            <w:del w:id="9601" w:author="CR0312" w:date="2025-12-09T13:42:00Z">
              <w:r w:rsidDel="004D47BB">
                <w:rPr>
                  <w:rFonts w:cs="Arial"/>
                  <w:lang w:eastAsia="zh-CN"/>
                </w:rPr>
                <w:delText>NR Band n109</w:delText>
              </w:r>
            </w:del>
          </w:p>
        </w:tc>
        <w:tc>
          <w:tcPr>
            <w:tcW w:w="1657" w:type="dxa"/>
            <w:tcBorders>
              <w:left w:val="single" w:sz="2" w:space="0" w:color="auto"/>
              <w:right w:val="single" w:sz="2" w:space="0" w:color="auto"/>
            </w:tcBorders>
          </w:tcPr>
          <w:p w14:paraId="49DCA7B4" w14:textId="77777777" w:rsidR="006461A7" w:rsidDel="004D47BB" w:rsidRDefault="006461A7" w:rsidP="00FF3A2F">
            <w:pPr>
              <w:pStyle w:val="TAC"/>
              <w:rPr>
                <w:del w:id="9602" w:author="CR0312" w:date="2025-12-09T13:42:00Z"/>
                <w:rFonts w:cs="Arial"/>
                <w:lang w:eastAsia="zh-CN"/>
              </w:rPr>
            </w:pPr>
            <w:del w:id="9603" w:author="CR0312" w:date="2025-12-09T13:42:00Z">
              <w:r w:rsidDel="004D47BB">
                <w:rPr>
                  <w:rFonts w:cs="Arial"/>
                  <w:lang w:eastAsia="ko-KR"/>
                </w:rPr>
                <w:delText>1432 - 1517 MHz</w:delText>
              </w:r>
            </w:del>
          </w:p>
        </w:tc>
        <w:tc>
          <w:tcPr>
            <w:tcW w:w="851" w:type="dxa"/>
            <w:tcBorders>
              <w:left w:val="single" w:sz="2" w:space="0" w:color="auto"/>
              <w:right w:val="single" w:sz="2" w:space="0" w:color="auto"/>
            </w:tcBorders>
          </w:tcPr>
          <w:p w14:paraId="311A8A5F" w14:textId="77777777" w:rsidR="006461A7" w:rsidRPr="009202AA" w:rsidDel="004D47BB" w:rsidRDefault="006461A7" w:rsidP="00FF3A2F">
            <w:pPr>
              <w:pStyle w:val="TAC"/>
              <w:rPr>
                <w:del w:id="9604" w:author="CR0312" w:date="2025-12-09T13:42:00Z"/>
                <w:rFonts w:cs="Arial"/>
              </w:rPr>
            </w:pPr>
            <w:del w:id="9605" w:author="CR0312" w:date="2025-12-09T13:42:00Z">
              <w:r w:rsidDel="004D47BB">
                <w:rPr>
                  <w:rFonts w:cs="Arial"/>
                  <w:lang w:eastAsia="ko-KR"/>
                </w:rPr>
                <w:delText>-46 dBm</w:delText>
              </w:r>
            </w:del>
          </w:p>
        </w:tc>
        <w:tc>
          <w:tcPr>
            <w:tcW w:w="1417" w:type="dxa"/>
            <w:tcBorders>
              <w:left w:val="single" w:sz="2" w:space="0" w:color="auto"/>
              <w:right w:val="single" w:sz="2" w:space="0" w:color="auto"/>
            </w:tcBorders>
          </w:tcPr>
          <w:p w14:paraId="623B259E" w14:textId="77777777" w:rsidR="006461A7" w:rsidRPr="009202AA" w:rsidDel="004D47BB" w:rsidRDefault="006461A7" w:rsidP="00FF3A2F">
            <w:pPr>
              <w:pStyle w:val="TAC"/>
              <w:rPr>
                <w:del w:id="9606" w:author="CR0312" w:date="2025-12-09T13:42:00Z"/>
                <w:rFonts w:cs="Arial"/>
              </w:rPr>
            </w:pPr>
            <w:del w:id="9607" w:author="CR0312" w:date="2025-12-09T13:42:00Z">
              <w:r w:rsidDel="004D47BB">
                <w:rPr>
                  <w:rFonts w:cs="Arial"/>
                  <w:lang w:eastAsia="ko-KR"/>
                </w:rPr>
                <w:delText>1 MHz</w:delText>
              </w:r>
            </w:del>
          </w:p>
        </w:tc>
        <w:tc>
          <w:tcPr>
            <w:tcW w:w="4422" w:type="dxa"/>
            <w:tcBorders>
              <w:left w:val="single" w:sz="2" w:space="0" w:color="auto"/>
              <w:right w:val="single" w:sz="2" w:space="0" w:color="auto"/>
            </w:tcBorders>
          </w:tcPr>
          <w:p w14:paraId="121F06B4" w14:textId="77777777" w:rsidR="006461A7" w:rsidRPr="009202AA" w:rsidDel="004D47BB" w:rsidRDefault="006461A7" w:rsidP="00FF3A2F">
            <w:pPr>
              <w:pStyle w:val="TAL"/>
              <w:rPr>
                <w:del w:id="9608" w:author="CR0312" w:date="2025-12-09T13:42:00Z"/>
                <w:rFonts w:cs="Arial"/>
              </w:rPr>
            </w:pPr>
          </w:p>
        </w:tc>
      </w:tr>
      <w:tr w:rsidR="006461A7" w:rsidRPr="009202AA" w:rsidDel="004D47BB" w14:paraId="62B30BC5" w14:textId="77777777" w:rsidTr="00FF3A2F">
        <w:trPr>
          <w:cantSplit/>
          <w:trHeight w:val="155"/>
          <w:jc w:val="center"/>
          <w:del w:id="9609" w:author="CR0312" w:date="2025-12-09T13:42:00Z"/>
        </w:trPr>
        <w:tc>
          <w:tcPr>
            <w:tcW w:w="1346" w:type="dxa"/>
            <w:tcBorders>
              <w:top w:val="nil"/>
            </w:tcBorders>
          </w:tcPr>
          <w:p w14:paraId="770352AA" w14:textId="77777777" w:rsidR="006461A7" w:rsidDel="004D47BB" w:rsidRDefault="006461A7" w:rsidP="00FF3A2F">
            <w:pPr>
              <w:pStyle w:val="TAC"/>
              <w:rPr>
                <w:del w:id="9610" w:author="CR0312" w:date="2025-12-09T13:42:00Z"/>
                <w:rFonts w:cs="Arial"/>
                <w:lang w:eastAsia="zh-CN"/>
              </w:rPr>
            </w:pPr>
          </w:p>
        </w:tc>
        <w:tc>
          <w:tcPr>
            <w:tcW w:w="1657" w:type="dxa"/>
            <w:tcBorders>
              <w:left w:val="single" w:sz="2" w:space="0" w:color="auto"/>
              <w:right w:val="single" w:sz="2" w:space="0" w:color="auto"/>
            </w:tcBorders>
          </w:tcPr>
          <w:p w14:paraId="558733ED" w14:textId="77777777" w:rsidR="006461A7" w:rsidDel="004D47BB" w:rsidRDefault="006461A7" w:rsidP="00FF3A2F">
            <w:pPr>
              <w:pStyle w:val="TAC"/>
              <w:rPr>
                <w:del w:id="9611" w:author="CR0312" w:date="2025-12-09T13:42:00Z"/>
                <w:rFonts w:cs="Arial"/>
                <w:lang w:eastAsia="zh-CN"/>
              </w:rPr>
            </w:pPr>
            <w:del w:id="9612" w:author="CR0312" w:date="2025-12-09T13:42:00Z">
              <w:r w:rsidRPr="009202AA" w:rsidDel="004D47BB">
                <w:rPr>
                  <w:rFonts w:cs="Arial"/>
                </w:rPr>
                <w:delText>703 – 7</w:delText>
              </w:r>
              <w:r w:rsidDel="004D47BB">
                <w:rPr>
                  <w:rFonts w:cs="Arial"/>
                </w:rPr>
                <w:delText>33</w:delText>
              </w:r>
              <w:r w:rsidRPr="009202AA" w:rsidDel="004D47BB">
                <w:rPr>
                  <w:rFonts w:cs="Arial"/>
                </w:rPr>
                <w:delText xml:space="preserve"> MHz</w:delText>
              </w:r>
            </w:del>
          </w:p>
        </w:tc>
        <w:tc>
          <w:tcPr>
            <w:tcW w:w="851" w:type="dxa"/>
            <w:tcBorders>
              <w:left w:val="single" w:sz="2" w:space="0" w:color="auto"/>
              <w:right w:val="single" w:sz="2" w:space="0" w:color="auto"/>
            </w:tcBorders>
          </w:tcPr>
          <w:p w14:paraId="3EDFE1CA" w14:textId="77777777" w:rsidR="006461A7" w:rsidRPr="009202AA" w:rsidDel="004D47BB" w:rsidRDefault="006461A7" w:rsidP="00FF3A2F">
            <w:pPr>
              <w:pStyle w:val="TAC"/>
              <w:rPr>
                <w:del w:id="9613" w:author="CR0312" w:date="2025-12-09T13:42:00Z"/>
                <w:rFonts w:cs="Arial"/>
              </w:rPr>
            </w:pPr>
            <w:del w:id="9614" w:author="CR0312" w:date="2025-12-09T13:42:00Z">
              <w:r w:rsidRPr="009202AA" w:rsidDel="004D47BB">
                <w:rPr>
                  <w:rFonts w:cs="Arial"/>
                </w:rPr>
                <w:delText>-43 dBm</w:delText>
              </w:r>
            </w:del>
          </w:p>
        </w:tc>
        <w:tc>
          <w:tcPr>
            <w:tcW w:w="1417" w:type="dxa"/>
            <w:tcBorders>
              <w:left w:val="single" w:sz="2" w:space="0" w:color="auto"/>
              <w:right w:val="single" w:sz="2" w:space="0" w:color="auto"/>
            </w:tcBorders>
          </w:tcPr>
          <w:p w14:paraId="2DE5E24B" w14:textId="77777777" w:rsidR="006461A7" w:rsidRPr="009202AA" w:rsidDel="004D47BB" w:rsidRDefault="006461A7" w:rsidP="00FF3A2F">
            <w:pPr>
              <w:pStyle w:val="TAC"/>
              <w:rPr>
                <w:del w:id="9615" w:author="CR0312" w:date="2025-12-09T13:42:00Z"/>
                <w:rFonts w:cs="Arial"/>
              </w:rPr>
            </w:pPr>
            <w:del w:id="9616" w:author="CR0312" w:date="2025-12-09T13:42:00Z">
              <w:r w:rsidDel="004D47BB">
                <w:rPr>
                  <w:rFonts w:cs="Arial"/>
                </w:rPr>
                <w:delText>1 MHz</w:delText>
              </w:r>
            </w:del>
          </w:p>
        </w:tc>
        <w:tc>
          <w:tcPr>
            <w:tcW w:w="4422" w:type="dxa"/>
            <w:tcBorders>
              <w:left w:val="single" w:sz="2" w:space="0" w:color="auto"/>
              <w:right w:val="single" w:sz="2" w:space="0" w:color="auto"/>
            </w:tcBorders>
          </w:tcPr>
          <w:p w14:paraId="67271DE7" w14:textId="77777777" w:rsidR="006461A7" w:rsidRPr="009202AA" w:rsidDel="004D47BB" w:rsidRDefault="006461A7" w:rsidP="00FF3A2F">
            <w:pPr>
              <w:pStyle w:val="TAL"/>
              <w:rPr>
                <w:del w:id="9617" w:author="CR0312" w:date="2025-12-09T13:42:00Z"/>
                <w:rFonts w:cs="Arial"/>
              </w:rPr>
            </w:pPr>
          </w:p>
        </w:tc>
      </w:tr>
      <w:tr w:rsidR="006461A7" w:rsidRPr="009202AA" w:rsidDel="004D47BB" w14:paraId="69A011E5" w14:textId="77777777" w:rsidTr="00FF3A2F">
        <w:trPr>
          <w:cantSplit/>
          <w:trHeight w:val="155"/>
          <w:jc w:val="center"/>
          <w:del w:id="9618" w:author="CR0312" w:date="2025-12-09T13:42:00Z"/>
        </w:trPr>
        <w:tc>
          <w:tcPr>
            <w:tcW w:w="1346" w:type="dxa"/>
            <w:tcBorders>
              <w:top w:val="single" w:sz="4" w:space="0" w:color="auto"/>
              <w:bottom w:val="nil"/>
            </w:tcBorders>
          </w:tcPr>
          <w:p w14:paraId="09D77124" w14:textId="77777777" w:rsidR="006461A7" w:rsidDel="004D47BB" w:rsidRDefault="006461A7" w:rsidP="00FF3A2F">
            <w:pPr>
              <w:pStyle w:val="TAC"/>
              <w:rPr>
                <w:del w:id="9619" w:author="CR0312" w:date="2025-12-09T13:42:00Z"/>
                <w:rFonts w:cs="Arial"/>
                <w:lang w:eastAsia="zh-CN"/>
              </w:rPr>
            </w:pPr>
            <w:del w:id="9620" w:author="CR0312" w:date="2025-12-09T13:42:00Z">
              <w:r w:rsidDel="004D47BB">
                <w:rPr>
                  <w:rFonts w:cs="Arial" w:hint="eastAsia"/>
                  <w:lang w:val="en-US" w:eastAsia="zh-CN"/>
                </w:rPr>
                <w:delText>NR Band n110</w:delText>
              </w:r>
            </w:del>
          </w:p>
        </w:tc>
        <w:tc>
          <w:tcPr>
            <w:tcW w:w="1657" w:type="dxa"/>
            <w:tcBorders>
              <w:left w:val="single" w:sz="2" w:space="0" w:color="auto"/>
              <w:right w:val="single" w:sz="2" w:space="0" w:color="auto"/>
            </w:tcBorders>
          </w:tcPr>
          <w:p w14:paraId="291C2D20" w14:textId="77777777" w:rsidR="006461A7" w:rsidRPr="009202AA" w:rsidDel="004D47BB" w:rsidRDefault="006461A7" w:rsidP="00FF3A2F">
            <w:pPr>
              <w:pStyle w:val="TAC"/>
              <w:rPr>
                <w:del w:id="9621" w:author="CR0312" w:date="2025-12-09T13:42:00Z"/>
                <w:rFonts w:cs="Arial"/>
              </w:rPr>
            </w:pPr>
            <w:del w:id="9622" w:author="CR0312" w:date="2025-12-09T13:42:00Z">
              <w:r w:rsidDel="004D47BB">
                <w:rPr>
                  <w:rFonts w:cs="Arial"/>
                  <w:lang w:eastAsia="ko-KR"/>
                </w:rPr>
                <w:delText>1</w:delText>
              </w:r>
              <w:r w:rsidDel="004D47BB">
                <w:rPr>
                  <w:rFonts w:cs="Arial" w:hint="eastAsia"/>
                  <w:lang w:val="en-US" w:eastAsia="zh-CN"/>
                </w:rPr>
                <w:delText>432</w:delText>
              </w:r>
              <w:r w:rsidDel="004D47BB">
                <w:rPr>
                  <w:rFonts w:cs="Arial"/>
                  <w:lang w:eastAsia="ko-KR"/>
                </w:rPr>
                <w:delText xml:space="preserve"> - 1</w:delText>
              </w:r>
              <w:r w:rsidDel="004D47BB">
                <w:rPr>
                  <w:rFonts w:cs="Arial" w:hint="eastAsia"/>
                  <w:lang w:val="en-US" w:eastAsia="zh-CN"/>
                </w:rPr>
                <w:delText>435</w:delText>
              </w:r>
              <w:r w:rsidDel="004D47BB">
                <w:rPr>
                  <w:rFonts w:cs="Arial"/>
                  <w:lang w:eastAsia="ko-KR"/>
                </w:rPr>
                <w:delText xml:space="preserve"> MHz</w:delText>
              </w:r>
            </w:del>
          </w:p>
        </w:tc>
        <w:tc>
          <w:tcPr>
            <w:tcW w:w="851" w:type="dxa"/>
            <w:tcBorders>
              <w:left w:val="single" w:sz="2" w:space="0" w:color="auto"/>
              <w:right w:val="single" w:sz="2" w:space="0" w:color="auto"/>
            </w:tcBorders>
          </w:tcPr>
          <w:p w14:paraId="38FBDD32" w14:textId="77777777" w:rsidR="006461A7" w:rsidRPr="009202AA" w:rsidDel="004D47BB" w:rsidRDefault="006461A7" w:rsidP="00FF3A2F">
            <w:pPr>
              <w:pStyle w:val="TAC"/>
              <w:rPr>
                <w:del w:id="9623" w:author="CR0312" w:date="2025-12-09T13:42:00Z"/>
                <w:rFonts w:cs="Arial"/>
              </w:rPr>
            </w:pPr>
            <w:del w:id="9624" w:author="CR0312" w:date="2025-12-09T13:42:00Z">
              <w:r w:rsidDel="004D47BB">
                <w:rPr>
                  <w:rFonts w:cs="Arial"/>
                  <w:lang w:eastAsia="ko-KR"/>
                </w:rPr>
                <w:delText>-46 dBm</w:delText>
              </w:r>
            </w:del>
          </w:p>
        </w:tc>
        <w:tc>
          <w:tcPr>
            <w:tcW w:w="1417" w:type="dxa"/>
            <w:tcBorders>
              <w:left w:val="single" w:sz="2" w:space="0" w:color="auto"/>
              <w:right w:val="single" w:sz="2" w:space="0" w:color="auto"/>
            </w:tcBorders>
          </w:tcPr>
          <w:p w14:paraId="3161A653" w14:textId="77777777" w:rsidR="006461A7" w:rsidDel="004D47BB" w:rsidRDefault="006461A7" w:rsidP="00FF3A2F">
            <w:pPr>
              <w:pStyle w:val="TAC"/>
              <w:rPr>
                <w:del w:id="9625" w:author="CR0312" w:date="2025-12-09T13:42:00Z"/>
                <w:rFonts w:cs="Arial"/>
              </w:rPr>
            </w:pPr>
            <w:del w:id="9626" w:author="CR0312" w:date="2025-12-09T13:42:00Z">
              <w:r w:rsidDel="004D47BB">
                <w:rPr>
                  <w:rFonts w:cs="Arial"/>
                </w:rPr>
                <w:delText>1 MHz</w:delText>
              </w:r>
            </w:del>
          </w:p>
        </w:tc>
        <w:tc>
          <w:tcPr>
            <w:tcW w:w="4422" w:type="dxa"/>
            <w:tcBorders>
              <w:left w:val="single" w:sz="2" w:space="0" w:color="auto"/>
              <w:right w:val="single" w:sz="2" w:space="0" w:color="auto"/>
            </w:tcBorders>
          </w:tcPr>
          <w:p w14:paraId="0A368BDB" w14:textId="77777777" w:rsidR="006461A7" w:rsidRPr="009202AA" w:rsidDel="004D47BB" w:rsidRDefault="006461A7" w:rsidP="00FF3A2F">
            <w:pPr>
              <w:pStyle w:val="TAL"/>
              <w:rPr>
                <w:del w:id="9627" w:author="CR0312" w:date="2025-12-09T13:42:00Z"/>
                <w:rFonts w:cs="Arial"/>
              </w:rPr>
            </w:pPr>
          </w:p>
        </w:tc>
      </w:tr>
      <w:tr w:rsidR="006461A7" w:rsidRPr="009202AA" w:rsidDel="004D47BB" w14:paraId="366699B3" w14:textId="77777777" w:rsidTr="00FF3A2F">
        <w:trPr>
          <w:cantSplit/>
          <w:trHeight w:val="155"/>
          <w:jc w:val="center"/>
          <w:del w:id="9628" w:author="CR0312" w:date="2025-12-09T13:42:00Z"/>
        </w:trPr>
        <w:tc>
          <w:tcPr>
            <w:tcW w:w="1346" w:type="dxa"/>
            <w:tcBorders>
              <w:top w:val="nil"/>
            </w:tcBorders>
          </w:tcPr>
          <w:p w14:paraId="3CDB6704" w14:textId="77777777" w:rsidR="006461A7" w:rsidDel="004D47BB" w:rsidRDefault="006461A7" w:rsidP="00FF3A2F">
            <w:pPr>
              <w:pStyle w:val="TAC"/>
              <w:rPr>
                <w:del w:id="9629" w:author="CR0312" w:date="2025-12-09T13:42:00Z"/>
                <w:rFonts w:cs="Arial"/>
                <w:lang w:eastAsia="zh-CN"/>
              </w:rPr>
            </w:pPr>
          </w:p>
        </w:tc>
        <w:tc>
          <w:tcPr>
            <w:tcW w:w="1657" w:type="dxa"/>
            <w:tcBorders>
              <w:left w:val="single" w:sz="2" w:space="0" w:color="auto"/>
              <w:right w:val="single" w:sz="2" w:space="0" w:color="auto"/>
            </w:tcBorders>
          </w:tcPr>
          <w:p w14:paraId="480BE2B6" w14:textId="77777777" w:rsidR="006461A7" w:rsidRPr="009202AA" w:rsidDel="004D47BB" w:rsidRDefault="006461A7" w:rsidP="00FF3A2F">
            <w:pPr>
              <w:pStyle w:val="TAC"/>
              <w:rPr>
                <w:del w:id="9630" w:author="CR0312" w:date="2025-12-09T13:42:00Z"/>
                <w:rFonts w:cs="Arial"/>
              </w:rPr>
            </w:pPr>
            <w:del w:id="9631" w:author="CR0312" w:date="2025-12-09T13:42:00Z">
              <w:r w:rsidDel="004D47BB">
                <w:rPr>
                  <w:rFonts w:cs="Arial"/>
                  <w:lang w:eastAsia="ko-KR"/>
                </w:rPr>
                <w:delText>1</w:delText>
              </w:r>
              <w:r w:rsidDel="004D47BB">
                <w:rPr>
                  <w:rFonts w:cs="Arial" w:hint="eastAsia"/>
                  <w:lang w:val="en-US" w:eastAsia="zh-CN"/>
                </w:rPr>
                <w:delText>390</w:delText>
              </w:r>
              <w:r w:rsidDel="004D47BB">
                <w:rPr>
                  <w:rFonts w:cs="Arial"/>
                  <w:lang w:eastAsia="ko-KR"/>
                </w:rPr>
                <w:delText xml:space="preserve"> - 1</w:delText>
              </w:r>
              <w:r w:rsidDel="004D47BB">
                <w:rPr>
                  <w:rFonts w:cs="Arial" w:hint="eastAsia"/>
                  <w:lang w:val="en-US" w:eastAsia="zh-CN"/>
                </w:rPr>
                <w:delText>395</w:delText>
              </w:r>
              <w:r w:rsidDel="004D47BB">
                <w:rPr>
                  <w:rFonts w:cs="Arial"/>
                  <w:lang w:eastAsia="ko-KR"/>
                </w:rPr>
                <w:delText xml:space="preserve"> MHz</w:delText>
              </w:r>
            </w:del>
          </w:p>
        </w:tc>
        <w:tc>
          <w:tcPr>
            <w:tcW w:w="851" w:type="dxa"/>
            <w:tcBorders>
              <w:left w:val="single" w:sz="2" w:space="0" w:color="auto"/>
              <w:right w:val="single" w:sz="2" w:space="0" w:color="auto"/>
            </w:tcBorders>
          </w:tcPr>
          <w:p w14:paraId="0B054D4B" w14:textId="77777777" w:rsidR="006461A7" w:rsidRPr="009202AA" w:rsidDel="004D47BB" w:rsidRDefault="006461A7" w:rsidP="00FF3A2F">
            <w:pPr>
              <w:pStyle w:val="TAC"/>
              <w:rPr>
                <w:del w:id="9632" w:author="CR0312" w:date="2025-12-09T13:42:00Z"/>
                <w:rFonts w:cs="Arial"/>
              </w:rPr>
            </w:pPr>
            <w:del w:id="9633" w:author="CR0312" w:date="2025-12-09T13:42:00Z">
              <w:r w:rsidDel="004D47BB">
                <w:rPr>
                  <w:rFonts w:cs="Arial"/>
                </w:rPr>
                <w:delText>-43 dBm</w:delText>
              </w:r>
            </w:del>
          </w:p>
        </w:tc>
        <w:tc>
          <w:tcPr>
            <w:tcW w:w="1417" w:type="dxa"/>
            <w:tcBorders>
              <w:left w:val="single" w:sz="2" w:space="0" w:color="auto"/>
              <w:right w:val="single" w:sz="2" w:space="0" w:color="auto"/>
            </w:tcBorders>
          </w:tcPr>
          <w:p w14:paraId="6572DC4F" w14:textId="77777777" w:rsidR="006461A7" w:rsidDel="004D47BB" w:rsidRDefault="006461A7" w:rsidP="00FF3A2F">
            <w:pPr>
              <w:pStyle w:val="TAC"/>
              <w:rPr>
                <w:del w:id="9634" w:author="CR0312" w:date="2025-12-09T13:42:00Z"/>
                <w:rFonts w:cs="Arial"/>
              </w:rPr>
            </w:pPr>
            <w:del w:id="9635" w:author="CR0312" w:date="2025-12-09T13:42:00Z">
              <w:r w:rsidDel="004D47BB">
                <w:rPr>
                  <w:rFonts w:cs="Arial"/>
                </w:rPr>
                <w:delText>1 MHz</w:delText>
              </w:r>
            </w:del>
          </w:p>
        </w:tc>
        <w:tc>
          <w:tcPr>
            <w:tcW w:w="4422" w:type="dxa"/>
            <w:tcBorders>
              <w:left w:val="single" w:sz="2" w:space="0" w:color="auto"/>
              <w:right w:val="single" w:sz="2" w:space="0" w:color="auto"/>
            </w:tcBorders>
          </w:tcPr>
          <w:p w14:paraId="027AA708" w14:textId="77777777" w:rsidR="006461A7" w:rsidRPr="009202AA" w:rsidDel="004D47BB" w:rsidRDefault="006461A7" w:rsidP="00FF3A2F">
            <w:pPr>
              <w:pStyle w:val="TAL"/>
              <w:rPr>
                <w:del w:id="9636" w:author="CR0312" w:date="2025-12-09T13:42:00Z"/>
                <w:rFonts w:cs="Arial"/>
              </w:rPr>
            </w:pPr>
          </w:p>
        </w:tc>
      </w:tr>
      <w:tr w:rsidR="006461A7" w:rsidRPr="009202AA" w:rsidDel="004D47BB" w14:paraId="1F4F462D" w14:textId="77777777" w:rsidTr="00FF3A2F">
        <w:trPr>
          <w:cantSplit/>
          <w:trHeight w:val="155"/>
          <w:jc w:val="center"/>
          <w:del w:id="9637" w:author="CR0312" w:date="2025-12-09T13:42:00Z"/>
        </w:trPr>
        <w:tc>
          <w:tcPr>
            <w:tcW w:w="1346" w:type="dxa"/>
            <w:tcBorders>
              <w:top w:val="single" w:sz="4" w:space="0" w:color="auto"/>
              <w:left w:val="single" w:sz="4" w:space="0" w:color="auto"/>
              <w:bottom w:val="nil"/>
              <w:right w:val="single" w:sz="4" w:space="0" w:color="auto"/>
            </w:tcBorders>
            <w:vAlign w:val="center"/>
          </w:tcPr>
          <w:p w14:paraId="19233FEC" w14:textId="77777777" w:rsidR="006461A7" w:rsidDel="004D47BB" w:rsidRDefault="006461A7" w:rsidP="00FF3A2F">
            <w:pPr>
              <w:pStyle w:val="TAC"/>
              <w:rPr>
                <w:del w:id="9638" w:author="CR0312" w:date="2025-12-09T13:42:00Z"/>
                <w:rFonts w:cs="Arial"/>
                <w:lang w:eastAsia="zh-CN"/>
              </w:rPr>
            </w:pPr>
            <w:del w:id="9639" w:author="CR0312" w:date="2025-12-09T13:42:00Z">
              <w:r w:rsidRPr="00023E9B" w:rsidDel="004D47BB">
                <w:rPr>
                  <w:rFonts w:cs="Arial"/>
                </w:rPr>
                <w:delText>E-UTRA Band 111</w:delText>
              </w:r>
            </w:del>
          </w:p>
        </w:tc>
        <w:tc>
          <w:tcPr>
            <w:tcW w:w="1657" w:type="dxa"/>
            <w:tcBorders>
              <w:top w:val="single" w:sz="2" w:space="0" w:color="auto"/>
              <w:left w:val="single" w:sz="4" w:space="0" w:color="auto"/>
              <w:bottom w:val="single" w:sz="2" w:space="0" w:color="auto"/>
              <w:right w:val="single" w:sz="2" w:space="0" w:color="auto"/>
            </w:tcBorders>
          </w:tcPr>
          <w:p w14:paraId="78580DAF" w14:textId="77777777" w:rsidR="006461A7" w:rsidDel="004D47BB" w:rsidRDefault="006461A7" w:rsidP="00FF3A2F">
            <w:pPr>
              <w:pStyle w:val="TAC"/>
              <w:rPr>
                <w:del w:id="9640" w:author="CR0312" w:date="2025-12-09T13:42:00Z"/>
                <w:rFonts w:cs="Arial"/>
                <w:lang w:eastAsia="ko-KR"/>
              </w:rPr>
            </w:pPr>
            <w:del w:id="9641" w:author="CR0312" w:date="2025-12-09T13:42:00Z">
              <w:r w:rsidRPr="00023E9B" w:rsidDel="004D47BB">
                <w:rPr>
                  <w:rFonts w:cs="Arial"/>
                </w:rPr>
                <w:delText>1820 – 1830 MHz</w:delText>
              </w:r>
            </w:del>
          </w:p>
        </w:tc>
        <w:tc>
          <w:tcPr>
            <w:tcW w:w="851" w:type="dxa"/>
            <w:tcBorders>
              <w:top w:val="single" w:sz="2" w:space="0" w:color="auto"/>
              <w:left w:val="single" w:sz="2" w:space="0" w:color="auto"/>
              <w:bottom w:val="single" w:sz="2" w:space="0" w:color="auto"/>
              <w:right w:val="single" w:sz="2" w:space="0" w:color="auto"/>
            </w:tcBorders>
          </w:tcPr>
          <w:p w14:paraId="6511E151" w14:textId="77777777" w:rsidR="006461A7" w:rsidDel="004D47BB" w:rsidRDefault="006461A7" w:rsidP="00FF3A2F">
            <w:pPr>
              <w:pStyle w:val="TAC"/>
              <w:rPr>
                <w:del w:id="9642" w:author="CR0312" w:date="2025-12-09T13:42:00Z"/>
                <w:rFonts w:cs="Arial"/>
              </w:rPr>
            </w:pPr>
            <w:del w:id="9643" w:author="CR0312" w:date="2025-12-09T13:42:00Z">
              <w:r w:rsidRPr="00023E9B" w:rsidDel="004D47BB">
                <w:rPr>
                  <w:rFonts w:cs="Arial"/>
                </w:rPr>
                <w:delText>-46 dBm</w:delText>
              </w:r>
            </w:del>
          </w:p>
        </w:tc>
        <w:tc>
          <w:tcPr>
            <w:tcW w:w="1417" w:type="dxa"/>
            <w:tcBorders>
              <w:top w:val="single" w:sz="2" w:space="0" w:color="auto"/>
              <w:left w:val="single" w:sz="2" w:space="0" w:color="auto"/>
              <w:bottom w:val="single" w:sz="2" w:space="0" w:color="auto"/>
              <w:right w:val="single" w:sz="2" w:space="0" w:color="auto"/>
            </w:tcBorders>
          </w:tcPr>
          <w:p w14:paraId="79FDCC3F" w14:textId="77777777" w:rsidR="006461A7" w:rsidDel="004D47BB" w:rsidRDefault="006461A7" w:rsidP="00FF3A2F">
            <w:pPr>
              <w:pStyle w:val="TAC"/>
              <w:rPr>
                <w:del w:id="9644" w:author="CR0312" w:date="2025-12-09T13:42:00Z"/>
                <w:rFonts w:cs="Arial"/>
              </w:rPr>
            </w:pPr>
            <w:del w:id="9645" w:author="CR0312" w:date="2025-12-09T13:42:00Z">
              <w:r w:rsidRPr="00023E9B" w:rsidDel="004D47BB">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18917557" w14:textId="77777777" w:rsidR="006461A7" w:rsidRPr="009202AA" w:rsidDel="004D47BB" w:rsidRDefault="006461A7" w:rsidP="00FF3A2F">
            <w:pPr>
              <w:pStyle w:val="TAL"/>
              <w:rPr>
                <w:del w:id="9646" w:author="CR0312" w:date="2025-12-09T13:42:00Z"/>
                <w:rFonts w:cs="Arial"/>
              </w:rPr>
            </w:pPr>
            <w:del w:id="9647" w:author="CR0312" w:date="2025-12-09T13:42:00Z">
              <w:r w:rsidRPr="00023E9B" w:rsidDel="004D47BB">
                <w:rPr>
                  <w:rFonts w:cs="Arial"/>
                </w:rPr>
                <w:delText>This requirement does not apply to UTRA BS operating in Band III</w:delText>
              </w:r>
            </w:del>
          </w:p>
        </w:tc>
      </w:tr>
      <w:tr w:rsidR="006461A7" w:rsidRPr="009202AA" w:rsidDel="004D47BB" w14:paraId="06AB38FB" w14:textId="77777777" w:rsidTr="00FF3A2F">
        <w:trPr>
          <w:cantSplit/>
          <w:trHeight w:val="155"/>
          <w:jc w:val="center"/>
          <w:del w:id="9648" w:author="CR0312" w:date="2025-12-09T13:42:00Z"/>
        </w:trPr>
        <w:tc>
          <w:tcPr>
            <w:tcW w:w="1346" w:type="dxa"/>
            <w:tcBorders>
              <w:top w:val="nil"/>
              <w:left w:val="single" w:sz="4" w:space="0" w:color="auto"/>
              <w:bottom w:val="single" w:sz="4" w:space="0" w:color="auto"/>
              <w:right w:val="single" w:sz="4" w:space="0" w:color="auto"/>
            </w:tcBorders>
            <w:vAlign w:val="center"/>
          </w:tcPr>
          <w:p w14:paraId="3F43EF55" w14:textId="77777777" w:rsidR="006461A7" w:rsidDel="004D47BB" w:rsidRDefault="006461A7" w:rsidP="00FF3A2F">
            <w:pPr>
              <w:pStyle w:val="TAC"/>
              <w:rPr>
                <w:del w:id="9649" w:author="CR0312" w:date="2025-12-09T13:42:00Z"/>
                <w:rFonts w:cs="Arial"/>
                <w:lang w:eastAsia="zh-CN"/>
              </w:rPr>
            </w:pPr>
          </w:p>
        </w:tc>
        <w:tc>
          <w:tcPr>
            <w:tcW w:w="1657" w:type="dxa"/>
            <w:tcBorders>
              <w:top w:val="single" w:sz="2" w:space="0" w:color="auto"/>
              <w:left w:val="single" w:sz="4" w:space="0" w:color="auto"/>
              <w:bottom w:val="single" w:sz="2" w:space="0" w:color="auto"/>
              <w:right w:val="single" w:sz="2" w:space="0" w:color="auto"/>
            </w:tcBorders>
          </w:tcPr>
          <w:p w14:paraId="2C41788E" w14:textId="77777777" w:rsidR="006461A7" w:rsidDel="004D47BB" w:rsidRDefault="006461A7" w:rsidP="00FF3A2F">
            <w:pPr>
              <w:pStyle w:val="TAC"/>
              <w:rPr>
                <w:del w:id="9650" w:author="CR0312" w:date="2025-12-09T13:42:00Z"/>
                <w:rFonts w:cs="Arial"/>
                <w:lang w:eastAsia="ko-KR"/>
              </w:rPr>
            </w:pPr>
            <w:del w:id="9651" w:author="CR0312" w:date="2025-12-09T13:42:00Z">
              <w:r w:rsidRPr="00023E9B" w:rsidDel="004D47BB">
                <w:rPr>
                  <w:rFonts w:cs="Arial"/>
                </w:rPr>
                <w:delText>1800 – 1810 MHz</w:delText>
              </w:r>
            </w:del>
          </w:p>
        </w:tc>
        <w:tc>
          <w:tcPr>
            <w:tcW w:w="851" w:type="dxa"/>
            <w:tcBorders>
              <w:top w:val="single" w:sz="2" w:space="0" w:color="auto"/>
              <w:left w:val="single" w:sz="2" w:space="0" w:color="auto"/>
              <w:bottom w:val="single" w:sz="2" w:space="0" w:color="auto"/>
              <w:right w:val="single" w:sz="2" w:space="0" w:color="auto"/>
            </w:tcBorders>
          </w:tcPr>
          <w:p w14:paraId="66BAAFE8" w14:textId="77777777" w:rsidR="006461A7" w:rsidDel="004D47BB" w:rsidRDefault="006461A7" w:rsidP="00FF3A2F">
            <w:pPr>
              <w:pStyle w:val="TAC"/>
              <w:rPr>
                <w:del w:id="9652" w:author="CR0312" w:date="2025-12-09T13:42:00Z"/>
                <w:rFonts w:cs="Arial"/>
              </w:rPr>
            </w:pPr>
            <w:del w:id="9653" w:author="CR0312" w:date="2025-12-09T13:42:00Z">
              <w:r w:rsidRPr="00023E9B" w:rsidDel="004D47BB">
                <w:rPr>
                  <w:rFonts w:cs="Arial"/>
                </w:rPr>
                <w:delText>-43 dBm</w:delText>
              </w:r>
            </w:del>
          </w:p>
        </w:tc>
        <w:tc>
          <w:tcPr>
            <w:tcW w:w="1417" w:type="dxa"/>
            <w:tcBorders>
              <w:top w:val="single" w:sz="2" w:space="0" w:color="auto"/>
              <w:left w:val="single" w:sz="2" w:space="0" w:color="auto"/>
              <w:bottom w:val="single" w:sz="2" w:space="0" w:color="auto"/>
              <w:right w:val="single" w:sz="2" w:space="0" w:color="auto"/>
            </w:tcBorders>
          </w:tcPr>
          <w:p w14:paraId="22FB4CB2" w14:textId="77777777" w:rsidR="006461A7" w:rsidDel="004D47BB" w:rsidRDefault="006461A7" w:rsidP="00FF3A2F">
            <w:pPr>
              <w:pStyle w:val="TAC"/>
              <w:rPr>
                <w:del w:id="9654" w:author="CR0312" w:date="2025-12-09T13:42:00Z"/>
                <w:rFonts w:cs="Arial"/>
              </w:rPr>
            </w:pPr>
            <w:del w:id="9655" w:author="CR0312" w:date="2025-12-09T13:42:00Z">
              <w:r w:rsidRPr="00023E9B" w:rsidDel="004D47BB">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1DBA1458" w14:textId="77777777" w:rsidR="006461A7" w:rsidRPr="009202AA" w:rsidDel="004D47BB" w:rsidRDefault="006461A7" w:rsidP="00FF3A2F">
            <w:pPr>
              <w:pStyle w:val="TAL"/>
              <w:rPr>
                <w:del w:id="9656" w:author="CR0312" w:date="2025-12-09T13:42:00Z"/>
                <w:rFonts w:cs="Arial"/>
              </w:rPr>
            </w:pPr>
          </w:p>
        </w:tc>
      </w:tr>
      <w:tr w:rsidR="006461A7" w:rsidRPr="009202AA" w:rsidDel="004D47BB" w14:paraId="0D0D605A" w14:textId="77777777" w:rsidTr="00FF3A2F">
        <w:trPr>
          <w:cantSplit/>
          <w:trHeight w:val="155"/>
          <w:jc w:val="center"/>
          <w:del w:id="9657" w:author="CR0312" w:date="2025-12-09T13:42:00Z"/>
        </w:trPr>
        <w:tc>
          <w:tcPr>
            <w:tcW w:w="9693" w:type="dxa"/>
            <w:gridSpan w:val="5"/>
            <w:tcBorders>
              <w:right w:val="single" w:sz="2" w:space="0" w:color="auto"/>
            </w:tcBorders>
          </w:tcPr>
          <w:p w14:paraId="71B5B3D2" w14:textId="77777777" w:rsidR="006461A7" w:rsidRPr="009202AA" w:rsidDel="004D47BB" w:rsidRDefault="006461A7" w:rsidP="00FF3A2F">
            <w:pPr>
              <w:pStyle w:val="TAN"/>
              <w:rPr>
                <w:del w:id="9658" w:author="CR0312" w:date="2025-12-09T13:42:00Z"/>
                <w:rFonts w:cs="Arial"/>
              </w:rPr>
            </w:pPr>
            <w:del w:id="9659" w:author="CR0312" w:date="2025-12-09T13:42:00Z">
              <w:r w:rsidRPr="009202AA" w:rsidDel="004D47BB">
                <w:rPr>
                  <w:rFonts w:cs="Arial"/>
                </w:rPr>
                <w:delText>NOTE 1:</w:delText>
              </w:r>
              <w:r w:rsidRPr="009202AA" w:rsidDel="004D47BB">
                <w:rPr>
                  <w:rFonts w:cs="Arial"/>
                </w:rPr>
                <w:tab/>
                <w:delText xml:space="preserve">The co-existence requirements do not apply for the 10 MHz frequency range immediately outside the </w:delText>
              </w:r>
              <w:r w:rsidRPr="009202AA" w:rsidDel="004D47BB">
                <w:rPr>
                  <w:rFonts w:cs="Arial"/>
                  <w:i/>
                </w:rPr>
                <w:delText>downlink operating band</w:delText>
              </w:r>
              <w:r w:rsidRPr="009202AA" w:rsidDel="004D47BB">
                <w:rPr>
                  <w:rFonts w:cs="Arial"/>
                </w:rPr>
                <w:delText xml:space="preserve"> (see subclause 9.7.1). Emission limits for this excluded frequency range may be covered by local or regional requirements.</w:delText>
              </w:r>
            </w:del>
          </w:p>
          <w:p w14:paraId="62C079CC" w14:textId="77777777" w:rsidR="006461A7" w:rsidRPr="009202AA" w:rsidDel="004D47BB" w:rsidRDefault="006461A7" w:rsidP="00FF3A2F">
            <w:pPr>
              <w:pStyle w:val="TAN"/>
              <w:rPr>
                <w:del w:id="9660" w:author="CR0312" w:date="2025-12-09T13:42:00Z"/>
                <w:rFonts w:cs="Arial"/>
              </w:rPr>
            </w:pPr>
            <w:del w:id="9661" w:author="CR0312" w:date="2025-12-09T13:42:00Z">
              <w:r w:rsidRPr="009202AA" w:rsidDel="004D47BB">
                <w:rPr>
                  <w:rFonts w:cs="Arial"/>
                </w:rPr>
                <w:delText>NOTE 2:</w:delText>
              </w:r>
              <w:r w:rsidRPr="009202AA" w:rsidDel="004D47BB">
                <w:rPr>
                  <w:rFonts w:cs="Arial"/>
                </w:rPr>
                <w:tab/>
                <w:delTex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delText>
              </w:r>
            </w:del>
          </w:p>
        </w:tc>
      </w:tr>
    </w:tbl>
    <w:p w14:paraId="55361CFC" w14:textId="77777777" w:rsidR="006461A7" w:rsidRDefault="006461A7" w:rsidP="006461A7">
      <w:pPr>
        <w:rPr>
          <w:rFonts w:cs="v5.0.0"/>
          <w:lang w:val="en-US"/>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9662" w:name="_Toc21096756"/>
      <w:bookmarkStart w:id="9663" w:name="_Toc29763723"/>
      <w:bookmarkStart w:id="9664" w:name="_Toc36030194"/>
      <w:bookmarkStart w:id="9665" w:name="_Toc37180094"/>
      <w:bookmarkStart w:id="9666" w:name="_Toc45869794"/>
      <w:bookmarkStart w:id="9667" w:name="_Toc52555600"/>
      <w:bookmarkStart w:id="9668" w:name="_Toc61113063"/>
      <w:bookmarkStart w:id="9669" w:name="_Toc67911947"/>
      <w:bookmarkStart w:id="9670" w:name="_Toc74840767"/>
      <w:bookmarkStart w:id="9671" w:name="_Toc76503902"/>
      <w:bookmarkStart w:id="9672" w:name="_Toc83042454"/>
      <w:bookmarkStart w:id="9673" w:name="_Toc89854628"/>
      <w:bookmarkStart w:id="9674" w:name="_Toc98667401"/>
      <w:bookmarkStart w:id="9675" w:name="_Toc105752684"/>
      <w:bookmarkStart w:id="9676" w:name="_Toc123150302"/>
      <w:bookmarkStart w:id="9677" w:name="_Toc124163264"/>
      <w:bookmarkStart w:id="9678" w:name="_Toc130913574"/>
      <w:bookmarkStart w:id="9679" w:name="_Toc137373859"/>
      <w:bookmarkStart w:id="9680" w:name="_Toc138892539"/>
      <w:bookmarkStart w:id="9681" w:name="_Toc155216606"/>
      <w:bookmarkStart w:id="9682" w:name="_Toc210412400"/>
      <w:r w:rsidRPr="009202AA">
        <w:t>9.7.6.3.4</w:t>
      </w:r>
      <w:r w:rsidRPr="009202AA">
        <w:tab/>
        <w:t>Co-location with other base stations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6034DF60" w14:textId="77777777" w:rsidR="004C4A70" w:rsidRPr="009202AA" w:rsidRDefault="004C4A70" w:rsidP="004C4A70">
      <w:pPr>
        <w:pStyle w:val="Heading6"/>
      </w:pPr>
      <w:bookmarkStart w:id="9683" w:name="_Toc21096757"/>
      <w:bookmarkStart w:id="9684" w:name="_Toc29763724"/>
      <w:bookmarkStart w:id="9685" w:name="_Toc36030195"/>
      <w:bookmarkStart w:id="9686" w:name="_Toc37180095"/>
      <w:bookmarkStart w:id="9687" w:name="_Toc45869795"/>
      <w:bookmarkStart w:id="9688" w:name="_Toc52555601"/>
      <w:bookmarkStart w:id="9689" w:name="_Toc61113064"/>
      <w:bookmarkStart w:id="9690" w:name="_Toc67911948"/>
      <w:bookmarkStart w:id="9691" w:name="_Toc74840768"/>
      <w:bookmarkStart w:id="9692" w:name="_Toc76503903"/>
      <w:bookmarkStart w:id="9693" w:name="_Toc83042455"/>
      <w:bookmarkStart w:id="9694" w:name="_Toc89854629"/>
      <w:bookmarkStart w:id="9695" w:name="_Toc98667402"/>
      <w:bookmarkStart w:id="9696" w:name="_Toc105752685"/>
      <w:bookmarkStart w:id="9697" w:name="_Toc123150303"/>
      <w:bookmarkStart w:id="9698" w:name="_Toc124163265"/>
      <w:bookmarkStart w:id="9699" w:name="_Toc130913575"/>
      <w:bookmarkStart w:id="9700" w:name="_Toc137373860"/>
      <w:bookmarkStart w:id="9701" w:name="_Toc138892540"/>
      <w:bookmarkStart w:id="9702" w:name="_Toc155216607"/>
      <w:bookmarkStart w:id="9703" w:name="_Toc210412401"/>
      <w:r w:rsidRPr="009202AA">
        <w:t>9.7.6.3.4.1</w:t>
      </w:r>
      <w:r w:rsidRPr="009202AA">
        <w:tab/>
        <w:t>General</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9704" w:name="_Toc21096758"/>
      <w:bookmarkStart w:id="9705" w:name="_Toc29763725"/>
      <w:bookmarkStart w:id="9706" w:name="_Toc36030196"/>
      <w:bookmarkStart w:id="9707" w:name="_Toc37180096"/>
      <w:bookmarkStart w:id="9708" w:name="_Toc45869796"/>
      <w:bookmarkStart w:id="9709" w:name="_Toc52555602"/>
      <w:bookmarkStart w:id="9710" w:name="_Toc61113065"/>
      <w:bookmarkStart w:id="9711" w:name="_Toc67911949"/>
      <w:bookmarkStart w:id="9712" w:name="_Toc74840769"/>
      <w:bookmarkStart w:id="9713" w:name="_Toc76503904"/>
      <w:bookmarkStart w:id="9714" w:name="_Toc83042456"/>
      <w:bookmarkStart w:id="9715" w:name="_Toc89854630"/>
      <w:bookmarkStart w:id="9716" w:name="_Toc98667403"/>
      <w:bookmarkStart w:id="9717" w:name="_Toc105752686"/>
      <w:bookmarkStart w:id="9718" w:name="_Toc123150304"/>
      <w:bookmarkStart w:id="9719" w:name="_Toc124163266"/>
      <w:bookmarkStart w:id="9720" w:name="_Toc130913576"/>
      <w:bookmarkStart w:id="9721" w:name="_Toc137373861"/>
      <w:bookmarkStart w:id="9722" w:name="_Toc138892541"/>
      <w:bookmarkStart w:id="9723" w:name="_Toc155216608"/>
      <w:bookmarkStart w:id="9724" w:name="_Toc210412402"/>
      <w:r w:rsidRPr="009202AA">
        <w:t>9.7.6.3.4.2</w:t>
      </w:r>
      <w:r w:rsidRPr="009202AA">
        <w:tab/>
        <w:t>Minimum Requirement</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6B056FB0" w14:textId="77777777" w:rsidR="001C1AE6" w:rsidRPr="009202AA" w:rsidRDefault="001C1AE6" w:rsidP="001C1AE6">
      <w:pPr>
        <w:rPr>
          <w:rFonts w:cs="v3.8.0"/>
        </w:rPr>
      </w:pPr>
      <w:bookmarkStart w:id="9725" w:name="_Toc21096759"/>
      <w:bookmarkStart w:id="9726" w:name="_Toc29763726"/>
      <w:bookmarkStart w:id="9727" w:name="_Toc36030197"/>
      <w:bookmarkStart w:id="9728" w:name="_Toc37180097"/>
      <w:bookmarkStart w:id="9729" w:name="_Toc45869797"/>
      <w:bookmarkStart w:id="9730" w:name="_Toc52555603"/>
      <w:bookmarkStart w:id="9731" w:name="_Toc61113066"/>
      <w:bookmarkStart w:id="9732" w:name="_Toc67911950"/>
      <w:bookmarkStart w:id="9733" w:name="_Toc74840770"/>
      <w:bookmarkStart w:id="9734" w:name="_Toc76503905"/>
      <w:bookmarkStart w:id="9735" w:name="_Toc83042457"/>
      <w:bookmarkStart w:id="9736" w:name="_Toc89854631"/>
      <w:bookmarkStart w:id="9737" w:name="_Toc98667404"/>
      <w:bookmarkStart w:id="9738" w:name="_Toc105752687"/>
      <w:bookmarkStart w:id="9739" w:name="_Toc123150305"/>
      <w:bookmarkStart w:id="9740" w:name="_Toc124163267"/>
      <w:bookmarkStart w:id="9741" w:name="_Toc130913577"/>
      <w:bookmarkStart w:id="9742" w:name="_Toc137373862"/>
      <w:bookmarkStart w:id="9743" w:name="_Toc138892542"/>
      <w:bookmarkStart w:id="9744" w:name="_Toc155216609"/>
      <w:bookmarkStart w:id="9745" w:name="_Toc210412403"/>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w:t>
      </w:r>
      <w:del w:id="9746" w:author="CR0312" w:date="2025-12-09T13:42:00Z" w16du:dateUtc="2025-10-15T16:06:00Z">
        <w:r w:rsidRPr="009202AA" w:rsidDel="001B7DE0">
          <w:delText xml:space="preserve">first </w:delText>
        </w:r>
      </w:del>
      <w:ins w:id="9747" w:author="CR0312" w:date="2025-12-09T13:42:00Z" w16du:dateUtc="2025-10-15T16:06:00Z">
        <w:r>
          <w:t>second</w:t>
        </w:r>
        <w:r w:rsidRPr="009202AA">
          <w:t xml:space="preserve"> </w:t>
        </w:r>
      </w:ins>
      <w:r w:rsidRPr="009202AA">
        <w:t xml:space="preserve">column apply, depending on the declared Base Station class. For a </w:t>
      </w:r>
      <w:r w:rsidRPr="009202AA">
        <w:rPr>
          <w:i/>
        </w:rPr>
        <w:t>multi-band RIB</w:t>
      </w:r>
      <w:r w:rsidRPr="009202AA">
        <w:t xml:space="preserve">, the exclusions and conditions in the </w:t>
      </w:r>
      <w:del w:id="9748" w:author="CR0312" w:date="2025-12-09T13:42:00Z" w16du:dateUtc="2025-10-16T11:29:00Z">
        <w:r w:rsidRPr="009202AA" w:rsidDel="00BB164C">
          <w:delText xml:space="preserve">Notes column of </w:delText>
        </w:r>
      </w:del>
      <w:r w:rsidRPr="009202AA">
        <w:t>table 9.7.6.3.4.2-1 apply for each supported operating band.</w:t>
      </w:r>
      <w:r w:rsidRPr="009202AA">
        <w:rPr>
          <w:rFonts w:cs="v3.8.0"/>
        </w:rPr>
        <w:t xml:space="preserve"> </w:t>
      </w:r>
    </w:p>
    <w:p w14:paraId="4A9AA487" w14:textId="77777777" w:rsidR="001C1AE6" w:rsidRPr="009202AA" w:rsidRDefault="001C1AE6" w:rsidP="001C1AE6">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1C1AE6" w:rsidRPr="009202AA" w:rsidDel="00D61A7A" w14:paraId="0859BFA3" w14:textId="77777777" w:rsidTr="00FF3A2F">
        <w:trPr>
          <w:cantSplit/>
          <w:jc w:val="center"/>
          <w:del w:id="9749" w:author="CR0312" w:date="2025-12-09T13:42:00Z"/>
        </w:trPr>
        <w:tc>
          <w:tcPr>
            <w:tcW w:w="1229" w:type="dxa"/>
          </w:tcPr>
          <w:p w14:paraId="29A6B6F8" w14:textId="77777777" w:rsidR="001C1AE6" w:rsidRPr="009202AA" w:rsidDel="00D61A7A" w:rsidRDefault="001C1AE6" w:rsidP="00FF3A2F">
            <w:pPr>
              <w:pStyle w:val="TAH"/>
              <w:rPr>
                <w:del w:id="9750" w:author="CR0312" w:date="2025-12-09T13:42:00Z"/>
                <w:rFonts w:cs="Arial"/>
              </w:rPr>
            </w:pPr>
            <w:del w:id="9751" w:author="CR0312" w:date="2025-12-09T13:42:00Z">
              <w:r w:rsidRPr="009202AA" w:rsidDel="00D61A7A">
                <w:rPr>
                  <w:rFonts w:cs="Arial"/>
                </w:rPr>
                <w:delText>Type of co-located BS</w:delText>
              </w:r>
            </w:del>
          </w:p>
        </w:tc>
        <w:tc>
          <w:tcPr>
            <w:tcW w:w="1275" w:type="dxa"/>
          </w:tcPr>
          <w:p w14:paraId="7BC61F75" w14:textId="77777777" w:rsidR="001C1AE6" w:rsidRPr="009202AA" w:rsidDel="00D61A7A" w:rsidRDefault="001C1AE6" w:rsidP="00FF3A2F">
            <w:pPr>
              <w:pStyle w:val="TAH"/>
              <w:rPr>
                <w:del w:id="9752" w:author="CR0312" w:date="2025-12-09T13:42:00Z"/>
                <w:rFonts w:cs="Arial"/>
              </w:rPr>
            </w:pPr>
            <w:del w:id="9753" w:author="CR0312" w:date="2025-12-09T13:42:00Z">
              <w:r w:rsidRPr="009202AA" w:rsidDel="00D61A7A">
                <w:rPr>
                  <w:rFonts w:cs="Arial"/>
                </w:rPr>
                <w:delText>Frequency range for co-location requirement</w:delText>
              </w:r>
            </w:del>
          </w:p>
        </w:tc>
        <w:tc>
          <w:tcPr>
            <w:tcW w:w="1418" w:type="dxa"/>
          </w:tcPr>
          <w:p w14:paraId="7AB1C3C3" w14:textId="77777777" w:rsidR="001C1AE6" w:rsidRPr="009202AA" w:rsidDel="00D61A7A" w:rsidRDefault="001C1AE6" w:rsidP="00FF3A2F">
            <w:pPr>
              <w:pStyle w:val="TAH"/>
              <w:rPr>
                <w:del w:id="9754" w:author="CR0312" w:date="2025-12-09T13:42:00Z"/>
                <w:rFonts w:cs="Arial"/>
              </w:rPr>
            </w:pPr>
            <w:del w:id="9755" w:author="CR0312" w:date="2025-12-09T13:42:00Z">
              <w:r w:rsidRPr="009202AA" w:rsidDel="00D61A7A">
                <w:rPr>
                  <w:rFonts w:cs="Arial"/>
                </w:rPr>
                <w:delText>Maximum Level</w:delText>
              </w:r>
            </w:del>
          </w:p>
          <w:p w14:paraId="10AFFE36" w14:textId="77777777" w:rsidR="001C1AE6" w:rsidRPr="009202AA" w:rsidDel="00D61A7A" w:rsidRDefault="001C1AE6" w:rsidP="00FF3A2F">
            <w:pPr>
              <w:pStyle w:val="TAH"/>
              <w:rPr>
                <w:del w:id="9756" w:author="CR0312" w:date="2025-12-09T13:42:00Z"/>
                <w:rFonts w:cs="Arial"/>
              </w:rPr>
            </w:pPr>
            <w:del w:id="9757" w:author="CR0312" w:date="2025-12-09T13:42:00Z">
              <w:r w:rsidRPr="009202AA" w:rsidDel="00D61A7A">
                <w:rPr>
                  <w:rFonts w:cs="Arial"/>
                </w:rPr>
                <w:delText>(WA-BS)</w:delText>
              </w:r>
            </w:del>
          </w:p>
        </w:tc>
        <w:tc>
          <w:tcPr>
            <w:tcW w:w="1417" w:type="dxa"/>
          </w:tcPr>
          <w:p w14:paraId="4AB82686" w14:textId="77777777" w:rsidR="001C1AE6" w:rsidRPr="009202AA" w:rsidDel="00D61A7A" w:rsidRDefault="001C1AE6" w:rsidP="00FF3A2F">
            <w:pPr>
              <w:pStyle w:val="TAH"/>
              <w:rPr>
                <w:del w:id="9758" w:author="CR0312" w:date="2025-12-09T13:42:00Z"/>
                <w:rFonts w:cs="Arial"/>
              </w:rPr>
            </w:pPr>
            <w:del w:id="9759" w:author="CR0312" w:date="2025-12-09T13:42:00Z">
              <w:r w:rsidRPr="009202AA" w:rsidDel="00D61A7A">
                <w:rPr>
                  <w:rFonts w:cs="Arial"/>
                </w:rPr>
                <w:delText>Maximum Level</w:delText>
              </w:r>
            </w:del>
          </w:p>
          <w:p w14:paraId="15AAB268" w14:textId="77777777" w:rsidR="001C1AE6" w:rsidRPr="009202AA" w:rsidDel="00D61A7A" w:rsidRDefault="001C1AE6" w:rsidP="00FF3A2F">
            <w:pPr>
              <w:pStyle w:val="TAH"/>
              <w:rPr>
                <w:del w:id="9760" w:author="CR0312" w:date="2025-12-09T13:42:00Z"/>
                <w:rFonts w:cs="Arial"/>
              </w:rPr>
            </w:pPr>
            <w:del w:id="9761" w:author="CR0312" w:date="2025-12-09T13:42:00Z">
              <w:r w:rsidRPr="009202AA" w:rsidDel="00D61A7A">
                <w:rPr>
                  <w:rFonts w:cs="Arial"/>
                </w:rPr>
                <w:delText>(MR-BS)</w:delText>
              </w:r>
            </w:del>
          </w:p>
        </w:tc>
        <w:tc>
          <w:tcPr>
            <w:tcW w:w="1418" w:type="dxa"/>
          </w:tcPr>
          <w:p w14:paraId="508AFD72" w14:textId="77777777" w:rsidR="001C1AE6" w:rsidRPr="009202AA" w:rsidDel="00D61A7A" w:rsidRDefault="001C1AE6" w:rsidP="00FF3A2F">
            <w:pPr>
              <w:pStyle w:val="TAH"/>
              <w:rPr>
                <w:del w:id="9762" w:author="CR0312" w:date="2025-12-09T13:42:00Z"/>
                <w:rFonts w:cs="Arial"/>
              </w:rPr>
            </w:pPr>
            <w:del w:id="9763" w:author="CR0312" w:date="2025-12-09T13:42:00Z">
              <w:r w:rsidRPr="009202AA" w:rsidDel="00D61A7A">
                <w:rPr>
                  <w:rFonts w:cs="Arial"/>
                </w:rPr>
                <w:delText>Maximum Level</w:delText>
              </w:r>
            </w:del>
          </w:p>
          <w:p w14:paraId="7F29EB0E" w14:textId="77777777" w:rsidR="001C1AE6" w:rsidRPr="009202AA" w:rsidDel="00D61A7A" w:rsidRDefault="001C1AE6" w:rsidP="00FF3A2F">
            <w:pPr>
              <w:pStyle w:val="TAH"/>
              <w:rPr>
                <w:del w:id="9764" w:author="CR0312" w:date="2025-12-09T13:42:00Z"/>
                <w:rFonts w:cs="Arial"/>
              </w:rPr>
            </w:pPr>
            <w:del w:id="9765" w:author="CR0312" w:date="2025-12-09T13:42:00Z">
              <w:r w:rsidRPr="009202AA" w:rsidDel="00D61A7A">
                <w:rPr>
                  <w:rFonts w:cs="Arial"/>
                </w:rPr>
                <w:delText>(LA-BS)</w:delText>
              </w:r>
            </w:del>
          </w:p>
        </w:tc>
        <w:tc>
          <w:tcPr>
            <w:tcW w:w="709" w:type="dxa"/>
          </w:tcPr>
          <w:p w14:paraId="062B86D4" w14:textId="77777777" w:rsidR="001C1AE6" w:rsidRPr="009202AA" w:rsidDel="00D61A7A" w:rsidRDefault="001C1AE6" w:rsidP="00FF3A2F">
            <w:pPr>
              <w:pStyle w:val="TAH"/>
              <w:rPr>
                <w:del w:id="9766" w:author="CR0312" w:date="2025-12-09T13:42:00Z"/>
                <w:rFonts w:cs="Arial"/>
              </w:rPr>
            </w:pPr>
            <w:del w:id="9767" w:author="CR0312" w:date="2025-12-09T13:42:00Z">
              <w:r w:rsidRPr="009202AA" w:rsidDel="00D61A7A">
                <w:rPr>
                  <w:rFonts w:cs="Arial"/>
                </w:rPr>
                <w:delText>Measurement Bandwidth</w:delText>
              </w:r>
            </w:del>
          </w:p>
        </w:tc>
        <w:tc>
          <w:tcPr>
            <w:tcW w:w="2191" w:type="dxa"/>
          </w:tcPr>
          <w:p w14:paraId="4EE0278A" w14:textId="77777777" w:rsidR="001C1AE6" w:rsidRPr="009202AA" w:rsidDel="00D61A7A" w:rsidRDefault="001C1AE6" w:rsidP="00FF3A2F">
            <w:pPr>
              <w:pStyle w:val="TAH"/>
              <w:rPr>
                <w:del w:id="9768" w:author="CR0312" w:date="2025-12-09T13:42:00Z"/>
                <w:rFonts w:cs="Arial"/>
              </w:rPr>
            </w:pPr>
            <w:del w:id="9769" w:author="CR0312" w:date="2025-12-09T13:42:00Z">
              <w:r w:rsidRPr="009202AA" w:rsidDel="00D61A7A">
                <w:rPr>
                  <w:rFonts w:cs="Arial"/>
                </w:rPr>
                <w:delText>Notes</w:delText>
              </w:r>
            </w:del>
          </w:p>
        </w:tc>
      </w:tr>
      <w:tr w:rsidR="001C1AE6" w:rsidRPr="009202AA" w:rsidDel="00D61A7A" w14:paraId="69C604D0" w14:textId="77777777" w:rsidTr="00FF3A2F">
        <w:trPr>
          <w:cantSplit/>
          <w:jc w:val="center"/>
          <w:del w:id="9770" w:author="CR0312" w:date="2025-12-09T13:42:00Z"/>
        </w:trPr>
        <w:tc>
          <w:tcPr>
            <w:tcW w:w="1229" w:type="dxa"/>
          </w:tcPr>
          <w:p w14:paraId="76199645" w14:textId="77777777" w:rsidR="001C1AE6" w:rsidRPr="009202AA" w:rsidDel="00D61A7A" w:rsidRDefault="001C1AE6" w:rsidP="00FF3A2F">
            <w:pPr>
              <w:pStyle w:val="TAL"/>
              <w:jc w:val="center"/>
              <w:rPr>
                <w:del w:id="9771" w:author="CR0312" w:date="2025-12-09T13:42:00Z"/>
                <w:rFonts w:cs="Arial"/>
              </w:rPr>
            </w:pPr>
            <w:del w:id="9772" w:author="CR0312" w:date="2025-12-09T13:42:00Z">
              <w:r w:rsidRPr="009202AA" w:rsidDel="00D61A7A">
                <w:rPr>
                  <w:rFonts w:cs="Arial"/>
                </w:rPr>
                <w:delText>GSM900</w:delText>
              </w:r>
            </w:del>
          </w:p>
        </w:tc>
        <w:tc>
          <w:tcPr>
            <w:tcW w:w="1275" w:type="dxa"/>
          </w:tcPr>
          <w:p w14:paraId="4EA6CEE6" w14:textId="77777777" w:rsidR="001C1AE6" w:rsidRPr="009202AA" w:rsidDel="00D61A7A" w:rsidRDefault="001C1AE6" w:rsidP="00FF3A2F">
            <w:pPr>
              <w:pStyle w:val="TAL"/>
              <w:jc w:val="center"/>
              <w:rPr>
                <w:del w:id="9773" w:author="CR0312" w:date="2025-12-09T13:42:00Z"/>
                <w:rFonts w:cs="Arial"/>
              </w:rPr>
            </w:pPr>
            <w:del w:id="9774" w:author="CR0312" w:date="2025-12-09T13:42:00Z">
              <w:r w:rsidRPr="009202AA" w:rsidDel="00D61A7A">
                <w:rPr>
                  <w:rFonts w:cs="Arial"/>
                </w:rPr>
                <w:delText>876-915 MHz</w:delText>
              </w:r>
            </w:del>
          </w:p>
        </w:tc>
        <w:tc>
          <w:tcPr>
            <w:tcW w:w="1418" w:type="dxa"/>
          </w:tcPr>
          <w:p w14:paraId="705C34E1" w14:textId="77777777" w:rsidR="001C1AE6" w:rsidRPr="009202AA" w:rsidDel="00D61A7A" w:rsidRDefault="001C1AE6" w:rsidP="00FF3A2F">
            <w:pPr>
              <w:pStyle w:val="TAL"/>
              <w:jc w:val="center"/>
              <w:rPr>
                <w:del w:id="9775" w:author="CR0312" w:date="2025-12-09T13:42:00Z"/>
                <w:rFonts w:cs="Arial"/>
              </w:rPr>
            </w:pPr>
            <w:del w:id="9776" w:author="CR0312" w:date="2025-12-09T13:42:00Z">
              <w:r w:rsidRPr="009202AA" w:rsidDel="00D61A7A">
                <w:rPr>
                  <w:rFonts w:cs="Arial"/>
                </w:rPr>
                <w:delText>-122 dBm</w:delText>
              </w:r>
            </w:del>
          </w:p>
        </w:tc>
        <w:tc>
          <w:tcPr>
            <w:tcW w:w="1417" w:type="dxa"/>
          </w:tcPr>
          <w:p w14:paraId="1C658816" w14:textId="77777777" w:rsidR="001C1AE6" w:rsidRPr="009202AA" w:rsidDel="00D61A7A" w:rsidRDefault="001C1AE6" w:rsidP="00FF3A2F">
            <w:pPr>
              <w:pStyle w:val="TAL"/>
              <w:jc w:val="center"/>
              <w:rPr>
                <w:del w:id="9777" w:author="CR0312" w:date="2025-12-09T13:42:00Z"/>
                <w:rFonts w:cs="Arial"/>
              </w:rPr>
            </w:pPr>
            <w:del w:id="9778" w:author="CR0312" w:date="2025-12-09T13:42:00Z">
              <w:r w:rsidRPr="009202AA" w:rsidDel="00D61A7A">
                <w:rPr>
                  <w:rFonts w:cs="Arial"/>
                </w:rPr>
                <w:delText>-115 dBm</w:delText>
              </w:r>
            </w:del>
          </w:p>
        </w:tc>
        <w:tc>
          <w:tcPr>
            <w:tcW w:w="1418" w:type="dxa"/>
          </w:tcPr>
          <w:p w14:paraId="7E2280A4" w14:textId="77777777" w:rsidR="001C1AE6" w:rsidRPr="009202AA" w:rsidDel="00D61A7A" w:rsidRDefault="001C1AE6" w:rsidP="00FF3A2F">
            <w:pPr>
              <w:pStyle w:val="TAL"/>
              <w:jc w:val="center"/>
              <w:rPr>
                <w:del w:id="9779" w:author="CR0312" w:date="2025-12-09T13:42:00Z"/>
                <w:rFonts w:cs="Arial"/>
              </w:rPr>
            </w:pPr>
            <w:del w:id="9780" w:author="CR0312" w:date="2025-12-09T13:42:00Z">
              <w:r w:rsidRPr="009202AA" w:rsidDel="00D61A7A">
                <w:rPr>
                  <w:rFonts w:cs="Arial"/>
                </w:rPr>
                <w:delText>-112 dBm</w:delText>
              </w:r>
            </w:del>
          </w:p>
        </w:tc>
        <w:tc>
          <w:tcPr>
            <w:tcW w:w="709" w:type="dxa"/>
          </w:tcPr>
          <w:p w14:paraId="0CAE0CD1" w14:textId="77777777" w:rsidR="001C1AE6" w:rsidRPr="009202AA" w:rsidDel="00D61A7A" w:rsidRDefault="001C1AE6" w:rsidP="00FF3A2F">
            <w:pPr>
              <w:pStyle w:val="TAL"/>
              <w:jc w:val="center"/>
              <w:rPr>
                <w:del w:id="9781" w:author="CR0312" w:date="2025-12-09T13:42:00Z"/>
                <w:rFonts w:cs="Arial"/>
              </w:rPr>
            </w:pPr>
            <w:del w:id="9782" w:author="CR0312" w:date="2025-12-09T13:42:00Z">
              <w:r w:rsidRPr="009202AA" w:rsidDel="00D61A7A">
                <w:rPr>
                  <w:rFonts w:cs="Arial"/>
                </w:rPr>
                <w:delText>100 kHz</w:delText>
              </w:r>
            </w:del>
          </w:p>
        </w:tc>
        <w:tc>
          <w:tcPr>
            <w:tcW w:w="2191" w:type="dxa"/>
          </w:tcPr>
          <w:p w14:paraId="0C2E5D82" w14:textId="77777777" w:rsidR="001C1AE6" w:rsidRPr="009202AA" w:rsidDel="00D61A7A" w:rsidRDefault="001C1AE6" w:rsidP="00FF3A2F">
            <w:pPr>
              <w:pStyle w:val="TAL"/>
              <w:jc w:val="center"/>
              <w:rPr>
                <w:del w:id="9783" w:author="CR0312" w:date="2025-12-09T13:42:00Z"/>
                <w:rFonts w:cs="Arial"/>
              </w:rPr>
            </w:pPr>
          </w:p>
        </w:tc>
      </w:tr>
      <w:tr w:rsidR="001C1AE6" w:rsidRPr="009202AA" w:rsidDel="00D61A7A" w14:paraId="143923A8" w14:textId="77777777" w:rsidTr="00FF3A2F">
        <w:trPr>
          <w:cantSplit/>
          <w:jc w:val="center"/>
          <w:del w:id="9784" w:author="CR0312" w:date="2025-12-09T13:42:00Z"/>
        </w:trPr>
        <w:tc>
          <w:tcPr>
            <w:tcW w:w="1229" w:type="dxa"/>
          </w:tcPr>
          <w:p w14:paraId="6CB38F6E" w14:textId="77777777" w:rsidR="001C1AE6" w:rsidRPr="009202AA" w:rsidDel="00D61A7A" w:rsidRDefault="001C1AE6" w:rsidP="00FF3A2F">
            <w:pPr>
              <w:pStyle w:val="TAL"/>
              <w:jc w:val="center"/>
              <w:rPr>
                <w:del w:id="9785" w:author="CR0312" w:date="2025-12-09T13:42:00Z"/>
                <w:rFonts w:cs="Arial"/>
              </w:rPr>
            </w:pPr>
            <w:del w:id="9786" w:author="CR0312" w:date="2025-12-09T13:42:00Z">
              <w:r w:rsidRPr="009202AA" w:rsidDel="00D61A7A">
                <w:rPr>
                  <w:rFonts w:cs="Arial"/>
                </w:rPr>
                <w:delText>DCS1800</w:delText>
              </w:r>
            </w:del>
          </w:p>
        </w:tc>
        <w:tc>
          <w:tcPr>
            <w:tcW w:w="1275" w:type="dxa"/>
          </w:tcPr>
          <w:p w14:paraId="3F925011" w14:textId="77777777" w:rsidR="001C1AE6" w:rsidRPr="009202AA" w:rsidDel="00D61A7A" w:rsidRDefault="001C1AE6" w:rsidP="00FF3A2F">
            <w:pPr>
              <w:pStyle w:val="TAL"/>
              <w:jc w:val="center"/>
              <w:rPr>
                <w:del w:id="9787" w:author="CR0312" w:date="2025-12-09T13:42:00Z"/>
                <w:rFonts w:cs="Arial"/>
              </w:rPr>
            </w:pPr>
            <w:del w:id="9788" w:author="CR0312" w:date="2025-12-09T13:42:00Z">
              <w:r w:rsidRPr="009202AA" w:rsidDel="00D61A7A">
                <w:rPr>
                  <w:rFonts w:cs="Arial"/>
                </w:rPr>
                <w:delText>1710 - 1785 MHz</w:delText>
              </w:r>
            </w:del>
          </w:p>
        </w:tc>
        <w:tc>
          <w:tcPr>
            <w:tcW w:w="1418" w:type="dxa"/>
          </w:tcPr>
          <w:p w14:paraId="6B168599" w14:textId="77777777" w:rsidR="001C1AE6" w:rsidRPr="009202AA" w:rsidDel="00D61A7A" w:rsidRDefault="001C1AE6" w:rsidP="00FF3A2F">
            <w:pPr>
              <w:pStyle w:val="TAL"/>
              <w:jc w:val="center"/>
              <w:rPr>
                <w:del w:id="9789" w:author="CR0312" w:date="2025-12-09T13:42:00Z"/>
                <w:rFonts w:cs="Arial"/>
              </w:rPr>
            </w:pPr>
            <w:del w:id="9790" w:author="CR0312" w:date="2025-12-09T13:42:00Z">
              <w:r w:rsidRPr="009202AA" w:rsidDel="00D61A7A">
                <w:rPr>
                  <w:rFonts w:cs="Arial"/>
                </w:rPr>
                <w:delText>-122 dBm</w:delText>
              </w:r>
            </w:del>
          </w:p>
        </w:tc>
        <w:tc>
          <w:tcPr>
            <w:tcW w:w="1417" w:type="dxa"/>
          </w:tcPr>
          <w:p w14:paraId="5A102E39" w14:textId="77777777" w:rsidR="001C1AE6" w:rsidRPr="009202AA" w:rsidDel="00D61A7A" w:rsidRDefault="001C1AE6" w:rsidP="00FF3A2F">
            <w:pPr>
              <w:pStyle w:val="TAL"/>
              <w:jc w:val="center"/>
              <w:rPr>
                <w:del w:id="9791" w:author="CR0312" w:date="2025-12-09T13:42:00Z"/>
                <w:rFonts w:cs="Arial"/>
              </w:rPr>
            </w:pPr>
            <w:del w:id="9792" w:author="CR0312" w:date="2025-12-09T13:42:00Z">
              <w:r w:rsidRPr="009202AA" w:rsidDel="00D61A7A">
                <w:rPr>
                  <w:rFonts w:cs="Arial"/>
                </w:rPr>
                <w:delText>-115 dBm</w:delText>
              </w:r>
            </w:del>
          </w:p>
        </w:tc>
        <w:tc>
          <w:tcPr>
            <w:tcW w:w="1418" w:type="dxa"/>
          </w:tcPr>
          <w:p w14:paraId="39CA336C" w14:textId="77777777" w:rsidR="001C1AE6" w:rsidRPr="009202AA" w:rsidDel="00D61A7A" w:rsidRDefault="001C1AE6" w:rsidP="00FF3A2F">
            <w:pPr>
              <w:pStyle w:val="TAL"/>
              <w:jc w:val="center"/>
              <w:rPr>
                <w:del w:id="9793" w:author="CR0312" w:date="2025-12-09T13:42:00Z"/>
                <w:rFonts w:cs="Arial"/>
              </w:rPr>
            </w:pPr>
            <w:del w:id="9794" w:author="CR0312" w:date="2025-12-09T13:42:00Z">
              <w:r w:rsidRPr="009202AA" w:rsidDel="00D61A7A">
                <w:rPr>
                  <w:rFonts w:cs="Arial"/>
                </w:rPr>
                <w:delText>-112 dBm</w:delText>
              </w:r>
            </w:del>
          </w:p>
        </w:tc>
        <w:tc>
          <w:tcPr>
            <w:tcW w:w="709" w:type="dxa"/>
          </w:tcPr>
          <w:p w14:paraId="1D239399" w14:textId="77777777" w:rsidR="001C1AE6" w:rsidRPr="009202AA" w:rsidDel="00D61A7A" w:rsidRDefault="001C1AE6" w:rsidP="00FF3A2F">
            <w:pPr>
              <w:pStyle w:val="TAL"/>
              <w:jc w:val="center"/>
              <w:rPr>
                <w:del w:id="9795" w:author="CR0312" w:date="2025-12-09T13:42:00Z"/>
                <w:rFonts w:cs="Arial"/>
              </w:rPr>
            </w:pPr>
            <w:del w:id="9796" w:author="CR0312" w:date="2025-12-09T13:42:00Z">
              <w:r w:rsidRPr="009202AA" w:rsidDel="00D61A7A">
                <w:rPr>
                  <w:rFonts w:cs="Arial"/>
                </w:rPr>
                <w:delText>100 kHz</w:delText>
              </w:r>
            </w:del>
          </w:p>
        </w:tc>
        <w:tc>
          <w:tcPr>
            <w:tcW w:w="2191" w:type="dxa"/>
          </w:tcPr>
          <w:p w14:paraId="78E2147E" w14:textId="77777777" w:rsidR="001C1AE6" w:rsidRPr="009202AA" w:rsidDel="00D61A7A" w:rsidRDefault="001C1AE6" w:rsidP="00FF3A2F">
            <w:pPr>
              <w:pStyle w:val="TAL"/>
              <w:jc w:val="center"/>
              <w:rPr>
                <w:del w:id="9797" w:author="CR0312" w:date="2025-12-09T13:42:00Z"/>
                <w:rFonts w:cs="Arial"/>
              </w:rPr>
            </w:pPr>
          </w:p>
        </w:tc>
      </w:tr>
      <w:tr w:rsidR="001C1AE6" w:rsidRPr="009202AA" w:rsidDel="00D61A7A" w14:paraId="7E26D156" w14:textId="77777777" w:rsidTr="00FF3A2F">
        <w:trPr>
          <w:cantSplit/>
          <w:jc w:val="center"/>
          <w:del w:id="9798" w:author="CR0312" w:date="2025-12-09T13:42:00Z"/>
        </w:trPr>
        <w:tc>
          <w:tcPr>
            <w:tcW w:w="1229" w:type="dxa"/>
          </w:tcPr>
          <w:p w14:paraId="6F199D80" w14:textId="77777777" w:rsidR="001C1AE6" w:rsidRPr="009202AA" w:rsidDel="00D61A7A" w:rsidRDefault="001C1AE6" w:rsidP="00FF3A2F">
            <w:pPr>
              <w:pStyle w:val="TAL"/>
              <w:jc w:val="center"/>
              <w:rPr>
                <w:del w:id="9799" w:author="CR0312" w:date="2025-12-09T13:42:00Z"/>
                <w:rFonts w:cs="Arial"/>
              </w:rPr>
            </w:pPr>
            <w:del w:id="9800" w:author="CR0312" w:date="2025-12-09T13:42:00Z">
              <w:r w:rsidRPr="009202AA" w:rsidDel="00D61A7A">
                <w:rPr>
                  <w:rFonts w:cs="Arial"/>
                </w:rPr>
                <w:delText>PCS1900</w:delText>
              </w:r>
            </w:del>
          </w:p>
        </w:tc>
        <w:tc>
          <w:tcPr>
            <w:tcW w:w="1275" w:type="dxa"/>
          </w:tcPr>
          <w:p w14:paraId="44BC1D8D" w14:textId="77777777" w:rsidR="001C1AE6" w:rsidRPr="009202AA" w:rsidDel="00D61A7A" w:rsidRDefault="001C1AE6" w:rsidP="00FF3A2F">
            <w:pPr>
              <w:pStyle w:val="TAL"/>
              <w:jc w:val="center"/>
              <w:rPr>
                <w:del w:id="9801" w:author="CR0312" w:date="2025-12-09T13:42:00Z"/>
                <w:rFonts w:cs="Arial"/>
              </w:rPr>
            </w:pPr>
            <w:del w:id="9802" w:author="CR0312" w:date="2025-12-09T13:42:00Z">
              <w:r w:rsidRPr="009202AA" w:rsidDel="00D61A7A">
                <w:rPr>
                  <w:rFonts w:cs="Arial"/>
                </w:rPr>
                <w:delText>1850 - 1910 MHz</w:delText>
              </w:r>
            </w:del>
          </w:p>
        </w:tc>
        <w:tc>
          <w:tcPr>
            <w:tcW w:w="1418" w:type="dxa"/>
          </w:tcPr>
          <w:p w14:paraId="7FC69358" w14:textId="77777777" w:rsidR="001C1AE6" w:rsidRPr="009202AA" w:rsidDel="00D61A7A" w:rsidRDefault="001C1AE6" w:rsidP="00FF3A2F">
            <w:pPr>
              <w:pStyle w:val="TAL"/>
              <w:jc w:val="center"/>
              <w:rPr>
                <w:del w:id="9803" w:author="CR0312" w:date="2025-12-09T13:42:00Z"/>
                <w:rFonts w:cs="Arial"/>
              </w:rPr>
            </w:pPr>
            <w:del w:id="9804" w:author="CR0312" w:date="2025-12-09T13:42:00Z">
              <w:r w:rsidRPr="009202AA" w:rsidDel="00D61A7A">
                <w:rPr>
                  <w:rFonts w:cs="Arial"/>
                </w:rPr>
                <w:delText>-122 dBm</w:delText>
              </w:r>
            </w:del>
          </w:p>
        </w:tc>
        <w:tc>
          <w:tcPr>
            <w:tcW w:w="1417" w:type="dxa"/>
          </w:tcPr>
          <w:p w14:paraId="000F911B" w14:textId="77777777" w:rsidR="001C1AE6" w:rsidRPr="009202AA" w:rsidDel="00D61A7A" w:rsidRDefault="001C1AE6" w:rsidP="00FF3A2F">
            <w:pPr>
              <w:pStyle w:val="TAL"/>
              <w:jc w:val="center"/>
              <w:rPr>
                <w:del w:id="9805" w:author="CR0312" w:date="2025-12-09T13:42:00Z"/>
                <w:rFonts w:cs="Arial"/>
              </w:rPr>
            </w:pPr>
            <w:del w:id="9806" w:author="CR0312" w:date="2025-12-09T13:42:00Z">
              <w:r w:rsidRPr="009202AA" w:rsidDel="00D61A7A">
                <w:rPr>
                  <w:rFonts w:cs="Arial"/>
                </w:rPr>
                <w:delText>-115 dBm</w:delText>
              </w:r>
            </w:del>
          </w:p>
        </w:tc>
        <w:tc>
          <w:tcPr>
            <w:tcW w:w="1418" w:type="dxa"/>
          </w:tcPr>
          <w:p w14:paraId="703E6F47" w14:textId="77777777" w:rsidR="001C1AE6" w:rsidRPr="009202AA" w:rsidDel="00D61A7A" w:rsidRDefault="001C1AE6" w:rsidP="00FF3A2F">
            <w:pPr>
              <w:pStyle w:val="TAL"/>
              <w:jc w:val="center"/>
              <w:rPr>
                <w:del w:id="9807" w:author="CR0312" w:date="2025-12-09T13:42:00Z"/>
                <w:rFonts w:cs="Arial"/>
              </w:rPr>
            </w:pPr>
            <w:del w:id="9808" w:author="CR0312" w:date="2025-12-09T13:42:00Z">
              <w:r w:rsidRPr="009202AA" w:rsidDel="00D61A7A">
                <w:rPr>
                  <w:rFonts w:cs="Arial"/>
                </w:rPr>
                <w:delText>-112 dBm</w:delText>
              </w:r>
            </w:del>
          </w:p>
        </w:tc>
        <w:tc>
          <w:tcPr>
            <w:tcW w:w="709" w:type="dxa"/>
          </w:tcPr>
          <w:p w14:paraId="263FF906" w14:textId="77777777" w:rsidR="001C1AE6" w:rsidRPr="009202AA" w:rsidDel="00D61A7A" w:rsidRDefault="001C1AE6" w:rsidP="00FF3A2F">
            <w:pPr>
              <w:pStyle w:val="TAL"/>
              <w:jc w:val="center"/>
              <w:rPr>
                <w:del w:id="9809" w:author="CR0312" w:date="2025-12-09T13:42:00Z"/>
                <w:rFonts w:cs="Arial"/>
              </w:rPr>
            </w:pPr>
            <w:del w:id="9810" w:author="CR0312" w:date="2025-12-09T13:42:00Z">
              <w:r w:rsidRPr="009202AA" w:rsidDel="00D61A7A">
                <w:rPr>
                  <w:rFonts w:cs="Arial"/>
                </w:rPr>
                <w:delText>100 kHz</w:delText>
              </w:r>
            </w:del>
          </w:p>
        </w:tc>
        <w:tc>
          <w:tcPr>
            <w:tcW w:w="2191" w:type="dxa"/>
          </w:tcPr>
          <w:p w14:paraId="7F41109A" w14:textId="77777777" w:rsidR="001C1AE6" w:rsidRPr="009202AA" w:rsidDel="00D61A7A" w:rsidRDefault="001C1AE6" w:rsidP="00FF3A2F">
            <w:pPr>
              <w:pStyle w:val="TAL"/>
              <w:jc w:val="center"/>
              <w:rPr>
                <w:del w:id="9811" w:author="CR0312" w:date="2025-12-09T13:42:00Z"/>
                <w:rFonts w:cs="Arial"/>
              </w:rPr>
            </w:pPr>
          </w:p>
        </w:tc>
      </w:tr>
      <w:tr w:rsidR="001C1AE6" w:rsidRPr="009202AA" w:rsidDel="00D61A7A" w14:paraId="257A4FD5" w14:textId="77777777" w:rsidTr="00FF3A2F">
        <w:trPr>
          <w:cantSplit/>
          <w:jc w:val="center"/>
          <w:del w:id="9812" w:author="CR0312" w:date="2025-12-09T13:42:00Z"/>
        </w:trPr>
        <w:tc>
          <w:tcPr>
            <w:tcW w:w="1229" w:type="dxa"/>
          </w:tcPr>
          <w:p w14:paraId="3239D7F0" w14:textId="77777777" w:rsidR="001C1AE6" w:rsidRPr="009202AA" w:rsidDel="00D61A7A" w:rsidRDefault="001C1AE6" w:rsidP="00FF3A2F">
            <w:pPr>
              <w:pStyle w:val="TAL"/>
              <w:jc w:val="center"/>
              <w:rPr>
                <w:del w:id="9813" w:author="CR0312" w:date="2025-12-09T13:42:00Z"/>
                <w:rFonts w:cs="Arial"/>
              </w:rPr>
            </w:pPr>
            <w:del w:id="9814" w:author="CR0312" w:date="2025-12-09T13:42:00Z">
              <w:r w:rsidRPr="009202AA" w:rsidDel="00D61A7A">
                <w:rPr>
                  <w:rFonts w:cs="Arial"/>
                </w:rPr>
                <w:delText>GSM850 or CDMA850</w:delText>
              </w:r>
            </w:del>
          </w:p>
        </w:tc>
        <w:tc>
          <w:tcPr>
            <w:tcW w:w="1275" w:type="dxa"/>
          </w:tcPr>
          <w:p w14:paraId="701DEA3A" w14:textId="77777777" w:rsidR="001C1AE6" w:rsidRPr="009202AA" w:rsidDel="00D61A7A" w:rsidRDefault="001C1AE6" w:rsidP="00FF3A2F">
            <w:pPr>
              <w:pStyle w:val="TAL"/>
              <w:jc w:val="center"/>
              <w:rPr>
                <w:del w:id="9815" w:author="CR0312" w:date="2025-12-09T13:42:00Z"/>
                <w:rFonts w:cs="Arial"/>
              </w:rPr>
            </w:pPr>
            <w:del w:id="9816" w:author="CR0312" w:date="2025-12-09T13:42:00Z">
              <w:r w:rsidRPr="009202AA" w:rsidDel="00D61A7A">
                <w:rPr>
                  <w:rFonts w:cs="Arial"/>
                </w:rPr>
                <w:delText>824 - 849 MHz</w:delText>
              </w:r>
            </w:del>
          </w:p>
        </w:tc>
        <w:tc>
          <w:tcPr>
            <w:tcW w:w="1418" w:type="dxa"/>
          </w:tcPr>
          <w:p w14:paraId="46AF9D52" w14:textId="77777777" w:rsidR="001C1AE6" w:rsidRPr="009202AA" w:rsidDel="00D61A7A" w:rsidRDefault="001C1AE6" w:rsidP="00FF3A2F">
            <w:pPr>
              <w:pStyle w:val="TAL"/>
              <w:jc w:val="center"/>
              <w:rPr>
                <w:del w:id="9817" w:author="CR0312" w:date="2025-12-09T13:42:00Z"/>
                <w:rFonts w:cs="Arial"/>
              </w:rPr>
            </w:pPr>
            <w:del w:id="9818" w:author="CR0312" w:date="2025-12-09T13:42:00Z">
              <w:r w:rsidRPr="009202AA" w:rsidDel="00D61A7A">
                <w:rPr>
                  <w:rFonts w:cs="Arial"/>
                </w:rPr>
                <w:delText>-122 dBm</w:delText>
              </w:r>
            </w:del>
          </w:p>
        </w:tc>
        <w:tc>
          <w:tcPr>
            <w:tcW w:w="1417" w:type="dxa"/>
          </w:tcPr>
          <w:p w14:paraId="5A331C25" w14:textId="77777777" w:rsidR="001C1AE6" w:rsidRPr="009202AA" w:rsidDel="00D61A7A" w:rsidRDefault="001C1AE6" w:rsidP="00FF3A2F">
            <w:pPr>
              <w:pStyle w:val="TAL"/>
              <w:jc w:val="center"/>
              <w:rPr>
                <w:del w:id="9819" w:author="CR0312" w:date="2025-12-09T13:42:00Z"/>
                <w:rFonts w:cs="Arial"/>
              </w:rPr>
            </w:pPr>
            <w:del w:id="9820" w:author="CR0312" w:date="2025-12-09T13:42:00Z">
              <w:r w:rsidRPr="009202AA" w:rsidDel="00D61A7A">
                <w:rPr>
                  <w:rFonts w:cs="Arial"/>
                </w:rPr>
                <w:delText>-115 dBm</w:delText>
              </w:r>
            </w:del>
          </w:p>
        </w:tc>
        <w:tc>
          <w:tcPr>
            <w:tcW w:w="1418" w:type="dxa"/>
          </w:tcPr>
          <w:p w14:paraId="75CB8A9C" w14:textId="77777777" w:rsidR="001C1AE6" w:rsidRPr="009202AA" w:rsidDel="00D61A7A" w:rsidRDefault="001C1AE6" w:rsidP="00FF3A2F">
            <w:pPr>
              <w:pStyle w:val="TAL"/>
              <w:jc w:val="center"/>
              <w:rPr>
                <w:del w:id="9821" w:author="CR0312" w:date="2025-12-09T13:42:00Z"/>
                <w:rFonts w:cs="Arial"/>
              </w:rPr>
            </w:pPr>
            <w:del w:id="9822" w:author="CR0312" w:date="2025-12-09T13:42:00Z">
              <w:r w:rsidRPr="009202AA" w:rsidDel="00D61A7A">
                <w:rPr>
                  <w:rFonts w:cs="Arial"/>
                </w:rPr>
                <w:delText>-112 dBm</w:delText>
              </w:r>
            </w:del>
          </w:p>
        </w:tc>
        <w:tc>
          <w:tcPr>
            <w:tcW w:w="709" w:type="dxa"/>
          </w:tcPr>
          <w:p w14:paraId="1C917457" w14:textId="77777777" w:rsidR="001C1AE6" w:rsidRPr="009202AA" w:rsidDel="00D61A7A" w:rsidRDefault="001C1AE6" w:rsidP="00FF3A2F">
            <w:pPr>
              <w:pStyle w:val="TAL"/>
              <w:jc w:val="center"/>
              <w:rPr>
                <w:del w:id="9823" w:author="CR0312" w:date="2025-12-09T13:42:00Z"/>
                <w:rFonts w:cs="Arial"/>
              </w:rPr>
            </w:pPr>
            <w:del w:id="9824" w:author="CR0312" w:date="2025-12-09T13:42:00Z">
              <w:r w:rsidRPr="009202AA" w:rsidDel="00D61A7A">
                <w:rPr>
                  <w:rFonts w:cs="Arial"/>
                </w:rPr>
                <w:delText>100 kHz</w:delText>
              </w:r>
            </w:del>
          </w:p>
        </w:tc>
        <w:tc>
          <w:tcPr>
            <w:tcW w:w="2191" w:type="dxa"/>
          </w:tcPr>
          <w:p w14:paraId="1328F637" w14:textId="77777777" w:rsidR="001C1AE6" w:rsidRPr="009202AA" w:rsidDel="00D61A7A" w:rsidRDefault="001C1AE6" w:rsidP="00FF3A2F">
            <w:pPr>
              <w:pStyle w:val="TAL"/>
              <w:jc w:val="center"/>
              <w:rPr>
                <w:del w:id="9825" w:author="CR0312" w:date="2025-12-09T13:42:00Z"/>
                <w:rFonts w:cs="Arial"/>
              </w:rPr>
            </w:pPr>
          </w:p>
        </w:tc>
      </w:tr>
      <w:tr w:rsidR="001C1AE6" w:rsidRPr="009202AA" w:rsidDel="00D61A7A" w14:paraId="5F890F7A" w14:textId="77777777" w:rsidTr="00FF3A2F">
        <w:trPr>
          <w:cantSplit/>
          <w:jc w:val="center"/>
          <w:del w:id="9826" w:author="CR0312" w:date="2025-12-09T13:42:00Z"/>
        </w:trPr>
        <w:tc>
          <w:tcPr>
            <w:tcW w:w="1229" w:type="dxa"/>
          </w:tcPr>
          <w:p w14:paraId="60556C87" w14:textId="77777777" w:rsidR="001C1AE6" w:rsidRPr="009202AA" w:rsidDel="00D61A7A" w:rsidRDefault="001C1AE6" w:rsidP="00FF3A2F">
            <w:pPr>
              <w:pStyle w:val="TAL"/>
              <w:jc w:val="center"/>
              <w:rPr>
                <w:del w:id="9827" w:author="CR0312" w:date="2025-12-09T13:42:00Z"/>
                <w:rFonts w:cs="Arial"/>
              </w:rPr>
            </w:pPr>
            <w:del w:id="9828" w:author="CR0312" w:date="2025-12-09T13:42:00Z">
              <w:r w:rsidRPr="009202AA" w:rsidDel="00D61A7A">
                <w:rPr>
                  <w:rFonts w:cs="Arial"/>
                </w:rPr>
                <w:delText>UTRA FDD Band I or E-UTRA Band 1</w:delText>
              </w:r>
              <w:r w:rsidRPr="006838F5" w:rsidDel="00D61A7A">
                <w:rPr>
                  <w:rFonts w:cs="Arial"/>
                  <w:lang w:val="en-US"/>
                </w:rPr>
                <w:delText xml:space="preserve"> or NR band n1</w:delText>
              </w:r>
            </w:del>
          </w:p>
        </w:tc>
        <w:tc>
          <w:tcPr>
            <w:tcW w:w="1275" w:type="dxa"/>
          </w:tcPr>
          <w:p w14:paraId="48316231" w14:textId="77777777" w:rsidR="001C1AE6" w:rsidRPr="009202AA" w:rsidDel="00D61A7A" w:rsidRDefault="001C1AE6" w:rsidP="00FF3A2F">
            <w:pPr>
              <w:pStyle w:val="TAL"/>
              <w:jc w:val="center"/>
              <w:rPr>
                <w:del w:id="9829" w:author="CR0312" w:date="2025-12-09T13:42:00Z"/>
                <w:rFonts w:cs="Arial"/>
                <w:lang w:eastAsia="zh-CN"/>
              </w:rPr>
            </w:pPr>
            <w:del w:id="9830" w:author="CR0312" w:date="2025-12-09T13:42:00Z">
              <w:r w:rsidRPr="009202AA" w:rsidDel="00D61A7A">
                <w:rPr>
                  <w:rFonts w:cs="Arial"/>
                </w:rPr>
                <w:delText>1920 - 1980 MHz</w:delText>
              </w:r>
            </w:del>
          </w:p>
          <w:p w14:paraId="2990C1E7" w14:textId="77777777" w:rsidR="001C1AE6" w:rsidRPr="009202AA" w:rsidDel="00D61A7A" w:rsidRDefault="001C1AE6" w:rsidP="00FF3A2F">
            <w:pPr>
              <w:pStyle w:val="TAL"/>
              <w:jc w:val="center"/>
              <w:rPr>
                <w:del w:id="9831" w:author="CR0312" w:date="2025-12-09T13:42:00Z"/>
                <w:rFonts w:cs="Arial"/>
                <w:lang w:eastAsia="zh-CN"/>
              </w:rPr>
            </w:pPr>
          </w:p>
        </w:tc>
        <w:tc>
          <w:tcPr>
            <w:tcW w:w="1418" w:type="dxa"/>
          </w:tcPr>
          <w:p w14:paraId="316B7510" w14:textId="77777777" w:rsidR="001C1AE6" w:rsidRPr="009202AA" w:rsidDel="00D61A7A" w:rsidRDefault="001C1AE6" w:rsidP="00FF3A2F">
            <w:pPr>
              <w:pStyle w:val="TAL"/>
              <w:jc w:val="center"/>
              <w:rPr>
                <w:del w:id="9832" w:author="CR0312" w:date="2025-12-09T13:42:00Z"/>
                <w:rFonts w:cs="Arial"/>
              </w:rPr>
            </w:pPr>
            <w:del w:id="9833" w:author="CR0312" w:date="2025-12-09T13:42:00Z">
              <w:r w:rsidRPr="009202AA" w:rsidDel="00D61A7A">
                <w:rPr>
                  <w:rFonts w:cs="Arial"/>
                </w:rPr>
                <w:delText>-120 dBm</w:delText>
              </w:r>
            </w:del>
          </w:p>
        </w:tc>
        <w:tc>
          <w:tcPr>
            <w:tcW w:w="1417" w:type="dxa"/>
          </w:tcPr>
          <w:p w14:paraId="0276BEDB" w14:textId="77777777" w:rsidR="001C1AE6" w:rsidRPr="009202AA" w:rsidDel="00D61A7A" w:rsidRDefault="001C1AE6" w:rsidP="00FF3A2F">
            <w:pPr>
              <w:pStyle w:val="TAL"/>
              <w:jc w:val="center"/>
              <w:rPr>
                <w:del w:id="9834" w:author="CR0312" w:date="2025-12-09T13:42:00Z"/>
                <w:rFonts w:cs="Arial"/>
              </w:rPr>
            </w:pPr>
            <w:del w:id="9835" w:author="CR0312" w:date="2025-12-09T13:42:00Z">
              <w:r w:rsidRPr="009202AA" w:rsidDel="00D61A7A">
                <w:rPr>
                  <w:rFonts w:cs="Arial"/>
                </w:rPr>
                <w:delText>-115 dBm</w:delText>
              </w:r>
            </w:del>
          </w:p>
        </w:tc>
        <w:tc>
          <w:tcPr>
            <w:tcW w:w="1418" w:type="dxa"/>
          </w:tcPr>
          <w:p w14:paraId="20849B72" w14:textId="77777777" w:rsidR="001C1AE6" w:rsidRPr="009202AA" w:rsidDel="00D61A7A" w:rsidRDefault="001C1AE6" w:rsidP="00FF3A2F">
            <w:pPr>
              <w:pStyle w:val="TAL"/>
              <w:jc w:val="center"/>
              <w:rPr>
                <w:del w:id="9836" w:author="CR0312" w:date="2025-12-09T13:42:00Z"/>
                <w:rFonts w:cs="Arial"/>
              </w:rPr>
            </w:pPr>
            <w:del w:id="9837" w:author="CR0312" w:date="2025-12-09T13:42:00Z">
              <w:r w:rsidRPr="009202AA" w:rsidDel="00D61A7A">
                <w:rPr>
                  <w:rFonts w:cs="Arial"/>
                </w:rPr>
                <w:delText>-112 dBm</w:delText>
              </w:r>
            </w:del>
          </w:p>
        </w:tc>
        <w:tc>
          <w:tcPr>
            <w:tcW w:w="709" w:type="dxa"/>
          </w:tcPr>
          <w:p w14:paraId="1A4C2DA0" w14:textId="77777777" w:rsidR="001C1AE6" w:rsidRPr="009202AA" w:rsidDel="00D61A7A" w:rsidRDefault="001C1AE6" w:rsidP="00FF3A2F">
            <w:pPr>
              <w:pStyle w:val="TAL"/>
              <w:jc w:val="center"/>
              <w:rPr>
                <w:del w:id="9838" w:author="CR0312" w:date="2025-12-09T13:42:00Z"/>
                <w:rFonts w:cs="Arial"/>
              </w:rPr>
            </w:pPr>
            <w:del w:id="9839" w:author="CR0312" w:date="2025-12-09T13:42:00Z">
              <w:r w:rsidRPr="009202AA" w:rsidDel="00D61A7A">
                <w:rPr>
                  <w:rFonts w:cs="Arial"/>
                </w:rPr>
                <w:delText>100 kHz</w:delText>
              </w:r>
            </w:del>
          </w:p>
        </w:tc>
        <w:tc>
          <w:tcPr>
            <w:tcW w:w="2191" w:type="dxa"/>
          </w:tcPr>
          <w:p w14:paraId="777F08FF" w14:textId="77777777" w:rsidR="001C1AE6" w:rsidRPr="009202AA" w:rsidDel="00D61A7A" w:rsidRDefault="001C1AE6" w:rsidP="00FF3A2F">
            <w:pPr>
              <w:pStyle w:val="TAL"/>
              <w:jc w:val="center"/>
              <w:rPr>
                <w:del w:id="9840" w:author="CR0312" w:date="2025-12-09T13:42:00Z"/>
                <w:rFonts w:cs="Arial"/>
              </w:rPr>
            </w:pPr>
          </w:p>
        </w:tc>
      </w:tr>
      <w:tr w:rsidR="001C1AE6" w:rsidRPr="009202AA" w:rsidDel="00D61A7A" w14:paraId="53FC5CB3" w14:textId="77777777" w:rsidTr="00FF3A2F">
        <w:trPr>
          <w:cantSplit/>
          <w:jc w:val="center"/>
          <w:del w:id="9841" w:author="CR0312" w:date="2025-12-09T13:42:00Z"/>
        </w:trPr>
        <w:tc>
          <w:tcPr>
            <w:tcW w:w="1229" w:type="dxa"/>
          </w:tcPr>
          <w:p w14:paraId="2823AA71" w14:textId="77777777" w:rsidR="001C1AE6" w:rsidRPr="009202AA" w:rsidDel="00D61A7A" w:rsidRDefault="001C1AE6" w:rsidP="00FF3A2F">
            <w:pPr>
              <w:pStyle w:val="TAL"/>
              <w:jc w:val="center"/>
              <w:rPr>
                <w:del w:id="9842" w:author="CR0312" w:date="2025-12-09T13:42:00Z"/>
                <w:rFonts w:cs="Arial"/>
              </w:rPr>
            </w:pPr>
            <w:del w:id="9843" w:author="CR0312" w:date="2025-12-09T13:42:00Z">
              <w:r w:rsidRPr="009202AA" w:rsidDel="00D61A7A">
                <w:rPr>
                  <w:rFonts w:cs="Arial"/>
                </w:rPr>
                <w:delText>UTRA FDD Band II or E-UTRA Band 2</w:delText>
              </w:r>
              <w:r w:rsidRPr="006838F5" w:rsidDel="00D61A7A">
                <w:rPr>
                  <w:rFonts w:cs="Arial"/>
                  <w:lang w:val="en-US"/>
                </w:rPr>
                <w:delText xml:space="preserve"> or NR band n2</w:delText>
              </w:r>
            </w:del>
          </w:p>
        </w:tc>
        <w:tc>
          <w:tcPr>
            <w:tcW w:w="1275" w:type="dxa"/>
          </w:tcPr>
          <w:p w14:paraId="7B4E72D6" w14:textId="77777777" w:rsidR="001C1AE6" w:rsidRPr="009202AA" w:rsidDel="00D61A7A" w:rsidRDefault="001C1AE6" w:rsidP="00FF3A2F">
            <w:pPr>
              <w:pStyle w:val="TAL"/>
              <w:jc w:val="center"/>
              <w:rPr>
                <w:del w:id="9844" w:author="CR0312" w:date="2025-12-09T13:42:00Z"/>
                <w:rFonts w:cs="Arial"/>
                <w:lang w:eastAsia="zh-CN"/>
              </w:rPr>
            </w:pPr>
            <w:del w:id="9845" w:author="CR0312" w:date="2025-12-09T13:42:00Z">
              <w:r w:rsidRPr="009202AA" w:rsidDel="00D61A7A">
                <w:rPr>
                  <w:rFonts w:cs="Arial"/>
                </w:rPr>
                <w:delText>1850 - 1910 MHz</w:delText>
              </w:r>
            </w:del>
          </w:p>
          <w:p w14:paraId="0B986804" w14:textId="77777777" w:rsidR="001C1AE6" w:rsidRPr="009202AA" w:rsidDel="00D61A7A" w:rsidRDefault="001C1AE6" w:rsidP="00FF3A2F">
            <w:pPr>
              <w:pStyle w:val="TAL"/>
              <w:jc w:val="center"/>
              <w:rPr>
                <w:del w:id="9846" w:author="CR0312" w:date="2025-12-09T13:42:00Z"/>
                <w:rFonts w:cs="Arial"/>
                <w:lang w:eastAsia="zh-CN"/>
              </w:rPr>
            </w:pPr>
          </w:p>
        </w:tc>
        <w:tc>
          <w:tcPr>
            <w:tcW w:w="1418" w:type="dxa"/>
          </w:tcPr>
          <w:p w14:paraId="70DB270F" w14:textId="77777777" w:rsidR="001C1AE6" w:rsidRPr="009202AA" w:rsidDel="00D61A7A" w:rsidRDefault="001C1AE6" w:rsidP="00FF3A2F">
            <w:pPr>
              <w:pStyle w:val="TAL"/>
              <w:jc w:val="center"/>
              <w:rPr>
                <w:del w:id="9847" w:author="CR0312" w:date="2025-12-09T13:42:00Z"/>
                <w:rFonts w:cs="Arial"/>
              </w:rPr>
            </w:pPr>
            <w:del w:id="9848" w:author="CR0312" w:date="2025-12-09T13:42:00Z">
              <w:r w:rsidRPr="009202AA" w:rsidDel="00D61A7A">
                <w:rPr>
                  <w:rFonts w:cs="Arial"/>
                </w:rPr>
                <w:delText>-120 dBm</w:delText>
              </w:r>
            </w:del>
          </w:p>
        </w:tc>
        <w:tc>
          <w:tcPr>
            <w:tcW w:w="1417" w:type="dxa"/>
          </w:tcPr>
          <w:p w14:paraId="227660D7" w14:textId="77777777" w:rsidR="001C1AE6" w:rsidRPr="009202AA" w:rsidDel="00D61A7A" w:rsidRDefault="001C1AE6" w:rsidP="00FF3A2F">
            <w:pPr>
              <w:pStyle w:val="TAL"/>
              <w:jc w:val="center"/>
              <w:rPr>
                <w:del w:id="9849" w:author="CR0312" w:date="2025-12-09T13:42:00Z"/>
                <w:rFonts w:cs="Arial"/>
              </w:rPr>
            </w:pPr>
            <w:del w:id="9850" w:author="CR0312" w:date="2025-12-09T13:42:00Z">
              <w:r w:rsidRPr="009202AA" w:rsidDel="00D61A7A">
                <w:rPr>
                  <w:rFonts w:cs="Arial"/>
                </w:rPr>
                <w:delText>-115 dBm</w:delText>
              </w:r>
            </w:del>
          </w:p>
        </w:tc>
        <w:tc>
          <w:tcPr>
            <w:tcW w:w="1418" w:type="dxa"/>
          </w:tcPr>
          <w:p w14:paraId="326DCB48" w14:textId="77777777" w:rsidR="001C1AE6" w:rsidRPr="009202AA" w:rsidDel="00D61A7A" w:rsidRDefault="001C1AE6" w:rsidP="00FF3A2F">
            <w:pPr>
              <w:pStyle w:val="TAL"/>
              <w:jc w:val="center"/>
              <w:rPr>
                <w:del w:id="9851" w:author="CR0312" w:date="2025-12-09T13:42:00Z"/>
                <w:rFonts w:cs="Arial"/>
              </w:rPr>
            </w:pPr>
            <w:del w:id="9852" w:author="CR0312" w:date="2025-12-09T13:42:00Z">
              <w:r w:rsidRPr="009202AA" w:rsidDel="00D61A7A">
                <w:rPr>
                  <w:rFonts w:cs="Arial"/>
                </w:rPr>
                <w:delText>-112 dBm</w:delText>
              </w:r>
            </w:del>
          </w:p>
        </w:tc>
        <w:tc>
          <w:tcPr>
            <w:tcW w:w="709" w:type="dxa"/>
          </w:tcPr>
          <w:p w14:paraId="391C6552" w14:textId="77777777" w:rsidR="001C1AE6" w:rsidRPr="009202AA" w:rsidDel="00D61A7A" w:rsidRDefault="001C1AE6" w:rsidP="00FF3A2F">
            <w:pPr>
              <w:pStyle w:val="TAL"/>
              <w:jc w:val="center"/>
              <w:rPr>
                <w:del w:id="9853" w:author="CR0312" w:date="2025-12-09T13:42:00Z"/>
                <w:rFonts w:cs="Arial"/>
              </w:rPr>
            </w:pPr>
            <w:del w:id="9854" w:author="CR0312" w:date="2025-12-09T13:42:00Z">
              <w:r w:rsidRPr="009202AA" w:rsidDel="00D61A7A">
                <w:rPr>
                  <w:rFonts w:cs="Arial"/>
                </w:rPr>
                <w:delText>100 kHz</w:delText>
              </w:r>
            </w:del>
          </w:p>
        </w:tc>
        <w:tc>
          <w:tcPr>
            <w:tcW w:w="2191" w:type="dxa"/>
          </w:tcPr>
          <w:p w14:paraId="1167BE4D" w14:textId="77777777" w:rsidR="001C1AE6" w:rsidRPr="009202AA" w:rsidDel="00D61A7A" w:rsidRDefault="001C1AE6" w:rsidP="00FF3A2F">
            <w:pPr>
              <w:pStyle w:val="TAL"/>
              <w:jc w:val="center"/>
              <w:rPr>
                <w:del w:id="9855" w:author="CR0312" w:date="2025-12-09T13:42:00Z"/>
                <w:rFonts w:cs="Arial"/>
              </w:rPr>
            </w:pPr>
          </w:p>
        </w:tc>
      </w:tr>
      <w:tr w:rsidR="001C1AE6" w:rsidRPr="009202AA" w:rsidDel="00D61A7A" w14:paraId="0ADFB99F" w14:textId="77777777" w:rsidTr="00FF3A2F">
        <w:trPr>
          <w:cantSplit/>
          <w:jc w:val="center"/>
          <w:del w:id="9856" w:author="CR0312" w:date="2025-12-09T13:42:00Z"/>
        </w:trPr>
        <w:tc>
          <w:tcPr>
            <w:tcW w:w="1229" w:type="dxa"/>
          </w:tcPr>
          <w:p w14:paraId="137D18DF" w14:textId="77777777" w:rsidR="001C1AE6" w:rsidRPr="009202AA" w:rsidDel="00D61A7A" w:rsidRDefault="001C1AE6" w:rsidP="00FF3A2F">
            <w:pPr>
              <w:pStyle w:val="TAL"/>
              <w:jc w:val="center"/>
              <w:rPr>
                <w:del w:id="9857" w:author="CR0312" w:date="2025-12-09T13:42:00Z"/>
                <w:rFonts w:cs="Arial"/>
              </w:rPr>
            </w:pPr>
            <w:del w:id="9858" w:author="CR0312" w:date="2025-12-09T13:42:00Z">
              <w:r w:rsidRPr="009202AA" w:rsidDel="00D61A7A">
                <w:rPr>
                  <w:rFonts w:cs="Arial"/>
                </w:rPr>
                <w:delText>UTRA FDD Band III or E-UTRA Band 3</w:delText>
              </w:r>
              <w:r w:rsidRPr="006838F5" w:rsidDel="00D61A7A">
                <w:rPr>
                  <w:rFonts w:cs="Arial"/>
                  <w:lang w:val="en-US"/>
                </w:rPr>
                <w:delText xml:space="preserve"> or NR band n3</w:delText>
              </w:r>
            </w:del>
          </w:p>
        </w:tc>
        <w:tc>
          <w:tcPr>
            <w:tcW w:w="1275" w:type="dxa"/>
          </w:tcPr>
          <w:p w14:paraId="412FCE52" w14:textId="77777777" w:rsidR="001C1AE6" w:rsidRPr="009202AA" w:rsidDel="00D61A7A" w:rsidRDefault="001C1AE6" w:rsidP="00FF3A2F">
            <w:pPr>
              <w:pStyle w:val="TAL"/>
              <w:jc w:val="center"/>
              <w:rPr>
                <w:del w:id="9859" w:author="CR0312" w:date="2025-12-09T13:42:00Z"/>
                <w:rFonts w:cs="Arial"/>
              </w:rPr>
            </w:pPr>
            <w:del w:id="9860" w:author="CR0312" w:date="2025-12-09T13:42:00Z">
              <w:r w:rsidRPr="009202AA" w:rsidDel="00D61A7A">
                <w:rPr>
                  <w:rFonts w:cs="Arial"/>
                </w:rPr>
                <w:delText>1710 - 1785 MHz</w:delText>
              </w:r>
            </w:del>
          </w:p>
        </w:tc>
        <w:tc>
          <w:tcPr>
            <w:tcW w:w="1418" w:type="dxa"/>
          </w:tcPr>
          <w:p w14:paraId="620AF92D" w14:textId="77777777" w:rsidR="001C1AE6" w:rsidRPr="009202AA" w:rsidDel="00D61A7A" w:rsidRDefault="001C1AE6" w:rsidP="00FF3A2F">
            <w:pPr>
              <w:pStyle w:val="TAL"/>
              <w:jc w:val="center"/>
              <w:rPr>
                <w:del w:id="9861" w:author="CR0312" w:date="2025-12-09T13:42:00Z"/>
                <w:rFonts w:cs="Arial"/>
              </w:rPr>
            </w:pPr>
            <w:del w:id="9862" w:author="CR0312" w:date="2025-12-09T13:42:00Z">
              <w:r w:rsidRPr="009202AA" w:rsidDel="00D61A7A">
                <w:rPr>
                  <w:rFonts w:cs="Arial"/>
                </w:rPr>
                <w:delText>-120 dBm</w:delText>
              </w:r>
            </w:del>
          </w:p>
        </w:tc>
        <w:tc>
          <w:tcPr>
            <w:tcW w:w="1417" w:type="dxa"/>
          </w:tcPr>
          <w:p w14:paraId="5A0627EF" w14:textId="77777777" w:rsidR="001C1AE6" w:rsidRPr="009202AA" w:rsidDel="00D61A7A" w:rsidRDefault="001C1AE6" w:rsidP="00FF3A2F">
            <w:pPr>
              <w:pStyle w:val="TAL"/>
              <w:jc w:val="center"/>
              <w:rPr>
                <w:del w:id="9863" w:author="CR0312" w:date="2025-12-09T13:42:00Z"/>
                <w:rFonts w:cs="Arial"/>
              </w:rPr>
            </w:pPr>
            <w:del w:id="9864" w:author="CR0312" w:date="2025-12-09T13:42:00Z">
              <w:r w:rsidRPr="009202AA" w:rsidDel="00D61A7A">
                <w:rPr>
                  <w:rFonts w:cs="Arial"/>
                </w:rPr>
                <w:delText>-115 dBm</w:delText>
              </w:r>
            </w:del>
          </w:p>
        </w:tc>
        <w:tc>
          <w:tcPr>
            <w:tcW w:w="1418" w:type="dxa"/>
          </w:tcPr>
          <w:p w14:paraId="3936EDF1" w14:textId="77777777" w:rsidR="001C1AE6" w:rsidRPr="009202AA" w:rsidDel="00D61A7A" w:rsidRDefault="001C1AE6" w:rsidP="00FF3A2F">
            <w:pPr>
              <w:pStyle w:val="TAL"/>
              <w:jc w:val="center"/>
              <w:rPr>
                <w:del w:id="9865" w:author="CR0312" w:date="2025-12-09T13:42:00Z"/>
                <w:rFonts w:cs="Arial"/>
              </w:rPr>
            </w:pPr>
            <w:del w:id="9866" w:author="CR0312" w:date="2025-12-09T13:42:00Z">
              <w:r w:rsidRPr="009202AA" w:rsidDel="00D61A7A">
                <w:rPr>
                  <w:rFonts w:cs="Arial"/>
                </w:rPr>
                <w:delText>-112 dBm</w:delText>
              </w:r>
            </w:del>
          </w:p>
        </w:tc>
        <w:tc>
          <w:tcPr>
            <w:tcW w:w="709" w:type="dxa"/>
          </w:tcPr>
          <w:p w14:paraId="0B530288" w14:textId="77777777" w:rsidR="001C1AE6" w:rsidRPr="009202AA" w:rsidDel="00D61A7A" w:rsidRDefault="001C1AE6" w:rsidP="00FF3A2F">
            <w:pPr>
              <w:pStyle w:val="TAL"/>
              <w:jc w:val="center"/>
              <w:rPr>
                <w:del w:id="9867" w:author="CR0312" w:date="2025-12-09T13:42:00Z"/>
                <w:rFonts w:cs="Arial"/>
              </w:rPr>
            </w:pPr>
            <w:del w:id="9868" w:author="CR0312" w:date="2025-12-09T13:42:00Z">
              <w:r w:rsidRPr="009202AA" w:rsidDel="00D61A7A">
                <w:rPr>
                  <w:rFonts w:cs="Arial"/>
                </w:rPr>
                <w:delText>100 kHz</w:delText>
              </w:r>
            </w:del>
          </w:p>
        </w:tc>
        <w:tc>
          <w:tcPr>
            <w:tcW w:w="2191" w:type="dxa"/>
          </w:tcPr>
          <w:p w14:paraId="0A94D5EE" w14:textId="77777777" w:rsidR="001C1AE6" w:rsidRPr="009202AA" w:rsidDel="00D61A7A" w:rsidRDefault="001C1AE6" w:rsidP="00FF3A2F">
            <w:pPr>
              <w:pStyle w:val="TAL"/>
              <w:jc w:val="center"/>
              <w:rPr>
                <w:del w:id="9869" w:author="CR0312" w:date="2025-12-09T13:42:00Z"/>
                <w:rFonts w:cs="Arial"/>
              </w:rPr>
            </w:pPr>
          </w:p>
        </w:tc>
      </w:tr>
      <w:tr w:rsidR="001C1AE6" w:rsidRPr="009202AA" w:rsidDel="00D61A7A" w14:paraId="3D889DB7" w14:textId="77777777" w:rsidTr="00FF3A2F">
        <w:trPr>
          <w:cantSplit/>
          <w:jc w:val="center"/>
          <w:del w:id="9870" w:author="CR0312" w:date="2025-12-09T13:42:00Z"/>
        </w:trPr>
        <w:tc>
          <w:tcPr>
            <w:tcW w:w="1229" w:type="dxa"/>
          </w:tcPr>
          <w:p w14:paraId="43E0B80B" w14:textId="77777777" w:rsidR="001C1AE6" w:rsidRPr="006838F5" w:rsidDel="00D61A7A" w:rsidRDefault="001C1AE6" w:rsidP="00FF3A2F">
            <w:pPr>
              <w:pStyle w:val="TAL"/>
              <w:jc w:val="center"/>
              <w:rPr>
                <w:del w:id="9871" w:author="CR0312" w:date="2025-12-09T13:42:00Z"/>
                <w:rFonts w:cs="Arial"/>
                <w:lang w:val="en-US"/>
              </w:rPr>
            </w:pPr>
            <w:del w:id="9872" w:author="CR0312" w:date="2025-12-09T13:42:00Z">
              <w:r w:rsidRPr="006838F5" w:rsidDel="00D61A7A">
                <w:rPr>
                  <w:rFonts w:cs="Arial"/>
                  <w:lang w:val="en-US"/>
                </w:rPr>
                <w:delText>UTRA FDD Band IV or E-UTRA Band 4</w:delText>
              </w:r>
            </w:del>
          </w:p>
        </w:tc>
        <w:tc>
          <w:tcPr>
            <w:tcW w:w="1275" w:type="dxa"/>
          </w:tcPr>
          <w:p w14:paraId="1F014914" w14:textId="77777777" w:rsidR="001C1AE6" w:rsidRPr="009202AA" w:rsidDel="00D61A7A" w:rsidRDefault="001C1AE6" w:rsidP="00FF3A2F">
            <w:pPr>
              <w:pStyle w:val="TAL"/>
              <w:jc w:val="center"/>
              <w:rPr>
                <w:del w:id="9873" w:author="CR0312" w:date="2025-12-09T13:42:00Z"/>
                <w:rFonts w:cs="Arial"/>
              </w:rPr>
            </w:pPr>
            <w:del w:id="9874" w:author="CR0312" w:date="2025-12-09T13:42:00Z">
              <w:r w:rsidRPr="009202AA" w:rsidDel="00D61A7A">
                <w:rPr>
                  <w:rFonts w:cs="Arial"/>
                </w:rPr>
                <w:delText>1710 - 1755 MHz</w:delText>
              </w:r>
            </w:del>
          </w:p>
        </w:tc>
        <w:tc>
          <w:tcPr>
            <w:tcW w:w="1418" w:type="dxa"/>
          </w:tcPr>
          <w:p w14:paraId="0F5D37E5" w14:textId="77777777" w:rsidR="001C1AE6" w:rsidRPr="009202AA" w:rsidDel="00D61A7A" w:rsidRDefault="001C1AE6" w:rsidP="00FF3A2F">
            <w:pPr>
              <w:pStyle w:val="TAL"/>
              <w:jc w:val="center"/>
              <w:rPr>
                <w:del w:id="9875" w:author="CR0312" w:date="2025-12-09T13:42:00Z"/>
                <w:rFonts w:cs="Arial"/>
              </w:rPr>
            </w:pPr>
            <w:del w:id="9876" w:author="CR0312" w:date="2025-12-09T13:42:00Z">
              <w:r w:rsidRPr="009202AA" w:rsidDel="00D61A7A">
                <w:rPr>
                  <w:rFonts w:cs="Arial"/>
                </w:rPr>
                <w:delText>-120 dBm</w:delText>
              </w:r>
            </w:del>
          </w:p>
        </w:tc>
        <w:tc>
          <w:tcPr>
            <w:tcW w:w="1417" w:type="dxa"/>
          </w:tcPr>
          <w:p w14:paraId="06360571" w14:textId="77777777" w:rsidR="001C1AE6" w:rsidRPr="009202AA" w:rsidDel="00D61A7A" w:rsidRDefault="001C1AE6" w:rsidP="00FF3A2F">
            <w:pPr>
              <w:pStyle w:val="TAL"/>
              <w:jc w:val="center"/>
              <w:rPr>
                <w:del w:id="9877" w:author="CR0312" w:date="2025-12-09T13:42:00Z"/>
                <w:rFonts w:cs="Arial"/>
              </w:rPr>
            </w:pPr>
            <w:del w:id="9878" w:author="CR0312" w:date="2025-12-09T13:42:00Z">
              <w:r w:rsidRPr="009202AA" w:rsidDel="00D61A7A">
                <w:rPr>
                  <w:rFonts w:cs="Arial"/>
                </w:rPr>
                <w:delText>-115 dBm</w:delText>
              </w:r>
            </w:del>
          </w:p>
        </w:tc>
        <w:tc>
          <w:tcPr>
            <w:tcW w:w="1418" w:type="dxa"/>
          </w:tcPr>
          <w:p w14:paraId="617B6AD5" w14:textId="77777777" w:rsidR="001C1AE6" w:rsidRPr="009202AA" w:rsidDel="00D61A7A" w:rsidRDefault="001C1AE6" w:rsidP="00FF3A2F">
            <w:pPr>
              <w:pStyle w:val="TAL"/>
              <w:jc w:val="center"/>
              <w:rPr>
                <w:del w:id="9879" w:author="CR0312" w:date="2025-12-09T13:42:00Z"/>
                <w:rFonts w:cs="Arial"/>
              </w:rPr>
            </w:pPr>
            <w:del w:id="9880" w:author="CR0312" w:date="2025-12-09T13:42:00Z">
              <w:r w:rsidRPr="009202AA" w:rsidDel="00D61A7A">
                <w:rPr>
                  <w:rFonts w:cs="Arial"/>
                </w:rPr>
                <w:delText>-112 dBm</w:delText>
              </w:r>
            </w:del>
          </w:p>
        </w:tc>
        <w:tc>
          <w:tcPr>
            <w:tcW w:w="709" w:type="dxa"/>
          </w:tcPr>
          <w:p w14:paraId="56BE62B7" w14:textId="77777777" w:rsidR="001C1AE6" w:rsidRPr="009202AA" w:rsidDel="00D61A7A" w:rsidRDefault="001C1AE6" w:rsidP="00FF3A2F">
            <w:pPr>
              <w:pStyle w:val="TAL"/>
              <w:jc w:val="center"/>
              <w:rPr>
                <w:del w:id="9881" w:author="CR0312" w:date="2025-12-09T13:42:00Z"/>
                <w:rFonts w:cs="Arial"/>
              </w:rPr>
            </w:pPr>
            <w:del w:id="9882" w:author="CR0312" w:date="2025-12-09T13:42:00Z">
              <w:r w:rsidRPr="009202AA" w:rsidDel="00D61A7A">
                <w:rPr>
                  <w:rFonts w:cs="Arial"/>
                </w:rPr>
                <w:delText>100 kHz</w:delText>
              </w:r>
            </w:del>
          </w:p>
        </w:tc>
        <w:tc>
          <w:tcPr>
            <w:tcW w:w="2191" w:type="dxa"/>
          </w:tcPr>
          <w:p w14:paraId="60DDF18D" w14:textId="77777777" w:rsidR="001C1AE6" w:rsidRPr="009202AA" w:rsidDel="00D61A7A" w:rsidRDefault="001C1AE6" w:rsidP="00FF3A2F">
            <w:pPr>
              <w:pStyle w:val="TAL"/>
              <w:jc w:val="center"/>
              <w:rPr>
                <w:del w:id="9883" w:author="CR0312" w:date="2025-12-09T13:42:00Z"/>
                <w:rFonts w:cs="Arial"/>
              </w:rPr>
            </w:pPr>
          </w:p>
        </w:tc>
      </w:tr>
      <w:tr w:rsidR="001C1AE6" w:rsidRPr="009202AA" w:rsidDel="00D61A7A" w14:paraId="12254223" w14:textId="77777777" w:rsidTr="00FF3A2F">
        <w:trPr>
          <w:cantSplit/>
          <w:jc w:val="center"/>
          <w:del w:id="9884" w:author="CR0312" w:date="2025-12-09T13:42:00Z"/>
        </w:trPr>
        <w:tc>
          <w:tcPr>
            <w:tcW w:w="1229" w:type="dxa"/>
          </w:tcPr>
          <w:p w14:paraId="3D175A1C" w14:textId="77777777" w:rsidR="001C1AE6" w:rsidRPr="009202AA" w:rsidDel="00D61A7A" w:rsidRDefault="001C1AE6" w:rsidP="00FF3A2F">
            <w:pPr>
              <w:pStyle w:val="TAL"/>
              <w:jc w:val="center"/>
              <w:rPr>
                <w:del w:id="9885" w:author="CR0312" w:date="2025-12-09T13:42:00Z"/>
                <w:rFonts w:cs="Arial"/>
              </w:rPr>
            </w:pPr>
            <w:del w:id="9886" w:author="CR0312" w:date="2025-12-09T13:42:00Z">
              <w:r w:rsidRPr="009202AA" w:rsidDel="00D61A7A">
                <w:rPr>
                  <w:rFonts w:cs="Arial"/>
                </w:rPr>
                <w:delText>UTRA FDD Band V or E-UTRA Band 5</w:delText>
              </w:r>
              <w:r w:rsidRPr="006838F5" w:rsidDel="00D61A7A">
                <w:rPr>
                  <w:rFonts w:cs="Arial"/>
                  <w:lang w:val="en-US"/>
                </w:rPr>
                <w:delText xml:space="preserve"> or NR band n5</w:delText>
              </w:r>
            </w:del>
          </w:p>
        </w:tc>
        <w:tc>
          <w:tcPr>
            <w:tcW w:w="1275" w:type="dxa"/>
          </w:tcPr>
          <w:p w14:paraId="43E8BBD7" w14:textId="77777777" w:rsidR="001C1AE6" w:rsidRPr="009202AA" w:rsidDel="00D61A7A" w:rsidRDefault="001C1AE6" w:rsidP="00FF3A2F">
            <w:pPr>
              <w:pStyle w:val="TAL"/>
              <w:jc w:val="center"/>
              <w:rPr>
                <w:del w:id="9887" w:author="CR0312" w:date="2025-12-09T13:42:00Z"/>
                <w:rFonts w:cs="Arial"/>
              </w:rPr>
            </w:pPr>
            <w:del w:id="9888" w:author="CR0312" w:date="2025-12-09T13:42:00Z">
              <w:r w:rsidRPr="009202AA" w:rsidDel="00D61A7A">
                <w:rPr>
                  <w:rFonts w:cs="Arial"/>
                </w:rPr>
                <w:delText>824 - 849 MHz</w:delText>
              </w:r>
            </w:del>
          </w:p>
        </w:tc>
        <w:tc>
          <w:tcPr>
            <w:tcW w:w="1418" w:type="dxa"/>
          </w:tcPr>
          <w:p w14:paraId="527AEE83" w14:textId="77777777" w:rsidR="001C1AE6" w:rsidRPr="009202AA" w:rsidDel="00D61A7A" w:rsidRDefault="001C1AE6" w:rsidP="00FF3A2F">
            <w:pPr>
              <w:pStyle w:val="TAL"/>
              <w:jc w:val="center"/>
              <w:rPr>
                <w:del w:id="9889" w:author="CR0312" w:date="2025-12-09T13:42:00Z"/>
                <w:rFonts w:cs="Arial"/>
              </w:rPr>
            </w:pPr>
            <w:del w:id="9890" w:author="CR0312" w:date="2025-12-09T13:42:00Z">
              <w:r w:rsidRPr="009202AA" w:rsidDel="00D61A7A">
                <w:rPr>
                  <w:rFonts w:cs="Arial"/>
                </w:rPr>
                <w:delText>-120 dBm</w:delText>
              </w:r>
            </w:del>
          </w:p>
        </w:tc>
        <w:tc>
          <w:tcPr>
            <w:tcW w:w="1417" w:type="dxa"/>
          </w:tcPr>
          <w:p w14:paraId="511CF566" w14:textId="77777777" w:rsidR="001C1AE6" w:rsidRPr="009202AA" w:rsidDel="00D61A7A" w:rsidRDefault="001C1AE6" w:rsidP="00FF3A2F">
            <w:pPr>
              <w:pStyle w:val="TAL"/>
              <w:jc w:val="center"/>
              <w:rPr>
                <w:del w:id="9891" w:author="CR0312" w:date="2025-12-09T13:42:00Z"/>
                <w:rFonts w:cs="Arial"/>
              </w:rPr>
            </w:pPr>
            <w:del w:id="9892" w:author="CR0312" w:date="2025-12-09T13:42:00Z">
              <w:r w:rsidRPr="009202AA" w:rsidDel="00D61A7A">
                <w:rPr>
                  <w:rFonts w:cs="Arial"/>
                </w:rPr>
                <w:delText>-115 dBm</w:delText>
              </w:r>
            </w:del>
          </w:p>
        </w:tc>
        <w:tc>
          <w:tcPr>
            <w:tcW w:w="1418" w:type="dxa"/>
          </w:tcPr>
          <w:p w14:paraId="5EFF33C7" w14:textId="77777777" w:rsidR="001C1AE6" w:rsidRPr="009202AA" w:rsidDel="00D61A7A" w:rsidRDefault="001C1AE6" w:rsidP="00FF3A2F">
            <w:pPr>
              <w:pStyle w:val="TAL"/>
              <w:jc w:val="center"/>
              <w:rPr>
                <w:del w:id="9893" w:author="CR0312" w:date="2025-12-09T13:42:00Z"/>
                <w:rFonts w:cs="Arial"/>
              </w:rPr>
            </w:pPr>
            <w:del w:id="9894" w:author="CR0312" w:date="2025-12-09T13:42:00Z">
              <w:r w:rsidRPr="009202AA" w:rsidDel="00D61A7A">
                <w:rPr>
                  <w:rFonts w:cs="Arial"/>
                </w:rPr>
                <w:delText>-112 dBm</w:delText>
              </w:r>
            </w:del>
          </w:p>
        </w:tc>
        <w:tc>
          <w:tcPr>
            <w:tcW w:w="709" w:type="dxa"/>
          </w:tcPr>
          <w:p w14:paraId="7F723E71" w14:textId="77777777" w:rsidR="001C1AE6" w:rsidRPr="009202AA" w:rsidDel="00D61A7A" w:rsidRDefault="001C1AE6" w:rsidP="00FF3A2F">
            <w:pPr>
              <w:pStyle w:val="TAL"/>
              <w:jc w:val="center"/>
              <w:rPr>
                <w:del w:id="9895" w:author="CR0312" w:date="2025-12-09T13:42:00Z"/>
                <w:rFonts w:cs="Arial"/>
              </w:rPr>
            </w:pPr>
            <w:del w:id="9896" w:author="CR0312" w:date="2025-12-09T13:42:00Z">
              <w:r w:rsidRPr="009202AA" w:rsidDel="00D61A7A">
                <w:rPr>
                  <w:rFonts w:cs="Arial"/>
                </w:rPr>
                <w:delText>100 kHz</w:delText>
              </w:r>
            </w:del>
          </w:p>
        </w:tc>
        <w:tc>
          <w:tcPr>
            <w:tcW w:w="2191" w:type="dxa"/>
          </w:tcPr>
          <w:p w14:paraId="5CD27D7E" w14:textId="77777777" w:rsidR="001C1AE6" w:rsidRPr="009202AA" w:rsidDel="00D61A7A" w:rsidRDefault="001C1AE6" w:rsidP="00FF3A2F">
            <w:pPr>
              <w:pStyle w:val="TAL"/>
              <w:jc w:val="center"/>
              <w:rPr>
                <w:del w:id="9897" w:author="CR0312" w:date="2025-12-09T13:42:00Z"/>
                <w:rFonts w:cs="Arial"/>
              </w:rPr>
            </w:pPr>
          </w:p>
        </w:tc>
      </w:tr>
      <w:tr w:rsidR="001C1AE6" w:rsidRPr="009202AA" w:rsidDel="00D61A7A" w14:paraId="6AD9EF81" w14:textId="77777777" w:rsidTr="00FF3A2F">
        <w:trPr>
          <w:cantSplit/>
          <w:jc w:val="center"/>
          <w:del w:id="9898" w:author="CR0312" w:date="2025-12-09T13:42:00Z"/>
        </w:trPr>
        <w:tc>
          <w:tcPr>
            <w:tcW w:w="1229" w:type="dxa"/>
          </w:tcPr>
          <w:p w14:paraId="3A66F9C1" w14:textId="77777777" w:rsidR="001C1AE6" w:rsidRPr="006838F5" w:rsidDel="00D61A7A" w:rsidRDefault="001C1AE6" w:rsidP="00FF3A2F">
            <w:pPr>
              <w:pStyle w:val="TAL"/>
              <w:jc w:val="center"/>
              <w:rPr>
                <w:del w:id="9899" w:author="CR0312" w:date="2025-12-09T13:42:00Z"/>
                <w:rFonts w:cs="Arial"/>
                <w:lang w:val="en-US"/>
              </w:rPr>
            </w:pPr>
            <w:del w:id="9900" w:author="CR0312" w:date="2025-12-09T13:42:00Z">
              <w:r w:rsidRPr="006838F5" w:rsidDel="00D61A7A">
                <w:rPr>
                  <w:rFonts w:cs="Arial"/>
                  <w:lang w:val="en-US"/>
                </w:rPr>
                <w:delText>UTRA FDD Band VI, XIX or E-UTRA Band 6, 19</w:delText>
              </w:r>
            </w:del>
          </w:p>
        </w:tc>
        <w:tc>
          <w:tcPr>
            <w:tcW w:w="1275" w:type="dxa"/>
          </w:tcPr>
          <w:p w14:paraId="1B882E11" w14:textId="77777777" w:rsidR="001C1AE6" w:rsidRPr="009202AA" w:rsidDel="00D61A7A" w:rsidRDefault="001C1AE6" w:rsidP="00FF3A2F">
            <w:pPr>
              <w:pStyle w:val="TAL"/>
              <w:jc w:val="center"/>
              <w:rPr>
                <w:del w:id="9901" w:author="CR0312" w:date="2025-12-09T13:42:00Z"/>
                <w:rFonts w:cs="Arial"/>
              </w:rPr>
            </w:pPr>
            <w:del w:id="9902" w:author="CR0312" w:date="2025-12-09T13:42:00Z">
              <w:r w:rsidRPr="009202AA" w:rsidDel="00D61A7A">
                <w:rPr>
                  <w:rFonts w:cs="Arial"/>
                </w:rPr>
                <w:delText>830 - 845 MHz</w:delText>
              </w:r>
            </w:del>
          </w:p>
        </w:tc>
        <w:tc>
          <w:tcPr>
            <w:tcW w:w="1418" w:type="dxa"/>
          </w:tcPr>
          <w:p w14:paraId="525C0A8E" w14:textId="77777777" w:rsidR="001C1AE6" w:rsidRPr="009202AA" w:rsidDel="00D61A7A" w:rsidRDefault="001C1AE6" w:rsidP="00FF3A2F">
            <w:pPr>
              <w:pStyle w:val="TAL"/>
              <w:jc w:val="center"/>
              <w:rPr>
                <w:del w:id="9903" w:author="CR0312" w:date="2025-12-09T13:42:00Z"/>
                <w:rFonts w:cs="Arial"/>
              </w:rPr>
            </w:pPr>
            <w:del w:id="9904" w:author="CR0312" w:date="2025-12-09T13:42:00Z">
              <w:r w:rsidRPr="009202AA" w:rsidDel="00D61A7A">
                <w:rPr>
                  <w:rFonts w:cs="Arial"/>
                </w:rPr>
                <w:delText>-120 dBm</w:delText>
              </w:r>
            </w:del>
          </w:p>
        </w:tc>
        <w:tc>
          <w:tcPr>
            <w:tcW w:w="1417" w:type="dxa"/>
          </w:tcPr>
          <w:p w14:paraId="300DD542" w14:textId="77777777" w:rsidR="001C1AE6" w:rsidRPr="009202AA" w:rsidDel="00D61A7A" w:rsidRDefault="001C1AE6" w:rsidP="00FF3A2F">
            <w:pPr>
              <w:pStyle w:val="TAL"/>
              <w:jc w:val="center"/>
              <w:rPr>
                <w:del w:id="9905" w:author="CR0312" w:date="2025-12-09T13:42:00Z"/>
                <w:rFonts w:cs="Arial"/>
              </w:rPr>
            </w:pPr>
            <w:del w:id="9906" w:author="CR0312" w:date="2025-12-09T13:42:00Z">
              <w:r w:rsidRPr="009202AA" w:rsidDel="00D61A7A">
                <w:rPr>
                  <w:rFonts w:cs="Arial"/>
                </w:rPr>
                <w:delText>-115 dBm</w:delText>
              </w:r>
            </w:del>
          </w:p>
        </w:tc>
        <w:tc>
          <w:tcPr>
            <w:tcW w:w="1418" w:type="dxa"/>
          </w:tcPr>
          <w:p w14:paraId="1DBB1F7E" w14:textId="77777777" w:rsidR="001C1AE6" w:rsidRPr="009202AA" w:rsidDel="00D61A7A" w:rsidRDefault="001C1AE6" w:rsidP="00FF3A2F">
            <w:pPr>
              <w:pStyle w:val="TAL"/>
              <w:jc w:val="center"/>
              <w:rPr>
                <w:del w:id="9907" w:author="CR0312" w:date="2025-12-09T13:42:00Z"/>
                <w:rFonts w:cs="Arial"/>
              </w:rPr>
            </w:pPr>
            <w:del w:id="9908" w:author="CR0312" w:date="2025-12-09T13:42:00Z">
              <w:r w:rsidRPr="009202AA" w:rsidDel="00D61A7A">
                <w:rPr>
                  <w:rFonts w:cs="Arial"/>
                </w:rPr>
                <w:delText>-112 dBm</w:delText>
              </w:r>
            </w:del>
          </w:p>
        </w:tc>
        <w:tc>
          <w:tcPr>
            <w:tcW w:w="709" w:type="dxa"/>
          </w:tcPr>
          <w:p w14:paraId="2EB3E86F" w14:textId="77777777" w:rsidR="001C1AE6" w:rsidRPr="009202AA" w:rsidDel="00D61A7A" w:rsidRDefault="001C1AE6" w:rsidP="00FF3A2F">
            <w:pPr>
              <w:pStyle w:val="TAL"/>
              <w:jc w:val="center"/>
              <w:rPr>
                <w:del w:id="9909" w:author="CR0312" w:date="2025-12-09T13:42:00Z"/>
                <w:rFonts w:cs="Arial"/>
              </w:rPr>
            </w:pPr>
            <w:del w:id="9910" w:author="CR0312" w:date="2025-12-09T13:42:00Z">
              <w:r w:rsidRPr="009202AA" w:rsidDel="00D61A7A">
                <w:rPr>
                  <w:rFonts w:cs="Arial"/>
                </w:rPr>
                <w:delText>100 kHz</w:delText>
              </w:r>
            </w:del>
          </w:p>
        </w:tc>
        <w:tc>
          <w:tcPr>
            <w:tcW w:w="2191" w:type="dxa"/>
          </w:tcPr>
          <w:p w14:paraId="46E8C4FD" w14:textId="77777777" w:rsidR="001C1AE6" w:rsidRPr="009202AA" w:rsidDel="00D61A7A" w:rsidRDefault="001C1AE6" w:rsidP="00FF3A2F">
            <w:pPr>
              <w:pStyle w:val="TAL"/>
              <w:jc w:val="center"/>
              <w:rPr>
                <w:del w:id="9911" w:author="CR0312" w:date="2025-12-09T13:42:00Z"/>
                <w:rFonts w:cs="Arial"/>
              </w:rPr>
            </w:pPr>
          </w:p>
        </w:tc>
      </w:tr>
      <w:tr w:rsidR="001C1AE6" w:rsidRPr="009202AA" w:rsidDel="00D61A7A" w14:paraId="774B269D" w14:textId="77777777" w:rsidTr="00FF3A2F">
        <w:trPr>
          <w:cantSplit/>
          <w:jc w:val="center"/>
          <w:del w:id="9912" w:author="CR0312" w:date="2025-12-09T13:42:00Z"/>
        </w:trPr>
        <w:tc>
          <w:tcPr>
            <w:tcW w:w="1229" w:type="dxa"/>
          </w:tcPr>
          <w:p w14:paraId="45C620A6" w14:textId="77777777" w:rsidR="001C1AE6" w:rsidRPr="009202AA" w:rsidDel="00D61A7A" w:rsidRDefault="001C1AE6" w:rsidP="00FF3A2F">
            <w:pPr>
              <w:pStyle w:val="TAL"/>
              <w:jc w:val="center"/>
              <w:rPr>
                <w:del w:id="9913" w:author="CR0312" w:date="2025-12-09T13:42:00Z"/>
                <w:rFonts w:cs="Arial"/>
              </w:rPr>
            </w:pPr>
            <w:del w:id="9914" w:author="CR0312" w:date="2025-12-09T13:42:00Z">
              <w:r w:rsidRPr="009202AA" w:rsidDel="00D61A7A">
                <w:rPr>
                  <w:rFonts w:cs="Arial"/>
                </w:rPr>
                <w:delText>UTRA FDD Band VII or E-UTRA Band 7</w:delText>
              </w:r>
              <w:r w:rsidRPr="006838F5" w:rsidDel="00D61A7A">
                <w:rPr>
                  <w:rFonts w:cs="Arial"/>
                  <w:lang w:val="en-US"/>
                </w:rPr>
                <w:delText xml:space="preserve"> or NR band n7</w:delText>
              </w:r>
            </w:del>
          </w:p>
        </w:tc>
        <w:tc>
          <w:tcPr>
            <w:tcW w:w="1275" w:type="dxa"/>
          </w:tcPr>
          <w:p w14:paraId="5CDF52A6" w14:textId="77777777" w:rsidR="001C1AE6" w:rsidRPr="009202AA" w:rsidDel="00D61A7A" w:rsidRDefault="001C1AE6" w:rsidP="00FF3A2F">
            <w:pPr>
              <w:pStyle w:val="TAL"/>
              <w:jc w:val="center"/>
              <w:rPr>
                <w:del w:id="9915" w:author="CR0312" w:date="2025-12-09T13:42:00Z"/>
                <w:rFonts w:cs="Arial"/>
              </w:rPr>
            </w:pPr>
            <w:del w:id="9916" w:author="CR0312" w:date="2025-12-09T13:42:00Z">
              <w:r w:rsidRPr="009202AA" w:rsidDel="00D61A7A">
                <w:rPr>
                  <w:rFonts w:cs="Arial"/>
                </w:rPr>
                <w:delText>2500 - 2570 MHz</w:delText>
              </w:r>
            </w:del>
          </w:p>
        </w:tc>
        <w:tc>
          <w:tcPr>
            <w:tcW w:w="1418" w:type="dxa"/>
          </w:tcPr>
          <w:p w14:paraId="7E729C0B" w14:textId="77777777" w:rsidR="001C1AE6" w:rsidRPr="009202AA" w:rsidDel="00D61A7A" w:rsidRDefault="001C1AE6" w:rsidP="00FF3A2F">
            <w:pPr>
              <w:pStyle w:val="TAL"/>
              <w:jc w:val="center"/>
              <w:rPr>
                <w:del w:id="9917" w:author="CR0312" w:date="2025-12-09T13:42:00Z"/>
                <w:rFonts w:cs="Arial"/>
              </w:rPr>
            </w:pPr>
            <w:del w:id="9918" w:author="CR0312" w:date="2025-12-09T13:42:00Z">
              <w:r w:rsidRPr="009202AA" w:rsidDel="00D61A7A">
                <w:rPr>
                  <w:rFonts w:cs="Arial"/>
                </w:rPr>
                <w:delText>-120 dBm</w:delText>
              </w:r>
            </w:del>
          </w:p>
        </w:tc>
        <w:tc>
          <w:tcPr>
            <w:tcW w:w="1417" w:type="dxa"/>
          </w:tcPr>
          <w:p w14:paraId="0DD947DD" w14:textId="77777777" w:rsidR="001C1AE6" w:rsidRPr="009202AA" w:rsidDel="00D61A7A" w:rsidRDefault="001C1AE6" w:rsidP="00FF3A2F">
            <w:pPr>
              <w:pStyle w:val="TAL"/>
              <w:jc w:val="center"/>
              <w:rPr>
                <w:del w:id="9919" w:author="CR0312" w:date="2025-12-09T13:42:00Z"/>
                <w:rFonts w:cs="Arial"/>
              </w:rPr>
            </w:pPr>
            <w:del w:id="9920" w:author="CR0312" w:date="2025-12-09T13:42:00Z">
              <w:r w:rsidRPr="009202AA" w:rsidDel="00D61A7A">
                <w:rPr>
                  <w:rFonts w:cs="Arial"/>
                </w:rPr>
                <w:delText>-115 dBm</w:delText>
              </w:r>
            </w:del>
          </w:p>
        </w:tc>
        <w:tc>
          <w:tcPr>
            <w:tcW w:w="1418" w:type="dxa"/>
          </w:tcPr>
          <w:p w14:paraId="63A6921F" w14:textId="77777777" w:rsidR="001C1AE6" w:rsidRPr="009202AA" w:rsidDel="00D61A7A" w:rsidRDefault="001C1AE6" w:rsidP="00FF3A2F">
            <w:pPr>
              <w:pStyle w:val="TAL"/>
              <w:jc w:val="center"/>
              <w:rPr>
                <w:del w:id="9921" w:author="CR0312" w:date="2025-12-09T13:42:00Z"/>
                <w:rFonts w:cs="Arial"/>
              </w:rPr>
            </w:pPr>
            <w:del w:id="9922" w:author="CR0312" w:date="2025-12-09T13:42:00Z">
              <w:r w:rsidRPr="009202AA" w:rsidDel="00D61A7A">
                <w:rPr>
                  <w:rFonts w:cs="Arial"/>
                </w:rPr>
                <w:delText>-112 dBm</w:delText>
              </w:r>
            </w:del>
          </w:p>
        </w:tc>
        <w:tc>
          <w:tcPr>
            <w:tcW w:w="709" w:type="dxa"/>
          </w:tcPr>
          <w:p w14:paraId="084088E1" w14:textId="77777777" w:rsidR="001C1AE6" w:rsidRPr="009202AA" w:rsidDel="00D61A7A" w:rsidRDefault="001C1AE6" w:rsidP="00FF3A2F">
            <w:pPr>
              <w:pStyle w:val="TAL"/>
              <w:jc w:val="center"/>
              <w:rPr>
                <w:del w:id="9923" w:author="CR0312" w:date="2025-12-09T13:42:00Z"/>
                <w:rFonts w:cs="Arial"/>
              </w:rPr>
            </w:pPr>
            <w:del w:id="9924" w:author="CR0312" w:date="2025-12-09T13:42:00Z">
              <w:r w:rsidRPr="009202AA" w:rsidDel="00D61A7A">
                <w:rPr>
                  <w:rFonts w:cs="Arial"/>
                </w:rPr>
                <w:delText>100 kHz</w:delText>
              </w:r>
            </w:del>
          </w:p>
        </w:tc>
        <w:tc>
          <w:tcPr>
            <w:tcW w:w="2191" w:type="dxa"/>
          </w:tcPr>
          <w:p w14:paraId="2ECFDC82" w14:textId="77777777" w:rsidR="001C1AE6" w:rsidRPr="009202AA" w:rsidDel="00D61A7A" w:rsidRDefault="001C1AE6" w:rsidP="00FF3A2F">
            <w:pPr>
              <w:pStyle w:val="TAL"/>
              <w:jc w:val="center"/>
              <w:rPr>
                <w:del w:id="9925" w:author="CR0312" w:date="2025-12-09T13:42:00Z"/>
                <w:rFonts w:cs="Arial"/>
              </w:rPr>
            </w:pPr>
          </w:p>
        </w:tc>
      </w:tr>
      <w:tr w:rsidR="001C1AE6" w:rsidRPr="009202AA" w:rsidDel="00D61A7A" w14:paraId="0429E9A4" w14:textId="77777777" w:rsidTr="00FF3A2F">
        <w:trPr>
          <w:cantSplit/>
          <w:jc w:val="center"/>
          <w:del w:id="992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9154881" w14:textId="77777777" w:rsidR="001C1AE6" w:rsidRPr="009202AA" w:rsidDel="00D61A7A" w:rsidRDefault="001C1AE6" w:rsidP="00FF3A2F">
            <w:pPr>
              <w:pStyle w:val="TAL"/>
              <w:jc w:val="center"/>
              <w:rPr>
                <w:del w:id="9927" w:author="CR0312" w:date="2025-12-09T13:42:00Z"/>
                <w:rFonts w:cs="Arial"/>
              </w:rPr>
            </w:pPr>
            <w:del w:id="9928" w:author="CR0312" w:date="2025-12-09T13:42:00Z">
              <w:r w:rsidRPr="009202AA" w:rsidDel="00D61A7A">
                <w:rPr>
                  <w:rFonts w:cs="Arial"/>
                </w:rPr>
                <w:delText>UTRA FDD Band VIII or E-UTRA Band 8</w:delText>
              </w:r>
              <w:r w:rsidRPr="006838F5" w:rsidDel="00D61A7A">
                <w:rPr>
                  <w:rFonts w:cs="Arial"/>
                  <w:lang w:val="en-US"/>
                </w:rPr>
                <w:delText xml:space="preserve"> or NR band n8</w:delText>
              </w:r>
            </w:del>
          </w:p>
        </w:tc>
        <w:tc>
          <w:tcPr>
            <w:tcW w:w="1275" w:type="dxa"/>
            <w:tcBorders>
              <w:top w:val="single" w:sz="4" w:space="0" w:color="auto"/>
              <w:left w:val="single" w:sz="4" w:space="0" w:color="auto"/>
              <w:bottom w:val="single" w:sz="4" w:space="0" w:color="auto"/>
              <w:right w:val="single" w:sz="4" w:space="0" w:color="auto"/>
            </w:tcBorders>
          </w:tcPr>
          <w:p w14:paraId="608B2CE4" w14:textId="77777777" w:rsidR="001C1AE6" w:rsidRPr="009202AA" w:rsidDel="00D61A7A" w:rsidRDefault="001C1AE6" w:rsidP="00FF3A2F">
            <w:pPr>
              <w:pStyle w:val="TAL"/>
              <w:jc w:val="center"/>
              <w:rPr>
                <w:del w:id="9929" w:author="CR0312" w:date="2025-12-09T13:42:00Z"/>
                <w:rFonts w:cs="Arial"/>
              </w:rPr>
            </w:pPr>
            <w:del w:id="9930" w:author="CR0312" w:date="2025-12-09T13:42:00Z">
              <w:r w:rsidRPr="009202AA" w:rsidDel="00D61A7A">
                <w:rPr>
                  <w:rFonts w:cs="Arial"/>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5646113A" w14:textId="77777777" w:rsidR="001C1AE6" w:rsidRPr="009202AA" w:rsidDel="00D61A7A" w:rsidRDefault="001C1AE6" w:rsidP="00FF3A2F">
            <w:pPr>
              <w:pStyle w:val="TAL"/>
              <w:jc w:val="center"/>
              <w:rPr>
                <w:del w:id="9931" w:author="CR0312" w:date="2025-12-09T13:42:00Z"/>
                <w:rFonts w:cs="Arial"/>
              </w:rPr>
            </w:pPr>
            <w:del w:id="993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590FB536" w14:textId="77777777" w:rsidR="001C1AE6" w:rsidRPr="009202AA" w:rsidDel="00D61A7A" w:rsidRDefault="001C1AE6" w:rsidP="00FF3A2F">
            <w:pPr>
              <w:pStyle w:val="TAL"/>
              <w:jc w:val="center"/>
              <w:rPr>
                <w:del w:id="9933" w:author="CR0312" w:date="2025-12-09T13:42:00Z"/>
                <w:rFonts w:cs="Arial"/>
              </w:rPr>
            </w:pPr>
            <w:del w:id="993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4AA7BBF9" w14:textId="77777777" w:rsidR="001C1AE6" w:rsidRPr="009202AA" w:rsidDel="00D61A7A" w:rsidRDefault="001C1AE6" w:rsidP="00FF3A2F">
            <w:pPr>
              <w:pStyle w:val="TAL"/>
              <w:jc w:val="center"/>
              <w:rPr>
                <w:del w:id="9935" w:author="CR0312" w:date="2025-12-09T13:42:00Z"/>
                <w:rFonts w:cs="Arial"/>
              </w:rPr>
            </w:pPr>
            <w:del w:id="993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FE313C1" w14:textId="77777777" w:rsidR="001C1AE6" w:rsidRPr="009202AA" w:rsidDel="00D61A7A" w:rsidRDefault="001C1AE6" w:rsidP="00FF3A2F">
            <w:pPr>
              <w:pStyle w:val="TAL"/>
              <w:jc w:val="center"/>
              <w:rPr>
                <w:del w:id="9937" w:author="CR0312" w:date="2025-12-09T13:42:00Z"/>
                <w:rFonts w:cs="Arial"/>
              </w:rPr>
            </w:pPr>
            <w:del w:id="993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57993D9" w14:textId="77777777" w:rsidR="001C1AE6" w:rsidRPr="009202AA" w:rsidDel="00D61A7A" w:rsidRDefault="001C1AE6" w:rsidP="00FF3A2F">
            <w:pPr>
              <w:pStyle w:val="TAL"/>
              <w:jc w:val="center"/>
              <w:rPr>
                <w:del w:id="9939" w:author="CR0312" w:date="2025-12-09T13:42:00Z"/>
                <w:rFonts w:cs="Arial"/>
              </w:rPr>
            </w:pPr>
          </w:p>
        </w:tc>
      </w:tr>
      <w:tr w:rsidR="001C1AE6" w:rsidRPr="009202AA" w:rsidDel="00D61A7A" w14:paraId="62A0E855" w14:textId="77777777" w:rsidTr="00FF3A2F">
        <w:trPr>
          <w:cantSplit/>
          <w:jc w:val="center"/>
          <w:del w:id="9940" w:author="CR0312" w:date="2025-12-09T13:42:00Z"/>
        </w:trPr>
        <w:tc>
          <w:tcPr>
            <w:tcW w:w="1229" w:type="dxa"/>
          </w:tcPr>
          <w:p w14:paraId="56F4EB14" w14:textId="77777777" w:rsidR="001C1AE6" w:rsidRPr="006838F5" w:rsidDel="00D61A7A" w:rsidRDefault="001C1AE6" w:rsidP="00FF3A2F">
            <w:pPr>
              <w:pStyle w:val="TAL"/>
              <w:jc w:val="center"/>
              <w:rPr>
                <w:del w:id="9941" w:author="CR0312" w:date="2025-12-09T13:42:00Z"/>
                <w:rFonts w:cs="Arial"/>
                <w:lang w:val="en-US"/>
              </w:rPr>
            </w:pPr>
            <w:del w:id="9942" w:author="CR0312" w:date="2025-12-09T13:42:00Z">
              <w:r w:rsidRPr="006838F5" w:rsidDel="00D61A7A">
                <w:rPr>
                  <w:rFonts w:cs="Arial"/>
                  <w:lang w:val="en-US"/>
                </w:rPr>
                <w:delText>UTRA FDD Band IX or E-UTRA Band 9</w:delText>
              </w:r>
            </w:del>
          </w:p>
        </w:tc>
        <w:tc>
          <w:tcPr>
            <w:tcW w:w="1275" w:type="dxa"/>
          </w:tcPr>
          <w:p w14:paraId="0CEB4871" w14:textId="77777777" w:rsidR="001C1AE6" w:rsidRPr="009202AA" w:rsidDel="00D61A7A" w:rsidRDefault="001C1AE6" w:rsidP="00FF3A2F">
            <w:pPr>
              <w:pStyle w:val="TAL"/>
              <w:jc w:val="center"/>
              <w:rPr>
                <w:del w:id="9943" w:author="CR0312" w:date="2025-12-09T13:42:00Z"/>
                <w:rFonts w:cs="Arial"/>
              </w:rPr>
            </w:pPr>
            <w:del w:id="9944" w:author="CR0312" w:date="2025-12-09T13:42:00Z">
              <w:r w:rsidRPr="009202AA" w:rsidDel="00D61A7A">
                <w:rPr>
                  <w:rFonts w:cs="Arial"/>
                </w:rPr>
                <w:delText>1749.9 - 1784.9 MHz</w:delText>
              </w:r>
            </w:del>
          </w:p>
        </w:tc>
        <w:tc>
          <w:tcPr>
            <w:tcW w:w="1418" w:type="dxa"/>
          </w:tcPr>
          <w:p w14:paraId="3946D94A" w14:textId="77777777" w:rsidR="001C1AE6" w:rsidRPr="009202AA" w:rsidDel="00D61A7A" w:rsidRDefault="001C1AE6" w:rsidP="00FF3A2F">
            <w:pPr>
              <w:pStyle w:val="TAL"/>
              <w:jc w:val="center"/>
              <w:rPr>
                <w:del w:id="9945" w:author="CR0312" w:date="2025-12-09T13:42:00Z"/>
                <w:rFonts w:cs="Arial"/>
              </w:rPr>
            </w:pPr>
            <w:del w:id="9946" w:author="CR0312" w:date="2025-12-09T13:42:00Z">
              <w:r w:rsidRPr="009202AA" w:rsidDel="00D61A7A">
                <w:rPr>
                  <w:rFonts w:cs="Arial"/>
                </w:rPr>
                <w:delText>-120 dBm</w:delText>
              </w:r>
            </w:del>
          </w:p>
        </w:tc>
        <w:tc>
          <w:tcPr>
            <w:tcW w:w="1417" w:type="dxa"/>
          </w:tcPr>
          <w:p w14:paraId="6E0AB53C" w14:textId="77777777" w:rsidR="001C1AE6" w:rsidRPr="009202AA" w:rsidDel="00D61A7A" w:rsidRDefault="001C1AE6" w:rsidP="00FF3A2F">
            <w:pPr>
              <w:pStyle w:val="TAL"/>
              <w:jc w:val="center"/>
              <w:rPr>
                <w:del w:id="9947" w:author="CR0312" w:date="2025-12-09T13:42:00Z"/>
                <w:rFonts w:cs="Arial"/>
              </w:rPr>
            </w:pPr>
            <w:del w:id="9948" w:author="CR0312" w:date="2025-12-09T13:42:00Z">
              <w:r w:rsidRPr="009202AA" w:rsidDel="00D61A7A">
                <w:rPr>
                  <w:rFonts w:cs="Arial"/>
                </w:rPr>
                <w:delText>-115 dBm</w:delText>
              </w:r>
            </w:del>
          </w:p>
        </w:tc>
        <w:tc>
          <w:tcPr>
            <w:tcW w:w="1418" w:type="dxa"/>
          </w:tcPr>
          <w:p w14:paraId="2BD7B855" w14:textId="77777777" w:rsidR="001C1AE6" w:rsidRPr="009202AA" w:rsidDel="00D61A7A" w:rsidRDefault="001C1AE6" w:rsidP="00FF3A2F">
            <w:pPr>
              <w:pStyle w:val="TAL"/>
              <w:jc w:val="center"/>
              <w:rPr>
                <w:del w:id="9949" w:author="CR0312" w:date="2025-12-09T13:42:00Z"/>
                <w:rFonts w:cs="Arial"/>
              </w:rPr>
            </w:pPr>
            <w:del w:id="9950" w:author="CR0312" w:date="2025-12-09T13:42:00Z">
              <w:r w:rsidRPr="009202AA" w:rsidDel="00D61A7A">
                <w:rPr>
                  <w:rFonts w:cs="Arial"/>
                </w:rPr>
                <w:delText>-112 dBm</w:delText>
              </w:r>
            </w:del>
          </w:p>
        </w:tc>
        <w:tc>
          <w:tcPr>
            <w:tcW w:w="709" w:type="dxa"/>
          </w:tcPr>
          <w:p w14:paraId="0DC76056" w14:textId="77777777" w:rsidR="001C1AE6" w:rsidRPr="009202AA" w:rsidDel="00D61A7A" w:rsidRDefault="001C1AE6" w:rsidP="00FF3A2F">
            <w:pPr>
              <w:pStyle w:val="TAL"/>
              <w:jc w:val="center"/>
              <w:rPr>
                <w:del w:id="9951" w:author="CR0312" w:date="2025-12-09T13:42:00Z"/>
                <w:rFonts w:cs="Arial"/>
              </w:rPr>
            </w:pPr>
            <w:del w:id="9952" w:author="CR0312" w:date="2025-12-09T13:42:00Z">
              <w:r w:rsidRPr="009202AA" w:rsidDel="00D61A7A">
                <w:rPr>
                  <w:rFonts w:cs="Arial"/>
                </w:rPr>
                <w:delText>100 kHz</w:delText>
              </w:r>
            </w:del>
          </w:p>
        </w:tc>
        <w:tc>
          <w:tcPr>
            <w:tcW w:w="2191" w:type="dxa"/>
          </w:tcPr>
          <w:p w14:paraId="34C77359" w14:textId="77777777" w:rsidR="001C1AE6" w:rsidRPr="009202AA" w:rsidDel="00D61A7A" w:rsidRDefault="001C1AE6" w:rsidP="00FF3A2F">
            <w:pPr>
              <w:pStyle w:val="TAL"/>
              <w:jc w:val="center"/>
              <w:rPr>
                <w:del w:id="9953" w:author="CR0312" w:date="2025-12-09T13:42:00Z"/>
                <w:rFonts w:cs="Arial"/>
              </w:rPr>
            </w:pPr>
          </w:p>
        </w:tc>
      </w:tr>
      <w:tr w:rsidR="001C1AE6" w:rsidRPr="009202AA" w:rsidDel="00D61A7A" w14:paraId="30459B21" w14:textId="77777777" w:rsidTr="00FF3A2F">
        <w:trPr>
          <w:cantSplit/>
          <w:jc w:val="center"/>
          <w:del w:id="9954" w:author="CR0312" w:date="2025-12-09T13:42:00Z"/>
        </w:trPr>
        <w:tc>
          <w:tcPr>
            <w:tcW w:w="1229" w:type="dxa"/>
          </w:tcPr>
          <w:p w14:paraId="51FDFE43" w14:textId="77777777" w:rsidR="001C1AE6" w:rsidRPr="006838F5" w:rsidDel="00D61A7A" w:rsidRDefault="001C1AE6" w:rsidP="00FF3A2F">
            <w:pPr>
              <w:pStyle w:val="TAL"/>
              <w:jc w:val="center"/>
              <w:rPr>
                <w:del w:id="9955" w:author="CR0312" w:date="2025-12-09T13:42:00Z"/>
                <w:rFonts w:cs="Arial"/>
                <w:lang w:val="en-US"/>
              </w:rPr>
            </w:pPr>
            <w:del w:id="9956" w:author="CR0312" w:date="2025-12-09T13:42:00Z">
              <w:r w:rsidRPr="006838F5" w:rsidDel="00D61A7A">
                <w:rPr>
                  <w:rFonts w:cs="Arial"/>
                  <w:lang w:val="en-US"/>
                </w:rPr>
                <w:delText>UTRA FDD Band X or E-UTRA Band 10</w:delText>
              </w:r>
            </w:del>
          </w:p>
        </w:tc>
        <w:tc>
          <w:tcPr>
            <w:tcW w:w="1275" w:type="dxa"/>
          </w:tcPr>
          <w:p w14:paraId="18103412" w14:textId="77777777" w:rsidR="001C1AE6" w:rsidRPr="009202AA" w:rsidDel="00D61A7A" w:rsidRDefault="001C1AE6" w:rsidP="00FF3A2F">
            <w:pPr>
              <w:pStyle w:val="TAL"/>
              <w:jc w:val="center"/>
              <w:rPr>
                <w:del w:id="9957" w:author="CR0312" w:date="2025-12-09T13:42:00Z"/>
                <w:rFonts w:cs="Arial"/>
              </w:rPr>
            </w:pPr>
            <w:del w:id="9958" w:author="CR0312" w:date="2025-12-09T13:42:00Z">
              <w:r w:rsidRPr="009202AA" w:rsidDel="00D61A7A">
                <w:rPr>
                  <w:rFonts w:cs="Arial"/>
                </w:rPr>
                <w:delText>1710 - 1770 MHz</w:delText>
              </w:r>
            </w:del>
          </w:p>
        </w:tc>
        <w:tc>
          <w:tcPr>
            <w:tcW w:w="1418" w:type="dxa"/>
          </w:tcPr>
          <w:p w14:paraId="40AA6750" w14:textId="77777777" w:rsidR="001C1AE6" w:rsidRPr="009202AA" w:rsidDel="00D61A7A" w:rsidRDefault="001C1AE6" w:rsidP="00FF3A2F">
            <w:pPr>
              <w:pStyle w:val="TAL"/>
              <w:jc w:val="center"/>
              <w:rPr>
                <w:del w:id="9959" w:author="CR0312" w:date="2025-12-09T13:42:00Z"/>
                <w:rFonts w:cs="Arial"/>
              </w:rPr>
            </w:pPr>
            <w:del w:id="9960" w:author="CR0312" w:date="2025-12-09T13:42:00Z">
              <w:r w:rsidRPr="009202AA" w:rsidDel="00D61A7A">
                <w:rPr>
                  <w:rFonts w:cs="Arial"/>
                </w:rPr>
                <w:delText>-120 dBm</w:delText>
              </w:r>
            </w:del>
          </w:p>
        </w:tc>
        <w:tc>
          <w:tcPr>
            <w:tcW w:w="1417" w:type="dxa"/>
          </w:tcPr>
          <w:p w14:paraId="644A3A8F" w14:textId="77777777" w:rsidR="001C1AE6" w:rsidRPr="009202AA" w:rsidDel="00D61A7A" w:rsidRDefault="001C1AE6" w:rsidP="00FF3A2F">
            <w:pPr>
              <w:pStyle w:val="TAL"/>
              <w:jc w:val="center"/>
              <w:rPr>
                <w:del w:id="9961" w:author="CR0312" w:date="2025-12-09T13:42:00Z"/>
                <w:rFonts w:cs="Arial"/>
              </w:rPr>
            </w:pPr>
            <w:del w:id="9962" w:author="CR0312" w:date="2025-12-09T13:42:00Z">
              <w:r w:rsidRPr="009202AA" w:rsidDel="00D61A7A">
                <w:rPr>
                  <w:rFonts w:cs="Arial"/>
                </w:rPr>
                <w:delText>-115 dBm</w:delText>
              </w:r>
            </w:del>
          </w:p>
        </w:tc>
        <w:tc>
          <w:tcPr>
            <w:tcW w:w="1418" w:type="dxa"/>
          </w:tcPr>
          <w:p w14:paraId="0EB55944" w14:textId="77777777" w:rsidR="001C1AE6" w:rsidRPr="009202AA" w:rsidDel="00D61A7A" w:rsidRDefault="001C1AE6" w:rsidP="00FF3A2F">
            <w:pPr>
              <w:pStyle w:val="TAL"/>
              <w:jc w:val="center"/>
              <w:rPr>
                <w:del w:id="9963" w:author="CR0312" w:date="2025-12-09T13:42:00Z"/>
                <w:rFonts w:cs="Arial"/>
              </w:rPr>
            </w:pPr>
            <w:del w:id="9964" w:author="CR0312" w:date="2025-12-09T13:42:00Z">
              <w:r w:rsidRPr="009202AA" w:rsidDel="00D61A7A">
                <w:rPr>
                  <w:rFonts w:cs="Arial"/>
                </w:rPr>
                <w:delText>-112 dBm</w:delText>
              </w:r>
            </w:del>
          </w:p>
        </w:tc>
        <w:tc>
          <w:tcPr>
            <w:tcW w:w="709" w:type="dxa"/>
          </w:tcPr>
          <w:p w14:paraId="5E2E4CF5" w14:textId="77777777" w:rsidR="001C1AE6" w:rsidRPr="009202AA" w:rsidDel="00D61A7A" w:rsidRDefault="001C1AE6" w:rsidP="00FF3A2F">
            <w:pPr>
              <w:pStyle w:val="TAL"/>
              <w:jc w:val="center"/>
              <w:rPr>
                <w:del w:id="9965" w:author="CR0312" w:date="2025-12-09T13:42:00Z"/>
                <w:rFonts w:cs="Arial"/>
              </w:rPr>
            </w:pPr>
            <w:del w:id="9966" w:author="CR0312" w:date="2025-12-09T13:42:00Z">
              <w:r w:rsidRPr="009202AA" w:rsidDel="00D61A7A">
                <w:rPr>
                  <w:rFonts w:cs="Arial"/>
                </w:rPr>
                <w:delText>100 kHz</w:delText>
              </w:r>
            </w:del>
          </w:p>
        </w:tc>
        <w:tc>
          <w:tcPr>
            <w:tcW w:w="2191" w:type="dxa"/>
          </w:tcPr>
          <w:p w14:paraId="314B493E" w14:textId="77777777" w:rsidR="001C1AE6" w:rsidRPr="009202AA" w:rsidDel="00D61A7A" w:rsidRDefault="001C1AE6" w:rsidP="00FF3A2F">
            <w:pPr>
              <w:pStyle w:val="TAL"/>
              <w:jc w:val="center"/>
              <w:rPr>
                <w:del w:id="9967" w:author="CR0312" w:date="2025-12-09T13:42:00Z"/>
                <w:rFonts w:cs="Arial"/>
              </w:rPr>
            </w:pPr>
          </w:p>
        </w:tc>
      </w:tr>
      <w:tr w:rsidR="001C1AE6" w:rsidRPr="009202AA" w:rsidDel="00D61A7A" w14:paraId="6F2A4C99" w14:textId="77777777" w:rsidTr="00FF3A2F">
        <w:trPr>
          <w:cantSplit/>
          <w:jc w:val="center"/>
          <w:del w:id="9968" w:author="CR0312" w:date="2025-12-09T13:42:00Z"/>
        </w:trPr>
        <w:tc>
          <w:tcPr>
            <w:tcW w:w="1229" w:type="dxa"/>
          </w:tcPr>
          <w:p w14:paraId="795CFF07" w14:textId="77777777" w:rsidR="001C1AE6" w:rsidRPr="006838F5" w:rsidDel="00D61A7A" w:rsidRDefault="001C1AE6" w:rsidP="00FF3A2F">
            <w:pPr>
              <w:pStyle w:val="TAL"/>
              <w:jc w:val="center"/>
              <w:rPr>
                <w:del w:id="9969" w:author="CR0312" w:date="2025-12-09T13:42:00Z"/>
                <w:rFonts w:cs="Arial"/>
                <w:lang w:val="en-US"/>
              </w:rPr>
            </w:pPr>
            <w:del w:id="9970" w:author="CR0312" w:date="2025-12-09T13:42:00Z">
              <w:r w:rsidRPr="006838F5" w:rsidDel="00D61A7A">
                <w:rPr>
                  <w:rFonts w:cs="Arial"/>
                  <w:lang w:val="en-US"/>
                </w:rPr>
                <w:delText>UTRA FDD Band XI or E-UTRA Band 11</w:delText>
              </w:r>
            </w:del>
          </w:p>
        </w:tc>
        <w:tc>
          <w:tcPr>
            <w:tcW w:w="1275" w:type="dxa"/>
          </w:tcPr>
          <w:p w14:paraId="7FB098AA" w14:textId="77777777" w:rsidR="001C1AE6" w:rsidRPr="009202AA" w:rsidDel="00D61A7A" w:rsidRDefault="001C1AE6" w:rsidP="00FF3A2F">
            <w:pPr>
              <w:pStyle w:val="TAL"/>
              <w:jc w:val="center"/>
              <w:rPr>
                <w:del w:id="9971" w:author="CR0312" w:date="2025-12-09T13:42:00Z"/>
                <w:rFonts w:cs="Arial"/>
              </w:rPr>
            </w:pPr>
            <w:del w:id="9972" w:author="CR0312" w:date="2025-12-09T13:42:00Z">
              <w:r w:rsidRPr="009202AA" w:rsidDel="00D61A7A">
                <w:rPr>
                  <w:rFonts w:cs="Arial"/>
                </w:rPr>
                <w:delText>1427.9 - 1447.9 MHz</w:delText>
              </w:r>
            </w:del>
          </w:p>
        </w:tc>
        <w:tc>
          <w:tcPr>
            <w:tcW w:w="1418" w:type="dxa"/>
          </w:tcPr>
          <w:p w14:paraId="34DDABF8" w14:textId="77777777" w:rsidR="001C1AE6" w:rsidRPr="009202AA" w:rsidDel="00D61A7A" w:rsidRDefault="001C1AE6" w:rsidP="00FF3A2F">
            <w:pPr>
              <w:pStyle w:val="TAL"/>
              <w:jc w:val="center"/>
              <w:rPr>
                <w:del w:id="9973" w:author="CR0312" w:date="2025-12-09T13:42:00Z"/>
                <w:rFonts w:cs="Arial"/>
              </w:rPr>
            </w:pPr>
            <w:del w:id="9974" w:author="CR0312" w:date="2025-12-09T13:42:00Z">
              <w:r w:rsidRPr="009202AA" w:rsidDel="00D61A7A">
                <w:rPr>
                  <w:rFonts w:cs="Arial"/>
                </w:rPr>
                <w:delText>-120 dBm</w:delText>
              </w:r>
            </w:del>
          </w:p>
        </w:tc>
        <w:tc>
          <w:tcPr>
            <w:tcW w:w="1417" w:type="dxa"/>
          </w:tcPr>
          <w:p w14:paraId="371B0676" w14:textId="77777777" w:rsidR="001C1AE6" w:rsidRPr="009202AA" w:rsidDel="00D61A7A" w:rsidRDefault="001C1AE6" w:rsidP="00FF3A2F">
            <w:pPr>
              <w:pStyle w:val="TAL"/>
              <w:jc w:val="center"/>
              <w:rPr>
                <w:del w:id="9975" w:author="CR0312" w:date="2025-12-09T13:42:00Z"/>
                <w:rFonts w:cs="Arial"/>
              </w:rPr>
            </w:pPr>
            <w:del w:id="9976" w:author="CR0312" w:date="2025-12-09T13:42:00Z">
              <w:r w:rsidRPr="009202AA" w:rsidDel="00D61A7A">
                <w:rPr>
                  <w:rFonts w:cs="Arial"/>
                </w:rPr>
                <w:delText>-115 dBm</w:delText>
              </w:r>
            </w:del>
          </w:p>
        </w:tc>
        <w:tc>
          <w:tcPr>
            <w:tcW w:w="1418" w:type="dxa"/>
          </w:tcPr>
          <w:p w14:paraId="22D3ADA4" w14:textId="77777777" w:rsidR="001C1AE6" w:rsidRPr="009202AA" w:rsidDel="00D61A7A" w:rsidRDefault="001C1AE6" w:rsidP="00FF3A2F">
            <w:pPr>
              <w:pStyle w:val="TAL"/>
              <w:jc w:val="center"/>
              <w:rPr>
                <w:del w:id="9977" w:author="CR0312" w:date="2025-12-09T13:42:00Z"/>
                <w:rFonts w:cs="Arial"/>
              </w:rPr>
            </w:pPr>
            <w:del w:id="9978" w:author="CR0312" w:date="2025-12-09T13:42:00Z">
              <w:r w:rsidRPr="009202AA" w:rsidDel="00D61A7A">
                <w:rPr>
                  <w:rFonts w:cs="Arial"/>
                </w:rPr>
                <w:delText>-112 dBm</w:delText>
              </w:r>
            </w:del>
          </w:p>
        </w:tc>
        <w:tc>
          <w:tcPr>
            <w:tcW w:w="709" w:type="dxa"/>
          </w:tcPr>
          <w:p w14:paraId="2DB93F13" w14:textId="77777777" w:rsidR="001C1AE6" w:rsidRPr="009202AA" w:rsidDel="00D61A7A" w:rsidRDefault="001C1AE6" w:rsidP="00FF3A2F">
            <w:pPr>
              <w:pStyle w:val="TAL"/>
              <w:jc w:val="center"/>
              <w:rPr>
                <w:del w:id="9979" w:author="CR0312" w:date="2025-12-09T13:42:00Z"/>
                <w:rFonts w:cs="Arial"/>
              </w:rPr>
            </w:pPr>
            <w:del w:id="9980" w:author="CR0312" w:date="2025-12-09T13:42:00Z">
              <w:r w:rsidRPr="009202AA" w:rsidDel="00D61A7A">
                <w:rPr>
                  <w:rFonts w:cs="Arial"/>
                </w:rPr>
                <w:delText>100 kHz</w:delText>
              </w:r>
            </w:del>
          </w:p>
        </w:tc>
        <w:tc>
          <w:tcPr>
            <w:tcW w:w="2191" w:type="dxa"/>
          </w:tcPr>
          <w:p w14:paraId="36B59538" w14:textId="77777777" w:rsidR="001C1AE6" w:rsidRPr="009202AA" w:rsidDel="00D61A7A" w:rsidRDefault="001C1AE6" w:rsidP="00FF3A2F">
            <w:pPr>
              <w:pStyle w:val="TAL"/>
              <w:jc w:val="center"/>
              <w:rPr>
                <w:del w:id="9981" w:author="CR0312" w:date="2025-12-09T13:42:00Z"/>
                <w:rFonts w:cs="Arial"/>
              </w:rPr>
            </w:pPr>
          </w:p>
        </w:tc>
      </w:tr>
      <w:tr w:rsidR="001C1AE6" w:rsidRPr="009202AA" w:rsidDel="00D61A7A" w14:paraId="2093F59C" w14:textId="77777777" w:rsidTr="00FF3A2F">
        <w:trPr>
          <w:cantSplit/>
          <w:jc w:val="center"/>
          <w:del w:id="9982" w:author="CR0312" w:date="2025-12-09T13:42:00Z"/>
        </w:trPr>
        <w:tc>
          <w:tcPr>
            <w:tcW w:w="1229" w:type="dxa"/>
          </w:tcPr>
          <w:p w14:paraId="44C97FD2" w14:textId="77777777" w:rsidR="001C1AE6" w:rsidRPr="009202AA" w:rsidDel="00D61A7A" w:rsidRDefault="001C1AE6" w:rsidP="00FF3A2F">
            <w:pPr>
              <w:pStyle w:val="TAL"/>
              <w:jc w:val="center"/>
              <w:rPr>
                <w:del w:id="9983" w:author="CR0312" w:date="2025-12-09T13:42:00Z"/>
                <w:rFonts w:cs="Arial"/>
              </w:rPr>
            </w:pPr>
            <w:del w:id="9984" w:author="CR0312" w:date="2025-12-09T13:42:00Z">
              <w:r w:rsidRPr="009202AA" w:rsidDel="00D61A7A">
                <w:rPr>
                  <w:rFonts w:cs="Arial"/>
                </w:rPr>
                <w:delText>UTRA FDD Band XII or</w:delText>
              </w:r>
            </w:del>
          </w:p>
          <w:p w14:paraId="0139670C" w14:textId="77777777" w:rsidR="001C1AE6" w:rsidRPr="009202AA" w:rsidDel="00D61A7A" w:rsidRDefault="001C1AE6" w:rsidP="00FF3A2F">
            <w:pPr>
              <w:pStyle w:val="TAL"/>
              <w:jc w:val="center"/>
              <w:rPr>
                <w:del w:id="9985" w:author="CR0312" w:date="2025-12-09T13:42:00Z"/>
                <w:rFonts w:cs="Arial"/>
              </w:rPr>
            </w:pPr>
            <w:del w:id="9986" w:author="CR0312" w:date="2025-12-09T13:42:00Z">
              <w:r w:rsidRPr="009202AA" w:rsidDel="00D61A7A">
                <w:rPr>
                  <w:rFonts w:cs="Arial"/>
                </w:rPr>
                <w:delText>E-UTRA Band 12</w:delText>
              </w:r>
              <w:r w:rsidRPr="006838F5" w:rsidDel="00D61A7A">
                <w:rPr>
                  <w:rFonts w:cs="Arial"/>
                  <w:lang w:val="en-US"/>
                </w:rPr>
                <w:delText xml:space="preserve"> or NR band n12</w:delText>
              </w:r>
            </w:del>
          </w:p>
        </w:tc>
        <w:tc>
          <w:tcPr>
            <w:tcW w:w="1275" w:type="dxa"/>
          </w:tcPr>
          <w:p w14:paraId="1232DCFA" w14:textId="77777777" w:rsidR="001C1AE6" w:rsidRPr="009202AA" w:rsidDel="00D61A7A" w:rsidRDefault="001C1AE6" w:rsidP="00FF3A2F">
            <w:pPr>
              <w:pStyle w:val="TAL"/>
              <w:jc w:val="center"/>
              <w:rPr>
                <w:del w:id="9987" w:author="CR0312" w:date="2025-12-09T13:42:00Z"/>
                <w:rFonts w:cs="Arial"/>
              </w:rPr>
            </w:pPr>
            <w:del w:id="9988" w:author="CR0312" w:date="2025-12-09T13:42:00Z">
              <w:r w:rsidRPr="009202AA" w:rsidDel="00D61A7A">
                <w:rPr>
                  <w:rFonts w:cs="Arial"/>
                </w:rPr>
                <w:delText>699 - 716 MHz</w:delText>
              </w:r>
            </w:del>
          </w:p>
        </w:tc>
        <w:tc>
          <w:tcPr>
            <w:tcW w:w="1418" w:type="dxa"/>
          </w:tcPr>
          <w:p w14:paraId="44541D57" w14:textId="77777777" w:rsidR="001C1AE6" w:rsidRPr="009202AA" w:rsidDel="00D61A7A" w:rsidRDefault="001C1AE6" w:rsidP="00FF3A2F">
            <w:pPr>
              <w:pStyle w:val="TAL"/>
              <w:jc w:val="center"/>
              <w:rPr>
                <w:del w:id="9989" w:author="CR0312" w:date="2025-12-09T13:42:00Z"/>
                <w:rFonts w:cs="Arial"/>
              </w:rPr>
            </w:pPr>
            <w:del w:id="9990" w:author="CR0312" w:date="2025-12-09T13:42:00Z">
              <w:r w:rsidRPr="009202AA" w:rsidDel="00D61A7A">
                <w:rPr>
                  <w:rFonts w:cs="Arial"/>
                </w:rPr>
                <w:delText>-120 dBm</w:delText>
              </w:r>
            </w:del>
          </w:p>
        </w:tc>
        <w:tc>
          <w:tcPr>
            <w:tcW w:w="1417" w:type="dxa"/>
          </w:tcPr>
          <w:p w14:paraId="69F672A0" w14:textId="77777777" w:rsidR="001C1AE6" w:rsidRPr="009202AA" w:rsidDel="00D61A7A" w:rsidRDefault="001C1AE6" w:rsidP="00FF3A2F">
            <w:pPr>
              <w:pStyle w:val="TAL"/>
              <w:jc w:val="center"/>
              <w:rPr>
                <w:del w:id="9991" w:author="CR0312" w:date="2025-12-09T13:42:00Z"/>
                <w:rFonts w:cs="Arial"/>
              </w:rPr>
            </w:pPr>
            <w:del w:id="9992" w:author="CR0312" w:date="2025-12-09T13:42:00Z">
              <w:r w:rsidRPr="009202AA" w:rsidDel="00D61A7A">
                <w:rPr>
                  <w:rFonts w:cs="Arial"/>
                </w:rPr>
                <w:delText>-115 dBm</w:delText>
              </w:r>
            </w:del>
          </w:p>
        </w:tc>
        <w:tc>
          <w:tcPr>
            <w:tcW w:w="1418" w:type="dxa"/>
          </w:tcPr>
          <w:p w14:paraId="2E984861" w14:textId="77777777" w:rsidR="001C1AE6" w:rsidRPr="009202AA" w:rsidDel="00D61A7A" w:rsidRDefault="001C1AE6" w:rsidP="00FF3A2F">
            <w:pPr>
              <w:pStyle w:val="TAL"/>
              <w:jc w:val="center"/>
              <w:rPr>
                <w:del w:id="9993" w:author="CR0312" w:date="2025-12-09T13:42:00Z"/>
                <w:rFonts w:cs="Arial"/>
              </w:rPr>
            </w:pPr>
            <w:del w:id="9994" w:author="CR0312" w:date="2025-12-09T13:42:00Z">
              <w:r w:rsidRPr="009202AA" w:rsidDel="00D61A7A">
                <w:rPr>
                  <w:rFonts w:cs="Arial"/>
                </w:rPr>
                <w:delText>-112 dBm</w:delText>
              </w:r>
            </w:del>
          </w:p>
        </w:tc>
        <w:tc>
          <w:tcPr>
            <w:tcW w:w="709" w:type="dxa"/>
          </w:tcPr>
          <w:p w14:paraId="231D8C6E" w14:textId="77777777" w:rsidR="001C1AE6" w:rsidRPr="009202AA" w:rsidDel="00D61A7A" w:rsidRDefault="001C1AE6" w:rsidP="00FF3A2F">
            <w:pPr>
              <w:pStyle w:val="TAL"/>
              <w:jc w:val="center"/>
              <w:rPr>
                <w:del w:id="9995" w:author="CR0312" w:date="2025-12-09T13:42:00Z"/>
                <w:rFonts w:cs="Arial"/>
              </w:rPr>
            </w:pPr>
            <w:del w:id="9996" w:author="CR0312" w:date="2025-12-09T13:42:00Z">
              <w:r w:rsidRPr="009202AA" w:rsidDel="00D61A7A">
                <w:rPr>
                  <w:rFonts w:cs="Arial"/>
                </w:rPr>
                <w:delText>100 kHz</w:delText>
              </w:r>
            </w:del>
          </w:p>
        </w:tc>
        <w:tc>
          <w:tcPr>
            <w:tcW w:w="2191" w:type="dxa"/>
          </w:tcPr>
          <w:p w14:paraId="3FA10D9C" w14:textId="77777777" w:rsidR="001C1AE6" w:rsidRPr="009202AA" w:rsidDel="00D61A7A" w:rsidRDefault="001C1AE6" w:rsidP="00FF3A2F">
            <w:pPr>
              <w:pStyle w:val="TAL"/>
              <w:jc w:val="center"/>
              <w:rPr>
                <w:del w:id="9997" w:author="CR0312" w:date="2025-12-09T13:42:00Z"/>
                <w:rFonts w:cs="Arial"/>
              </w:rPr>
            </w:pPr>
          </w:p>
        </w:tc>
      </w:tr>
      <w:tr w:rsidR="001C1AE6" w:rsidRPr="009202AA" w:rsidDel="00D61A7A" w14:paraId="257BC11A" w14:textId="77777777" w:rsidTr="00FF3A2F">
        <w:trPr>
          <w:cantSplit/>
          <w:jc w:val="center"/>
          <w:del w:id="9998" w:author="CR0312" w:date="2025-12-09T13:42:00Z"/>
        </w:trPr>
        <w:tc>
          <w:tcPr>
            <w:tcW w:w="1229" w:type="dxa"/>
          </w:tcPr>
          <w:p w14:paraId="674236A3" w14:textId="77777777" w:rsidR="001C1AE6" w:rsidRPr="006838F5" w:rsidDel="00D61A7A" w:rsidRDefault="001C1AE6" w:rsidP="00FF3A2F">
            <w:pPr>
              <w:pStyle w:val="TAL"/>
              <w:jc w:val="center"/>
              <w:rPr>
                <w:del w:id="9999" w:author="CR0312" w:date="2025-12-09T13:42:00Z"/>
                <w:rFonts w:cs="Arial"/>
                <w:lang w:val="en-US"/>
              </w:rPr>
            </w:pPr>
            <w:del w:id="10000" w:author="CR0312" w:date="2025-12-09T13:42:00Z">
              <w:r w:rsidRPr="006838F5" w:rsidDel="00D61A7A">
                <w:rPr>
                  <w:rFonts w:cs="Arial"/>
                  <w:lang w:val="en-US"/>
                </w:rPr>
                <w:delText>UTRA FDD Band XIII or</w:delText>
              </w:r>
            </w:del>
          </w:p>
          <w:p w14:paraId="72370AAA" w14:textId="77777777" w:rsidR="001C1AE6" w:rsidRPr="006838F5" w:rsidDel="00D61A7A" w:rsidRDefault="001C1AE6" w:rsidP="00FF3A2F">
            <w:pPr>
              <w:pStyle w:val="TAL"/>
              <w:jc w:val="center"/>
              <w:rPr>
                <w:del w:id="10001" w:author="CR0312" w:date="2025-12-09T13:42:00Z"/>
                <w:rFonts w:cs="Arial"/>
                <w:lang w:val="en-US"/>
              </w:rPr>
            </w:pPr>
            <w:del w:id="10002" w:author="CR0312" w:date="2025-12-09T13:42:00Z">
              <w:r w:rsidRPr="006838F5" w:rsidDel="00D61A7A">
                <w:rPr>
                  <w:rFonts w:cs="Arial"/>
                  <w:lang w:val="en-US"/>
                </w:rPr>
                <w:delText>E-UTRA Band 13</w:delText>
              </w:r>
              <w:r w:rsidRPr="006838F5" w:rsidDel="00D61A7A">
                <w:rPr>
                  <w:rFonts w:cs="Arial"/>
                  <w:szCs w:val="18"/>
                  <w:lang w:val="en-US"/>
                </w:rPr>
                <w:delText xml:space="preserve"> or NR band n13</w:delText>
              </w:r>
            </w:del>
          </w:p>
        </w:tc>
        <w:tc>
          <w:tcPr>
            <w:tcW w:w="1275" w:type="dxa"/>
          </w:tcPr>
          <w:p w14:paraId="44A11AD6" w14:textId="77777777" w:rsidR="001C1AE6" w:rsidRPr="009202AA" w:rsidDel="00D61A7A" w:rsidRDefault="001C1AE6" w:rsidP="00FF3A2F">
            <w:pPr>
              <w:pStyle w:val="TAL"/>
              <w:jc w:val="center"/>
              <w:rPr>
                <w:del w:id="10003" w:author="CR0312" w:date="2025-12-09T13:42:00Z"/>
                <w:rFonts w:cs="Arial"/>
              </w:rPr>
            </w:pPr>
            <w:del w:id="10004" w:author="CR0312" w:date="2025-12-09T13:42:00Z">
              <w:r w:rsidRPr="009202AA" w:rsidDel="00D61A7A">
                <w:rPr>
                  <w:rFonts w:cs="Arial"/>
                </w:rPr>
                <w:delText>777 - 787 MHz</w:delText>
              </w:r>
            </w:del>
          </w:p>
        </w:tc>
        <w:tc>
          <w:tcPr>
            <w:tcW w:w="1418" w:type="dxa"/>
          </w:tcPr>
          <w:p w14:paraId="738F5FFA" w14:textId="77777777" w:rsidR="001C1AE6" w:rsidRPr="009202AA" w:rsidDel="00D61A7A" w:rsidRDefault="001C1AE6" w:rsidP="00FF3A2F">
            <w:pPr>
              <w:pStyle w:val="TAL"/>
              <w:jc w:val="center"/>
              <w:rPr>
                <w:del w:id="10005" w:author="CR0312" w:date="2025-12-09T13:42:00Z"/>
                <w:rFonts w:cs="Arial"/>
              </w:rPr>
            </w:pPr>
            <w:del w:id="10006" w:author="CR0312" w:date="2025-12-09T13:42:00Z">
              <w:r w:rsidRPr="009202AA" w:rsidDel="00D61A7A">
                <w:rPr>
                  <w:rFonts w:cs="Arial"/>
                </w:rPr>
                <w:delText>-120 dBm</w:delText>
              </w:r>
            </w:del>
          </w:p>
        </w:tc>
        <w:tc>
          <w:tcPr>
            <w:tcW w:w="1417" w:type="dxa"/>
          </w:tcPr>
          <w:p w14:paraId="5E61EAA9" w14:textId="77777777" w:rsidR="001C1AE6" w:rsidRPr="009202AA" w:rsidDel="00D61A7A" w:rsidRDefault="001C1AE6" w:rsidP="00FF3A2F">
            <w:pPr>
              <w:pStyle w:val="TAL"/>
              <w:jc w:val="center"/>
              <w:rPr>
                <w:del w:id="10007" w:author="CR0312" w:date="2025-12-09T13:42:00Z"/>
                <w:rFonts w:cs="Arial"/>
              </w:rPr>
            </w:pPr>
            <w:del w:id="10008" w:author="CR0312" w:date="2025-12-09T13:42:00Z">
              <w:r w:rsidRPr="009202AA" w:rsidDel="00D61A7A">
                <w:rPr>
                  <w:rFonts w:cs="Arial"/>
                </w:rPr>
                <w:delText>-115 dBm</w:delText>
              </w:r>
            </w:del>
          </w:p>
        </w:tc>
        <w:tc>
          <w:tcPr>
            <w:tcW w:w="1418" w:type="dxa"/>
          </w:tcPr>
          <w:p w14:paraId="6D744483" w14:textId="77777777" w:rsidR="001C1AE6" w:rsidRPr="009202AA" w:rsidDel="00D61A7A" w:rsidRDefault="001C1AE6" w:rsidP="00FF3A2F">
            <w:pPr>
              <w:pStyle w:val="TAL"/>
              <w:jc w:val="center"/>
              <w:rPr>
                <w:del w:id="10009" w:author="CR0312" w:date="2025-12-09T13:42:00Z"/>
                <w:rFonts w:cs="Arial"/>
              </w:rPr>
            </w:pPr>
            <w:del w:id="10010" w:author="CR0312" w:date="2025-12-09T13:42:00Z">
              <w:r w:rsidRPr="009202AA" w:rsidDel="00D61A7A">
                <w:rPr>
                  <w:rFonts w:cs="Arial"/>
                </w:rPr>
                <w:delText>-112 dBm</w:delText>
              </w:r>
            </w:del>
          </w:p>
        </w:tc>
        <w:tc>
          <w:tcPr>
            <w:tcW w:w="709" w:type="dxa"/>
          </w:tcPr>
          <w:p w14:paraId="20753DBE" w14:textId="77777777" w:rsidR="001C1AE6" w:rsidRPr="009202AA" w:rsidDel="00D61A7A" w:rsidRDefault="001C1AE6" w:rsidP="00FF3A2F">
            <w:pPr>
              <w:pStyle w:val="TAL"/>
              <w:jc w:val="center"/>
              <w:rPr>
                <w:del w:id="10011" w:author="CR0312" w:date="2025-12-09T13:42:00Z"/>
                <w:rFonts w:cs="Arial"/>
              </w:rPr>
            </w:pPr>
            <w:del w:id="10012" w:author="CR0312" w:date="2025-12-09T13:42:00Z">
              <w:r w:rsidRPr="009202AA" w:rsidDel="00D61A7A">
                <w:rPr>
                  <w:rFonts w:cs="Arial"/>
                </w:rPr>
                <w:delText>100 kHz</w:delText>
              </w:r>
            </w:del>
          </w:p>
        </w:tc>
        <w:tc>
          <w:tcPr>
            <w:tcW w:w="2191" w:type="dxa"/>
          </w:tcPr>
          <w:p w14:paraId="4CCE6815" w14:textId="77777777" w:rsidR="001C1AE6" w:rsidRPr="009202AA" w:rsidDel="00D61A7A" w:rsidRDefault="001C1AE6" w:rsidP="00FF3A2F">
            <w:pPr>
              <w:pStyle w:val="TAL"/>
              <w:jc w:val="center"/>
              <w:rPr>
                <w:del w:id="10013" w:author="CR0312" w:date="2025-12-09T13:42:00Z"/>
                <w:rFonts w:cs="Arial"/>
              </w:rPr>
            </w:pPr>
          </w:p>
        </w:tc>
      </w:tr>
      <w:tr w:rsidR="001C1AE6" w:rsidRPr="009202AA" w:rsidDel="00D61A7A" w14:paraId="762B15DB" w14:textId="77777777" w:rsidTr="00FF3A2F">
        <w:trPr>
          <w:cantSplit/>
          <w:jc w:val="center"/>
          <w:del w:id="10014" w:author="CR0312" w:date="2025-12-09T13:42:00Z"/>
        </w:trPr>
        <w:tc>
          <w:tcPr>
            <w:tcW w:w="1229" w:type="dxa"/>
          </w:tcPr>
          <w:p w14:paraId="17ABC343" w14:textId="77777777" w:rsidR="001C1AE6" w:rsidRPr="009202AA" w:rsidDel="00D61A7A" w:rsidRDefault="001C1AE6" w:rsidP="00FF3A2F">
            <w:pPr>
              <w:pStyle w:val="TAL"/>
              <w:jc w:val="center"/>
              <w:rPr>
                <w:del w:id="10015" w:author="CR0312" w:date="2025-12-09T13:42:00Z"/>
                <w:rFonts w:cs="Arial"/>
              </w:rPr>
            </w:pPr>
            <w:del w:id="10016" w:author="CR0312" w:date="2025-12-09T13:42:00Z">
              <w:r w:rsidRPr="009202AA" w:rsidDel="00D61A7A">
                <w:rPr>
                  <w:rFonts w:cs="Arial"/>
                </w:rPr>
                <w:delText>UTRA FDD Band XIV or</w:delText>
              </w:r>
            </w:del>
          </w:p>
          <w:p w14:paraId="336E9963" w14:textId="77777777" w:rsidR="001C1AE6" w:rsidRPr="009202AA" w:rsidDel="00D61A7A" w:rsidRDefault="001C1AE6" w:rsidP="00FF3A2F">
            <w:pPr>
              <w:pStyle w:val="TAL"/>
              <w:jc w:val="center"/>
              <w:rPr>
                <w:del w:id="10017" w:author="CR0312" w:date="2025-12-09T13:42:00Z"/>
                <w:rFonts w:cs="Arial"/>
              </w:rPr>
            </w:pPr>
            <w:del w:id="10018" w:author="CR0312" w:date="2025-12-09T13:42:00Z">
              <w:r w:rsidRPr="009202AA" w:rsidDel="00D61A7A">
                <w:rPr>
                  <w:rFonts w:cs="Arial"/>
                </w:rPr>
                <w:delText>E-UTRA Band 14</w:delText>
              </w:r>
              <w:r w:rsidRPr="006838F5" w:rsidDel="00D61A7A">
                <w:rPr>
                  <w:rFonts w:cs="Arial"/>
                  <w:szCs w:val="18"/>
                  <w:lang w:val="en-US"/>
                </w:rPr>
                <w:delText xml:space="preserve"> or NR band n14</w:delText>
              </w:r>
            </w:del>
          </w:p>
        </w:tc>
        <w:tc>
          <w:tcPr>
            <w:tcW w:w="1275" w:type="dxa"/>
          </w:tcPr>
          <w:p w14:paraId="34FF3FB6" w14:textId="77777777" w:rsidR="001C1AE6" w:rsidRPr="009202AA" w:rsidDel="00D61A7A" w:rsidRDefault="001C1AE6" w:rsidP="00FF3A2F">
            <w:pPr>
              <w:pStyle w:val="TAL"/>
              <w:jc w:val="center"/>
              <w:rPr>
                <w:del w:id="10019" w:author="CR0312" w:date="2025-12-09T13:42:00Z"/>
                <w:rFonts w:cs="Arial"/>
              </w:rPr>
            </w:pPr>
            <w:del w:id="10020" w:author="CR0312" w:date="2025-12-09T13:42:00Z">
              <w:r w:rsidRPr="009202AA" w:rsidDel="00D61A7A">
                <w:rPr>
                  <w:rFonts w:cs="Arial"/>
                </w:rPr>
                <w:delText>788 - 798 MHz</w:delText>
              </w:r>
            </w:del>
          </w:p>
        </w:tc>
        <w:tc>
          <w:tcPr>
            <w:tcW w:w="1418" w:type="dxa"/>
          </w:tcPr>
          <w:p w14:paraId="3F3BED4D" w14:textId="77777777" w:rsidR="001C1AE6" w:rsidRPr="009202AA" w:rsidDel="00D61A7A" w:rsidRDefault="001C1AE6" w:rsidP="00FF3A2F">
            <w:pPr>
              <w:pStyle w:val="TAL"/>
              <w:jc w:val="center"/>
              <w:rPr>
                <w:del w:id="10021" w:author="CR0312" w:date="2025-12-09T13:42:00Z"/>
                <w:rFonts w:cs="Arial"/>
              </w:rPr>
            </w:pPr>
            <w:del w:id="10022" w:author="CR0312" w:date="2025-12-09T13:42:00Z">
              <w:r w:rsidRPr="009202AA" w:rsidDel="00D61A7A">
                <w:rPr>
                  <w:rFonts w:cs="Arial"/>
                </w:rPr>
                <w:delText>-120 dBm</w:delText>
              </w:r>
            </w:del>
          </w:p>
        </w:tc>
        <w:tc>
          <w:tcPr>
            <w:tcW w:w="1417" w:type="dxa"/>
          </w:tcPr>
          <w:p w14:paraId="790B880C" w14:textId="77777777" w:rsidR="001C1AE6" w:rsidRPr="009202AA" w:rsidDel="00D61A7A" w:rsidRDefault="001C1AE6" w:rsidP="00FF3A2F">
            <w:pPr>
              <w:pStyle w:val="TAL"/>
              <w:jc w:val="center"/>
              <w:rPr>
                <w:del w:id="10023" w:author="CR0312" w:date="2025-12-09T13:42:00Z"/>
                <w:rFonts w:cs="Arial"/>
              </w:rPr>
            </w:pPr>
            <w:del w:id="10024" w:author="CR0312" w:date="2025-12-09T13:42:00Z">
              <w:r w:rsidRPr="009202AA" w:rsidDel="00D61A7A">
                <w:rPr>
                  <w:rFonts w:cs="Arial"/>
                </w:rPr>
                <w:delText>-115 dBm</w:delText>
              </w:r>
            </w:del>
          </w:p>
        </w:tc>
        <w:tc>
          <w:tcPr>
            <w:tcW w:w="1418" w:type="dxa"/>
          </w:tcPr>
          <w:p w14:paraId="4A6F35D6" w14:textId="77777777" w:rsidR="001C1AE6" w:rsidRPr="009202AA" w:rsidDel="00D61A7A" w:rsidRDefault="001C1AE6" w:rsidP="00FF3A2F">
            <w:pPr>
              <w:pStyle w:val="TAL"/>
              <w:jc w:val="center"/>
              <w:rPr>
                <w:del w:id="10025" w:author="CR0312" w:date="2025-12-09T13:42:00Z"/>
                <w:rFonts w:cs="Arial"/>
              </w:rPr>
            </w:pPr>
            <w:del w:id="10026" w:author="CR0312" w:date="2025-12-09T13:42:00Z">
              <w:r w:rsidRPr="009202AA" w:rsidDel="00D61A7A">
                <w:rPr>
                  <w:rFonts w:cs="Arial"/>
                </w:rPr>
                <w:delText>-112 dBm</w:delText>
              </w:r>
            </w:del>
          </w:p>
        </w:tc>
        <w:tc>
          <w:tcPr>
            <w:tcW w:w="709" w:type="dxa"/>
          </w:tcPr>
          <w:p w14:paraId="277127CA" w14:textId="77777777" w:rsidR="001C1AE6" w:rsidRPr="009202AA" w:rsidDel="00D61A7A" w:rsidRDefault="001C1AE6" w:rsidP="00FF3A2F">
            <w:pPr>
              <w:pStyle w:val="TAL"/>
              <w:jc w:val="center"/>
              <w:rPr>
                <w:del w:id="10027" w:author="CR0312" w:date="2025-12-09T13:42:00Z"/>
                <w:rFonts w:cs="Arial"/>
              </w:rPr>
            </w:pPr>
            <w:del w:id="10028" w:author="CR0312" w:date="2025-12-09T13:42:00Z">
              <w:r w:rsidRPr="009202AA" w:rsidDel="00D61A7A">
                <w:rPr>
                  <w:rFonts w:cs="Arial"/>
                </w:rPr>
                <w:delText>100 kHz</w:delText>
              </w:r>
            </w:del>
          </w:p>
        </w:tc>
        <w:tc>
          <w:tcPr>
            <w:tcW w:w="2191" w:type="dxa"/>
          </w:tcPr>
          <w:p w14:paraId="3B102A14" w14:textId="77777777" w:rsidR="001C1AE6" w:rsidRPr="009202AA" w:rsidDel="00D61A7A" w:rsidRDefault="001C1AE6" w:rsidP="00FF3A2F">
            <w:pPr>
              <w:pStyle w:val="TAL"/>
              <w:jc w:val="center"/>
              <w:rPr>
                <w:del w:id="10029" w:author="CR0312" w:date="2025-12-09T13:42:00Z"/>
                <w:rFonts w:cs="Arial"/>
              </w:rPr>
            </w:pPr>
          </w:p>
        </w:tc>
      </w:tr>
      <w:tr w:rsidR="001C1AE6" w:rsidRPr="009202AA" w:rsidDel="00D61A7A" w14:paraId="6E680576" w14:textId="77777777" w:rsidTr="00FF3A2F">
        <w:trPr>
          <w:cantSplit/>
          <w:jc w:val="center"/>
          <w:del w:id="1003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DF27588" w14:textId="77777777" w:rsidR="001C1AE6" w:rsidRPr="009202AA" w:rsidDel="00D61A7A" w:rsidRDefault="001C1AE6" w:rsidP="00FF3A2F">
            <w:pPr>
              <w:pStyle w:val="TAL"/>
              <w:jc w:val="center"/>
              <w:rPr>
                <w:del w:id="10031" w:author="CR0312" w:date="2025-12-09T13:42:00Z"/>
                <w:rFonts w:cs="Arial"/>
              </w:rPr>
            </w:pPr>
            <w:del w:id="10032" w:author="CR0312" w:date="2025-12-09T13:42:00Z">
              <w:r w:rsidRPr="009202AA" w:rsidDel="00D61A7A">
                <w:rPr>
                  <w:rFonts w:cs="Arial"/>
                </w:rPr>
                <w:delText>E-UTRA Band 17</w:delText>
              </w:r>
            </w:del>
          </w:p>
        </w:tc>
        <w:tc>
          <w:tcPr>
            <w:tcW w:w="1275" w:type="dxa"/>
            <w:tcBorders>
              <w:top w:val="single" w:sz="4" w:space="0" w:color="auto"/>
              <w:left w:val="single" w:sz="4" w:space="0" w:color="auto"/>
              <w:bottom w:val="single" w:sz="4" w:space="0" w:color="auto"/>
              <w:right w:val="single" w:sz="4" w:space="0" w:color="auto"/>
            </w:tcBorders>
          </w:tcPr>
          <w:p w14:paraId="0993CFBB" w14:textId="77777777" w:rsidR="001C1AE6" w:rsidRPr="009202AA" w:rsidDel="00D61A7A" w:rsidRDefault="001C1AE6" w:rsidP="00FF3A2F">
            <w:pPr>
              <w:pStyle w:val="TAL"/>
              <w:jc w:val="center"/>
              <w:rPr>
                <w:del w:id="10033" w:author="CR0312" w:date="2025-12-09T13:42:00Z"/>
                <w:rFonts w:cs="Arial"/>
              </w:rPr>
            </w:pPr>
            <w:del w:id="10034" w:author="CR0312" w:date="2025-12-09T13:42:00Z">
              <w:r w:rsidRPr="009202AA" w:rsidDel="00D61A7A">
                <w:rPr>
                  <w:rFonts w:cs="Arial"/>
                </w:rPr>
                <w:delText>704 - 716 MHz</w:delText>
              </w:r>
            </w:del>
          </w:p>
        </w:tc>
        <w:tc>
          <w:tcPr>
            <w:tcW w:w="1418" w:type="dxa"/>
            <w:tcBorders>
              <w:top w:val="single" w:sz="4" w:space="0" w:color="auto"/>
              <w:left w:val="single" w:sz="4" w:space="0" w:color="auto"/>
              <w:bottom w:val="single" w:sz="4" w:space="0" w:color="auto"/>
              <w:right w:val="single" w:sz="4" w:space="0" w:color="auto"/>
            </w:tcBorders>
          </w:tcPr>
          <w:p w14:paraId="0694ED03" w14:textId="77777777" w:rsidR="001C1AE6" w:rsidRPr="009202AA" w:rsidDel="00D61A7A" w:rsidRDefault="001C1AE6" w:rsidP="00FF3A2F">
            <w:pPr>
              <w:pStyle w:val="TAL"/>
              <w:jc w:val="center"/>
              <w:rPr>
                <w:del w:id="10035" w:author="CR0312" w:date="2025-12-09T13:42:00Z"/>
                <w:rFonts w:cs="Arial"/>
              </w:rPr>
            </w:pPr>
            <w:del w:id="10036"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1A5548C9" w14:textId="77777777" w:rsidR="001C1AE6" w:rsidRPr="009202AA" w:rsidDel="00D61A7A" w:rsidRDefault="001C1AE6" w:rsidP="00FF3A2F">
            <w:pPr>
              <w:pStyle w:val="TAL"/>
              <w:jc w:val="center"/>
              <w:rPr>
                <w:del w:id="10037" w:author="CR0312" w:date="2025-12-09T13:42:00Z"/>
                <w:rFonts w:cs="Arial"/>
              </w:rPr>
            </w:pPr>
            <w:del w:id="10038"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4D5FF71" w14:textId="77777777" w:rsidR="001C1AE6" w:rsidRPr="009202AA" w:rsidDel="00D61A7A" w:rsidRDefault="001C1AE6" w:rsidP="00FF3A2F">
            <w:pPr>
              <w:pStyle w:val="TAL"/>
              <w:jc w:val="center"/>
              <w:rPr>
                <w:del w:id="10039" w:author="CR0312" w:date="2025-12-09T13:42:00Z"/>
                <w:rFonts w:cs="Arial"/>
              </w:rPr>
            </w:pPr>
            <w:del w:id="10040"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0B56346" w14:textId="77777777" w:rsidR="001C1AE6" w:rsidRPr="009202AA" w:rsidDel="00D61A7A" w:rsidRDefault="001C1AE6" w:rsidP="00FF3A2F">
            <w:pPr>
              <w:pStyle w:val="TAL"/>
              <w:jc w:val="center"/>
              <w:rPr>
                <w:del w:id="10041" w:author="CR0312" w:date="2025-12-09T13:42:00Z"/>
                <w:rFonts w:cs="Arial"/>
              </w:rPr>
            </w:pPr>
            <w:del w:id="10042"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39AE4A60" w14:textId="77777777" w:rsidR="001C1AE6" w:rsidRPr="009202AA" w:rsidDel="00D61A7A" w:rsidRDefault="001C1AE6" w:rsidP="00FF3A2F">
            <w:pPr>
              <w:pStyle w:val="TAL"/>
              <w:jc w:val="center"/>
              <w:rPr>
                <w:del w:id="10043" w:author="CR0312" w:date="2025-12-09T13:42:00Z"/>
                <w:rFonts w:cs="Arial"/>
              </w:rPr>
            </w:pPr>
          </w:p>
        </w:tc>
      </w:tr>
      <w:tr w:rsidR="001C1AE6" w:rsidRPr="009202AA" w:rsidDel="00D61A7A" w14:paraId="76D9BBCC" w14:textId="77777777" w:rsidTr="00FF3A2F">
        <w:trPr>
          <w:cantSplit/>
          <w:jc w:val="center"/>
          <w:del w:id="1004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7A66FBD" w14:textId="77777777" w:rsidR="001C1AE6" w:rsidRPr="009202AA" w:rsidDel="00D61A7A" w:rsidRDefault="001C1AE6" w:rsidP="00FF3A2F">
            <w:pPr>
              <w:pStyle w:val="TAL"/>
              <w:jc w:val="center"/>
              <w:rPr>
                <w:del w:id="10045" w:author="CR0312" w:date="2025-12-09T13:42:00Z"/>
                <w:rFonts w:cs="Arial"/>
              </w:rPr>
            </w:pPr>
            <w:del w:id="10046" w:author="CR0312" w:date="2025-12-09T13:42:00Z">
              <w:r w:rsidRPr="009202AA" w:rsidDel="00D61A7A">
                <w:rPr>
                  <w:rFonts w:cs="Arial"/>
                </w:rPr>
                <w:delText>E-UTRA Band 18</w:delText>
              </w:r>
              <w:r w:rsidRPr="009202AA" w:rsidDel="00D61A7A">
                <w:rPr>
                  <w:rFonts w:cs="Arial"/>
                  <w:szCs w:val="18"/>
                </w:rPr>
                <w:delText xml:space="preserve"> or NR Band n18</w:delText>
              </w:r>
            </w:del>
          </w:p>
        </w:tc>
        <w:tc>
          <w:tcPr>
            <w:tcW w:w="1275" w:type="dxa"/>
            <w:tcBorders>
              <w:top w:val="single" w:sz="4" w:space="0" w:color="auto"/>
              <w:left w:val="single" w:sz="4" w:space="0" w:color="auto"/>
              <w:bottom w:val="single" w:sz="4" w:space="0" w:color="auto"/>
              <w:right w:val="single" w:sz="4" w:space="0" w:color="auto"/>
            </w:tcBorders>
          </w:tcPr>
          <w:p w14:paraId="3719607B" w14:textId="77777777" w:rsidR="001C1AE6" w:rsidRPr="009202AA" w:rsidDel="00D61A7A" w:rsidRDefault="001C1AE6" w:rsidP="00FF3A2F">
            <w:pPr>
              <w:pStyle w:val="TAL"/>
              <w:jc w:val="center"/>
              <w:rPr>
                <w:del w:id="10047" w:author="CR0312" w:date="2025-12-09T13:42:00Z"/>
                <w:rFonts w:cs="Arial"/>
              </w:rPr>
            </w:pPr>
            <w:del w:id="10048" w:author="CR0312" w:date="2025-12-09T13:42:00Z">
              <w:r w:rsidRPr="009202AA" w:rsidDel="00D61A7A">
                <w:rPr>
                  <w:rFonts w:cs="Arial"/>
                </w:rPr>
                <w:delText>815 - 830 MHz</w:delText>
              </w:r>
            </w:del>
          </w:p>
        </w:tc>
        <w:tc>
          <w:tcPr>
            <w:tcW w:w="1418" w:type="dxa"/>
            <w:tcBorders>
              <w:top w:val="single" w:sz="4" w:space="0" w:color="auto"/>
              <w:left w:val="single" w:sz="4" w:space="0" w:color="auto"/>
              <w:bottom w:val="single" w:sz="4" w:space="0" w:color="auto"/>
              <w:right w:val="single" w:sz="4" w:space="0" w:color="auto"/>
            </w:tcBorders>
          </w:tcPr>
          <w:p w14:paraId="639718B6" w14:textId="77777777" w:rsidR="001C1AE6" w:rsidRPr="009202AA" w:rsidDel="00D61A7A" w:rsidRDefault="001C1AE6" w:rsidP="00FF3A2F">
            <w:pPr>
              <w:pStyle w:val="TAL"/>
              <w:jc w:val="center"/>
              <w:rPr>
                <w:del w:id="10049" w:author="CR0312" w:date="2025-12-09T13:42:00Z"/>
                <w:rFonts w:cs="Arial"/>
              </w:rPr>
            </w:pPr>
            <w:del w:id="10050"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69BE9A4" w14:textId="77777777" w:rsidR="001C1AE6" w:rsidRPr="009202AA" w:rsidDel="00D61A7A" w:rsidRDefault="001C1AE6" w:rsidP="00FF3A2F">
            <w:pPr>
              <w:pStyle w:val="TAL"/>
              <w:jc w:val="center"/>
              <w:rPr>
                <w:del w:id="10051" w:author="CR0312" w:date="2025-12-09T13:42:00Z"/>
                <w:rFonts w:cs="Arial"/>
              </w:rPr>
            </w:pPr>
            <w:del w:id="10052"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65F0528" w14:textId="77777777" w:rsidR="001C1AE6" w:rsidRPr="009202AA" w:rsidDel="00D61A7A" w:rsidRDefault="001C1AE6" w:rsidP="00FF3A2F">
            <w:pPr>
              <w:pStyle w:val="TAL"/>
              <w:jc w:val="center"/>
              <w:rPr>
                <w:del w:id="10053" w:author="CR0312" w:date="2025-12-09T13:42:00Z"/>
                <w:rFonts w:cs="Arial"/>
              </w:rPr>
            </w:pPr>
            <w:del w:id="10054"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6559B6F" w14:textId="77777777" w:rsidR="001C1AE6" w:rsidRPr="009202AA" w:rsidDel="00D61A7A" w:rsidRDefault="001C1AE6" w:rsidP="00FF3A2F">
            <w:pPr>
              <w:pStyle w:val="TAL"/>
              <w:jc w:val="center"/>
              <w:rPr>
                <w:del w:id="10055" w:author="CR0312" w:date="2025-12-09T13:42:00Z"/>
                <w:rFonts w:cs="Arial"/>
              </w:rPr>
            </w:pPr>
            <w:del w:id="10056"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D38CB3D" w14:textId="77777777" w:rsidR="001C1AE6" w:rsidRPr="009202AA" w:rsidDel="00D61A7A" w:rsidRDefault="001C1AE6" w:rsidP="00FF3A2F">
            <w:pPr>
              <w:pStyle w:val="TAL"/>
              <w:jc w:val="center"/>
              <w:rPr>
                <w:del w:id="10057" w:author="CR0312" w:date="2025-12-09T13:42:00Z"/>
                <w:rFonts w:cs="Arial"/>
              </w:rPr>
            </w:pPr>
          </w:p>
        </w:tc>
      </w:tr>
      <w:tr w:rsidR="001C1AE6" w:rsidRPr="009202AA" w:rsidDel="00D61A7A" w14:paraId="360A2FEB" w14:textId="77777777" w:rsidTr="00FF3A2F">
        <w:trPr>
          <w:cantSplit/>
          <w:jc w:val="center"/>
          <w:del w:id="1005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A067CBE" w14:textId="77777777" w:rsidR="001C1AE6" w:rsidRPr="009202AA" w:rsidDel="00D61A7A" w:rsidRDefault="001C1AE6" w:rsidP="00FF3A2F">
            <w:pPr>
              <w:pStyle w:val="TAL"/>
              <w:jc w:val="center"/>
              <w:rPr>
                <w:del w:id="10059" w:author="CR0312" w:date="2025-12-09T13:42:00Z"/>
                <w:rFonts w:cs="Arial"/>
              </w:rPr>
            </w:pPr>
            <w:del w:id="10060" w:author="CR0312" w:date="2025-12-09T13:42:00Z">
              <w:r w:rsidRPr="009202AA" w:rsidDel="00D61A7A">
                <w:rPr>
                  <w:rFonts w:cs="Arial"/>
                </w:rPr>
                <w:delText>UTRA FDD Band XX or</w:delText>
              </w:r>
            </w:del>
          </w:p>
          <w:p w14:paraId="05EC53C7" w14:textId="77777777" w:rsidR="001C1AE6" w:rsidRPr="009202AA" w:rsidDel="00D61A7A" w:rsidRDefault="001C1AE6" w:rsidP="00FF3A2F">
            <w:pPr>
              <w:pStyle w:val="TAL"/>
              <w:jc w:val="center"/>
              <w:rPr>
                <w:del w:id="10061" w:author="CR0312" w:date="2025-12-09T13:42:00Z"/>
                <w:rFonts w:cs="Arial"/>
              </w:rPr>
            </w:pPr>
            <w:del w:id="10062" w:author="CR0312" w:date="2025-12-09T13:42:00Z">
              <w:r w:rsidRPr="009202AA" w:rsidDel="00D61A7A">
                <w:rPr>
                  <w:rFonts w:cs="Arial"/>
                </w:rPr>
                <w:delText>E-UTRA Band 20</w:delText>
              </w:r>
              <w:r w:rsidRPr="006838F5" w:rsidDel="00D61A7A">
                <w:rPr>
                  <w:rFonts w:cs="Arial"/>
                  <w:lang w:val="en-US"/>
                </w:rPr>
                <w:delText xml:space="preserve"> or NR band n20</w:delText>
              </w:r>
            </w:del>
          </w:p>
        </w:tc>
        <w:tc>
          <w:tcPr>
            <w:tcW w:w="1275" w:type="dxa"/>
            <w:tcBorders>
              <w:top w:val="single" w:sz="4" w:space="0" w:color="auto"/>
              <w:left w:val="single" w:sz="4" w:space="0" w:color="auto"/>
              <w:bottom w:val="single" w:sz="4" w:space="0" w:color="auto"/>
              <w:right w:val="single" w:sz="4" w:space="0" w:color="auto"/>
            </w:tcBorders>
          </w:tcPr>
          <w:p w14:paraId="5656A919" w14:textId="77777777" w:rsidR="001C1AE6" w:rsidRPr="009202AA" w:rsidDel="00D61A7A" w:rsidRDefault="001C1AE6" w:rsidP="00FF3A2F">
            <w:pPr>
              <w:pStyle w:val="TAL"/>
              <w:jc w:val="center"/>
              <w:rPr>
                <w:del w:id="10063" w:author="CR0312" w:date="2025-12-09T13:42:00Z"/>
                <w:rFonts w:cs="Arial"/>
              </w:rPr>
            </w:pPr>
            <w:del w:id="10064" w:author="CR0312" w:date="2025-12-09T13:42:00Z">
              <w:r w:rsidRPr="009202AA" w:rsidDel="00D61A7A">
                <w:rPr>
                  <w:rFonts w:cs="Arial"/>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55A1F993" w14:textId="77777777" w:rsidR="001C1AE6" w:rsidRPr="009202AA" w:rsidDel="00D61A7A" w:rsidRDefault="001C1AE6" w:rsidP="00FF3A2F">
            <w:pPr>
              <w:pStyle w:val="TAL"/>
              <w:jc w:val="center"/>
              <w:rPr>
                <w:del w:id="10065" w:author="CR0312" w:date="2025-12-09T13:42:00Z"/>
                <w:rFonts w:cs="Arial"/>
              </w:rPr>
            </w:pPr>
            <w:del w:id="10066"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1F05FE8" w14:textId="77777777" w:rsidR="001C1AE6" w:rsidRPr="009202AA" w:rsidDel="00D61A7A" w:rsidRDefault="001C1AE6" w:rsidP="00FF3A2F">
            <w:pPr>
              <w:pStyle w:val="TAL"/>
              <w:jc w:val="center"/>
              <w:rPr>
                <w:del w:id="10067" w:author="CR0312" w:date="2025-12-09T13:42:00Z"/>
                <w:rFonts w:cs="Arial"/>
              </w:rPr>
            </w:pPr>
            <w:del w:id="10068"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D9C2983" w14:textId="77777777" w:rsidR="001C1AE6" w:rsidRPr="009202AA" w:rsidDel="00D61A7A" w:rsidRDefault="001C1AE6" w:rsidP="00FF3A2F">
            <w:pPr>
              <w:pStyle w:val="TAL"/>
              <w:jc w:val="center"/>
              <w:rPr>
                <w:del w:id="10069" w:author="CR0312" w:date="2025-12-09T13:42:00Z"/>
                <w:rFonts w:cs="Arial"/>
              </w:rPr>
            </w:pPr>
            <w:del w:id="10070"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2AF16573" w14:textId="77777777" w:rsidR="001C1AE6" w:rsidRPr="009202AA" w:rsidDel="00D61A7A" w:rsidRDefault="001C1AE6" w:rsidP="00FF3A2F">
            <w:pPr>
              <w:pStyle w:val="TAL"/>
              <w:jc w:val="center"/>
              <w:rPr>
                <w:del w:id="10071" w:author="CR0312" w:date="2025-12-09T13:42:00Z"/>
                <w:rFonts w:cs="Arial"/>
              </w:rPr>
            </w:pPr>
            <w:del w:id="10072"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9CDC4F9" w14:textId="77777777" w:rsidR="001C1AE6" w:rsidRPr="009202AA" w:rsidDel="00D61A7A" w:rsidRDefault="001C1AE6" w:rsidP="00FF3A2F">
            <w:pPr>
              <w:pStyle w:val="TAL"/>
              <w:jc w:val="center"/>
              <w:rPr>
                <w:del w:id="10073" w:author="CR0312" w:date="2025-12-09T13:42:00Z"/>
                <w:rFonts w:cs="Arial"/>
              </w:rPr>
            </w:pPr>
          </w:p>
        </w:tc>
      </w:tr>
      <w:tr w:rsidR="001C1AE6" w:rsidRPr="009202AA" w:rsidDel="00D61A7A" w14:paraId="2C32F742" w14:textId="77777777" w:rsidTr="00FF3A2F">
        <w:trPr>
          <w:cantSplit/>
          <w:jc w:val="center"/>
          <w:del w:id="1007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FDD0B56" w14:textId="77777777" w:rsidR="001C1AE6" w:rsidRPr="006838F5" w:rsidDel="00D61A7A" w:rsidRDefault="001C1AE6" w:rsidP="00FF3A2F">
            <w:pPr>
              <w:pStyle w:val="TAL"/>
              <w:jc w:val="center"/>
              <w:rPr>
                <w:del w:id="10075" w:author="CR0312" w:date="2025-12-09T13:42:00Z"/>
                <w:rFonts w:cs="Arial"/>
                <w:lang w:val="en-US"/>
              </w:rPr>
            </w:pPr>
            <w:del w:id="10076" w:author="CR0312" w:date="2025-12-09T13:42:00Z">
              <w:r w:rsidRPr="006838F5" w:rsidDel="00D61A7A">
                <w:rPr>
                  <w:rFonts w:cs="Arial"/>
                  <w:lang w:val="en-US"/>
                </w:rPr>
                <w:delText>UTRA FDD Band XXI or E-UTRA Band 21</w:delText>
              </w:r>
            </w:del>
          </w:p>
        </w:tc>
        <w:tc>
          <w:tcPr>
            <w:tcW w:w="1275" w:type="dxa"/>
            <w:tcBorders>
              <w:top w:val="single" w:sz="4" w:space="0" w:color="auto"/>
              <w:left w:val="single" w:sz="4" w:space="0" w:color="auto"/>
              <w:bottom w:val="single" w:sz="4" w:space="0" w:color="auto"/>
              <w:right w:val="single" w:sz="4" w:space="0" w:color="auto"/>
            </w:tcBorders>
          </w:tcPr>
          <w:p w14:paraId="1E08A83A" w14:textId="77777777" w:rsidR="001C1AE6" w:rsidRPr="009202AA" w:rsidDel="00D61A7A" w:rsidRDefault="001C1AE6" w:rsidP="00FF3A2F">
            <w:pPr>
              <w:pStyle w:val="TAL"/>
              <w:jc w:val="center"/>
              <w:rPr>
                <w:del w:id="10077" w:author="CR0312" w:date="2025-12-09T13:42:00Z"/>
                <w:rFonts w:cs="Arial"/>
              </w:rPr>
            </w:pPr>
            <w:del w:id="10078" w:author="CR0312" w:date="2025-12-09T13:42:00Z">
              <w:r w:rsidRPr="009202AA" w:rsidDel="00D61A7A">
                <w:rPr>
                  <w:rFonts w:cs="Arial"/>
                </w:rPr>
                <w:delText>1447.9 – 1462.9 MHz</w:delText>
              </w:r>
            </w:del>
          </w:p>
        </w:tc>
        <w:tc>
          <w:tcPr>
            <w:tcW w:w="1418" w:type="dxa"/>
            <w:tcBorders>
              <w:top w:val="single" w:sz="4" w:space="0" w:color="auto"/>
              <w:left w:val="single" w:sz="4" w:space="0" w:color="auto"/>
              <w:bottom w:val="single" w:sz="4" w:space="0" w:color="auto"/>
              <w:right w:val="single" w:sz="4" w:space="0" w:color="auto"/>
            </w:tcBorders>
          </w:tcPr>
          <w:p w14:paraId="4D2A8592" w14:textId="77777777" w:rsidR="001C1AE6" w:rsidRPr="009202AA" w:rsidDel="00D61A7A" w:rsidRDefault="001C1AE6" w:rsidP="00FF3A2F">
            <w:pPr>
              <w:pStyle w:val="TAL"/>
              <w:jc w:val="center"/>
              <w:rPr>
                <w:del w:id="10079" w:author="CR0312" w:date="2025-12-09T13:42:00Z"/>
                <w:rFonts w:cs="Arial"/>
              </w:rPr>
            </w:pPr>
            <w:del w:id="10080"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3531D55" w14:textId="77777777" w:rsidR="001C1AE6" w:rsidRPr="009202AA" w:rsidDel="00D61A7A" w:rsidRDefault="001C1AE6" w:rsidP="00FF3A2F">
            <w:pPr>
              <w:pStyle w:val="TAL"/>
              <w:jc w:val="center"/>
              <w:rPr>
                <w:del w:id="10081" w:author="CR0312" w:date="2025-12-09T13:42:00Z"/>
                <w:rFonts w:cs="Arial"/>
              </w:rPr>
            </w:pPr>
            <w:del w:id="10082"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6994A47" w14:textId="77777777" w:rsidR="001C1AE6" w:rsidRPr="009202AA" w:rsidDel="00D61A7A" w:rsidRDefault="001C1AE6" w:rsidP="00FF3A2F">
            <w:pPr>
              <w:pStyle w:val="TAL"/>
              <w:jc w:val="center"/>
              <w:rPr>
                <w:del w:id="10083" w:author="CR0312" w:date="2025-12-09T13:42:00Z"/>
                <w:rFonts w:cs="Arial"/>
              </w:rPr>
            </w:pPr>
            <w:del w:id="10084"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1C35E22" w14:textId="77777777" w:rsidR="001C1AE6" w:rsidRPr="009202AA" w:rsidDel="00D61A7A" w:rsidRDefault="001C1AE6" w:rsidP="00FF3A2F">
            <w:pPr>
              <w:pStyle w:val="TAL"/>
              <w:jc w:val="center"/>
              <w:rPr>
                <w:del w:id="10085" w:author="CR0312" w:date="2025-12-09T13:42:00Z"/>
                <w:rFonts w:cs="Arial"/>
              </w:rPr>
            </w:pPr>
            <w:del w:id="10086"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EFF1E1C" w14:textId="77777777" w:rsidR="001C1AE6" w:rsidRPr="009202AA" w:rsidDel="00D61A7A" w:rsidRDefault="001C1AE6" w:rsidP="00FF3A2F">
            <w:pPr>
              <w:pStyle w:val="TAL"/>
              <w:jc w:val="center"/>
              <w:rPr>
                <w:del w:id="10087" w:author="CR0312" w:date="2025-12-09T13:42:00Z"/>
                <w:rFonts w:cs="Arial"/>
              </w:rPr>
            </w:pPr>
          </w:p>
        </w:tc>
      </w:tr>
      <w:tr w:rsidR="001C1AE6" w:rsidRPr="009202AA" w:rsidDel="00D61A7A" w14:paraId="6CFB04E5" w14:textId="77777777" w:rsidTr="00FF3A2F">
        <w:trPr>
          <w:cantSplit/>
          <w:jc w:val="center"/>
          <w:del w:id="1008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A4465B6" w14:textId="77777777" w:rsidR="001C1AE6" w:rsidRPr="006838F5" w:rsidDel="00D61A7A" w:rsidRDefault="001C1AE6" w:rsidP="00FF3A2F">
            <w:pPr>
              <w:pStyle w:val="TAL"/>
              <w:jc w:val="center"/>
              <w:rPr>
                <w:del w:id="10089" w:author="CR0312" w:date="2025-12-09T13:42:00Z"/>
                <w:rFonts w:cs="Arial"/>
                <w:lang w:val="en-US"/>
              </w:rPr>
            </w:pPr>
            <w:del w:id="10090" w:author="CR0312" w:date="2025-12-09T13:42:00Z">
              <w:r w:rsidRPr="006838F5" w:rsidDel="00D61A7A">
                <w:rPr>
                  <w:rFonts w:cs="Arial"/>
                  <w:lang w:val="en-US"/>
                </w:rPr>
                <w:delText>UTRA FDD Band XXII or E-UTRA Band 22</w:delText>
              </w:r>
            </w:del>
          </w:p>
        </w:tc>
        <w:tc>
          <w:tcPr>
            <w:tcW w:w="1275" w:type="dxa"/>
            <w:tcBorders>
              <w:top w:val="single" w:sz="4" w:space="0" w:color="auto"/>
              <w:left w:val="single" w:sz="4" w:space="0" w:color="auto"/>
              <w:bottom w:val="single" w:sz="4" w:space="0" w:color="auto"/>
              <w:right w:val="single" w:sz="4" w:space="0" w:color="auto"/>
            </w:tcBorders>
          </w:tcPr>
          <w:p w14:paraId="6CFEBC93" w14:textId="77777777" w:rsidR="001C1AE6" w:rsidRPr="009202AA" w:rsidDel="00D61A7A" w:rsidRDefault="001C1AE6" w:rsidP="00FF3A2F">
            <w:pPr>
              <w:pStyle w:val="TAL"/>
              <w:jc w:val="center"/>
              <w:rPr>
                <w:del w:id="10091" w:author="CR0312" w:date="2025-12-09T13:42:00Z"/>
                <w:rFonts w:cs="Arial"/>
              </w:rPr>
            </w:pPr>
            <w:del w:id="10092" w:author="CR0312" w:date="2025-12-09T13:42:00Z">
              <w:r w:rsidRPr="009202AA" w:rsidDel="00D61A7A">
                <w:rPr>
                  <w:rFonts w:cs="Arial"/>
                </w:rPr>
                <w:delText>3410  – 3490 MHz</w:delText>
              </w:r>
            </w:del>
          </w:p>
        </w:tc>
        <w:tc>
          <w:tcPr>
            <w:tcW w:w="1418" w:type="dxa"/>
            <w:tcBorders>
              <w:top w:val="single" w:sz="4" w:space="0" w:color="auto"/>
              <w:left w:val="single" w:sz="4" w:space="0" w:color="auto"/>
              <w:bottom w:val="single" w:sz="4" w:space="0" w:color="auto"/>
              <w:right w:val="single" w:sz="4" w:space="0" w:color="auto"/>
            </w:tcBorders>
          </w:tcPr>
          <w:p w14:paraId="03953BDB" w14:textId="77777777" w:rsidR="001C1AE6" w:rsidRPr="009202AA" w:rsidDel="00D61A7A" w:rsidRDefault="001C1AE6" w:rsidP="00FF3A2F">
            <w:pPr>
              <w:pStyle w:val="TAL"/>
              <w:jc w:val="center"/>
              <w:rPr>
                <w:del w:id="10093" w:author="CR0312" w:date="2025-12-09T13:42:00Z"/>
                <w:rFonts w:cs="Arial"/>
              </w:rPr>
            </w:pPr>
            <w:del w:id="10094"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0F25FC21" w14:textId="77777777" w:rsidR="001C1AE6" w:rsidRPr="009202AA" w:rsidDel="00D61A7A" w:rsidRDefault="001C1AE6" w:rsidP="00FF3A2F">
            <w:pPr>
              <w:pStyle w:val="TAL"/>
              <w:jc w:val="center"/>
              <w:rPr>
                <w:del w:id="10095" w:author="CR0312" w:date="2025-12-09T13:42:00Z"/>
                <w:rFonts w:cs="Arial"/>
              </w:rPr>
            </w:pPr>
            <w:del w:id="10096"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F4640F9" w14:textId="77777777" w:rsidR="001C1AE6" w:rsidRPr="009202AA" w:rsidDel="00D61A7A" w:rsidRDefault="001C1AE6" w:rsidP="00FF3A2F">
            <w:pPr>
              <w:pStyle w:val="TAL"/>
              <w:jc w:val="center"/>
              <w:rPr>
                <w:del w:id="10097" w:author="CR0312" w:date="2025-12-09T13:42:00Z"/>
                <w:rFonts w:cs="Arial"/>
              </w:rPr>
            </w:pPr>
            <w:del w:id="10098"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5377923" w14:textId="77777777" w:rsidR="001C1AE6" w:rsidRPr="009202AA" w:rsidDel="00D61A7A" w:rsidRDefault="001C1AE6" w:rsidP="00FF3A2F">
            <w:pPr>
              <w:pStyle w:val="TAL"/>
              <w:jc w:val="center"/>
              <w:rPr>
                <w:del w:id="10099" w:author="CR0312" w:date="2025-12-09T13:42:00Z"/>
                <w:rFonts w:cs="Arial"/>
              </w:rPr>
            </w:pPr>
            <w:del w:id="10100"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3C2EDDAD" w14:textId="77777777" w:rsidR="001C1AE6" w:rsidRPr="009202AA" w:rsidDel="00D61A7A" w:rsidRDefault="001C1AE6" w:rsidP="00FF3A2F">
            <w:pPr>
              <w:pStyle w:val="TAL"/>
              <w:jc w:val="center"/>
              <w:rPr>
                <w:del w:id="10101" w:author="CR0312" w:date="2025-12-09T13:42:00Z"/>
                <w:rFonts w:cs="Arial"/>
              </w:rPr>
            </w:pPr>
            <w:del w:id="10102" w:author="CR0312" w:date="2025-12-09T13:42:00Z">
              <w:r w:rsidRPr="009202AA" w:rsidDel="00D61A7A">
                <w:rPr>
                  <w:rFonts w:cs="Arial"/>
                </w:rPr>
                <w:delText>This is not applicable to BS operating in Band 42</w:delText>
              </w:r>
            </w:del>
          </w:p>
        </w:tc>
      </w:tr>
      <w:tr w:rsidR="001C1AE6" w:rsidRPr="009202AA" w:rsidDel="00D61A7A" w14:paraId="224342D9" w14:textId="77777777" w:rsidTr="00FF3A2F">
        <w:trPr>
          <w:cantSplit/>
          <w:jc w:val="center"/>
          <w:del w:id="1010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4F7B73B" w14:textId="77777777" w:rsidR="001C1AE6" w:rsidRPr="009202AA" w:rsidDel="00D61A7A" w:rsidRDefault="001C1AE6" w:rsidP="00FF3A2F">
            <w:pPr>
              <w:pStyle w:val="TAL"/>
              <w:jc w:val="center"/>
              <w:rPr>
                <w:del w:id="10104" w:author="CR0312" w:date="2025-12-09T13:42:00Z"/>
                <w:rFonts w:cs="Arial"/>
              </w:rPr>
            </w:pPr>
            <w:del w:id="10105" w:author="CR0312" w:date="2025-12-09T13:42:00Z">
              <w:r w:rsidRPr="009202AA" w:rsidDel="00D61A7A">
                <w:rPr>
                  <w:rFonts w:cs="Arial"/>
                </w:rPr>
                <w:delText>E-UTRA Band 24</w:delText>
              </w:r>
              <w:r w:rsidDel="00D61A7A">
                <w:rPr>
                  <w:rFonts w:cs="Arial"/>
                  <w:szCs w:val="18"/>
                </w:rPr>
                <w:delText xml:space="preserve"> or NR band n24</w:delText>
              </w:r>
            </w:del>
          </w:p>
        </w:tc>
        <w:tc>
          <w:tcPr>
            <w:tcW w:w="1275" w:type="dxa"/>
            <w:tcBorders>
              <w:top w:val="single" w:sz="4" w:space="0" w:color="auto"/>
              <w:left w:val="single" w:sz="4" w:space="0" w:color="auto"/>
              <w:bottom w:val="single" w:sz="4" w:space="0" w:color="auto"/>
              <w:right w:val="single" w:sz="4" w:space="0" w:color="auto"/>
            </w:tcBorders>
          </w:tcPr>
          <w:p w14:paraId="5E3D3DF4" w14:textId="77777777" w:rsidR="001C1AE6" w:rsidRPr="009202AA" w:rsidDel="00D61A7A" w:rsidRDefault="001C1AE6" w:rsidP="00FF3A2F">
            <w:pPr>
              <w:pStyle w:val="TAL"/>
              <w:jc w:val="center"/>
              <w:rPr>
                <w:del w:id="10106" w:author="CR0312" w:date="2025-12-09T13:42:00Z"/>
                <w:rFonts w:cs="Arial"/>
              </w:rPr>
            </w:pPr>
            <w:del w:id="10107" w:author="CR0312" w:date="2025-12-09T13:42:00Z">
              <w:r w:rsidRPr="009202AA" w:rsidDel="00D61A7A">
                <w:rPr>
                  <w:rFonts w:cs="Arial"/>
                </w:rPr>
                <w:delText>1626.5 – 1660.5 MHz</w:delText>
              </w:r>
            </w:del>
          </w:p>
        </w:tc>
        <w:tc>
          <w:tcPr>
            <w:tcW w:w="1418" w:type="dxa"/>
            <w:tcBorders>
              <w:top w:val="single" w:sz="4" w:space="0" w:color="auto"/>
              <w:left w:val="single" w:sz="4" w:space="0" w:color="auto"/>
              <w:bottom w:val="single" w:sz="4" w:space="0" w:color="auto"/>
              <w:right w:val="single" w:sz="4" w:space="0" w:color="auto"/>
            </w:tcBorders>
          </w:tcPr>
          <w:p w14:paraId="6E7EACA7" w14:textId="77777777" w:rsidR="001C1AE6" w:rsidRPr="009202AA" w:rsidDel="00D61A7A" w:rsidRDefault="001C1AE6" w:rsidP="00FF3A2F">
            <w:pPr>
              <w:pStyle w:val="TAL"/>
              <w:jc w:val="center"/>
              <w:rPr>
                <w:del w:id="10108" w:author="CR0312" w:date="2025-12-09T13:42:00Z"/>
                <w:rFonts w:cs="Arial"/>
              </w:rPr>
            </w:pPr>
            <w:del w:id="10109"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0CB27BE8" w14:textId="77777777" w:rsidR="001C1AE6" w:rsidRPr="009202AA" w:rsidDel="00D61A7A" w:rsidRDefault="001C1AE6" w:rsidP="00FF3A2F">
            <w:pPr>
              <w:pStyle w:val="TAL"/>
              <w:jc w:val="center"/>
              <w:rPr>
                <w:del w:id="10110" w:author="CR0312" w:date="2025-12-09T13:42:00Z"/>
                <w:rFonts w:cs="Arial"/>
              </w:rPr>
            </w:pPr>
            <w:del w:id="10111"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64822DD" w14:textId="77777777" w:rsidR="001C1AE6" w:rsidRPr="009202AA" w:rsidDel="00D61A7A" w:rsidRDefault="001C1AE6" w:rsidP="00FF3A2F">
            <w:pPr>
              <w:pStyle w:val="TAL"/>
              <w:jc w:val="center"/>
              <w:rPr>
                <w:del w:id="10112" w:author="CR0312" w:date="2025-12-09T13:42:00Z"/>
                <w:rFonts w:cs="Arial"/>
              </w:rPr>
            </w:pPr>
            <w:del w:id="10113"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86E38E1" w14:textId="77777777" w:rsidR="001C1AE6" w:rsidRPr="009202AA" w:rsidDel="00D61A7A" w:rsidRDefault="001C1AE6" w:rsidP="00FF3A2F">
            <w:pPr>
              <w:pStyle w:val="TAL"/>
              <w:jc w:val="center"/>
              <w:rPr>
                <w:del w:id="10114" w:author="CR0312" w:date="2025-12-09T13:42:00Z"/>
                <w:rFonts w:cs="Arial"/>
              </w:rPr>
            </w:pPr>
            <w:del w:id="10115"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788B2E2" w14:textId="77777777" w:rsidR="001C1AE6" w:rsidRPr="009202AA" w:rsidDel="00D61A7A" w:rsidRDefault="001C1AE6" w:rsidP="00FF3A2F">
            <w:pPr>
              <w:pStyle w:val="TAL"/>
              <w:jc w:val="center"/>
              <w:rPr>
                <w:del w:id="10116" w:author="CR0312" w:date="2025-12-09T13:42:00Z"/>
                <w:rFonts w:cs="Arial"/>
              </w:rPr>
            </w:pPr>
          </w:p>
        </w:tc>
      </w:tr>
      <w:tr w:rsidR="001C1AE6" w:rsidRPr="009202AA" w:rsidDel="00D61A7A" w14:paraId="53A372DA" w14:textId="77777777" w:rsidTr="00FF3A2F">
        <w:trPr>
          <w:cantSplit/>
          <w:jc w:val="center"/>
          <w:del w:id="1011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96841E6" w14:textId="77777777" w:rsidR="001C1AE6" w:rsidRPr="009202AA" w:rsidDel="00D61A7A" w:rsidRDefault="001C1AE6" w:rsidP="00FF3A2F">
            <w:pPr>
              <w:pStyle w:val="TAL"/>
              <w:jc w:val="center"/>
              <w:rPr>
                <w:del w:id="10118" w:author="CR0312" w:date="2025-12-09T13:42:00Z"/>
                <w:rFonts w:cs="Arial"/>
              </w:rPr>
            </w:pPr>
            <w:del w:id="10119" w:author="CR0312" w:date="2025-12-09T13:42:00Z">
              <w:r w:rsidRPr="009202AA" w:rsidDel="00D61A7A">
                <w:rPr>
                  <w:rFonts w:cs="Arial"/>
                </w:rPr>
                <w:delText>UTRA FDD Band XX</w:delText>
              </w:r>
              <w:r w:rsidRPr="009202AA" w:rsidDel="00D61A7A">
                <w:rPr>
                  <w:rFonts w:cs="Arial"/>
                  <w:lang w:eastAsia="zh-CN"/>
                </w:rPr>
                <w:delText>V</w:delText>
              </w:r>
              <w:r w:rsidRPr="009202AA" w:rsidDel="00D61A7A">
                <w:rPr>
                  <w:rFonts w:cs="Arial"/>
                </w:rPr>
                <w:delText xml:space="preserve"> or E-UTRA Band 2</w:delText>
              </w:r>
              <w:r w:rsidRPr="009202AA" w:rsidDel="00D61A7A">
                <w:rPr>
                  <w:rFonts w:cs="Arial"/>
                  <w:lang w:eastAsia="zh-CN"/>
                </w:rPr>
                <w:delText>5</w:delText>
              </w:r>
              <w:r w:rsidRPr="006838F5" w:rsidDel="00D61A7A">
                <w:rPr>
                  <w:rFonts w:cs="Arial"/>
                  <w:lang w:val="en-US" w:eastAsia="zh-CN"/>
                </w:rPr>
                <w:delText xml:space="preserve"> or NR band n25</w:delText>
              </w:r>
            </w:del>
          </w:p>
        </w:tc>
        <w:tc>
          <w:tcPr>
            <w:tcW w:w="1275" w:type="dxa"/>
            <w:tcBorders>
              <w:top w:val="single" w:sz="4" w:space="0" w:color="auto"/>
              <w:left w:val="single" w:sz="4" w:space="0" w:color="auto"/>
              <w:bottom w:val="single" w:sz="4" w:space="0" w:color="auto"/>
              <w:right w:val="single" w:sz="4" w:space="0" w:color="auto"/>
            </w:tcBorders>
          </w:tcPr>
          <w:p w14:paraId="7FB4B778" w14:textId="77777777" w:rsidR="001C1AE6" w:rsidRPr="009202AA" w:rsidDel="00D61A7A" w:rsidRDefault="001C1AE6" w:rsidP="00FF3A2F">
            <w:pPr>
              <w:pStyle w:val="TAL"/>
              <w:jc w:val="center"/>
              <w:rPr>
                <w:del w:id="10120" w:author="CR0312" w:date="2025-12-09T13:42:00Z"/>
                <w:rFonts w:cs="Arial"/>
                <w:lang w:eastAsia="zh-CN"/>
              </w:rPr>
            </w:pPr>
            <w:del w:id="10121" w:author="CR0312" w:date="2025-12-09T13:42:00Z">
              <w:r w:rsidRPr="009202AA" w:rsidDel="00D61A7A">
                <w:rPr>
                  <w:rFonts w:cs="Arial"/>
                </w:rPr>
                <w:delText>1850 - 191</w:delText>
              </w:r>
              <w:r w:rsidRPr="009202AA" w:rsidDel="00D61A7A">
                <w:rPr>
                  <w:rFonts w:cs="Arial"/>
                  <w:lang w:eastAsia="zh-CN"/>
                </w:rPr>
                <w:delText>5</w:delText>
              </w:r>
              <w:r w:rsidRPr="009202AA" w:rsidDel="00D61A7A">
                <w:rPr>
                  <w:rFonts w:cs="Arial"/>
                </w:rPr>
                <w:delText xml:space="preserve"> MHz</w:delText>
              </w:r>
            </w:del>
          </w:p>
          <w:p w14:paraId="52EF6929" w14:textId="77777777" w:rsidR="001C1AE6" w:rsidRPr="009202AA" w:rsidDel="00D61A7A" w:rsidRDefault="001C1AE6" w:rsidP="00FF3A2F">
            <w:pPr>
              <w:pStyle w:val="TAL"/>
              <w:jc w:val="center"/>
              <w:rPr>
                <w:del w:id="10122"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45A21965" w14:textId="77777777" w:rsidR="001C1AE6" w:rsidRPr="009202AA" w:rsidDel="00D61A7A" w:rsidRDefault="001C1AE6" w:rsidP="00FF3A2F">
            <w:pPr>
              <w:pStyle w:val="TAL"/>
              <w:jc w:val="center"/>
              <w:rPr>
                <w:del w:id="10123" w:author="CR0312" w:date="2025-12-09T13:42:00Z"/>
                <w:rFonts w:cs="Arial"/>
              </w:rPr>
            </w:pPr>
            <w:del w:id="10124"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6B506D0" w14:textId="77777777" w:rsidR="001C1AE6" w:rsidRPr="009202AA" w:rsidDel="00D61A7A" w:rsidRDefault="001C1AE6" w:rsidP="00FF3A2F">
            <w:pPr>
              <w:pStyle w:val="TAL"/>
              <w:jc w:val="center"/>
              <w:rPr>
                <w:del w:id="10125" w:author="CR0312" w:date="2025-12-09T13:42:00Z"/>
                <w:rFonts w:cs="Arial"/>
              </w:rPr>
            </w:pPr>
            <w:del w:id="10126"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9D35293" w14:textId="77777777" w:rsidR="001C1AE6" w:rsidRPr="009202AA" w:rsidDel="00D61A7A" w:rsidRDefault="001C1AE6" w:rsidP="00FF3A2F">
            <w:pPr>
              <w:pStyle w:val="TAL"/>
              <w:jc w:val="center"/>
              <w:rPr>
                <w:del w:id="10127" w:author="CR0312" w:date="2025-12-09T13:42:00Z"/>
                <w:rFonts w:cs="Arial"/>
              </w:rPr>
            </w:pPr>
            <w:del w:id="10128"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B13925D" w14:textId="77777777" w:rsidR="001C1AE6" w:rsidRPr="009202AA" w:rsidDel="00D61A7A" w:rsidRDefault="001C1AE6" w:rsidP="00FF3A2F">
            <w:pPr>
              <w:pStyle w:val="TAL"/>
              <w:jc w:val="center"/>
              <w:rPr>
                <w:del w:id="10129" w:author="CR0312" w:date="2025-12-09T13:42:00Z"/>
                <w:rFonts w:cs="Arial"/>
              </w:rPr>
            </w:pPr>
            <w:del w:id="10130"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8E2E622" w14:textId="77777777" w:rsidR="001C1AE6" w:rsidRPr="009202AA" w:rsidDel="00D61A7A" w:rsidRDefault="001C1AE6" w:rsidP="00FF3A2F">
            <w:pPr>
              <w:pStyle w:val="TAL"/>
              <w:jc w:val="center"/>
              <w:rPr>
                <w:del w:id="10131" w:author="CR0312" w:date="2025-12-09T13:42:00Z"/>
                <w:rFonts w:cs="Arial"/>
              </w:rPr>
            </w:pPr>
          </w:p>
        </w:tc>
      </w:tr>
      <w:tr w:rsidR="001C1AE6" w:rsidRPr="009202AA" w:rsidDel="00D61A7A" w14:paraId="3A17D80E" w14:textId="77777777" w:rsidTr="00FF3A2F">
        <w:trPr>
          <w:cantSplit/>
          <w:jc w:val="center"/>
          <w:del w:id="1013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07A007E" w14:textId="77777777" w:rsidR="001C1AE6" w:rsidRPr="006838F5" w:rsidDel="00D61A7A" w:rsidRDefault="001C1AE6" w:rsidP="00FF3A2F">
            <w:pPr>
              <w:pStyle w:val="TAL"/>
              <w:jc w:val="center"/>
              <w:rPr>
                <w:del w:id="10133" w:author="CR0312" w:date="2025-12-09T13:42:00Z"/>
                <w:rFonts w:cs="Arial"/>
                <w:lang w:val="en-US"/>
              </w:rPr>
            </w:pPr>
            <w:del w:id="10134" w:author="CR0312" w:date="2025-12-09T13:42:00Z">
              <w:r w:rsidRPr="006838F5" w:rsidDel="00D61A7A">
                <w:rPr>
                  <w:rFonts w:cs="Arial"/>
                  <w:lang w:val="en-US"/>
                </w:rPr>
                <w:delText>UTRA FDD Band XX</w:delText>
              </w:r>
              <w:r w:rsidRPr="006838F5" w:rsidDel="00D61A7A">
                <w:rPr>
                  <w:rFonts w:cs="Arial"/>
                  <w:lang w:val="en-US" w:eastAsia="zh-CN"/>
                </w:rPr>
                <w:delText>VI</w:delText>
              </w:r>
              <w:r w:rsidRPr="006838F5" w:rsidDel="00D61A7A">
                <w:rPr>
                  <w:rFonts w:cs="Arial"/>
                  <w:lang w:val="en-US"/>
                </w:rPr>
                <w:delText xml:space="preserve"> or E-UTRA Band 2</w:delText>
              </w:r>
              <w:r w:rsidRPr="006838F5" w:rsidDel="00D61A7A">
                <w:rPr>
                  <w:rFonts w:cs="Arial"/>
                  <w:lang w:val="en-US" w:eastAsia="zh-CN"/>
                </w:rPr>
                <w:delText>6 or NR band n26</w:delText>
              </w:r>
            </w:del>
          </w:p>
        </w:tc>
        <w:tc>
          <w:tcPr>
            <w:tcW w:w="1275" w:type="dxa"/>
            <w:tcBorders>
              <w:top w:val="single" w:sz="4" w:space="0" w:color="auto"/>
              <w:left w:val="single" w:sz="4" w:space="0" w:color="auto"/>
              <w:bottom w:val="single" w:sz="4" w:space="0" w:color="auto"/>
              <w:right w:val="single" w:sz="4" w:space="0" w:color="auto"/>
            </w:tcBorders>
          </w:tcPr>
          <w:p w14:paraId="2371BFCF" w14:textId="77777777" w:rsidR="001C1AE6" w:rsidRPr="009202AA" w:rsidDel="00D61A7A" w:rsidRDefault="001C1AE6" w:rsidP="00FF3A2F">
            <w:pPr>
              <w:pStyle w:val="TAL"/>
              <w:jc w:val="center"/>
              <w:rPr>
                <w:del w:id="10135" w:author="CR0312" w:date="2025-12-09T13:42:00Z"/>
                <w:rFonts w:cs="Arial"/>
                <w:lang w:eastAsia="zh-CN"/>
              </w:rPr>
            </w:pPr>
            <w:del w:id="10136" w:author="CR0312" w:date="2025-12-09T13:42:00Z">
              <w:r w:rsidRPr="009202AA" w:rsidDel="00D61A7A">
                <w:rPr>
                  <w:rFonts w:cs="Arial"/>
                </w:rPr>
                <w:delText>814 - 849 MHz</w:delText>
              </w:r>
            </w:del>
          </w:p>
          <w:p w14:paraId="5DD84077" w14:textId="77777777" w:rsidR="001C1AE6" w:rsidRPr="009202AA" w:rsidDel="00D61A7A" w:rsidRDefault="001C1AE6" w:rsidP="00FF3A2F">
            <w:pPr>
              <w:pStyle w:val="TAL"/>
              <w:jc w:val="center"/>
              <w:rPr>
                <w:del w:id="10137"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4C2DEE05" w14:textId="77777777" w:rsidR="001C1AE6" w:rsidRPr="009202AA" w:rsidDel="00D61A7A" w:rsidRDefault="001C1AE6" w:rsidP="00FF3A2F">
            <w:pPr>
              <w:pStyle w:val="TAL"/>
              <w:jc w:val="center"/>
              <w:rPr>
                <w:del w:id="10138" w:author="CR0312" w:date="2025-12-09T13:42:00Z"/>
                <w:rFonts w:cs="Arial"/>
              </w:rPr>
            </w:pPr>
            <w:del w:id="10139"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19111906" w14:textId="77777777" w:rsidR="001C1AE6" w:rsidRPr="009202AA" w:rsidDel="00D61A7A" w:rsidRDefault="001C1AE6" w:rsidP="00FF3A2F">
            <w:pPr>
              <w:pStyle w:val="TAL"/>
              <w:jc w:val="center"/>
              <w:rPr>
                <w:del w:id="10140" w:author="CR0312" w:date="2025-12-09T13:42:00Z"/>
                <w:rFonts w:cs="Arial"/>
              </w:rPr>
            </w:pPr>
            <w:del w:id="10141"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FF9C18A" w14:textId="77777777" w:rsidR="001C1AE6" w:rsidRPr="009202AA" w:rsidDel="00D61A7A" w:rsidRDefault="001C1AE6" w:rsidP="00FF3A2F">
            <w:pPr>
              <w:pStyle w:val="TAL"/>
              <w:jc w:val="center"/>
              <w:rPr>
                <w:del w:id="10142" w:author="CR0312" w:date="2025-12-09T13:42:00Z"/>
                <w:rFonts w:cs="Arial"/>
              </w:rPr>
            </w:pPr>
            <w:del w:id="10143"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B82941C" w14:textId="77777777" w:rsidR="001C1AE6" w:rsidRPr="009202AA" w:rsidDel="00D61A7A" w:rsidRDefault="001C1AE6" w:rsidP="00FF3A2F">
            <w:pPr>
              <w:pStyle w:val="TAL"/>
              <w:jc w:val="center"/>
              <w:rPr>
                <w:del w:id="10144" w:author="CR0312" w:date="2025-12-09T13:42:00Z"/>
                <w:rFonts w:cs="Arial"/>
              </w:rPr>
            </w:pPr>
            <w:del w:id="10145"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B78F33B" w14:textId="77777777" w:rsidR="001C1AE6" w:rsidRPr="009202AA" w:rsidDel="00D61A7A" w:rsidRDefault="001C1AE6" w:rsidP="00FF3A2F">
            <w:pPr>
              <w:pStyle w:val="TAL"/>
              <w:jc w:val="center"/>
              <w:rPr>
                <w:del w:id="10146" w:author="CR0312" w:date="2025-12-09T13:42:00Z"/>
                <w:rFonts w:cs="Arial"/>
              </w:rPr>
            </w:pPr>
          </w:p>
        </w:tc>
      </w:tr>
      <w:tr w:rsidR="001C1AE6" w:rsidRPr="009202AA" w:rsidDel="00D61A7A" w14:paraId="0EE4FB62" w14:textId="77777777" w:rsidTr="00FF3A2F">
        <w:trPr>
          <w:cantSplit/>
          <w:jc w:val="center"/>
          <w:del w:id="1014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FC85EB6" w14:textId="77777777" w:rsidR="001C1AE6" w:rsidRPr="009202AA" w:rsidDel="00D61A7A" w:rsidRDefault="001C1AE6" w:rsidP="00FF3A2F">
            <w:pPr>
              <w:pStyle w:val="TAL"/>
              <w:jc w:val="center"/>
              <w:rPr>
                <w:del w:id="10148" w:author="CR0312" w:date="2025-12-09T13:42:00Z"/>
                <w:rFonts w:cs="Arial"/>
              </w:rPr>
            </w:pPr>
            <w:del w:id="10149" w:author="CR0312" w:date="2025-12-09T13:42:00Z">
              <w:r w:rsidRPr="009202AA" w:rsidDel="00D61A7A">
                <w:rPr>
                  <w:rFonts w:cs="Arial"/>
                </w:rPr>
                <w:delText>E-UTRA Band 27</w:delText>
              </w:r>
            </w:del>
          </w:p>
        </w:tc>
        <w:tc>
          <w:tcPr>
            <w:tcW w:w="1275" w:type="dxa"/>
            <w:tcBorders>
              <w:top w:val="single" w:sz="4" w:space="0" w:color="auto"/>
              <w:left w:val="single" w:sz="4" w:space="0" w:color="auto"/>
              <w:bottom w:val="single" w:sz="4" w:space="0" w:color="auto"/>
              <w:right w:val="single" w:sz="4" w:space="0" w:color="auto"/>
            </w:tcBorders>
          </w:tcPr>
          <w:p w14:paraId="04E64CDB" w14:textId="77777777" w:rsidR="001C1AE6" w:rsidRPr="009202AA" w:rsidDel="00D61A7A" w:rsidRDefault="001C1AE6" w:rsidP="00FF3A2F">
            <w:pPr>
              <w:pStyle w:val="TAL"/>
              <w:jc w:val="center"/>
              <w:rPr>
                <w:del w:id="10150" w:author="CR0312" w:date="2025-12-09T13:42:00Z"/>
                <w:rFonts w:cs="Arial"/>
              </w:rPr>
            </w:pPr>
            <w:del w:id="10151" w:author="CR0312" w:date="2025-12-09T13:42:00Z">
              <w:r w:rsidRPr="009202AA" w:rsidDel="00D61A7A">
                <w:rPr>
                  <w:rFonts w:cs="Arial"/>
                </w:rPr>
                <w:delText>807 - 824 MHz</w:delText>
              </w:r>
            </w:del>
          </w:p>
        </w:tc>
        <w:tc>
          <w:tcPr>
            <w:tcW w:w="1418" w:type="dxa"/>
            <w:tcBorders>
              <w:top w:val="single" w:sz="4" w:space="0" w:color="auto"/>
              <w:left w:val="single" w:sz="4" w:space="0" w:color="auto"/>
              <w:bottom w:val="single" w:sz="4" w:space="0" w:color="auto"/>
              <w:right w:val="single" w:sz="4" w:space="0" w:color="auto"/>
            </w:tcBorders>
          </w:tcPr>
          <w:p w14:paraId="121F0DC8" w14:textId="77777777" w:rsidR="001C1AE6" w:rsidRPr="009202AA" w:rsidDel="00D61A7A" w:rsidRDefault="001C1AE6" w:rsidP="00FF3A2F">
            <w:pPr>
              <w:pStyle w:val="TAL"/>
              <w:jc w:val="center"/>
              <w:rPr>
                <w:del w:id="10152" w:author="CR0312" w:date="2025-12-09T13:42:00Z"/>
                <w:rFonts w:cs="Arial"/>
              </w:rPr>
            </w:pPr>
            <w:del w:id="1015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C60692D" w14:textId="77777777" w:rsidR="001C1AE6" w:rsidRPr="009202AA" w:rsidDel="00D61A7A" w:rsidRDefault="001C1AE6" w:rsidP="00FF3A2F">
            <w:pPr>
              <w:pStyle w:val="TAL"/>
              <w:jc w:val="center"/>
              <w:rPr>
                <w:del w:id="10154" w:author="CR0312" w:date="2025-12-09T13:42:00Z"/>
                <w:rFonts w:cs="Arial"/>
              </w:rPr>
            </w:pPr>
            <w:del w:id="1015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29AFD40B" w14:textId="77777777" w:rsidR="001C1AE6" w:rsidRPr="009202AA" w:rsidDel="00D61A7A" w:rsidRDefault="001C1AE6" w:rsidP="00FF3A2F">
            <w:pPr>
              <w:pStyle w:val="TAL"/>
              <w:jc w:val="center"/>
              <w:rPr>
                <w:del w:id="10156" w:author="CR0312" w:date="2025-12-09T13:42:00Z"/>
                <w:rFonts w:cs="Arial"/>
              </w:rPr>
            </w:pPr>
            <w:del w:id="1015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96664AA" w14:textId="77777777" w:rsidR="001C1AE6" w:rsidRPr="009202AA" w:rsidDel="00D61A7A" w:rsidRDefault="001C1AE6" w:rsidP="00FF3A2F">
            <w:pPr>
              <w:pStyle w:val="TAL"/>
              <w:jc w:val="center"/>
              <w:rPr>
                <w:del w:id="10158" w:author="CR0312" w:date="2025-12-09T13:42:00Z"/>
                <w:rFonts w:cs="Arial"/>
              </w:rPr>
            </w:pPr>
            <w:del w:id="10159"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830B037" w14:textId="77777777" w:rsidR="001C1AE6" w:rsidRPr="009202AA" w:rsidDel="00D61A7A" w:rsidRDefault="001C1AE6" w:rsidP="00FF3A2F">
            <w:pPr>
              <w:pStyle w:val="TAL"/>
              <w:jc w:val="center"/>
              <w:rPr>
                <w:del w:id="10160" w:author="CR0312" w:date="2025-12-09T13:42:00Z"/>
                <w:rFonts w:cs="Arial"/>
              </w:rPr>
            </w:pPr>
          </w:p>
        </w:tc>
      </w:tr>
      <w:tr w:rsidR="001C1AE6" w:rsidRPr="009202AA" w:rsidDel="00D61A7A" w14:paraId="26C0CB54" w14:textId="77777777" w:rsidTr="00FF3A2F">
        <w:trPr>
          <w:cantSplit/>
          <w:jc w:val="center"/>
          <w:del w:id="1016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18CAA6F" w14:textId="77777777" w:rsidR="001C1AE6" w:rsidRPr="009202AA" w:rsidDel="00D61A7A" w:rsidRDefault="001C1AE6" w:rsidP="00FF3A2F">
            <w:pPr>
              <w:pStyle w:val="TAL"/>
              <w:jc w:val="center"/>
              <w:rPr>
                <w:del w:id="10162" w:author="CR0312" w:date="2025-12-09T13:42:00Z"/>
                <w:rFonts w:cs="Arial"/>
              </w:rPr>
            </w:pPr>
            <w:del w:id="10163" w:author="CR0312" w:date="2025-12-09T13:42:00Z">
              <w:r w:rsidRPr="009202AA" w:rsidDel="00D61A7A">
                <w:rPr>
                  <w:rFonts w:cs="Arial"/>
                </w:rPr>
                <w:delText>E-UTRA Band 28 or NR band n28</w:delText>
              </w:r>
            </w:del>
          </w:p>
        </w:tc>
        <w:tc>
          <w:tcPr>
            <w:tcW w:w="1275" w:type="dxa"/>
            <w:tcBorders>
              <w:top w:val="single" w:sz="4" w:space="0" w:color="auto"/>
              <w:left w:val="single" w:sz="4" w:space="0" w:color="auto"/>
              <w:bottom w:val="single" w:sz="4" w:space="0" w:color="auto"/>
              <w:right w:val="single" w:sz="4" w:space="0" w:color="auto"/>
            </w:tcBorders>
          </w:tcPr>
          <w:p w14:paraId="0C7310E9" w14:textId="77777777" w:rsidR="001C1AE6" w:rsidRPr="009202AA" w:rsidDel="00D61A7A" w:rsidRDefault="001C1AE6" w:rsidP="00FF3A2F">
            <w:pPr>
              <w:pStyle w:val="TAL"/>
              <w:jc w:val="center"/>
              <w:rPr>
                <w:del w:id="10164" w:author="CR0312" w:date="2025-12-09T13:42:00Z"/>
                <w:rFonts w:cs="Arial"/>
              </w:rPr>
            </w:pPr>
            <w:del w:id="10165" w:author="CR0312" w:date="2025-12-09T13:42:00Z">
              <w:r w:rsidRPr="009202AA" w:rsidDel="00D61A7A">
                <w:rPr>
                  <w:rFonts w:cs="Arial"/>
                </w:rPr>
                <w:delText>703 – 748 MHz</w:delText>
              </w:r>
            </w:del>
          </w:p>
        </w:tc>
        <w:tc>
          <w:tcPr>
            <w:tcW w:w="1418" w:type="dxa"/>
            <w:tcBorders>
              <w:top w:val="single" w:sz="4" w:space="0" w:color="auto"/>
              <w:left w:val="single" w:sz="4" w:space="0" w:color="auto"/>
              <w:bottom w:val="single" w:sz="4" w:space="0" w:color="auto"/>
              <w:right w:val="single" w:sz="4" w:space="0" w:color="auto"/>
            </w:tcBorders>
          </w:tcPr>
          <w:p w14:paraId="355C710B" w14:textId="77777777" w:rsidR="001C1AE6" w:rsidRPr="009202AA" w:rsidDel="00D61A7A" w:rsidRDefault="001C1AE6" w:rsidP="00FF3A2F">
            <w:pPr>
              <w:pStyle w:val="TAL"/>
              <w:jc w:val="center"/>
              <w:rPr>
                <w:del w:id="10166" w:author="CR0312" w:date="2025-12-09T13:42:00Z"/>
                <w:rFonts w:cs="Arial"/>
              </w:rPr>
            </w:pPr>
            <w:del w:id="10167"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6699364" w14:textId="77777777" w:rsidR="001C1AE6" w:rsidRPr="009202AA" w:rsidDel="00D61A7A" w:rsidRDefault="001C1AE6" w:rsidP="00FF3A2F">
            <w:pPr>
              <w:pStyle w:val="TAL"/>
              <w:jc w:val="center"/>
              <w:rPr>
                <w:del w:id="10168" w:author="CR0312" w:date="2025-12-09T13:42:00Z"/>
                <w:rFonts w:cs="Arial"/>
              </w:rPr>
            </w:pPr>
            <w:del w:id="10169"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0B48441A" w14:textId="77777777" w:rsidR="001C1AE6" w:rsidRPr="009202AA" w:rsidDel="00D61A7A" w:rsidRDefault="001C1AE6" w:rsidP="00FF3A2F">
            <w:pPr>
              <w:pStyle w:val="TAL"/>
              <w:jc w:val="center"/>
              <w:rPr>
                <w:del w:id="10170" w:author="CR0312" w:date="2025-12-09T13:42:00Z"/>
                <w:rFonts w:cs="Arial"/>
              </w:rPr>
            </w:pPr>
            <w:del w:id="10171"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E69504A" w14:textId="77777777" w:rsidR="001C1AE6" w:rsidRPr="009202AA" w:rsidDel="00D61A7A" w:rsidRDefault="001C1AE6" w:rsidP="00FF3A2F">
            <w:pPr>
              <w:pStyle w:val="TAL"/>
              <w:jc w:val="center"/>
              <w:rPr>
                <w:del w:id="10172" w:author="CR0312" w:date="2025-12-09T13:42:00Z"/>
                <w:rFonts w:cs="Arial"/>
              </w:rPr>
            </w:pPr>
            <w:del w:id="1017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593A2596" w14:textId="77777777" w:rsidR="001C1AE6" w:rsidRPr="009202AA" w:rsidDel="00D61A7A" w:rsidRDefault="001C1AE6" w:rsidP="00FF3A2F">
            <w:pPr>
              <w:pStyle w:val="TAL"/>
              <w:jc w:val="center"/>
              <w:rPr>
                <w:del w:id="10174" w:author="CR0312" w:date="2025-12-09T13:42:00Z"/>
                <w:rFonts w:cs="Arial"/>
              </w:rPr>
            </w:pPr>
            <w:del w:id="10175" w:author="CR0312" w:date="2025-12-09T13:42:00Z">
              <w:r w:rsidRPr="009202AA" w:rsidDel="00D61A7A">
                <w:rPr>
                  <w:rFonts w:cs="Arial"/>
                </w:rPr>
                <w:delText>This is not applicable to BS operating in Band 44</w:delText>
              </w:r>
            </w:del>
          </w:p>
        </w:tc>
      </w:tr>
      <w:tr w:rsidR="001C1AE6" w:rsidRPr="009202AA" w:rsidDel="00D61A7A" w14:paraId="765B66B4" w14:textId="77777777" w:rsidTr="00FF3A2F">
        <w:trPr>
          <w:cantSplit/>
          <w:jc w:val="center"/>
          <w:del w:id="1017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D451534" w14:textId="77777777" w:rsidR="001C1AE6" w:rsidRPr="009202AA" w:rsidDel="00D61A7A" w:rsidRDefault="001C1AE6" w:rsidP="00FF3A2F">
            <w:pPr>
              <w:pStyle w:val="TAL"/>
              <w:jc w:val="center"/>
              <w:rPr>
                <w:del w:id="10177" w:author="CR0312" w:date="2025-12-09T13:42:00Z"/>
                <w:rFonts w:cs="Arial"/>
              </w:rPr>
            </w:pPr>
            <w:del w:id="10178" w:author="CR0312" w:date="2025-12-09T13:42:00Z">
              <w:r w:rsidRPr="009202AA" w:rsidDel="00D61A7A">
                <w:rPr>
                  <w:rFonts w:cs="Arial"/>
                </w:rPr>
                <w:delText>E-UTRA Band 30</w:delText>
              </w:r>
              <w:r w:rsidRPr="006838F5" w:rsidDel="00D61A7A">
                <w:rPr>
                  <w:rFonts w:cs="Arial"/>
                  <w:szCs w:val="18"/>
                  <w:lang w:val="en-US"/>
                </w:rPr>
                <w:delText xml:space="preserve"> or NR band n30</w:delText>
              </w:r>
            </w:del>
          </w:p>
        </w:tc>
        <w:tc>
          <w:tcPr>
            <w:tcW w:w="1275" w:type="dxa"/>
            <w:tcBorders>
              <w:top w:val="single" w:sz="4" w:space="0" w:color="auto"/>
              <w:left w:val="single" w:sz="4" w:space="0" w:color="auto"/>
              <w:bottom w:val="single" w:sz="4" w:space="0" w:color="auto"/>
              <w:right w:val="single" w:sz="4" w:space="0" w:color="auto"/>
            </w:tcBorders>
          </w:tcPr>
          <w:p w14:paraId="6E4B54DD" w14:textId="77777777" w:rsidR="001C1AE6" w:rsidRPr="009202AA" w:rsidDel="00D61A7A" w:rsidRDefault="001C1AE6" w:rsidP="00FF3A2F">
            <w:pPr>
              <w:pStyle w:val="TAL"/>
              <w:jc w:val="center"/>
              <w:rPr>
                <w:del w:id="10179" w:author="CR0312" w:date="2025-12-09T13:42:00Z"/>
                <w:rFonts w:cs="Arial"/>
              </w:rPr>
            </w:pPr>
            <w:del w:id="10180" w:author="CR0312" w:date="2025-12-09T13:42:00Z">
              <w:r w:rsidRPr="009202AA" w:rsidDel="00D61A7A">
                <w:rPr>
                  <w:rFonts w:cs="Arial"/>
                </w:rPr>
                <w:delText>2305 - 2315 MHz</w:delText>
              </w:r>
            </w:del>
          </w:p>
        </w:tc>
        <w:tc>
          <w:tcPr>
            <w:tcW w:w="1418" w:type="dxa"/>
            <w:tcBorders>
              <w:top w:val="single" w:sz="4" w:space="0" w:color="auto"/>
              <w:left w:val="single" w:sz="4" w:space="0" w:color="auto"/>
              <w:bottom w:val="single" w:sz="4" w:space="0" w:color="auto"/>
              <w:right w:val="single" w:sz="4" w:space="0" w:color="auto"/>
            </w:tcBorders>
          </w:tcPr>
          <w:p w14:paraId="5B038E7B" w14:textId="77777777" w:rsidR="001C1AE6" w:rsidRPr="009202AA" w:rsidDel="00D61A7A" w:rsidRDefault="001C1AE6" w:rsidP="00FF3A2F">
            <w:pPr>
              <w:pStyle w:val="TAL"/>
              <w:jc w:val="center"/>
              <w:rPr>
                <w:del w:id="10181" w:author="CR0312" w:date="2025-12-09T13:42:00Z"/>
                <w:rFonts w:cs="Arial"/>
              </w:rPr>
            </w:pPr>
            <w:del w:id="1018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27DE99D" w14:textId="77777777" w:rsidR="001C1AE6" w:rsidRPr="009202AA" w:rsidDel="00D61A7A" w:rsidRDefault="001C1AE6" w:rsidP="00FF3A2F">
            <w:pPr>
              <w:pStyle w:val="TAL"/>
              <w:jc w:val="center"/>
              <w:rPr>
                <w:del w:id="10183" w:author="CR0312" w:date="2025-12-09T13:42:00Z"/>
                <w:rFonts w:cs="Arial"/>
              </w:rPr>
            </w:pPr>
            <w:del w:id="1018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2377F937" w14:textId="77777777" w:rsidR="001C1AE6" w:rsidRPr="009202AA" w:rsidDel="00D61A7A" w:rsidRDefault="001C1AE6" w:rsidP="00FF3A2F">
            <w:pPr>
              <w:pStyle w:val="TAL"/>
              <w:jc w:val="center"/>
              <w:rPr>
                <w:del w:id="10185" w:author="CR0312" w:date="2025-12-09T13:42:00Z"/>
                <w:rFonts w:cs="Arial"/>
              </w:rPr>
            </w:pPr>
            <w:del w:id="1018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CA069E7" w14:textId="77777777" w:rsidR="001C1AE6" w:rsidRPr="009202AA" w:rsidDel="00D61A7A" w:rsidRDefault="001C1AE6" w:rsidP="00FF3A2F">
            <w:pPr>
              <w:pStyle w:val="TAL"/>
              <w:jc w:val="center"/>
              <w:rPr>
                <w:del w:id="10187" w:author="CR0312" w:date="2025-12-09T13:42:00Z"/>
                <w:rFonts w:cs="Arial"/>
              </w:rPr>
            </w:pPr>
            <w:del w:id="1018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10BA23A" w14:textId="77777777" w:rsidR="001C1AE6" w:rsidRPr="009202AA" w:rsidDel="00D61A7A" w:rsidRDefault="001C1AE6" w:rsidP="00FF3A2F">
            <w:pPr>
              <w:pStyle w:val="TAL"/>
              <w:jc w:val="center"/>
              <w:rPr>
                <w:del w:id="10189" w:author="CR0312" w:date="2025-12-09T13:42:00Z"/>
                <w:rFonts w:cs="Arial"/>
              </w:rPr>
            </w:pPr>
            <w:del w:id="10190" w:author="CR0312" w:date="2025-12-09T13:42:00Z">
              <w:r w:rsidRPr="009202AA" w:rsidDel="00D61A7A">
                <w:rPr>
                  <w:rFonts w:cs="Arial"/>
                </w:rPr>
                <w:delText>This is not applicable to BS operating in Band 40</w:delText>
              </w:r>
            </w:del>
          </w:p>
        </w:tc>
      </w:tr>
      <w:tr w:rsidR="001C1AE6" w:rsidRPr="009202AA" w:rsidDel="00D61A7A" w14:paraId="771C9882" w14:textId="77777777" w:rsidTr="00FF3A2F">
        <w:trPr>
          <w:cantSplit/>
          <w:jc w:val="center"/>
          <w:del w:id="1019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B800D37" w14:textId="77777777" w:rsidR="001C1AE6" w:rsidRPr="009202AA" w:rsidDel="00D61A7A" w:rsidRDefault="001C1AE6" w:rsidP="00FF3A2F">
            <w:pPr>
              <w:pStyle w:val="TAL"/>
              <w:jc w:val="center"/>
              <w:rPr>
                <w:del w:id="10192" w:author="CR0312" w:date="2025-12-09T13:42:00Z"/>
                <w:rFonts w:cs="Arial"/>
              </w:rPr>
            </w:pPr>
            <w:del w:id="10193" w:author="CR0312" w:date="2025-12-09T13:42:00Z">
              <w:r w:rsidDel="00D61A7A">
                <w:rPr>
                  <w:rFonts w:cs="Arial"/>
                </w:rPr>
                <w:delText>E-UTRA Band 31</w:delText>
              </w:r>
              <w:r w:rsidRPr="006838F5" w:rsidDel="00D61A7A">
                <w:rPr>
                  <w:rFonts w:cs="Arial"/>
                  <w:szCs w:val="18"/>
                  <w:lang w:val="en-US"/>
                </w:rPr>
                <w:delText xml:space="preserve"> or NR </w:delText>
              </w:r>
              <w:r w:rsidDel="00D61A7A">
                <w:rPr>
                  <w:rFonts w:eastAsia="SimSun" w:cs="Arial" w:hint="eastAsia"/>
                  <w:szCs w:val="18"/>
                  <w:lang w:val="en-US" w:eastAsia="zh-CN"/>
                </w:rPr>
                <w:delText>B</w:delText>
              </w:r>
              <w:r w:rsidRPr="006838F5" w:rsidDel="00D61A7A">
                <w:rPr>
                  <w:rFonts w:cs="Arial"/>
                  <w:szCs w:val="18"/>
                  <w:lang w:val="en-US"/>
                </w:rPr>
                <w:delText>and n3</w:delText>
              </w:r>
              <w:r w:rsidDel="00D61A7A">
                <w:rPr>
                  <w:rFonts w:eastAsia="SimSun" w:cs="Arial" w:hint="eastAsia"/>
                  <w:szCs w:val="18"/>
                  <w:lang w:val="en-US" w:eastAsia="zh-CN"/>
                </w:rPr>
                <w:delText>1</w:delText>
              </w:r>
            </w:del>
          </w:p>
        </w:tc>
        <w:tc>
          <w:tcPr>
            <w:tcW w:w="1275" w:type="dxa"/>
            <w:tcBorders>
              <w:top w:val="single" w:sz="4" w:space="0" w:color="auto"/>
              <w:left w:val="single" w:sz="4" w:space="0" w:color="auto"/>
              <w:bottom w:val="single" w:sz="4" w:space="0" w:color="auto"/>
              <w:right w:val="single" w:sz="4" w:space="0" w:color="auto"/>
            </w:tcBorders>
          </w:tcPr>
          <w:p w14:paraId="6A87BA57" w14:textId="77777777" w:rsidR="001C1AE6" w:rsidRPr="009202AA" w:rsidDel="00D61A7A" w:rsidRDefault="001C1AE6" w:rsidP="00FF3A2F">
            <w:pPr>
              <w:pStyle w:val="TAL"/>
              <w:jc w:val="center"/>
              <w:rPr>
                <w:del w:id="10194" w:author="CR0312" w:date="2025-12-09T13:42:00Z"/>
                <w:rFonts w:cs="Arial"/>
              </w:rPr>
            </w:pPr>
            <w:del w:id="10195" w:author="CR0312" w:date="2025-12-09T13:42:00Z">
              <w:r w:rsidRPr="009202AA" w:rsidDel="00D61A7A">
                <w:rPr>
                  <w:rFonts w:cs="Arial"/>
                </w:rPr>
                <w:delText>452.5 – 457.5 MHz</w:delText>
              </w:r>
            </w:del>
          </w:p>
        </w:tc>
        <w:tc>
          <w:tcPr>
            <w:tcW w:w="1418" w:type="dxa"/>
            <w:tcBorders>
              <w:top w:val="single" w:sz="4" w:space="0" w:color="auto"/>
              <w:left w:val="single" w:sz="4" w:space="0" w:color="auto"/>
              <w:bottom w:val="single" w:sz="4" w:space="0" w:color="auto"/>
              <w:right w:val="single" w:sz="4" w:space="0" w:color="auto"/>
            </w:tcBorders>
          </w:tcPr>
          <w:p w14:paraId="740480C1" w14:textId="77777777" w:rsidR="001C1AE6" w:rsidRPr="009202AA" w:rsidDel="00D61A7A" w:rsidRDefault="001C1AE6" w:rsidP="00FF3A2F">
            <w:pPr>
              <w:pStyle w:val="TAL"/>
              <w:jc w:val="center"/>
              <w:rPr>
                <w:del w:id="10196" w:author="CR0312" w:date="2025-12-09T13:42:00Z"/>
                <w:rFonts w:cs="Arial"/>
              </w:rPr>
            </w:pPr>
            <w:del w:id="10197"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BCC748E" w14:textId="77777777" w:rsidR="001C1AE6" w:rsidRPr="009202AA" w:rsidDel="00D61A7A" w:rsidRDefault="001C1AE6" w:rsidP="00FF3A2F">
            <w:pPr>
              <w:pStyle w:val="TAL"/>
              <w:jc w:val="center"/>
              <w:rPr>
                <w:del w:id="10198" w:author="CR0312" w:date="2025-12-09T13:42:00Z"/>
                <w:rFonts w:cs="Arial"/>
              </w:rPr>
            </w:pPr>
            <w:del w:id="10199"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DA062F3" w14:textId="77777777" w:rsidR="001C1AE6" w:rsidRPr="009202AA" w:rsidDel="00D61A7A" w:rsidRDefault="001C1AE6" w:rsidP="00FF3A2F">
            <w:pPr>
              <w:pStyle w:val="TAL"/>
              <w:jc w:val="center"/>
              <w:rPr>
                <w:del w:id="10200" w:author="CR0312" w:date="2025-12-09T13:42:00Z"/>
                <w:rFonts w:cs="Arial"/>
              </w:rPr>
            </w:pPr>
            <w:del w:id="10201"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2D00C564" w14:textId="77777777" w:rsidR="001C1AE6" w:rsidRPr="009202AA" w:rsidDel="00D61A7A" w:rsidRDefault="001C1AE6" w:rsidP="00FF3A2F">
            <w:pPr>
              <w:pStyle w:val="TAL"/>
              <w:jc w:val="center"/>
              <w:rPr>
                <w:del w:id="10202" w:author="CR0312" w:date="2025-12-09T13:42:00Z"/>
                <w:rFonts w:cs="Arial"/>
              </w:rPr>
            </w:pPr>
            <w:del w:id="1020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1A16140" w14:textId="77777777" w:rsidR="001C1AE6" w:rsidRPr="009202AA" w:rsidDel="00D61A7A" w:rsidRDefault="001C1AE6" w:rsidP="00FF3A2F">
            <w:pPr>
              <w:pStyle w:val="TAL"/>
              <w:jc w:val="center"/>
              <w:rPr>
                <w:del w:id="10204" w:author="CR0312" w:date="2025-12-09T13:42:00Z"/>
                <w:rFonts w:cs="Arial"/>
              </w:rPr>
            </w:pPr>
          </w:p>
        </w:tc>
      </w:tr>
      <w:tr w:rsidR="001C1AE6" w:rsidRPr="009202AA" w:rsidDel="00D61A7A" w14:paraId="4F370613" w14:textId="77777777" w:rsidTr="00FF3A2F">
        <w:trPr>
          <w:cantSplit/>
          <w:jc w:val="center"/>
          <w:del w:id="1020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F139F47" w14:textId="77777777" w:rsidR="001C1AE6" w:rsidRPr="009202AA" w:rsidDel="00D61A7A" w:rsidRDefault="001C1AE6" w:rsidP="00FF3A2F">
            <w:pPr>
              <w:pStyle w:val="TAL"/>
              <w:jc w:val="center"/>
              <w:rPr>
                <w:del w:id="10206" w:author="CR0312" w:date="2025-12-09T13:42:00Z"/>
                <w:rFonts w:cs="Arial"/>
              </w:rPr>
            </w:pPr>
            <w:del w:id="10207" w:author="CR0312" w:date="2025-12-09T13:42:00Z">
              <w:r w:rsidRPr="009202AA" w:rsidDel="00D61A7A">
                <w:rPr>
                  <w:rFonts w:cs="Arial"/>
                </w:rPr>
                <w:delText>UTRA TDD Band a) or E-UTRA Band 33</w:delText>
              </w:r>
            </w:del>
          </w:p>
        </w:tc>
        <w:tc>
          <w:tcPr>
            <w:tcW w:w="1275" w:type="dxa"/>
            <w:tcBorders>
              <w:top w:val="single" w:sz="4" w:space="0" w:color="auto"/>
              <w:left w:val="single" w:sz="4" w:space="0" w:color="auto"/>
              <w:bottom w:val="single" w:sz="4" w:space="0" w:color="auto"/>
              <w:right w:val="single" w:sz="4" w:space="0" w:color="auto"/>
            </w:tcBorders>
          </w:tcPr>
          <w:p w14:paraId="4ED21792" w14:textId="77777777" w:rsidR="001C1AE6" w:rsidRPr="009202AA" w:rsidDel="00D61A7A" w:rsidRDefault="001C1AE6" w:rsidP="00FF3A2F">
            <w:pPr>
              <w:pStyle w:val="TAL"/>
              <w:jc w:val="center"/>
              <w:rPr>
                <w:del w:id="10208" w:author="CR0312" w:date="2025-12-09T13:42:00Z"/>
                <w:rFonts w:cs="Arial"/>
                <w:lang w:eastAsia="zh-CN"/>
              </w:rPr>
            </w:pPr>
            <w:del w:id="10209" w:author="CR0312" w:date="2025-12-09T13:42:00Z">
              <w:r w:rsidRPr="009202AA" w:rsidDel="00D61A7A">
                <w:rPr>
                  <w:rFonts w:cs="Arial"/>
                </w:rPr>
                <w:delText>1900 - 1920 MHz</w:delText>
              </w:r>
            </w:del>
          </w:p>
          <w:p w14:paraId="6CDF1F64" w14:textId="77777777" w:rsidR="001C1AE6" w:rsidRPr="009202AA" w:rsidDel="00D61A7A" w:rsidRDefault="001C1AE6" w:rsidP="00FF3A2F">
            <w:pPr>
              <w:pStyle w:val="TAL"/>
              <w:jc w:val="center"/>
              <w:rPr>
                <w:del w:id="10210" w:author="CR0312" w:date="2025-12-09T13:42: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6C439FC" w14:textId="77777777" w:rsidR="001C1AE6" w:rsidRPr="009202AA" w:rsidDel="00D61A7A" w:rsidRDefault="001C1AE6" w:rsidP="00FF3A2F">
            <w:pPr>
              <w:pStyle w:val="TAL"/>
              <w:jc w:val="center"/>
              <w:rPr>
                <w:del w:id="10211" w:author="CR0312" w:date="2025-12-09T13:42:00Z"/>
                <w:rFonts w:cs="Arial"/>
              </w:rPr>
            </w:pPr>
            <w:del w:id="1021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0F15FB8" w14:textId="77777777" w:rsidR="001C1AE6" w:rsidRPr="009202AA" w:rsidDel="00D61A7A" w:rsidRDefault="001C1AE6" w:rsidP="00FF3A2F">
            <w:pPr>
              <w:pStyle w:val="TAL"/>
              <w:jc w:val="center"/>
              <w:rPr>
                <w:del w:id="10213" w:author="CR0312" w:date="2025-12-09T13:42:00Z"/>
                <w:rFonts w:cs="Arial"/>
              </w:rPr>
            </w:pPr>
            <w:del w:id="1021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6F21A9D" w14:textId="77777777" w:rsidR="001C1AE6" w:rsidRPr="009202AA" w:rsidDel="00D61A7A" w:rsidRDefault="001C1AE6" w:rsidP="00FF3A2F">
            <w:pPr>
              <w:pStyle w:val="TAL"/>
              <w:jc w:val="center"/>
              <w:rPr>
                <w:del w:id="10215" w:author="CR0312" w:date="2025-12-09T13:42:00Z"/>
                <w:rFonts w:cs="Arial"/>
              </w:rPr>
            </w:pPr>
            <w:del w:id="1021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0F3F425" w14:textId="77777777" w:rsidR="001C1AE6" w:rsidRPr="009202AA" w:rsidDel="00D61A7A" w:rsidRDefault="001C1AE6" w:rsidP="00FF3A2F">
            <w:pPr>
              <w:pStyle w:val="TAL"/>
              <w:jc w:val="center"/>
              <w:rPr>
                <w:del w:id="10217" w:author="CR0312" w:date="2025-12-09T13:42:00Z"/>
                <w:rFonts w:cs="Arial"/>
              </w:rPr>
            </w:pPr>
            <w:del w:id="1021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9E9F3B3" w14:textId="77777777" w:rsidR="001C1AE6" w:rsidRPr="009202AA" w:rsidDel="00D61A7A" w:rsidRDefault="001C1AE6" w:rsidP="00FF3A2F">
            <w:pPr>
              <w:pStyle w:val="TAL"/>
              <w:jc w:val="center"/>
              <w:rPr>
                <w:del w:id="10219" w:author="CR0312" w:date="2025-12-09T13:42:00Z"/>
                <w:rFonts w:cs="Arial"/>
                <w:lang w:eastAsia="zh-CN"/>
              </w:rPr>
            </w:pPr>
            <w:del w:id="10220" w:author="CR0312" w:date="2025-12-09T13:42:00Z">
              <w:r w:rsidRPr="009202AA" w:rsidDel="00D61A7A">
                <w:rPr>
                  <w:rFonts w:cs="Arial"/>
                </w:rPr>
                <w:delText>This is not applicable to BS operating in Band 33</w:delText>
              </w:r>
            </w:del>
          </w:p>
        </w:tc>
      </w:tr>
      <w:tr w:rsidR="001C1AE6" w:rsidRPr="009202AA" w:rsidDel="00D61A7A" w14:paraId="55FFFDCE" w14:textId="77777777" w:rsidTr="00FF3A2F">
        <w:trPr>
          <w:cantSplit/>
          <w:jc w:val="center"/>
          <w:del w:id="1022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CF0DDE6" w14:textId="77777777" w:rsidR="001C1AE6" w:rsidRPr="009202AA" w:rsidDel="00D61A7A" w:rsidRDefault="001C1AE6" w:rsidP="00FF3A2F">
            <w:pPr>
              <w:pStyle w:val="TAL"/>
              <w:jc w:val="center"/>
              <w:rPr>
                <w:del w:id="10222" w:author="CR0312" w:date="2025-12-09T13:42:00Z"/>
                <w:rFonts w:cs="Arial"/>
              </w:rPr>
            </w:pPr>
            <w:del w:id="10223" w:author="CR0312" w:date="2025-12-09T13:42:00Z">
              <w:r w:rsidRPr="009202AA" w:rsidDel="00D61A7A">
                <w:rPr>
                  <w:rFonts w:cs="Arial"/>
                </w:rPr>
                <w:delText>UTRA TDD Band a) or E-UTRA Band 34 or NR band n34</w:delText>
              </w:r>
            </w:del>
          </w:p>
        </w:tc>
        <w:tc>
          <w:tcPr>
            <w:tcW w:w="1275" w:type="dxa"/>
            <w:tcBorders>
              <w:top w:val="single" w:sz="4" w:space="0" w:color="auto"/>
              <w:left w:val="single" w:sz="4" w:space="0" w:color="auto"/>
              <w:bottom w:val="single" w:sz="4" w:space="0" w:color="auto"/>
              <w:right w:val="single" w:sz="4" w:space="0" w:color="auto"/>
            </w:tcBorders>
          </w:tcPr>
          <w:p w14:paraId="0F7D6F9D" w14:textId="77777777" w:rsidR="001C1AE6" w:rsidRPr="009202AA" w:rsidDel="00D61A7A" w:rsidRDefault="001C1AE6" w:rsidP="00FF3A2F">
            <w:pPr>
              <w:pStyle w:val="TAL"/>
              <w:jc w:val="center"/>
              <w:rPr>
                <w:del w:id="10224" w:author="CR0312" w:date="2025-12-09T13:42:00Z"/>
                <w:rFonts w:cs="Arial"/>
              </w:rPr>
            </w:pPr>
            <w:del w:id="10225" w:author="CR0312" w:date="2025-12-09T13:42:00Z">
              <w:r w:rsidRPr="009202AA" w:rsidDel="00D61A7A">
                <w:rPr>
                  <w:rFonts w:cs="Arial"/>
                </w:rPr>
                <w:delText>2010 - 2025 MHz</w:delText>
              </w:r>
            </w:del>
          </w:p>
        </w:tc>
        <w:tc>
          <w:tcPr>
            <w:tcW w:w="1418" w:type="dxa"/>
            <w:tcBorders>
              <w:top w:val="single" w:sz="4" w:space="0" w:color="auto"/>
              <w:left w:val="single" w:sz="4" w:space="0" w:color="auto"/>
              <w:bottom w:val="single" w:sz="4" w:space="0" w:color="auto"/>
              <w:right w:val="single" w:sz="4" w:space="0" w:color="auto"/>
            </w:tcBorders>
          </w:tcPr>
          <w:p w14:paraId="5A2F9035" w14:textId="77777777" w:rsidR="001C1AE6" w:rsidRPr="009202AA" w:rsidDel="00D61A7A" w:rsidRDefault="001C1AE6" w:rsidP="00FF3A2F">
            <w:pPr>
              <w:pStyle w:val="TAL"/>
              <w:jc w:val="center"/>
              <w:rPr>
                <w:del w:id="10226" w:author="CR0312" w:date="2025-12-09T13:42:00Z"/>
                <w:rFonts w:cs="Arial"/>
              </w:rPr>
            </w:pPr>
            <w:del w:id="10227"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DBC279A" w14:textId="77777777" w:rsidR="001C1AE6" w:rsidRPr="009202AA" w:rsidDel="00D61A7A" w:rsidRDefault="001C1AE6" w:rsidP="00FF3A2F">
            <w:pPr>
              <w:pStyle w:val="TAL"/>
              <w:jc w:val="center"/>
              <w:rPr>
                <w:del w:id="10228" w:author="CR0312" w:date="2025-12-09T13:42:00Z"/>
                <w:rFonts w:cs="Arial"/>
              </w:rPr>
            </w:pPr>
            <w:del w:id="10229"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664843CB" w14:textId="77777777" w:rsidR="001C1AE6" w:rsidRPr="009202AA" w:rsidDel="00D61A7A" w:rsidRDefault="001C1AE6" w:rsidP="00FF3A2F">
            <w:pPr>
              <w:pStyle w:val="TAL"/>
              <w:jc w:val="center"/>
              <w:rPr>
                <w:del w:id="10230" w:author="CR0312" w:date="2025-12-09T13:42:00Z"/>
                <w:rFonts w:cs="Arial"/>
              </w:rPr>
            </w:pPr>
            <w:del w:id="10231"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7D5D9E88" w14:textId="77777777" w:rsidR="001C1AE6" w:rsidRPr="009202AA" w:rsidDel="00D61A7A" w:rsidRDefault="001C1AE6" w:rsidP="00FF3A2F">
            <w:pPr>
              <w:pStyle w:val="TAL"/>
              <w:jc w:val="center"/>
              <w:rPr>
                <w:del w:id="10232" w:author="CR0312" w:date="2025-12-09T13:42:00Z"/>
                <w:rFonts w:cs="Arial"/>
              </w:rPr>
            </w:pPr>
            <w:del w:id="1023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B97B4CE" w14:textId="77777777" w:rsidR="001C1AE6" w:rsidRPr="009202AA" w:rsidDel="00D61A7A" w:rsidRDefault="001C1AE6" w:rsidP="00FF3A2F">
            <w:pPr>
              <w:pStyle w:val="TAL"/>
              <w:jc w:val="center"/>
              <w:rPr>
                <w:del w:id="10234" w:author="CR0312" w:date="2025-12-09T13:42:00Z"/>
                <w:rFonts w:cs="Arial"/>
              </w:rPr>
            </w:pPr>
            <w:del w:id="10235" w:author="CR0312" w:date="2025-12-09T13:42:00Z">
              <w:r w:rsidRPr="009202AA" w:rsidDel="00D61A7A">
                <w:rPr>
                  <w:rFonts w:cs="Arial"/>
                </w:rPr>
                <w:delText>This is not applicable to BS operating in Band 34</w:delText>
              </w:r>
            </w:del>
          </w:p>
        </w:tc>
      </w:tr>
      <w:tr w:rsidR="001C1AE6" w:rsidRPr="009202AA" w:rsidDel="00D61A7A" w14:paraId="37EB632C" w14:textId="77777777" w:rsidTr="00FF3A2F">
        <w:trPr>
          <w:cantSplit/>
          <w:jc w:val="center"/>
          <w:del w:id="1023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8B89FCD" w14:textId="77777777" w:rsidR="001C1AE6" w:rsidRPr="006838F5" w:rsidDel="00D61A7A" w:rsidRDefault="001C1AE6" w:rsidP="00FF3A2F">
            <w:pPr>
              <w:pStyle w:val="TAL"/>
              <w:jc w:val="center"/>
              <w:rPr>
                <w:del w:id="10237" w:author="CR0312" w:date="2025-12-09T13:42:00Z"/>
                <w:rFonts w:cs="Arial"/>
                <w:lang w:val="en-US"/>
              </w:rPr>
            </w:pPr>
            <w:del w:id="10238" w:author="CR0312" w:date="2025-12-09T13:42:00Z">
              <w:r w:rsidRPr="006838F5" w:rsidDel="00D61A7A">
                <w:rPr>
                  <w:rFonts w:cs="Arial"/>
                  <w:lang w:val="en-US"/>
                </w:rPr>
                <w:delText>UTRA TDD Band b) or E-UTRA Band 35</w:delText>
              </w:r>
            </w:del>
          </w:p>
        </w:tc>
        <w:tc>
          <w:tcPr>
            <w:tcW w:w="1275" w:type="dxa"/>
            <w:tcBorders>
              <w:top w:val="single" w:sz="4" w:space="0" w:color="auto"/>
              <w:left w:val="single" w:sz="4" w:space="0" w:color="auto"/>
              <w:bottom w:val="single" w:sz="4" w:space="0" w:color="auto"/>
              <w:right w:val="single" w:sz="4" w:space="0" w:color="auto"/>
            </w:tcBorders>
          </w:tcPr>
          <w:p w14:paraId="3DD75EC1" w14:textId="77777777" w:rsidR="001C1AE6" w:rsidRPr="009202AA" w:rsidDel="00D61A7A" w:rsidRDefault="001C1AE6" w:rsidP="00FF3A2F">
            <w:pPr>
              <w:pStyle w:val="TAL"/>
              <w:jc w:val="center"/>
              <w:rPr>
                <w:del w:id="10239" w:author="CR0312" w:date="2025-12-09T13:42:00Z"/>
                <w:rFonts w:cs="Arial"/>
                <w:lang w:eastAsia="zh-CN"/>
              </w:rPr>
            </w:pPr>
            <w:del w:id="10240" w:author="CR0312" w:date="2025-12-09T13:42:00Z">
              <w:r w:rsidRPr="009202AA" w:rsidDel="00D61A7A">
                <w:rPr>
                  <w:rFonts w:cs="Arial"/>
                </w:rPr>
                <w:delText>1850 – 1910 MHz</w:delText>
              </w:r>
            </w:del>
          </w:p>
          <w:p w14:paraId="0A5ADF71" w14:textId="77777777" w:rsidR="001C1AE6" w:rsidRPr="009202AA" w:rsidDel="00D61A7A" w:rsidRDefault="001C1AE6" w:rsidP="00FF3A2F">
            <w:pPr>
              <w:pStyle w:val="TAL"/>
              <w:jc w:val="center"/>
              <w:rPr>
                <w:del w:id="10241" w:author="CR0312" w:date="2025-12-09T13:42: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B3AB6E9" w14:textId="77777777" w:rsidR="001C1AE6" w:rsidRPr="009202AA" w:rsidDel="00D61A7A" w:rsidRDefault="001C1AE6" w:rsidP="00FF3A2F">
            <w:pPr>
              <w:pStyle w:val="TAL"/>
              <w:jc w:val="center"/>
              <w:rPr>
                <w:del w:id="10242" w:author="CR0312" w:date="2025-12-09T13:42:00Z"/>
                <w:rFonts w:cs="Arial"/>
              </w:rPr>
            </w:pPr>
            <w:del w:id="1024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687DFB5" w14:textId="77777777" w:rsidR="001C1AE6" w:rsidRPr="009202AA" w:rsidDel="00D61A7A" w:rsidRDefault="001C1AE6" w:rsidP="00FF3A2F">
            <w:pPr>
              <w:pStyle w:val="TAL"/>
              <w:jc w:val="center"/>
              <w:rPr>
                <w:del w:id="10244" w:author="CR0312" w:date="2025-12-09T13:42:00Z"/>
                <w:rFonts w:cs="Arial"/>
              </w:rPr>
            </w:pPr>
            <w:del w:id="1024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59E2581" w14:textId="77777777" w:rsidR="001C1AE6" w:rsidRPr="009202AA" w:rsidDel="00D61A7A" w:rsidRDefault="001C1AE6" w:rsidP="00FF3A2F">
            <w:pPr>
              <w:pStyle w:val="TAL"/>
              <w:jc w:val="center"/>
              <w:rPr>
                <w:del w:id="10246" w:author="CR0312" w:date="2025-12-09T13:42:00Z"/>
                <w:rFonts w:cs="Arial"/>
              </w:rPr>
            </w:pPr>
            <w:del w:id="1024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2F119E5B" w14:textId="77777777" w:rsidR="001C1AE6" w:rsidRPr="009202AA" w:rsidDel="00D61A7A" w:rsidRDefault="001C1AE6" w:rsidP="00FF3A2F">
            <w:pPr>
              <w:pStyle w:val="TAL"/>
              <w:jc w:val="center"/>
              <w:rPr>
                <w:del w:id="10248" w:author="CR0312" w:date="2025-12-09T13:42:00Z"/>
                <w:rFonts w:cs="Arial"/>
              </w:rPr>
            </w:pPr>
            <w:del w:id="10249"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51F4D064" w14:textId="77777777" w:rsidR="001C1AE6" w:rsidRPr="009202AA" w:rsidDel="00D61A7A" w:rsidRDefault="001C1AE6" w:rsidP="00FF3A2F">
            <w:pPr>
              <w:pStyle w:val="TAL"/>
              <w:jc w:val="center"/>
              <w:rPr>
                <w:del w:id="10250" w:author="CR0312" w:date="2025-12-09T13:42:00Z"/>
                <w:rFonts w:cs="Arial"/>
              </w:rPr>
            </w:pPr>
            <w:del w:id="10251" w:author="CR0312" w:date="2025-12-09T13:42:00Z">
              <w:r w:rsidRPr="009202AA" w:rsidDel="00D61A7A">
                <w:rPr>
                  <w:rFonts w:cs="Arial"/>
                </w:rPr>
                <w:delText>This is not applicable to BS operating in Band 35</w:delText>
              </w:r>
            </w:del>
          </w:p>
        </w:tc>
      </w:tr>
      <w:tr w:rsidR="001C1AE6" w:rsidRPr="009202AA" w:rsidDel="00D61A7A" w14:paraId="22B9658F" w14:textId="77777777" w:rsidTr="00FF3A2F">
        <w:trPr>
          <w:cantSplit/>
          <w:jc w:val="center"/>
          <w:del w:id="1025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C485677" w14:textId="77777777" w:rsidR="001C1AE6" w:rsidRPr="006838F5" w:rsidDel="00D61A7A" w:rsidRDefault="001C1AE6" w:rsidP="00FF3A2F">
            <w:pPr>
              <w:pStyle w:val="TAL"/>
              <w:jc w:val="center"/>
              <w:rPr>
                <w:del w:id="10253" w:author="CR0312" w:date="2025-12-09T13:42:00Z"/>
                <w:rFonts w:cs="Arial"/>
                <w:lang w:val="en-US"/>
              </w:rPr>
            </w:pPr>
            <w:del w:id="10254" w:author="CR0312" w:date="2025-12-09T13:42:00Z">
              <w:r w:rsidRPr="006838F5" w:rsidDel="00D61A7A">
                <w:rPr>
                  <w:rFonts w:cs="Arial"/>
                  <w:lang w:val="en-US"/>
                </w:rPr>
                <w:delText>UTRA TDD Band b) or E-UTRA Band 36</w:delText>
              </w:r>
            </w:del>
          </w:p>
        </w:tc>
        <w:tc>
          <w:tcPr>
            <w:tcW w:w="1275" w:type="dxa"/>
            <w:tcBorders>
              <w:top w:val="single" w:sz="4" w:space="0" w:color="auto"/>
              <w:left w:val="single" w:sz="4" w:space="0" w:color="auto"/>
              <w:bottom w:val="single" w:sz="4" w:space="0" w:color="auto"/>
              <w:right w:val="single" w:sz="4" w:space="0" w:color="auto"/>
            </w:tcBorders>
          </w:tcPr>
          <w:p w14:paraId="5E29F802" w14:textId="77777777" w:rsidR="001C1AE6" w:rsidRPr="009202AA" w:rsidDel="00D61A7A" w:rsidRDefault="001C1AE6" w:rsidP="00FF3A2F">
            <w:pPr>
              <w:pStyle w:val="TAL"/>
              <w:jc w:val="center"/>
              <w:rPr>
                <w:del w:id="10255" w:author="CR0312" w:date="2025-12-09T13:42:00Z"/>
                <w:rFonts w:cs="Arial"/>
              </w:rPr>
            </w:pPr>
            <w:del w:id="10256" w:author="CR0312" w:date="2025-12-09T13:42:00Z">
              <w:r w:rsidRPr="009202AA" w:rsidDel="00D61A7A">
                <w:rPr>
                  <w:rFonts w:cs="Arial"/>
                </w:rPr>
                <w:delText>1930 - 1990 MHz</w:delText>
              </w:r>
            </w:del>
          </w:p>
        </w:tc>
        <w:tc>
          <w:tcPr>
            <w:tcW w:w="1418" w:type="dxa"/>
            <w:tcBorders>
              <w:top w:val="single" w:sz="4" w:space="0" w:color="auto"/>
              <w:left w:val="single" w:sz="4" w:space="0" w:color="auto"/>
              <w:bottom w:val="single" w:sz="4" w:space="0" w:color="auto"/>
              <w:right w:val="single" w:sz="4" w:space="0" w:color="auto"/>
            </w:tcBorders>
          </w:tcPr>
          <w:p w14:paraId="0B1C4A55" w14:textId="77777777" w:rsidR="001C1AE6" w:rsidRPr="009202AA" w:rsidDel="00D61A7A" w:rsidRDefault="001C1AE6" w:rsidP="00FF3A2F">
            <w:pPr>
              <w:pStyle w:val="TAL"/>
              <w:jc w:val="center"/>
              <w:rPr>
                <w:del w:id="10257" w:author="CR0312" w:date="2025-12-09T13:42:00Z"/>
                <w:rFonts w:cs="Arial"/>
              </w:rPr>
            </w:pPr>
            <w:del w:id="1025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575C5E0B" w14:textId="77777777" w:rsidR="001C1AE6" w:rsidRPr="009202AA" w:rsidDel="00D61A7A" w:rsidRDefault="001C1AE6" w:rsidP="00FF3A2F">
            <w:pPr>
              <w:pStyle w:val="TAL"/>
              <w:jc w:val="center"/>
              <w:rPr>
                <w:del w:id="10259" w:author="CR0312" w:date="2025-12-09T13:42:00Z"/>
                <w:rFonts w:cs="Arial"/>
              </w:rPr>
            </w:pPr>
            <w:del w:id="1026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0D90AA8F" w14:textId="77777777" w:rsidR="001C1AE6" w:rsidRPr="009202AA" w:rsidDel="00D61A7A" w:rsidRDefault="001C1AE6" w:rsidP="00FF3A2F">
            <w:pPr>
              <w:pStyle w:val="TAL"/>
              <w:jc w:val="center"/>
              <w:rPr>
                <w:del w:id="10261" w:author="CR0312" w:date="2025-12-09T13:42:00Z"/>
                <w:rFonts w:cs="Arial"/>
              </w:rPr>
            </w:pPr>
            <w:del w:id="1026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1EBEC45" w14:textId="77777777" w:rsidR="001C1AE6" w:rsidRPr="009202AA" w:rsidDel="00D61A7A" w:rsidRDefault="001C1AE6" w:rsidP="00FF3A2F">
            <w:pPr>
              <w:pStyle w:val="TAL"/>
              <w:jc w:val="center"/>
              <w:rPr>
                <w:del w:id="10263" w:author="CR0312" w:date="2025-12-09T13:42:00Z"/>
                <w:rFonts w:cs="Arial"/>
              </w:rPr>
            </w:pPr>
            <w:del w:id="1026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52D3CF02" w14:textId="77777777" w:rsidR="001C1AE6" w:rsidRPr="009202AA" w:rsidDel="00D61A7A" w:rsidRDefault="001C1AE6" w:rsidP="00FF3A2F">
            <w:pPr>
              <w:pStyle w:val="TAL"/>
              <w:jc w:val="center"/>
              <w:rPr>
                <w:del w:id="10265" w:author="CR0312" w:date="2025-12-09T13:42:00Z"/>
                <w:rFonts w:cs="Arial"/>
              </w:rPr>
            </w:pPr>
            <w:del w:id="10266" w:author="CR0312" w:date="2025-12-09T13:42:00Z">
              <w:r w:rsidRPr="009202AA" w:rsidDel="00D61A7A">
                <w:rPr>
                  <w:rFonts w:cs="Arial"/>
                </w:rPr>
                <w:delText>This is not applicable to BS operating in Band 2 and 36</w:delText>
              </w:r>
            </w:del>
          </w:p>
        </w:tc>
      </w:tr>
      <w:tr w:rsidR="001C1AE6" w:rsidRPr="009202AA" w:rsidDel="00D61A7A" w14:paraId="18736FBD" w14:textId="77777777" w:rsidTr="00FF3A2F">
        <w:trPr>
          <w:cantSplit/>
          <w:jc w:val="center"/>
          <w:del w:id="1026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D79E3A9" w14:textId="77777777" w:rsidR="001C1AE6" w:rsidRPr="006838F5" w:rsidDel="00D61A7A" w:rsidRDefault="001C1AE6" w:rsidP="00FF3A2F">
            <w:pPr>
              <w:pStyle w:val="TAL"/>
              <w:jc w:val="center"/>
              <w:rPr>
                <w:del w:id="10268" w:author="CR0312" w:date="2025-12-09T13:42:00Z"/>
                <w:rFonts w:cs="Arial"/>
                <w:lang w:val="en-US"/>
              </w:rPr>
            </w:pPr>
            <w:del w:id="10269" w:author="CR0312" w:date="2025-12-09T13:42:00Z">
              <w:r w:rsidRPr="006838F5" w:rsidDel="00D61A7A">
                <w:rPr>
                  <w:rFonts w:cs="Arial"/>
                  <w:lang w:val="en-US"/>
                </w:rPr>
                <w:delText>UTRA TDD Band c) or E-UTRA Band 37</w:delText>
              </w:r>
            </w:del>
          </w:p>
        </w:tc>
        <w:tc>
          <w:tcPr>
            <w:tcW w:w="1275" w:type="dxa"/>
            <w:tcBorders>
              <w:top w:val="single" w:sz="4" w:space="0" w:color="auto"/>
              <w:left w:val="single" w:sz="4" w:space="0" w:color="auto"/>
              <w:bottom w:val="single" w:sz="4" w:space="0" w:color="auto"/>
              <w:right w:val="single" w:sz="4" w:space="0" w:color="auto"/>
            </w:tcBorders>
          </w:tcPr>
          <w:p w14:paraId="081F9387" w14:textId="77777777" w:rsidR="001C1AE6" w:rsidRPr="009202AA" w:rsidDel="00D61A7A" w:rsidRDefault="001C1AE6" w:rsidP="00FF3A2F">
            <w:pPr>
              <w:pStyle w:val="TAL"/>
              <w:jc w:val="center"/>
              <w:rPr>
                <w:del w:id="10270" w:author="CR0312" w:date="2025-12-09T13:42:00Z"/>
                <w:rFonts w:cs="Arial"/>
              </w:rPr>
            </w:pPr>
            <w:del w:id="10271" w:author="CR0312" w:date="2025-12-09T13:42:00Z">
              <w:r w:rsidRPr="009202AA" w:rsidDel="00D61A7A">
                <w:rPr>
                  <w:rFonts w:cs="Arial"/>
                </w:rPr>
                <w:delText>1910 - 1930 MHz</w:delText>
              </w:r>
            </w:del>
          </w:p>
        </w:tc>
        <w:tc>
          <w:tcPr>
            <w:tcW w:w="1418" w:type="dxa"/>
            <w:tcBorders>
              <w:top w:val="single" w:sz="4" w:space="0" w:color="auto"/>
              <w:left w:val="single" w:sz="4" w:space="0" w:color="auto"/>
              <w:bottom w:val="single" w:sz="4" w:space="0" w:color="auto"/>
              <w:right w:val="single" w:sz="4" w:space="0" w:color="auto"/>
            </w:tcBorders>
          </w:tcPr>
          <w:p w14:paraId="3E6B604F" w14:textId="77777777" w:rsidR="001C1AE6" w:rsidRPr="009202AA" w:rsidDel="00D61A7A" w:rsidRDefault="001C1AE6" w:rsidP="00FF3A2F">
            <w:pPr>
              <w:pStyle w:val="TAL"/>
              <w:jc w:val="center"/>
              <w:rPr>
                <w:del w:id="10272" w:author="CR0312" w:date="2025-12-09T13:42:00Z"/>
                <w:rFonts w:cs="Arial"/>
              </w:rPr>
            </w:pPr>
            <w:del w:id="1027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85A8E5E" w14:textId="77777777" w:rsidR="001C1AE6" w:rsidRPr="009202AA" w:rsidDel="00D61A7A" w:rsidRDefault="001C1AE6" w:rsidP="00FF3A2F">
            <w:pPr>
              <w:pStyle w:val="TAL"/>
              <w:jc w:val="center"/>
              <w:rPr>
                <w:del w:id="10274" w:author="CR0312" w:date="2025-12-09T13:42:00Z"/>
                <w:rFonts w:cs="Arial"/>
              </w:rPr>
            </w:pPr>
            <w:del w:id="1027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0514738F" w14:textId="77777777" w:rsidR="001C1AE6" w:rsidRPr="009202AA" w:rsidDel="00D61A7A" w:rsidRDefault="001C1AE6" w:rsidP="00FF3A2F">
            <w:pPr>
              <w:pStyle w:val="TAL"/>
              <w:jc w:val="center"/>
              <w:rPr>
                <w:del w:id="10276" w:author="CR0312" w:date="2025-12-09T13:42:00Z"/>
                <w:rFonts w:cs="Arial"/>
              </w:rPr>
            </w:pPr>
            <w:del w:id="1027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7CA1EC65" w14:textId="77777777" w:rsidR="001C1AE6" w:rsidRPr="009202AA" w:rsidDel="00D61A7A" w:rsidRDefault="001C1AE6" w:rsidP="00FF3A2F">
            <w:pPr>
              <w:pStyle w:val="TAL"/>
              <w:jc w:val="center"/>
              <w:rPr>
                <w:del w:id="10278" w:author="CR0312" w:date="2025-12-09T13:42:00Z"/>
                <w:rFonts w:cs="Arial"/>
              </w:rPr>
            </w:pPr>
            <w:del w:id="10279"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AF6C86A" w14:textId="77777777" w:rsidR="001C1AE6" w:rsidRPr="009202AA" w:rsidDel="00D61A7A" w:rsidRDefault="001C1AE6" w:rsidP="00FF3A2F">
            <w:pPr>
              <w:pStyle w:val="TAL"/>
              <w:jc w:val="center"/>
              <w:rPr>
                <w:del w:id="10280" w:author="CR0312" w:date="2025-12-09T13:42:00Z"/>
                <w:rFonts w:cs="Arial"/>
                <w:lang w:eastAsia="zh-CN"/>
              </w:rPr>
            </w:pPr>
            <w:del w:id="10281" w:author="CR0312" w:date="2025-12-09T13:42:00Z">
              <w:r w:rsidRPr="009202AA" w:rsidDel="00D61A7A">
                <w:rPr>
                  <w:rFonts w:cs="Arial"/>
                </w:rPr>
                <w:delText>This is not applicable to BS operating in Band 37</w:delText>
              </w:r>
              <w:r w:rsidRPr="009202AA" w:rsidDel="00D61A7A">
                <w:rPr>
                  <w:rFonts w:cs="Arial"/>
                  <w:lang w:eastAsia="zh-CN"/>
                </w:rPr>
                <w:delText>.</w:delText>
              </w:r>
              <w:r w:rsidRPr="009202AA" w:rsidDel="00D61A7A">
                <w:rPr>
                  <w:rFonts w:cs="Arial"/>
                </w:rPr>
                <w:delText xml:space="preserve"> This unpaired band is defined in ITU-R M.1036, but is pending any future deployment.</w:delText>
              </w:r>
            </w:del>
          </w:p>
        </w:tc>
      </w:tr>
      <w:tr w:rsidR="001C1AE6" w:rsidRPr="009202AA" w:rsidDel="00D61A7A" w14:paraId="17711698" w14:textId="77777777" w:rsidTr="00FF3A2F">
        <w:trPr>
          <w:cantSplit/>
          <w:jc w:val="center"/>
          <w:del w:id="1028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F92686C" w14:textId="77777777" w:rsidR="001C1AE6" w:rsidRPr="009202AA" w:rsidDel="00D61A7A" w:rsidRDefault="001C1AE6" w:rsidP="00FF3A2F">
            <w:pPr>
              <w:pStyle w:val="TAL"/>
              <w:jc w:val="center"/>
              <w:rPr>
                <w:del w:id="10283" w:author="CR0312" w:date="2025-12-09T13:42:00Z"/>
                <w:rFonts w:cs="Arial"/>
              </w:rPr>
            </w:pPr>
            <w:del w:id="10284" w:author="CR0312" w:date="2025-12-09T13:42:00Z">
              <w:r w:rsidRPr="009202AA" w:rsidDel="00D61A7A">
                <w:rPr>
                  <w:rFonts w:cs="Arial"/>
                </w:rPr>
                <w:delText>UTRA TDD Band d) or E-UTRA Band 38</w:delText>
              </w:r>
              <w:r w:rsidRPr="006838F5" w:rsidDel="00D61A7A">
                <w:rPr>
                  <w:rFonts w:cs="Arial"/>
                  <w:lang w:val="en-US"/>
                </w:rPr>
                <w:delText xml:space="preserve"> or NR band n38</w:delText>
              </w:r>
            </w:del>
          </w:p>
        </w:tc>
        <w:tc>
          <w:tcPr>
            <w:tcW w:w="1275" w:type="dxa"/>
            <w:tcBorders>
              <w:top w:val="single" w:sz="4" w:space="0" w:color="auto"/>
              <w:left w:val="single" w:sz="4" w:space="0" w:color="auto"/>
              <w:bottom w:val="single" w:sz="4" w:space="0" w:color="auto"/>
              <w:right w:val="single" w:sz="4" w:space="0" w:color="auto"/>
            </w:tcBorders>
          </w:tcPr>
          <w:p w14:paraId="4EBCCB01" w14:textId="77777777" w:rsidR="001C1AE6" w:rsidRPr="009202AA" w:rsidDel="00D61A7A" w:rsidRDefault="001C1AE6" w:rsidP="00FF3A2F">
            <w:pPr>
              <w:pStyle w:val="TAL"/>
              <w:jc w:val="center"/>
              <w:rPr>
                <w:del w:id="10285" w:author="CR0312" w:date="2025-12-09T13:42:00Z"/>
                <w:rFonts w:cs="Arial"/>
              </w:rPr>
            </w:pPr>
            <w:del w:id="10286" w:author="CR0312" w:date="2025-12-09T13:42:00Z">
              <w:r w:rsidRPr="009202AA" w:rsidDel="00D61A7A">
                <w:rPr>
                  <w:rFonts w:cs="Arial"/>
                </w:rPr>
                <w:delText>2570 – 2620 MHz</w:delText>
              </w:r>
            </w:del>
          </w:p>
        </w:tc>
        <w:tc>
          <w:tcPr>
            <w:tcW w:w="1418" w:type="dxa"/>
            <w:tcBorders>
              <w:top w:val="single" w:sz="4" w:space="0" w:color="auto"/>
              <w:left w:val="single" w:sz="4" w:space="0" w:color="auto"/>
              <w:bottom w:val="single" w:sz="4" w:space="0" w:color="auto"/>
              <w:right w:val="single" w:sz="4" w:space="0" w:color="auto"/>
            </w:tcBorders>
          </w:tcPr>
          <w:p w14:paraId="3BC4C20D" w14:textId="77777777" w:rsidR="001C1AE6" w:rsidRPr="009202AA" w:rsidDel="00D61A7A" w:rsidRDefault="001C1AE6" w:rsidP="00FF3A2F">
            <w:pPr>
              <w:pStyle w:val="TAL"/>
              <w:jc w:val="center"/>
              <w:rPr>
                <w:del w:id="10287" w:author="CR0312" w:date="2025-12-09T13:42:00Z"/>
                <w:rFonts w:cs="Arial"/>
              </w:rPr>
            </w:pPr>
            <w:del w:id="1028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06553AA7" w14:textId="77777777" w:rsidR="001C1AE6" w:rsidRPr="009202AA" w:rsidDel="00D61A7A" w:rsidRDefault="001C1AE6" w:rsidP="00FF3A2F">
            <w:pPr>
              <w:pStyle w:val="TAL"/>
              <w:jc w:val="center"/>
              <w:rPr>
                <w:del w:id="10289" w:author="CR0312" w:date="2025-12-09T13:42:00Z"/>
                <w:rFonts w:cs="Arial"/>
              </w:rPr>
            </w:pPr>
            <w:del w:id="1029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0EB7C88D" w14:textId="77777777" w:rsidR="001C1AE6" w:rsidRPr="009202AA" w:rsidDel="00D61A7A" w:rsidRDefault="001C1AE6" w:rsidP="00FF3A2F">
            <w:pPr>
              <w:pStyle w:val="TAL"/>
              <w:jc w:val="center"/>
              <w:rPr>
                <w:del w:id="10291" w:author="CR0312" w:date="2025-12-09T13:42:00Z"/>
                <w:rFonts w:cs="Arial"/>
              </w:rPr>
            </w:pPr>
            <w:del w:id="1029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B957F52" w14:textId="77777777" w:rsidR="001C1AE6" w:rsidRPr="009202AA" w:rsidDel="00D61A7A" w:rsidRDefault="001C1AE6" w:rsidP="00FF3A2F">
            <w:pPr>
              <w:pStyle w:val="TAL"/>
              <w:jc w:val="center"/>
              <w:rPr>
                <w:del w:id="10293" w:author="CR0312" w:date="2025-12-09T13:42:00Z"/>
                <w:rFonts w:cs="Arial"/>
              </w:rPr>
            </w:pPr>
            <w:del w:id="1029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71424C2C" w14:textId="77777777" w:rsidR="001C1AE6" w:rsidRPr="009202AA" w:rsidDel="00D61A7A" w:rsidRDefault="001C1AE6" w:rsidP="00FF3A2F">
            <w:pPr>
              <w:pStyle w:val="TAL"/>
              <w:jc w:val="center"/>
              <w:rPr>
                <w:del w:id="10295" w:author="CR0312" w:date="2025-12-09T13:42:00Z"/>
                <w:rFonts w:cs="Arial"/>
              </w:rPr>
            </w:pPr>
            <w:del w:id="10296" w:author="CR0312" w:date="2025-12-09T13:42:00Z">
              <w:r w:rsidRPr="009202AA" w:rsidDel="00D61A7A">
                <w:rPr>
                  <w:rFonts w:cs="Arial"/>
                </w:rPr>
                <w:delText>This is not applicable to BS operating in Band 38.</w:delText>
              </w:r>
            </w:del>
          </w:p>
        </w:tc>
      </w:tr>
      <w:tr w:rsidR="001C1AE6" w:rsidRPr="009202AA" w:rsidDel="00D61A7A" w14:paraId="0D9E8479" w14:textId="77777777" w:rsidTr="00FF3A2F">
        <w:trPr>
          <w:cantSplit/>
          <w:jc w:val="center"/>
          <w:del w:id="1029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87C7A31" w14:textId="77777777" w:rsidR="001C1AE6" w:rsidRPr="009202AA" w:rsidDel="00D61A7A" w:rsidRDefault="001C1AE6" w:rsidP="00FF3A2F">
            <w:pPr>
              <w:pStyle w:val="TAL"/>
              <w:jc w:val="center"/>
              <w:rPr>
                <w:del w:id="10298" w:author="CR0312" w:date="2025-12-09T13:42:00Z"/>
                <w:rFonts w:cs="Arial"/>
              </w:rPr>
            </w:pPr>
            <w:del w:id="10299" w:author="CR0312" w:date="2025-12-09T13:42:00Z">
              <w:r w:rsidRPr="009202AA" w:rsidDel="00D61A7A">
                <w:rPr>
                  <w:rFonts w:cs="Arial"/>
                </w:rPr>
                <w:delText>UTRA TDD Band f) or E-UTRA Band 3</w:delText>
              </w:r>
              <w:r w:rsidRPr="009202AA" w:rsidDel="00D61A7A">
                <w:rPr>
                  <w:rFonts w:cs="Arial"/>
                  <w:lang w:eastAsia="zh-CN"/>
                </w:rPr>
                <w:delText>9</w:delText>
              </w:r>
              <w:r w:rsidRPr="006838F5" w:rsidDel="00D61A7A">
                <w:rPr>
                  <w:rFonts w:cs="Arial"/>
                  <w:lang w:val="en-US" w:eastAsia="zh-CN"/>
                </w:rPr>
                <w:delText xml:space="preserve"> or NR band n39</w:delText>
              </w:r>
            </w:del>
          </w:p>
        </w:tc>
        <w:tc>
          <w:tcPr>
            <w:tcW w:w="1275" w:type="dxa"/>
            <w:tcBorders>
              <w:top w:val="single" w:sz="4" w:space="0" w:color="auto"/>
              <w:left w:val="single" w:sz="4" w:space="0" w:color="auto"/>
              <w:bottom w:val="single" w:sz="4" w:space="0" w:color="auto"/>
              <w:right w:val="single" w:sz="4" w:space="0" w:color="auto"/>
            </w:tcBorders>
          </w:tcPr>
          <w:p w14:paraId="0A6893C1" w14:textId="77777777" w:rsidR="001C1AE6" w:rsidRPr="009202AA" w:rsidDel="00D61A7A" w:rsidRDefault="001C1AE6" w:rsidP="00FF3A2F">
            <w:pPr>
              <w:pStyle w:val="TAL"/>
              <w:jc w:val="center"/>
              <w:rPr>
                <w:del w:id="10300" w:author="CR0312" w:date="2025-12-09T13:42:00Z"/>
                <w:rFonts w:cs="Arial"/>
              </w:rPr>
            </w:pPr>
            <w:del w:id="10301" w:author="CR0312" w:date="2025-12-09T13:42:00Z">
              <w:r w:rsidRPr="009202AA" w:rsidDel="00D61A7A">
                <w:rPr>
                  <w:rFonts w:cs="Arial"/>
                  <w:lang w:eastAsia="zh-CN"/>
                </w:rPr>
                <w:delText xml:space="preserve">1880 </w:delText>
              </w:r>
              <w:r w:rsidRPr="009202AA" w:rsidDel="00D61A7A">
                <w:rPr>
                  <w:rFonts w:cs="Arial"/>
                </w:rPr>
                <w:delText xml:space="preserve">– </w:delText>
              </w:r>
              <w:r w:rsidRPr="009202AA" w:rsidDel="00D61A7A">
                <w:rPr>
                  <w:rFonts w:cs="Arial"/>
                  <w:lang w:eastAsia="zh-CN"/>
                </w:rPr>
                <w:delText>1920MHz</w:delText>
              </w:r>
            </w:del>
          </w:p>
        </w:tc>
        <w:tc>
          <w:tcPr>
            <w:tcW w:w="1418" w:type="dxa"/>
            <w:tcBorders>
              <w:top w:val="single" w:sz="4" w:space="0" w:color="auto"/>
              <w:left w:val="single" w:sz="4" w:space="0" w:color="auto"/>
              <w:bottom w:val="single" w:sz="4" w:space="0" w:color="auto"/>
              <w:right w:val="single" w:sz="4" w:space="0" w:color="auto"/>
            </w:tcBorders>
          </w:tcPr>
          <w:p w14:paraId="68F90071" w14:textId="77777777" w:rsidR="001C1AE6" w:rsidRPr="009202AA" w:rsidDel="00D61A7A" w:rsidRDefault="001C1AE6" w:rsidP="00FF3A2F">
            <w:pPr>
              <w:pStyle w:val="TAL"/>
              <w:jc w:val="center"/>
              <w:rPr>
                <w:del w:id="10302" w:author="CR0312" w:date="2025-12-09T13:42:00Z"/>
                <w:rFonts w:cs="Arial"/>
              </w:rPr>
            </w:pPr>
            <w:del w:id="1030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392EB22" w14:textId="77777777" w:rsidR="001C1AE6" w:rsidRPr="009202AA" w:rsidDel="00D61A7A" w:rsidRDefault="001C1AE6" w:rsidP="00FF3A2F">
            <w:pPr>
              <w:pStyle w:val="TAL"/>
              <w:jc w:val="center"/>
              <w:rPr>
                <w:del w:id="10304" w:author="CR0312" w:date="2025-12-09T13:42:00Z"/>
                <w:rFonts w:cs="Arial"/>
              </w:rPr>
            </w:pPr>
            <w:del w:id="1030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26534966" w14:textId="77777777" w:rsidR="001C1AE6" w:rsidRPr="009202AA" w:rsidDel="00D61A7A" w:rsidRDefault="001C1AE6" w:rsidP="00FF3A2F">
            <w:pPr>
              <w:pStyle w:val="TAL"/>
              <w:jc w:val="center"/>
              <w:rPr>
                <w:del w:id="10306" w:author="CR0312" w:date="2025-12-09T13:42:00Z"/>
                <w:rFonts w:cs="Arial"/>
              </w:rPr>
            </w:pPr>
            <w:del w:id="1030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433A3EC" w14:textId="77777777" w:rsidR="001C1AE6" w:rsidRPr="009202AA" w:rsidDel="00D61A7A" w:rsidRDefault="001C1AE6" w:rsidP="00FF3A2F">
            <w:pPr>
              <w:pStyle w:val="TAL"/>
              <w:jc w:val="center"/>
              <w:rPr>
                <w:del w:id="10308" w:author="CR0312" w:date="2025-12-09T13:42:00Z"/>
                <w:rFonts w:cs="Arial"/>
              </w:rPr>
            </w:pPr>
            <w:del w:id="10309" w:author="CR0312" w:date="2025-12-09T13:42:00Z">
              <w:r w:rsidRPr="009202AA" w:rsidDel="00D61A7A">
                <w:rPr>
                  <w:rFonts w:cs="Arial"/>
                </w:rPr>
                <w:delText>1</w:delText>
              </w:r>
              <w:r w:rsidRPr="009202AA" w:rsidDel="00D61A7A">
                <w:rPr>
                  <w:rFonts w:cs="Arial"/>
                  <w:lang w:eastAsia="zh-CN"/>
                </w:rPr>
                <w:delText>00 k</w:delText>
              </w:r>
              <w:r w:rsidRPr="009202AA"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2C2474B8" w14:textId="77777777" w:rsidR="001C1AE6" w:rsidRPr="009202AA" w:rsidDel="00D61A7A" w:rsidRDefault="001C1AE6" w:rsidP="00FF3A2F">
            <w:pPr>
              <w:pStyle w:val="TAL"/>
              <w:jc w:val="center"/>
              <w:rPr>
                <w:del w:id="10310" w:author="CR0312" w:date="2025-12-09T13:42:00Z"/>
                <w:rFonts w:cs="Arial"/>
              </w:rPr>
            </w:pPr>
            <w:del w:id="10311" w:author="CR0312" w:date="2025-12-09T13:42:00Z">
              <w:r w:rsidRPr="009202AA" w:rsidDel="00D61A7A">
                <w:rPr>
                  <w:rFonts w:cs="Arial"/>
                </w:rPr>
                <w:delText xml:space="preserve">This is not applicable to BS operating in Band </w:delText>
              </w:r>
              <w:r w:rsidRPr="009202AA" w:rsidDel="00D61A7A">
                <w:rPr>
                  <w:rFonts w:cs="Arial"/>
                  <w:lang w:eastAsia="zh-CN"/>
                </w:rPr>
                <w:delText>33 and 39</w:delText>
              </w:r>
            </w:del>
          </w:p>
        </w:tc>
      </w:tr>
      <w:tr w:rsidR="001C1AE6" w:rsidRPr="009202AA" w:rsidDel="00D61A7A" w14:paraId="43881970" w14:textId="77777777" w:rsidTr="00FF3A2F">
        <w:trPr>
          <w:cantSplit/>
          <w:jc w:val="center"/>
          <w:del w:id="1031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54CD054" w14:textId="77777777" w:rsidR="001C1AE6" w:rsidRPr="009202AA" w:rsidDel="00D61A7A" w:rsidRDefault="001C1AE6" w:rsidP="00FF3A2F">
            <w:pPr>
              <w:pStyle w:val="TAL"/>
              <w:jc w:val="center"/>
              <w:rPr>
                <w:del w:id="10313" w:author="CR0312" w:date="2025-12-09T13:42:00Z"/>
                <w:rFonts w:cs="Arial"/>
              </w:rPr>
            </w:pPr>
            <w:del w:id="10314" w:author="CR0312" w:date="2025-12-09T13:42:00Z">
              <w:r w:rsidRPr="009202AA" w:rsidDel="00D61A7A">
                <w:rPr>
                  <w:rFonts w:cs="Arial"/>
                </w:rPr>
                <w:delText xml:space="preserve">UTRA TDD Band e) or E-UTRA Band </w:delText>
              </w:r>
              <w:r w:rsidRPr="009202AA" w:rsidDel="00D61A7A">
                <w:rPr>
                  <w:rFonts w:cs="Arial"/>
                  <w:lang w:eastAsia="zh-CN"/>
                </w:rPr>
                <w:delText>40</w:delText>
              </w:r>
              <w:r w:rsidRPr="006838F5" w:rsidDel="00D61A7A">
                <w:rPr>
                  <w:rFonts w:cs="Arial"/>
                  <w:lang w:val="en-US" w:eastAsia="zh-CN"/>
                </w:rPr>
                <w:delText xml:space="preserve"> or NR band n40</w:delText>
              </w:r>
            </w:del>
          </w:p>
        </w:tc>
        <w:tc>
          <w:tcPr>
            <w:tcW w:w="1275" w:type="dxa"/>
            <w:tcBorders>
              <w:top w:val="single" w:sz="4" w:space="0" w:color="auto"/>
              <w:left w:val="single" w:sz="4" w:space="0" w:color="auto"/>
              <w:bottom w:val="single" w:sz="4" w:space="0" w:color="auto"/>
              <w:right w:val="single" w:sz="4" w:space="0" w:color="auto"/>
            </w:tcBorders>
          </w:tcPr>
          <w:p w14:paraId="3EE0ED19" w14:textId="77777777" w:rsidR="001C1AE6" w:rsidRPr="009202AA" w:rsidDel="00D61A7A" w:rsidRDefault="001C1AE6" w:rsidP="00FF3A2F">
            <w:pPr>
              <w:pStyle w:val="TAL"/>
              <w:jc w:val="center"/>
              <w:rPr>
                <w:del w:id="10315" w:author="CR0312" w:date="2025-12-09T13:42:00Z"/>
                <w:rFonts w:cs="Arial"/>
              </w:rPr>
            </w:pPr>
            <w:del w:id="10316" w:author="CR0312" w:date="2025-12-09T13:42:00Z">
              <w:r w:rsidRPr="009202AA" w:rsidDel="00D61A7A">
                <w:rPr>
                  <w:rFonts w:cs="Arial"/>
                  <w:lang w:eastAsia="zh-CN"/>
                </w:rPr>
                <w:delText xml:space="preserve">2300 </w:delText>
              </w:r>
              <w:r w:rsidRPr="009202AA" w:rsidDel="00D61A7A">
                <w:rPr>
                  <w:rFonts w:cs="Arial"/>
                </w:rPr>
                <w:delText xml:space="preserve">– </w:delText>
              </w:r>
              <w:r w:rsidRPr="009202AA" w:rsidDel="00D61A7A">
                <w:rPr>
                  <w:rFonts w:cs="Arial"/>
                  <w:lang w:eastAsia="zh-CN"/>
                </w:rPr>
                <w:delText>2400MHz</w:delText>
              </w:r>
            </w:del>
          </w:p>
        </w:tc>
        <w:tc>
          <w:tcPr>
            <w:tcW w:w="1418" w:type="dxa"/>
            <w:tcBorders>
              <w:top w:val="single" w:sz="4" w:space="0" w:color="auto"/>
              <w:left w:val="single" w:sz="4" w:space="0" w:color="auto"/>
              <w:bottom w:val="single" w:sz="4" w:space="0" w:color="auto"/>
              <w:right w:val="single" w:sz="4" w:space="0" w:color="auto"/>
            </w:tcBorders>
          </w:tcPr>
          <w:p w14:paraId="55F4B5F7" w14:textId="77777777" w:rsidR="001C1AE6" w:rsidRPr="009202AA" w:rsidDel="00D61A7A" w:rsidRDefault="001C1AE6" w:rsidP="00FF3A2F">
            <w:pPr>
              <w:pStyle w:val="TAL"/>
              <w:jc w:val="center"/>
              <w:rPr>
                <w:del w:id="10317" w:author="CR0312" w:date="2025-12-09T13:42:00Z"/>
                <w:rFonts w:cs="Arial"/>
              </w:rPr>
            </w:pPr>
            <w:del w:id="1031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7F5B56D" w14:textId="77777777" w:rsidR="001C1AE6" w:rsidRPr="009202AA" w:rsidDel="00D61A7A" w:rsidRDefault="001C1AE6" w:rsidP="00FF3A2F">
            <w:pPr>
              <w:pStyle w:val="TAL"/>
              <w:jc w:val="center"/>
              <w:rPr>
                <w:del w:id="10319" w:author="CR0312" w:date="2025-12-09T13:42:00Z"/>
                <w:rFonts w:cs="Arial"/>
              </w:rPr>
            </w:pPr>
            <w:del w:id="1032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83DD145" w14:textId="77777777" w:rsidR="001C1AE6" w:rsidRPr="009202AA" w:rsidDel="00D61A7A" w:rsidRDefault="001C1AE6" w:rsidP="00FF3A2F">
            <w:pPr>
              <w:pStyle w:val="TAL"/>
              <w:jc w:val="center"/>
              <w:rPr>
                <w:del w:id="10321" w:author="CR0312" w:date="2025-12-09T13:42:00Z"/>
                <w:rFonts w:cs="Arial"/>
              </w:rPr>
            </w:pPr>
            <w:del w:id="1032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6920029" w14:textId="77777777" w:rsidR="001C1AE6" w:rsidRPr="009202AA" w:rsidDel="00D61A7A" w:rsidRDefault="001C1AE6" w:rsidP="00FF3A2F">
            <w:pPr>
              <w:pStyle w:val="TAL"/>
              <w:jc w:val="center"/>
              <w:rPr>
                <w:del w:id="10323" w:author="CR0312" w:date="2025-12-09T13:42:00Z"/>
                <w:rFonts w:cs="Arial"/>
              </w:rPr>
            </w:pPr>
            <w:del w:id="10324" w:author="CR0312" w:date="2025-12-09T13:42:00Z">
              <w:r w:rsidRPr="009202AA" w:rsidDel="00D61A7A">
                <w:rPr>
                  <w:rFonts w:cs="Arial"/>
                </w:rPr>
                <w:delText>1</w:delText>
              </w:r>
              <w:r w:rsidRPr="009202AA" w:rsidDel="00D61A7A">
                <w:rPr>
                  <w:rFonts w:cs="Arial"/>
                  <w:lang w:eastAsia="zh-CN"/>
                </w:rPr>
                <w:delText>00</w:delText>
              </w:r>
              <w:r w:rsidRPr="009202AA" w:rsidDel="00D61A7A">
                <w:rPr>
                  <w:rFonts w:cs="Arial"/>
                </w:rPr>
                <w:delText xml:space="preserve"> </w:delText>
              </w:r>
              <w:r w:rsidRPr="009202AA" w:rsidDel="00D61A7A">
                <w:rPr>
                  <w:rFonts w:cs="Arial"/>
                  <w:lang w:eastAsia="zh-CN"/>
                </w:rPr>
                <w:delText>k</w:delText>
              </w:r>
              <w:r w:rsidRPr="009202AA"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7A1CF24B" w14:textId="77777777" w:rsidR="001C1AE6" w:rsidRPr="009202AA" w:rsidDel="00D61A7A" w:rsidRDefault="001C1AE6" w:rsidP="00FF3A2F">
            <w:pPr>
              <w:pStyle w:val="TAL"/>
              <w:jc w:val="center"/>
              <w:rPr>
                <w:del w:id="10325" w:author="CR0312" w:date="2025-12-09T13:42:00Z"/>
                <w:rFonts w:cs="Arial"/>
              </w:rPr>
            </w:pPr>
            <w:del w:id="10326" w:author="CR0312" w:date="2025-12-09T13:42:00Z">
              <w:r w:rsidRPr="009202AA" w:rsidDel="00D61A7A">
                <w:rPr>
                  <w:rFonts w:cs="Arial"/>
                </w:rPr>
                <w:delText xml:space="preserve">This is not applicable to BS operating in Band 30 or </w:delText>
              </w:r>
              <w:r w:rsidRPr="009202AA" w:rsidDel="00D61A7A">
                <w:rPr>
                  <w:rFonts w:cs="Arial"/>
                  <w:lang w:eastAsia="zh-CN"/>
                </w:rPr>
                <w:delText>40</w:delText>
              </w:r>
            </w:del>
          </w:p>
        </w:tc>
      </w:tr>
      <w:tr w:rsidR="001C1AE6" w:rsidRPr="009202AA" w:rsidDel="00D61A7A" w14:paraId="5D754DBF" w14:textId="77777777" w:rsidTr="00FF3A2F">
        <w:trPr>
          <w:cantSplit/>
          <w:jc w:val="center"/>
          <w:del w:id="1032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744B0A2" w14:textId="77777777" w:rsidR="001C1AE6" w:rsidRPr="009202AA" w:rsidDel="00D61A7A" w:rsidRDefault="001C1AE6" w:rsidP="00FF3A2F">
            <w:pPr>
              <w:pStyle w:val="TAL"/>
              <w:jc w:val="center"/>
              <w:rPr>
                <w:del w:id="10328" w:author="CR0312" w:date="2025-12-09T13:42:00Z"/>
                <w:rFonts w:cs="Arial"/>
              </w:rPr>
            </w:pPr>
            <w:del w:id="10329" w:author="CR0312" w:date="2025-12-09T13:42:00Z">
              <w:r w:rsidRPr="009202AA" w:rsidDel="00D61A7A">
                <w:rPr>
                  <w:rFonts w:cs="Arial"/>
                </w:rPr>
                <w:delText xml:space="preserve">E-UTRA Band </w:delText>
              </w:r>
              <w:r w:rsidRPr="009202AA" w:rsidDel="00D61A7A">
                <w:rPr>
                  <w:rFonts w:cs="Arial"/>
                  <w:lang w:eastAsia="zh-CN"/>
                </w:rPr>
                <w:delText>41 or NR band n41</w:delText>
              </w:r>
            </w:del>
          </w:p>
        </w:tc>
        <w:tc>
          <w:tcPr>
            <w:tcW w:w="1275" w:type="dxa"/>
            <w:tcBorders>
              <w:top w:val="single" w:sz="4" w:space="0" w:color="auto"/>
              <w:left w:val="single" w:sz="4" w:space="0" w:color="auto"/>
              <w:bottom w:val="single" w:sz="4" w:space="0" w:color="auto"/>
              <w:right w:val="single" w:sz="4" w:space="0" w:color="auto"/>
            </w:tcBorders>
          </w:tcPr>
          <w:p w14:paraId="0139139E" w14:textId="77777777" w:rsidR="001C1AE6" w:rsidRPr="009202AA" w:rsidDel="00D61A7A" w:rsidRDefault="001C1AE6" w:rsidP="00FF3A2F">
            <w:pPr>
              <w:pStyle w:val="TAL"/>
              <w:jc w:val="center"/>
              <w:rPr>
                <w:del w:id="10330" w:author="CR0312" w:date="2025-12-09T13:42:00Z"/>
                <w:rFonts w:cs="Arial"/>
                <w:lang w:eastAsia="zh-CN"/>
              </w:rPr>
            </w:pPr>
            <w:del w:id="10331" w:author="CR0312" w:date="2025-12-09T13:42:00Z">
              <w:r w:rsidRPr="009202AA" w:rsidDel="00D61A7A">
                <w:rPr>
                  <w:rFonts w:cs="Arial"/>
                  <w:lang w:eastAsia="zh-CN"/>
                </w:rPr>
                <w:delText>2496</w:delText>
              </w:r>
              <w:r w:rsidRPr="009202AA" w:rsidDel="00D61A7A">
                <w:rPr>
                  <w:rFonts w:cs="Arial"/>
                </w:rPr>
                <w:delText xml:space="preserve"> – </w:delText>
              </w:r>
              <w:r w:rsidRPr="009202AA" w:rsidDel="00D61A7A">
                <w:rPr>
                  <w:rFonts w:cs="Arial"/>
                  <w:lang w:eastAsia="zh-CN"/>
                </w:rPr>
                <w:delText>2690MHz</w:delText>
              </w:r>
            </w:del>
          </w:p>
        </w:tc>
        <w:tc>
          <w:tcPr>
            <w:tcW w:w="1418" w:type="dxa"/>
            <w:tcBorders>
              <w:top w:val="single" w:sz="4" w:space="0" w:color="auto"/>
              <w:left w:val="single" w:sz="4" w:space="0" w:color="auto"/>
              <w:bottom w:val="single" w:sz="4" w:space="0" w:color="auto"/>
              <w:right w:val="single" w:sz="4" w:space="0" w:color="auto"/>
            </w:tcBorders>
          </w:tcPr>
          <w:p w14:paraId="05B242EF" w14:textId="77777777" w:rsidR="001C1AE6" w:rsidRPr="009202AA" w:rsidDel="00D61A7A" w:rsidRDefault="001C1AE6" w:rsidP="00FF3A2F">
            <w:pPr>
              <w:pStyle w:val="TAL"/>
              <w:jc w:val="center"/>
              <w:rPr>
                <w:del w:id="10332" w:author="CR0312" w:date="2025-12-09T13:42:00Z"/>
                <w:rFonts w:cs="Arial"/>
              </w:rPr>
            </w:pPr>
            <w:del w:id="1033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2BE7696" w14:textId="77777777" w:rsidR="001C1AE6" w:rsidRPr="009202AA" w:rsidDel="00D61A7A" w:rsidRDefault="001C1AE6" w:rsidP="00FF3A2F">
            <w:pPr>
              <w:pStyle w:val="TAL"/>
              <w:jc w:val="center"/>
              <w:rPr>
                <w:del w:id="10334" w:author="CR0312" w:date="2025-12-09T13:42:00Z"/>
                <w:rFonts w:cs="Arial"/>
              </w:rPr>
            </w:pPr>
            <w:del w:id="1033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FD81A75" w14:textId="77777777" w:rsidR="001C1AE6" w:rsidRPr="009202AA" w:rsidDel="00D61A7A" w:rsidRDefault="001C1AE6" w:rsidP="00FF3A2F">
            <w:pPr>
              <w:pStyle w:val="TAL"/>
              <w:jc w:val="center"/>
              <w:rPr>
                <w:del w:id="10336" w:author="CR0312" w:date="2025-12-09T13:42:00Z"/>
                <w:rFonts w:cs="Arial"/>
              </w:rPr>
            </w:pPr>
            <w:del w:id="1033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207C03BD" w14:textId="77777777" w:rsidR="001C1AE6" w:rsidRPr="009202AA" w:rsidDel="00D61A7A" w:rsidRDefault="001C1AE6" w:rsidP="00FF3A2F">
            <w:pPr>
              <w:pStyle w:val="TAL"/>
              <w:jc w:val="center"/>
              <w:rPr>
                <w:del w:id="10338" w:author="CR0312" w:date="2025-12-09T13:42:00Z"/>
                <w:rFonts w:cs="Arial"/>
              </w:rPr>
            </w:pPr>
            <w:del w:id="10339" w:author="CR0312" w:date="2025-12-09T13:42:00Z">
              <w:r w:rsidRPr="009202AA" w:rsidDel="00D61A7A">
                <w:rPr>
                  <w:rFonts w:cs="Arial"/>
                </w:rPr>
                <w:delText>1</w:delText>
              </w:r>
              <w:r w:rsidRPr="009202AA" w:rsidDel="00D61A7A">
                <w:rPr>
                  <w:rFonts w:cs="Arial"/>
                  <w:lang w:eastAsia="zh-CN"/>
                </w:rPr>
                <w:delText>00</w:delText>
              </w:r>
              <w:r w:rsidRPr="009202AA" w:rsidDel="00D61A7A">
                <w:rPr>
                  <w:rFonts w:cs="Arial"/>
                </w:rPr>
                <w:delText xml:space="preserve"> </w:delText>
              </w:r>
              <w:r w:rsidRPr="009202AA" w:rsidDel="00D61A7A">
                <w:rPr>
                  <w:rFonts w:cs="Arial"/>
                  <w:lang w:eastAsia="zh-CN"/>
                </w:rPr>
                <w:delText>k</w:delText>
              </w:r>
              <w:r w:rsidRPr="009202AA"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50A823E1" w14:textId="77777777" w:rsidR="001C1AE6" w:rsidRPr="009202AA" w:rsidDel="00D61A7A" w:rsidRDefault="001C1AE6" w:rsidP="00FF3A2F">
            <w:pPr>
              <w:pStyle w:val="TAL"/>
              <w:jc w:val="center"/>
              <w:rPr>
                <w:del w:id="10340" w:author="CR0312" w:date="2025-12-09T13:42:00Z"/>
                <w:rFonts w:cs="Arial"/>
              </w:rPr>
            </w:pPr>
            <w:del w:id="10341" w:author="CR0312" w:date="2025-12-09T13:42:00Z">
              <w:r w:rsidRPr="009202AA" w:rsidDel="00D61A7A">
                <w:rPr>
                  <w:rFonts w:cs="Arial"/>
                </w:rPr>
                <w:delText xml:space="preserve">This is not applicable to BS operating in Band </w:delText>
              </w:r>
              <w:r w:rsidRPr="009202AA" w:rsidDel="00D61A7A">
                <w:rPr>
                  <w:rFonts w:cs="Arial"/>
                  <w:lang w:eastAsia="zh-CN"/>
                </w:rPr>
                <w:delText>41 or 53</w:delText>
              </w:r>
            </w:del>
          </w:p>
        </w:tc>
      </w:tr>
      <w:tr w:rsidR="001C1AE6" w:rsidRPr="009202AA" w:rsidDel="00D61A7A" w14:paraId="79ED5FD8" w14:textId="77777777" w:rsidTr="00FF3A2F">
        <w:trPr>
          <w:cantSplit/>
          <w:jc w:val="center"/>
          <w:del w:id="1034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8347E83" w14:textId="77777777" w:rsidR="001C1AE6" w:rsidRPr="009202AA" w:rsidDel="00D61A7A" w:rsidRDefault="001C1AE6" w:rsidP="00FF3A2F">
            <w:pPr>
              <w:pStyle w:val="TAL"/>
              <w:jc w:val="center"/>
              <w:rPr>
                <w:del w:id="10343" w:author="CR0312" w:date="2025-12-09T13:42:00Z"/>
                <w:rFonts w:cs="Arial"/>
              </w:rPr>
            </w:pPr>
            <w:del w:id="10344" w:author="CR0312" w:date="2025-12-09T13:42:00Z">
              <w:r w:rsidRPr="009202AA" w:rsidDel="00D61A7A">
                <w:rPr>
                  <w:rFonts w:cs="Arial"/>
                </w:rPr>
                <w:delText xml:space="preserve">E-UTRA Band </w:delText>
              </w:r>
              <w:r w:rsidRPr="009202AA" w:rsidDel="00D61A7A">
                <w:rPr>
                  <w:rFonts w:cs="Arial"/>
                  <w:lang w:eastAsia="zh-CN"/>
                </w:rPr>
                <w:delText>42</w:delText>
              </w:r>
            </w:del>
          </w:p>
        </w:tc>
        <w:tc>
          <w:tcPr>
            <w:tcW w:w="1275" w:type="dxa"/>
            <w:tcBorders>
              <w:top w:val="single" w:sz="4" w:space="0" w:color="auto"/>
              <w:left w:val="single" w:sz="4" w:space="0" w:color="auto"/>
              <w:bottom w:val="single" w:sz="4" w:space="0" w:color="auto"/>
              <w:right w:val="single" w:sz="4" w:space="0" w:color="auto"/>
            </w:tcBorders>
          </w:tcPr>
          <w:p w14:paraId="10E65789" w14:textId="77777777" w:rsidR="001C1AE6" w:rsidRPr="009202AA" w:rsidDel="00D61A7A" w:rsidRDefault="001C1AE6" w:rsidP="00FF3A2F">
            <w:pPr>
              <w:pStyle w:val="TAL"/>
              <w:jc w:val="center"/>
              <w:rPr>
                <w:del w:id="10345" w:author="CR0312" w:date="2025-12-09T13:42:00Z"/>
                <w:rFonts w:cs="Arial"/>
                <w:lang w:eastAsia="zh-CN"/>
              </w:rPr>
            </w:pPr>
            <w:del w:id="10346" w:author="CR0312" w:date="2025-12-09T13:42:00Z">
              <w:r w:rsidRPr="009202AA" w:rsidDel="00D61A7A">
                <w:rPr>
                  <w:rFonts w:cs="Arial"/>
                  <w:lang w:eastAsia="zh-CN"/>
                </w:rPr>
                <w:delText>3400</w:delText>
              </w:r>
              <w:r w:rsidRPr="009202AA" w:rsidDel="00D61A7A">
                <w:rPr>
                  <w:rFonts w:cs="Arial"/>
                </w:rPr>
                <w:delText xml:space="preserve"> – 3600 </w:delText>
              </w:r>
              <w:r w:rsidRPr="009202AA" w:rsidDel="00D61A7A">
                <w:rPr>
                  <w:rFonts w:cs="Arial"/>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tcPr>
          <w:p w14:paraId="6FB8E4A1" w14:textId="77777777" w:rsidR="001C1AE6" w:rsidRPr="009202AA" w:rsidDel="00D61A7A" w:rsidRDefault="001C1AE6" w:rsidP="00FF3A2F">
            <w:pPr>
              <w:pStyle w:val="TAL"/>
              <w:jc w:val="center"/>
              <w:rPr>
                <w:del w:id="10347" w:author="CR0312" w:date="2025-12-09T13:42:00Z"/>
                <w:rFonts w:cs="Arial"/>
              </w:rPr>
            </w:pPr>
            <w:del w:id="1034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327E7BB" w14:textId="77777777" w:rsidR="001C1AE6" w:rsidRPr="009202AA" w:rsidDel="00D61A7A" w:rsidRDefault="001C1AE6" w:rsidP="00FF3A2F">
            <w:pPr>
              <w:pStyle w:val="TAL"/>
              <w:jc w:val="center"/>
              <w:rPr>
                <w:del w:id="10349" w:author="CR0312" w:date="2025-12-09T13:42:00Z"/>
                <w:rFonts w:cs="Arial"/>
              </w:rPr>
            </w:pPr>
            <w:del w:id="1035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4CF1B27F" w14:textId="77777777" w:rsidR="001C1AE6" w:rsidRPr="009202AA" w:rsidDel="00D61A7A" w:rsidRDefault="001C1AE6" w:rsidP="00FF3A2F">
            <w:pPr>
              <w:pStyle w:val="TAL"/>
              <w:jc w:val="center"/>
              <w:rPr>
                <w:del w:id="10351" w:author="CR0312" w:date="2025-12-09T13:42:00Z"/>
                <w:rFonts w:cs="Arial"/>
              </w:rPr>
            </w:pPr>
            <w:del w:id="1035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F598980" w14:textId="77777777" w:rsidR="001C1AE6" w:rsidRPr="009202AA" w:rsidDel="00D61A7A" w:rsidRDefault="001C1AE6" w:rsidP="00FF3A2F">
            <w:pPr>
              <w:pStyle w:val="TAL"/>
              <w:jc w:val="center"/>
              <w:rPr>
                <w:del w:id="10353" w:author="CR0312" w:date="2025-12-09T13:42:00Z"/>
                <w:rFonts w:cs="Arial"/>
              </w:rPr>
            </w:pPr>
            <w:del w:id="10354" w:author="CR0312" w:date="2025-12-09T13:42:00Z">
              <w:r w:rsidRPr="009202AA" w:rsidDel="00D61A7A">
                <w:rPr>
                  <w:rFonts w:cs="Arial"/>
                </w:rPr>
                <w:delText>1</w:delText>
              </w:r>
              <w:r w:rsidRPr="009202AA" w:rsidDel="00D61A7A">
                <w:rPr>
                  <w:rFonts w:cs="Arial"/>
                  <w:lang w:eastAsia="zh-CN"/>
                </w:rPr>
                <w:delText>00</w:delText>
              </w:r>
              <w:r w:rsidRPr="009202AA" w:rsidDel="00D61A7A">
                <w:rPr>
                  <w:rFonts w:cs="Arial"/>
                </w:rPr>
                <w:delText xml:space="preserve"> </w:delText>
              </w:r>
              <w:r w:rsidRPr="009202AA" w:rsidDel="00D61A7A">
                <w:rPr>
                  <w:rFonts w:cs="Arial"/>
                  <w:lang w:eastAsia="zh-CN"/>
                </w:rPr>
                <w:delText>k</w:delText>
              </w:r>
              <w:r w:rsidRPr="009202AA"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58FCEBC2" w14:textId="77777777" w:rsidR="001C1AE6" w:rsidRPr="009202AA" w:rsidDel="00D61A7A" w:rsidRDefault="001C1AE6" w:rsidP="00FF3A2F">
            <w:pPr>
              <w:pStyle w:val="TAL"/>
              <w:jc w:val="center"/>
              <w:rPr>
                <w:del w:id="10355" w:author="CR0312" w:date="2025-12-09T13:42:00Z"/>
                <w:rFonts w:cs="Arial"/>
              </w:rPr>
            </w:pPr>
            <w:del w:id="10356" w:author="CR0312" w:date="2025-12-09T13:42:00Z">
              <w:r w:rsidRPr="009202AA" w:rsidDel="00D61A7A">
                <w:rPr>
                  <w:rFonts w:cs="Arial"/>
                </w:rPr>
                <w:delText xml:space="preserve">This is not applicable to BS operating in Band </w:delText>
              </w:r>
              <w:r w:rsidRPr="009202AA" w:rsidDel="00D61A7A">
                <w:rPr>
                  <w:rFonts w:cs="Arial"/>
                  <w:lang w:eastAsia="zh-CN"/>
                </w:rPr>
                <w:delText>22, 42 or 43</w:delText>
              </w:r>
            </w:del>
          </w:p>
        </w:tc>
      </w:tr>
      <w:tr w:rsidR="001C1AE6" w:rsidRPr="009202AA" w:rsidDel="00D61A7A" w14:paraId="23DB6B68" w14:textId="77777777" w:rsidTr="00FF3A2F">
        <w:trPr>
          <w:cantSplit/>
          <w:jc w:val="center"/>
          <w:del w:id="1035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282D0AA" w14:textId="77777777" w:rsidR="001C1AE6" w:rsidRPr="009202AA" w:rsidDel="00D61A7A" w:rsidRDefault="001C1AE6" w:rsidP="00FF3A2F">
            <w:pPr>
              <w:pStyle w:val="TAL"/>
              <w:jc w:val="center"/>
              <w:rPr>
                <w:del w:id="10358" w:author="CR0312" w:date="2025-12-09T13:42:00Z"/>
                <w:rFonts w:cs="Arial"/>
              </w:rPr>
            </w:pPr>
            <w:del w:id="10359" w:author="CR0312" w:date="2025-12-09T13:42:00Z">
              <w:r w:rsidRPr="009202AA" w:rsidDel="00D61A7A">
                <w:rPr>
                  <w:rFonts w:cs="Arial"/>
                </w:rPr>
                <w:delText xml:space="preserve">E-UTRA Band </w:delText>
              </w:r>
              <w:r w:rsidRPr="009202AA" w:rsidDel="00D61A7A">
                <w:rPr>
                  <w:rFonts w:cs="Arial"/>
                  <w:lang w:eastAsia="zh-CN"/>
                </w:rPr>
                <w:delText>43</w:delText>
              </w:r>
            </w:del>
          </w:p>
        </w:tc>
        <w:tc>
          <w:tcPr>
            <w:tcW w:w="1275" w:type="dxa"/>
            <w:tcBorders>
              <w:top w:val="single" w:sz="4" w:space="0" w:color="auto"/>
              <w:left w:val="single" w:sz="4" w:space="0" w:color="auto"/>
              <w:bottom w:val="single" w:sz="4" w:space="0" w:color="auto"/>
              <w:right w:val="single" w:sz="4" w:space="0" w:color="auto"/>
            </w:tcBorders>
          </w:tcPr>
          <w:p w14:paraId="0F8BD284" w14:textId="77777777" w:rsidR="001C1AE6" w:rsidRPr="009202AA" w:rsidDel="00D61A7A" w:rsidRDefault="001C1AE6" w:rsidP="00FF3A2F">
            <w:pPr>
              <w:pStyle w:val="TAL"/>
              <w:jc w:val="center"/>
              <w:rPr>
                <w:del w:id="10360" w:author="CR0312" w:date="2025-12-09T13:42:00Z"/>
                <w:rFonts w:cs="Arial"/>
                <w:lang w:eastAsia="zh-CN"/>
              </w:rPr>
            </w:pPr>
            <w:del w:id="10361" w:author="CR0312" w:date="2025-12-09T13:42:00Z">
              <w:r w:rsidRPr="009202AA" w:rsidDel="00D61A7A">
                <w:rPr>
                  <w:rFonts w:cs="Arial"/>
                  <w:lang w:eastAsia="zh-CN"/>
                </w:rPr>
                <w:delText>3600</w:delText>
              </w:r>
              <w:r w:rsidRPr="009202AA" w:rsidDel="00D61A7A">
                <w:rPr>
                  <w:rFonts w:cs="Arial"/>
                </w:rPr>
                <w:delText xml:space="preserve"> – </w:delText>
              </w:r>
              <w:r w:rsidRPr="009202AA" w:rsidDel="00D61A7A">
                <w:rPr>
                  <w:rFonts w:cs="Arial"/>
                  <w:lang w:eastAsia="zh-CN"/>
                </w:rPr>
                <w:delText>3800 MHz</w:delText>
              </w:r>
            </w:del>
          </w:p>
        </w:tc>
        <w:tc>
          <w:tcPr>
            <w:tcW w:w="1418" w:type="dxa"/>
            <w:tcBorders>
              <w:top w:val="single" w:sz="4" w:space="0" w:color="auto"/>
              <w:left w:val="single" w:sz="4" w:space="0" w:color="auto"/>
              <w:bottom w:val="single" w:sz="4" w:space="0" w:color="auto"/>
              <w:right w:val="single" w:sz="4" w:space="0" w:color="auto"/>
            </w:tcBorders>
          </w:tcPr>
          <w:p w14:paraId="0217D3BF" w14:textId="77777777" w:rsidR="001C1AE6" w:rsidRPr="009202AA" w:rsidDel="00D61A7A" w:rsidRDefault="001C1AE6" w:rsidP="00FF3A2F">
            <w:pPr>
              <w:pStyle w:val="TAL"/>
              <w:jc w:val="center"/>
              <w:rPr>
                <w:del w:id="10362" w:author="CR0312" w:date="2025-12-09T13:42:00Z"/>
                <w:rFonts w:cs="Arial"/>
              </w:rPr>
            </w:pPr>
            <w:del w:id="1036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722E5EE" w14:textId="77777777" w:rsidR="001C1AE6" w:rsidRPr="009202AA" w:rsidDel="00D61A7A" w:rsidRDefault="001C1AE6" w:rsidP="00FF3A2F">
            <w:pPr>
              <w:pStyle w:val="TAL"/>
              <w:jc w:val="center"/>
              <w:rPr>
                <w:del w:id="10364" w:author="CR0312" w:date="2025-12-09T13:42:00Z"/>
                <w:rFonts w:cs="Arial"/>
              </w:rPr>
            </w:pPr>
            <w:del w:id="1036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40DBC75C" w14:textId="77777777" w:rsidR="001C1AE6" w:rsidRPr="009202AA" w:rsidDel="00D61A7A" w:rsidRDefault="001C1AE6" w:rsidP="00FF3A2F">
            <w:pPr>
              <w:pStyle w:val="TAL"/>
              <w:jc w:val="center"/>
              <w:rPr>
                <w:del w:id="10366" w:author="CR0312" w:date="2025-12-09T13:42:00Z"/>
                <w:rFonts w:cs="Arial"/>
              </w:rPr>
            </w:pPr>
            <w:del w:id="1036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A7BF47B" w14:textId="77777777" w:rsidR="001C1AE6" w:rsidRPr="009202AA" w:rsidDel="00D61A7A" w:rsidRDefault="001C1AE6" w:rsidP="00FF3A2F">
            <w:pPr>
              <w:pStyle w:val="TAL"/>
              <w:jc w:val="center"/>
              <w:rPr>
                <w:del w:id="10368" w:author="CR0312" w:date="2025-12-09T13:42:00Z"/>
                <w:rFonts w:cs="Arial"/>
              </w:rPr>
            </w:pPr>
            <w:del w:id="10369" w:author="CR0312" w:date="2025-12-09T13:42:00Z">
              <w:r w:rsidRPr="009202AA" w:rsidDel="00D61A7A">
                <w:rPr>
                  <w:rFonts w:cs="Arial"/>
                </w:rPr>
                <w:delText>1</w:delText>
              </w:r>
              <w:r w:rsidRPr="009202AA" w:rsidDel="00D61A7A">
                <w:rPr>
                  <w:rFonts w:cs="Arial"/>
                  <w:lang w:eastAsia="zh-CN"/>
                </w:rPr>
                <w:delText>00</w:delText>
              </w:r>
              <w:r w:rsidRPr="009202AA" w:rsidDel="00D61A7A">
                <w:rPr>
                  <w:rFonts w:cs="Arial"/>
                </w:rPr>
                <w:delText xml:space="preserve"> </w:delText>
              </w:r>
              <w:r w:rsidRPr="009202AA" w:rsidDel="00D61A7A">
                <w:rPr>
                  <w:rFonts w:cs="Arial"/>
                  <w:lang w:eastAsia="zh-CN"/>
                </w:rPr>
                <w:delText>k</w:delText>
              </w:r>
              <w:r w:rsidRPr="009202AA"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105EE748" w14:textId="77777777" w:rsidR="001C1AE6" w:rsidRPr="009202AA" w:rsidDel="00D61A7A" w:rsidRDefault="001C1AE6" w:rsidP="00FF3A2F">
            <w:pPr>
              <w:pStyle w:val="TAL"/>
              <w:jc w:val="center"/>
              <w:rPr>
                <w:del w:id="10370" w:author="CR0312" w:date="2025-12-09T13:42:00Z"/>
                <w:rFonts w:cs="Arial"/>
              </w:rPr>
            </w:pPr>
            <w:del w:id="10371" w:author="CR0312" w:date="2025-12-09T13:42:00Z">
              <w:r w:rsidRPr="009202AA" w:rsidDel="00D61A7A">
                <w:rPr>
                  <w:rFonts w:cs="Arial"/>
                </w:rPr>
                <w:delText xml:space="preserve">This is not applicable to BS operating in Band 42 or </w:delText>
              </w:r>
              <w:r w:rsidRPr="009202AA" w:rsidDel="00D61A7A">
                <w:rPr>
                  <w:rFonts w:cs="Arial"/>
                  <w:lang w:eastAsia="zh-CN"/>
                </w:rPr>
                <w:delText>43</w:delText>
              </w:r>
            </w:del>
          </w:p>
        </w:tc>
      </w:tr>
      <w:tr w:rsidR="001C1AE6" w:rsidRPr="009202AA" w:rsidDel="00D61A7A" w14:paraId="1F0F78D4" w14:textId="77777777" w:rsidTr="00FF3A2F">
        <w:trPr>
          <w:cantSplit/>
          <w:jc w:val="center"/>
          <w:del w:id="1037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3B43BBD" w14:textId="77777777" w:rsidR="001C1AE6" w:rsidRPr="009202AA" w:rsidDel="00D61A7A" w:rsidRDefault="001C1AE6" w:rsidP="00FF3A2F">
            <w:pPr>
              <w:pStyle w:val="TAL"/>
              <w:jc w:val="center"/>
              <w:rPr>
                <w:del w:id="10373" w:author="CR0312" w:date="2025-12-09T13:42:00Z"/>
                <w:rFonts w:cs="Arial"/>
              </w:rPr>
            </w:pPr>
            <w:del w:id="10374" w:author="CR0312" w:date="2025-12-09T13:42:00Z">
              <w:r w:rsidRPr="009202AA" w:rsidDel="00D61A7A">
                <w:rPr>
                  <w:rFonts w:cs="Arial"/>
                </w:rPr>
                <w:delText>E-UTRA Band 44</w:delText>
              </w:r>
            </w:del>
          </w:p>
        </w:tc>
        <w:tc>
          <w:tcPr>
            <w:tcW w:w="1275" w:type="dxa"/>
            <w:tcBorders>
              <w:top w:val="single" w:sz="4" w:space="0" w:color="auto"/>
              <w:left w:val="single" w:sz="4" w:space="0" w:color="auto"/>
              <w:bottom w:val="single" w:sz="4" w:space="0" w:color="auto"/>
              <w:right w:val="single" w:sz="4" w:space="0" w:color="auto"/>
            </w:tcBorders>
          </w:tcPr>
          <w:p w14:paraId="24649C07" w14:textId="77777777" w:rsidR="001C1AE6" w:rsidRPr="009202AA" w:rsidDel="00D61A7A" w:rsidRDefault="001C1AE6" w:rsidP="00FF3A2F">
            <w:pPr>
              <w:pStyle w:val="TAL"/>
              <w:jc w:val="center"/>
              <w:rPr>
                <w:del w:id="10375" w:author="CR0312" w:date="2025-12-09T13:42:00Z"/>
                <w:rFonts w:cs="Arial"/>
                <w:lang w:eastAsia="zh-CN"/>
              </w:rPr>
            </w:pPr>
            <w:del w:id="10376" w:author="CR0312" w:date="2025-12-09T13:42:00Z">
              <w:r w:rsidRPr="009202AA" w:rsidDel="00D61A7A">
                <w:rPr>
                  <w:rFonts w:cs="Arial"/>
                  <w:lang w:eastAsia="zh-CN"/>
                </w:rPr>
                <w:delText>703 – 803 MHz</w:delText>
              </w:r>
            </w:del>
          </w:p>
        </w:tc>
        <w:tc>
          <w:tcPr>
            <w:tcW w:w="1418" w:type="dxa"/>
            <w:tcBorders>
              <w:top w:val="single" w:sz="4" w:space="0" w:color="auto"/>
              <w:left w:val="single" w:sz="4" w:space="0" w:color="auto"/>
              <w:bottom w:val="single" w:sz="4" w:space="0" w:color="auto"/>
              <w:right w:val="single" w:sz="4" w:space="0" w:color="auto"/>
            </w:tcBorders>
          </w:tcPr>
          <w:p w14:paraId="42C26E44" w14:textId="77777777" w:rsidR="001C1AE6" w:rsidRPr="009202AA" w:rsidDel="00D61A7A" w:rsidRDefault="001C1AE6" w:rsidP="00FF3A2F">
            <w:pPr>
              <w:pStyle w:val="TAL"/>
              <w:jc w:val="center"/>
              <w:rPr>
                <w:del w:id="10377" w:author="CR0312" w:date="2025-12-09T13:42:00Z"/>
                <w:rFonts w:cs="Arial"/>
              </w:rPr>
            </w:pPr>
            <w:del w:id="1037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80D099C" w14:textId="77777777" w:rsidR="001C1AE6" w:rsidRPr="009202AA" w:rsidDel="00D61A7A" w:rsidRDefault="001C1AE6" w:rsidP="00FF3A2F">
            <w:pPr>
              <w:pStyle w:val="TAL"/>
              <w:jc w:val="center"/>
              <w:rPr>
                <w:del w:id="10379" w:author="CR0312" w:date="2025-12-09T13:42:00Z"/>
                <w:rFonts w:cs="Arial"/>
              </w:rPr>
            </w:pPr>
            <w:del w:id="1038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67367684" w14:textId="77777777" w:rsidR="001C1AE6" w:rsidRPr="009202AA" w:rsidDel="00D61A7A" w:rsidRDefault="001C1AE6" w:rsidP="00FF3A2F">
            <w:pPr>
              <w:pStyle w:val="TAL"/>
              <w:jc w:val="center"/>
              <w:rPr>
                <w:del w:id="10381" w:author="CR0312" w:date="2025-12-09T13:42:00Z"/>
                <w:rFonts w:cs="Arial"/>
              </w:rPr>
            </w:pPr>
            <w:del w:id="1038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2F6DA5C8" w14:textId="77777777" w:rsidR="001C1AE6" w:rsidRPr="009202AA" w:rsidDel="00D61A7A" w:rsidRDefault="001C1AE6" w:rsidP="00FF3A2F">
            <w:pPr>
              <w:pStyle w:val="TAL"/>
              <w:jc w:val="center"/>
              <w:rPr>
                <w:del w:id="10383" w:author="CR0312" w:date="2025-12-09T13:42:00Z"/>
                <w:rFonts w:cs="Arial"/>
              </w:rPr>
            </w:pPr>
            <w:del w:id="1038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C7DBEDA" w14:textId="77777777" w:rsidR="001C1AE6" w:rsidRPr="009202AA" w:rsidDel="00D61A7A" w:rsidRDefault="001C1AE6" w:rsidP="00FF3A2F">
            <w:pPr>
              <w:pStyle w:val="TAL"/>
              <w:jc w:val="center"/>
              <w:rPr>
                <w:del w:id="10385" w:author="CR0312" w:date="2025-12-09T13:42:00Z"/>
                <w:rFonts w:cs="Arial"/>
              </w:rPr>
            </w:pPr>
            <w:del w:id="10386" w:author="CR0312" w:date="2025-12-09T13:42:00Z">
              <w:r w:rsidRPr="009202AA" w:rsidDel="00D61A7A">
                <w:rPr>
                  <w:rFonts w:cs="Arial"/>
                </w:rPr>
                <w:delText>This is not applicable to BS operating in Band 28 or 44</w:delText>
              </w:r>
            </w:del>
          </w:p>
        </w:tc>
      </w:tr>
      <w:tr w:rsidR="001C1AE6" w:rsidRPr="009202AA" w:rsidDel="00D61A7A" w14:paraId="6B00D3C8" w14:textId="77777777" w:rsidTr="00FF3A2F">
        <w:trPr>
          <w:cantSplit/>
          <w:jc w:val="center"/>
          <w:del w:id="1038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F9B295E" w14:textId="77777777" w:rsidR="001C1AE6" w:rsidRPr="009202AA" w:rsidDel="00D61A7A" w:rsidRDefault="001C1AE6" w:rsidP="00FF3A2F">
            <w:pPr>
              <w:keepNext/>
              <w:keepLines/>
              <w:spacing w:after="0"/>
              <w:jc w:val="center"/>
              <w:rPr>
                <w:del w:id="10388" w:author="CR0312" w:date="2025-12-09T13:42:00Z"/>
                <w:rFonts w:ascii="Arial" w:hAnsi="Arial" w:cs="Arial"/>
                <w:sz w:val="18"/>
                <w:szCs w:val="18"/>
                <w:lang w:eastAsia="zh-CN"/>
              </w:rPr>
            </w:pPr>
            <w:del w:id="10389" w:author="CR0312" w:date="2025-12-09T13:42:00Z">
              <w:r w:rsidRPr="009202AA" w:rsidDel="00D61A7A">
                <w:rPr>
                  <w:rFonts w:ascii="Arial" w:hAnsi="Arial" w:cs="Arial"/>
                  <w:sz w:val="18"/>
                  <w:szCs w:val="18"/>
                </w:rPr>
                <w:delText>E-UTRA Band 4</w:delText>
              </w:r>
              <w:r w:rsidRPr="009202AA" w:rsidDel="00D61A7A">
                <w:rPr>
                  <w:rFonts w:ascii="Arial" w:hAnsi="Arial" w:cs="Arial"/>
                  <w:sz w:val="18"/>
                  <w:szCs w:val="18"/>
                  <w:lang w:eastAsia="zh-CN"/>
                </w:rPr>
                <w:delText>5</w:delText>
              </w:r>
            </w:del>
          </w:p>
        </w:tc>
        <w:tc>
          <w:tcPr>
            <w:tcW w:w="1275" w:type="dxa"/>
            <w:tcBorders>
              <w:top w:val="single" w:sz="4" w:space="0" w:color="auto"/>
              <w:left w:val="single" w:sz="4" w:space="0" w:color="auto"/>
              <w:bottom w:val="single" w:sz="4" w:space="0" w:color="auto"/>
              <w:right w:val="single" w:sz="4" w:space="0" w:color="auto"/>
            </w:tcBorders>
          </w:tcPr>
          <w:p w14:paraId="6E8ED882" w14:textId="77777777" w:rsidR="001C1AE6" w:rsidRPr="009202AA" w:rsidDel="00D61A7A" w:rsidRDefault="001C1AE6" w:rsidP="00FF3A2F">
            <w:pPr>
              <w:keepNext/>
              <w:keepLines/>
              <w:spacing w:after="0"/>
              <w:jc w:val="center"/>
              <w:rPr>
                <w:del w:id="10390" w:author="CR0312" w:date="2025-12-09T13:42:00Z"/>
                <w:rFonts w:ascii="Arial" w:hAnsi="Arial" w:cs="Arial"/>
                <w:sz w:val="18"/>
                <w:szCs w:val="18"/>
                <w:lang w:eastAsia="zh-CN"/>
              </w:rPr>
            </w:pPr>
            <w:del w:id="10391" w:author="CR0312" w:date="2025-12-09T13:42:00Z">
              <w:r w:rsidRPr="009202AA" w:rsidDel="00D61A7A">
                <w:rPr>
                  <w:rFonts w:ascii="Arial" w:hAnsi="Arial" w:cs="Arial"/>
                  <w:sz w:val="18"/>
                  <w:szCs w:val="18"/>
                  <w:lang w:eastAsia="zh-CN"/>
                </w:rPr>
                <w:delText>1447 – 1467 MHz</w:delText>
              </w:r>
            </w:del>
          </w:p>
        </w:tc>
        <w:tc>
          <w:tcPr>
            <w:tcW w:w="1418" w:type="dxa"/>
            <w:tcBorders>
              <w:top w:val="single" w:sz="4" w:space="0" w:color="auto"/>
              <w:left w:val="single" w:sz="4" w:space="0" w:color="auto"/>
              <w:bottom w:val="single" w:sz="4" w:space="0" w:color="auto"/>
              <w:right w:val="single" w:sz="4" w:space="0" w:color="auto"/>
            </w:tcBorders>
          </w:tcPr>
          <w:p w14:paraId="7914D980" w14:textId="77777777" w:rsidR="001C1AE6" w:rsidRPr="009202AA" w:rsidDel="00D61A7A" w:rsidRDefault="001C1AE6" w:rsidP="00FF3A2F">
            <w:pPr>
              <w:pStyle w:val="TAL"/>
              <w:jc w:val="center"/>
              <w:rPr>
                <w:del w:id="10392" w:author="CR0312" w:date="2025-12-09T13:42:00Z"/>
                <w:rFonts w:cs="Arial"/>
              </w:rPr>
            </w:pPr>
            <w:del w:id="10393"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FE90175" w14:textId="77777777" w:rsidR="001C1AE6" w:rsidRPr="009202AA" w:rsidDel="00D61A7A" w:rsidRDefault="001C1AE6" w:rsidP="00FF3A2F">
            <w:pPr>
              <w:pStyle w:val="TAL"/>
              <w:jc w:val="center"/>
              <w:rPr>
                <w:del w:id="10394" w:author="CR0312" w:date="2025-12-09T13:42:00Z"/>
                <w:rFonts w:cs="Arial"/>
              </w:rPr>
            </w:pPr>
            <w:del w:id="10395"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8E9A605" w14:textId="77777777" w:rsidR="001C1AE6" w:rsidRPr="009202AA" w:rsidDel="00D61A7A" w:rsidRDefault="001C1AE6" w:rsidP="00FF3A2F">
            <w:pPr>
              <w:pStyle w:val="TAL"/>
              <w:jc w:val="center"/>
              <w:rPr>
                <w:del w:id="10396" w:author="CR0312" w:date="2025-12-09T13:42:00Z"/>
                <w:rFonts w:cs="Arial"/>
              </w:rPr>
            </w:pPr>
            <w:del w:id="10397"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692D05A" w14:textId="77777777" w:rsidR="001C1AE6" w:rsidRPr="009202AA" w:rsidDel="00D61A7A" w:rsidRDefault="001C1AE6" w:rsidP="00FF3A2F">
            <w:pPr>
              <w:keepNext/>
              <w:keepLines/>
              <w:spacing w:after="0"/>
              <w:jc w:val="center"/>
              <w:rPr>
                <w:del w:id="10398" w:author="CR0312" w:date="2025-12-09T13:42:00Z"/>
                <w:rFonts w:ascii="Arial" w:hAnsi="Arial" w:cs="Arial"/>
                <w:sz w:val="18"/>
                <w:szCs w:val="18"/>
              </w:rPr>
            </w:pPr>
            <w:del w:id="10399" w:author="CR0312" w:date="2025-12-09T13:42:00Z">
              <w:r w:rsidRPr="009202AA" w:rsidDel="00D61A7A">
                <w:rPr>
                  <w:rFonts w:ascii="Arial" w:hAnsi="Arial" w:cs="Arial"/>
                  <w:sz w:val="18"/>
                  <w:szCs w:val="18"/>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594FF1EC" w14:textId="77777777" w:rsidR="001C1AE6" w:rsidRPr="009202AA" w:rsidDel="00D61A7A" w:rsidRDefault="001C1AE6" w:rsidP="00FF3A2F">
            <w:pPr>
              <w:keepNext/>
              <w:keepLines/>
              <w:spacing w:after="0"/>
              <w:jc w:val="center"/>
              <w:rPr>
                <w:del w:id="10400" w:author="CR0312" w:date="2025-12-09T13:42:00Z"/>
                <w:rFonts w:ascii="Arial" w:hAnsi="Arial" w:cs="Arial"/>
                <w:sz w:val="18"/>
                <w:szCs w:val="18"/>
                <w:lang w:eastAsia="zh-CN"/>
              </w:rPr>
            </w:pPr>
            <w:del w:id="10401" w:author="CR0312" w:date="2025-12-09T13:42:00Z">
              <w:r w:rsidRPr="009202AA" w:rsidDel="00D61A7A">
                <w:rPr>
                  <w:rFonts w:ascii="Arial" w:hAnsi="Arial" w:cs="Arial"/>
                  <w:sz w:val="18"/>
                  <w:szCs w:val="18"/>
                </w:rPr>
                <w:delText xml:space="preserve">This is not applicable to BS operating in Band </w:delText>
              </w:r>
              <w:r w:rsidRPr="009202AA" w:rsidDel="00D61A7A">
                <w:rPr>
                  <w:rFonts w:ascii="Arial" w:hAnsi="Arial" w:cs="Arial"/>
                  <w:sz w:val="18"/>
                  <w:szCs w:val="18"/>
                  <w:lang w:eastAsia="zh-CN"/>
                </w:rPr>
                <w:delText>45</w:delText>
              </w:r>
            </w:del>
          </w:p>
        </w:tc>
      </w:tr>
      <w:tr w:rsidR="001C1AE6" w:rsidRPr="009202AA" w:rsidDel="00D61A7A" w14:paraId="503C65FD" w14:textId="77777777" w:rsidTr="00FF3A2F">
        <w:trPr>
          <w:cantSplit/>
          <w:jc w:val="center"/>
          <w:del w:id="1040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9C992D3" w14:textId="77777777" w:rsidR="001C1AE6" w:rsidRPr="009202AA" w:rsidDel="00D61A7A" w:rsidRDefault="001C1AE6" w:rsidP="00FF3A2F">
            <w:pPr>
              <w:pStyle w:val="TAC"/>
              <w:rPr>
                <w:del w:id="10403" w:author="CR0312" w:date="2025-12-09T13:42:00Z"/>
              </w:rPr>
            </w:pPr>
            <w:del w:id="10404" w:author="CR0312" w:date="2025-12-09T13:42:00Z">
              <w:r w:rsidRPr="009202AA" w:rsidDel="00D61A7A">
                <w:delText>E-UTRA Band 4</w:delText>
              </w:r>
              <w:r w:rsidRPr="009202AA" w:rsidDel="00D61A7A">
                <w:rPr>
                  <w:lang w:eastAsia="zh-CN"/>
                </w:rPr>
                <w:delText>6 or NR Band n46</w:delText>
              </w:r>
            </w:del>
          </w:p>
        </w:tc>
        <w:tc>
          <w:tcPr>
            <w:tcW w:w="1275" w:type="dxa"/>
            <w:tcBorders>
              <w:top w:val="single" w:sz="4" w:space="0" w:color="auto"/>
              <w:left w:val="single" w:sz="4" w:space="0" w:color="auto"/>
              <w:bottom w:val="single" w:sz="4" w:space="0" w:color="auto"/>
              <w:right w:val="single" w:sz="4" w:space="0" w:color="auto"/>
            </w:tcBorders>
          </w:tcPr>
          <w:p w14:paraId="6512632B" w14:textId="77777777" w:rsidR="001C1AE6" w:rsidRPr="009202AA" w:rsidDel="00D61A7A" w:rsidRDefault="001C1AE6" w:rsidP="00FF3A2F">
            <w:pPr>
              <w:pStyle w:val="TAC"/>
              <w:rPr>
                <w:del w:id="10405" w:author="CR0312" w:date="2025-12-09T13:42:00Z"/>
                <w:lang w:eastAsia="zh-CN"/>
              </w:rPr>
            </w:pPr>
            <w:del w:id="10406" w:author="CR0312" w:date="2025-12-09T13:42:00Z">
              <w:r w:rsidRPr="009202AA" w:rsidDel="00D61A7A">
                <w:rPr>
                  <w:lang w:eastAsia="zh-CN"/>
                </w:rPr>
                <w:delText>5150 – 5925 MHz</w:delText>
              </w:r>
            </w:del>
          </w:p>
        </w:tc>
        <w:tc>
          <w:tcPr>
            <w:tcW w:w="1418" w:type="dxa"/>
            <w:tcBorders>
              <w:top w:val="single" w:sz="4" w:space="0" w:color="auto"/>
              <w:left w:val="single" w:sz="4" w:space="0" w:color="auto"/>
              <w:bottom w:val="single" w:sz="4" w:space="0" w:color="auto"/>
              <w:right w:val="single" w:sz="4" w:space="0" w:color="auto"/>
            </w:tcBorders>
          </w:tcPr>
          <w:p w14:paraId="0D736382" w14:textId="77777777" w:rsidR="001C1AE6" w:rsidRPr="009202AA" w:rsidDel="00D61A7A" w:rsidRDefault="001C1AE6" w:rsidP="00FF3A2F">
            <w:pPr>
              <w:pStyle w:val="TAC"/>
              <w:rPr>
                <w:del w:id="10407" w:author="CR0312" w:date="2025-12-09T13:42:00Z"/>
              </w:rPr>
            </w:pPr>
            <w:del w:id="10408" w:author="CR0312" w:date="2025-12-09T13:42:00Z">
              <w:r w:rsidRPr="009202AA" w:rsidDel="00D61A7A">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1EBD2182" w14:textId="77777777" w:rsidR="001C1AE6" w:rsidRPr="009202AA" w:rsidDel="00D61A7A" w:rsidRDefault="001C1AE6" w:rsidP="00FF3A2F">
            <w:pPr>
              <w:pStyle w:val="TAC"/>
              <w:rPr>
                <w:del w:id="10409" w:author="CR0312" w:date="2025-12-09T13:42:00Z"/>
              </w:rPr>
            </w:pPr>
            <w:del w:id="10410" w:author="CR0312" w:date="2025-12-09T13:42:00Z">
              <w:r w:rsidRPr="009202AA" w:rsidDel="00D61A7A">
                <w:delText>-115 dBm</w:delText>
              </w:r>
            </w:del>
          </w:p>
        </w:tc>
        <w:tc>
          <w:tcPr>
            <w:tcW w:w="1418" w:type="dxa"/>
            <w:tcBorders>
              <w:top w:val="single" w:sz="4" w:space="0" w:color="auto"/>
              <w:left w:val="single" w:sz="4" w:space="0" w:color="auto"/>
              <w:bottom w:val="single" w:sz="4" w:space="0" w:color="auto"/>
              <w:right w:val="single" w:sz="4" w:space="0" w:color="auto"/>
            </w:tcBorders>
          </w:tcPr>
          <w:p w14:paraId="58BB434E" w14:textId="77777777" w:rsidR="001C1AE6" w:rsidRPr="009202AA" w:rsidDel="00D61A7A" w:rsidRDefault="001C1AE6" w:rsidP="00FF3A2F">
            <w:pPr>
              <w:pStyle w:val="TAC"/>
              <w:rPr>
                <w:del w:id="10411" w:author="CR0312" w:date="2025-12-09T13:42:00Z"/>
              </w:rPr>
            </w:pPr>
            <w:del w:id="10412"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2311E154" w14:textId="77777777" w:rsidR="001C1AE6" w:rsidRPr="009202AA" w:rsidDel="00D61A7A" w:rsidRDefault="001C1AE6" w:rsidP="00FF3A2F">
            <w:pPr>
              <w:pStyle w:val="TAC"/>
              <w:rPr>
                <w:del w:id="10413" w:author="CR0312" w:date="2025-12-09T13:42:00Z"/>
              </w:rPr>
            </w:pPr>
            <w:del w:id="10414" w:author="CR0312" w:date="2025-12-09T13:42:00Z">
              <w:r w:rsidRPr="009202AA" w:rsidDel="00D61A7A">
                <w:delText>100 kHz</w:delText>
              </w:r>
            </w:del>
          </w:p>
        </w:tc>
        <w:tc>
          <w:tcPr>
            <w:tcW w:w="2191" w:type="dxa"/>
            <w:tcBorders>
              <w:top w:val="single" w:sz="4" w:space="0" w:color="auto"/>
              <w:left w:val="single" w:sz="4" w:space="0" w:color="auto"/>
              <w:bottom w:val="single" w:sz="4" w:space="0" w:color="auto"/>
              <w:right w:val="single" w:sz="4" w:space="0" w:color="auto"/>
            </w:tcBorders>
          </w:tcPr>
          <w:p w14:paraId="7FFE0CC2" w14:textId="77777777" w:rsidR="001C1AE6" w:rsidRPr="009202AA" w:rsidDel="00D61A7A" w:rsidRDefault="001C1AE6" w:rsidP="00FF3A2F">
            <w:pPr>
              <w:pStyle w:val="TAC"/>
              <w:rPr>
                <w:del w:id="10415" w:author="CR0312" w:date="2025-12-09T13:42:00Z"/>
              </w:rPr>
            </w:pPr>
          </w:p>
        </w:tc>
      </w:tr>
      <w:tr w:rsidR="001C1AE6" w:rsidRPr="009202AA" w:rsidDel="00D61A7A" w14:paraId="27184DB1" w14:textId="77777777" w:rsidTr="00FF3A2F">
        <w:trPr>
          <w:cantSplit/>
          <w:jc w:val="center"/>
          <w:del w:id="1041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82169F6" w14:textId="77777777" w:rsidR="001C1AE6" w:rsidRPr="009202AA" w:rsidDel="00D61A7A" w:rsidRDefault="001C1AE6" w:rsidP="00FF3A2F">
            <w:pPr>
              <w:pStyle w:val="TAC"/>
              <w:rPr>
                <w:del w:id="10417" w:author="CR0312" w:date="2025-12-09T13:42:00Z"/>
              </w:rPr>
            </w:pPr>
            <w:del w:id="10418" w:author="CR0312" w:date="2025-12-09T13:42:00Z">
              <w:r w:rsidRPr="009202AA" w:rsidDel="00D61A7A">
                <w:rPr>
                  <w:lang w:eastAsia="ja-JP"/>
                </w:rPr>
                <w:delText xml:space="preserve">E-UTRA Band </w:delText>
              </w:r>
              <w:r w:rsidRPr="009202AA" w:rsidDel="00D61A7A">
                <w:rPr>
                  <w:lang w:eastAsia="zh-CN"/>
                </w:rPr>
                <w:delText>48</w:delText>
              </w:r>
              <w:r w:rsidRPr="006838F5" w:rsidDel="00D61A7A">
                <w:rPr>
                  <w:rFonts w:cs="Arial"/>
                  <w:szCs w:val="18"/>
                  <w:lang w:val="en-US" w:eastAsia="ko-KR"/>
                </w:rPr>
                <w:delText xml:space="preserve"> or NR Band n48</w:delText>
              </w:r>
            </w:del>
          </w:p>
        </w:tc>
        <w:tc>
          <w:tcPr>
            <w:tcW w:w="1275" w:type="dxa"/>
            <w:tcBorders>
              <w:top w:val="single" w:sz="4" w:space="0" w:color="auto"/>
              <w:left w:val="single" w:sz="4" w:space="0" w:color="auto"/>
              <w:bottom w:val="single" w:sz="4" w:space="0" w:color="auto"/>
              <w:right w:val="single" w:sz="4" w:space="0" w:color="auto"/>
            </w:tcBorders>
          </w:tcPr>
          <w:p w14:paraId="74EACE0B" w14:textId="77777777" w:rsidR="001C1AE6" w:rsidRPr="009202AA" w:rsidDel="00D61A7A" w:rsidRDefault="001C1AE6" w:rsidP="00FF3A2F">
            <w:pPr>
              <w:pStyle w:val="TAC"/>
              <w:rPr>
                <w:del w:id="10419" w:author="CR0312" w:date="2025-12-09T13:42:00Z"/>
                <w:lang w:eastAsia="zh-CN"/>
              </w:rPr>
            </w:pPr>
            <w:del w:id="10420" w:author="CR0312" w:date="2025-12-09T13:42:00Z">
              <w:r w:rsidRPr="009202AA" w:rsidDel="00D61A7A">
                <w:rPr>
                  <w:lang w:eastAsia="zh-CN"/>
                </w:rPr>
                <w:delText>3550</w:delText>
              </w:r>
              <w:r w:rsidRPr="009202AA" w:rsidDel="00D61A7A">
                <w:rPr>
                  <w:lang w:eastAsia="ja-JP"/>
                </w:rPr>
                <w:delText xml:space="preserve"> – </w:delText>
              </w:r>
              <w:r w:rsidRPr="009202AA" w:rsidDel="00D61A7A">
                <w:rPr>
                  <w:lang w:eastAsia="zh-CN"/>
                </w:rPr>
                <w:delText>3700 MHz</w:delText>
              </w:r>
            </w:del>
          </w:p>
        </w:tc>
        <w:tc>
          <w:tcPr>
            <w:tcW w:w="1418" w:type="dxa"/>
            <w:tcBorders>
              <w:top w:val="single" w:sz="4" w:space="0" w:color="auto"/>
              <w:left w:val="single" w:sz="4" w:space="0" w:color="auto"/>
              <w:bottom w:val="single" w:sz="4" w:space="0" w:color="auto"/>
              <w:right w:val="single" w:sz="4" w:space="0" w:color="auto"/>
            </w:tcBorders>
          </w:tcPr>
          <w:p w14:paraId="6EEF675E" w14:textId="77777777" w:rsidR="001C1AE6" w:rsidRPr="009202AA" w:rsidDel="00D61A7A" w:rsidRDefault="001C1AE6" w:rsidP="00FF3A2F">
            <w:pPr>
              <w:pStyle w:val="TAC"/>
              <w:rPr>
                <w:del w:id="10421" w:author="CR0312" w:date="2025-12-09T13:42:00Z"/>
              </w:rPr>
            </w:pPr>
            <w:del w:id="10422" w:author="CR0312" w:date="2025-12-09T13:42:00Z">
              <w:r w:rsidRPr="009202AA" w:rsidDel="00D61A7A">
                <w:delText>-120 dBm</w:delText>
              </w:r>
            </w:del>
          </w:p>
        </w:tc>
        <w:tc>
          <w:tcPr>
            <w:tcW w:w="1417" w:type="dxa"/>
            <w:tcBorders>
              <w:top w:val="single" w:sz="4" w:space="0" w:color="auto"/>
              <w:left w:val="single" w:sz="4" w:space="0" w:color="auto"/>
              <w:bottom w:val="single" w:sz="4" w:space="0" w:color="auto"/>
              <w:right w:val="single" w:sz="4" w:space="0" w:color="auto"/>
            </w:tcBorders>
          </w:tcPr>
          <w:p w14:paraId="715D6639" w14:textId="77777777" w:rsidR="001C1AE6" w:rsidRPr="009202AA" w:rsidDel="00D61A7A" w:rsidRDefault="001C1AE6" w:rsidP="00FF3A2F">
            <w:pPr>
              <w:pStyle w:val="TAC"/>
              <w:rPr>
                <w:del w:id="10423" w:author="CR0312" w:date="2025-12-09T13:42:00Z"/>
              </w:rPr>
            </w:pPr>
            <w:del w:id="10424" w:author="CR0312" w:date="2025-12-09T13:42:00Z">
              <w:r w:rsidRPr="009202AA" w:rsidDel="00D61A7A">
                <w:delText>-115 dBm</w:delText>
              </w:r>
            </w:del>
          </w:p>
        </w:tc>
        <w:tc>
          <w:tcPr>
            <w:tcW w:w="1418" w:type="dxa"/>
            <w:tcBorders>
              <w:top w:val="single" w:sz="4" w:space="0" w:color="auto"/>
              <w:left w:val="single" w:sz="4" w:space="0" w:color="auto"/>
              <w:bottom w:val="single" w:sz="4" w:space="0" w:color="auto"/>
              <w:right w:val="single" w:sz="4" w:space="0" w:color="auto"/>
            </w:tcBorders>
          </w:tcPr>
          <w:p w14:paraId="27279A43" w14:textId="77777777" w:rsidR="001C1AE6" w:rsidRPr="009202AA" w:rsidDel="00D61A7A" w:rsidRDefault="001C1AE6" w:rsidP="00FF3A2F">
            <w:pPr>
              <w:pStyle w:val="TAC"/>
              <w:rPr>
                <w:del w:id="10425" w:author="CR0312" w:date="2025-12-09T13:42:00Z"/>
              </w:rPr>
            </w:pPr>
            <w:del w:id="10426"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3555B210" w14:textId="77777777" w:rsidR="001C1AE6" w:rsidRPr="009202AA" w:rsidDel="00D61A7A" w:rsidRDefault="001C1AE6" w:rsidP="00FF3A2F">
            <w:pPr>
              <w:pStyle w:val="TAC"/>
              <w:rPr>
                <w:del w:id="10427" w:author="CR0312" w:date="2025-12-09T13:42:00Z"/>
              </w:rPr>
            </w:pPr>
            <w:del w:id="10428" w:author="CR0312" w:date="2025-12-09T13:42:00Z">
              <w:r w:rsidRPr="009202AA" w:rsidDel="00D61A7A">
                <w:rPr>
                  <w:lang w:eastAsia="ja-JP"/>
                </w:rPr>
                <w:delText>1</w:delText>
              </w:r>
              <w:r w:rsidRPr="009202AA" w:rsidDel="00D61A7A">
                <w:rPr>
                  <w:lang w:eastAsia="zh-CN"/>
                </w:rPr>
                <w:delText>00</w:delText>
              </w:r>
              <w:r w:rsidRPr="009202AA" w:rsidDel="00D61A7A">
                <w:rPr>
                  <w:lang w:eastAsia="ja-JP"/>
                </w:rPr>
                <w:delText xml:space="preserve"> </w:delText>
              </w:r>
              <w:r w:rsidRPr="009202AA" w:rsidDel="00D61A7A">
                <w:rPr>
                  <w:lang w:eastAsia="zh-CN"/>
                </w:rPr>
                <w:delText>k</w:delText>
              </w:r>
              <w:r w:rsidRPr="009202AA" w:rsidDel="00D61A7A">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339CF2B8" w14:textId="77777777" w:rsidR="001C1AE6" w:rsidRPr="009202AA" w:rsidDel="00D61A7A" w:rsidRDefault="001C1AE6" w:rsidP="00FF3A2F">
            <w:pPr>
              <w:pStyle w:val="TAC"/>
              <w:rPr>
                <w:del w:id="10429" w:author="CR0312" w:date="2025-12-09T13:42:00Z"/>
              </w:rPr>
            </w:pPr>
          </w:p>
        </w:tc>
      </w:tr>
      <w:tr w:rsidR="001C1AE6" w:rsidRPr="009202AA" w:rsidDel="00D61A7A" w14:paraId="75C838BE" w14:textId="77777777" w:rsidTr="00FF3A2F">
        <w:trPr>
          <w:cantSplit/>
          <w:jc w:val="center"/>
          <w:del w:id="1043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A6958C3" w14:textId="77777777" w:rsidR="001C1AE6" w:rsidRPr="009202AA" w:rsidDel="00D61A7A" w:rsidRDefault="001C1AE6" w:rsidP="00FF3A2F">
            <w:pPr>
              <w:pStyle w:val="TAC"/>
              <w:rPr>
                <w:del w:id="10431" w:author="CR0312" w:date="2025-12-09T13:42:00Z"/>
              </w:rPr>
            </w:pPr>
            <w:del w:id="10432" w:author="CR0312" w:date="2025-12-09T13:42:00Z">
              <w:r w:rsidRPr="009202AA" w:rsidDel="00D61A7A">
                <w:rPr>
                  <w:lang w:eastAsia="ja-JP"/>
                </w:rPr>
                <w:delText xml:space="preserve">E-UTRA Band </w:delText>
              </w:r>
              <w:r w:rsidRPr="009202AA" w:rsidDel="00D61A7A">
                <w:rPr>
                  <w:lang w:eastAsia="zh-CN"/>
                </w:rPr>
                <w:delText>49</w:delText>
              </w:r>
            </w:del>
          </w:p>
        </w:tc>
        <w:tc>
          <w:tcPr>
            <w:tcW w:w="1275" w:type="dxa"/>
            <w:tcBorders>
              <w:top w:val="single" w:sz="4" w:space="0" w:color="auto"/>
              <w:left w:val="single" w:sz="4" w:space="0" w:color="auto"/>
              <w:bottom w:val="single" w:sz="4" w:space="0" w:color="auto"/>
              <w:right w:val="single" w:sz="4" w:space="0" w:color="auto"/>
            </w:tcBorders>
          </w:tcPr>
          <w:p w14:paraId="667F2C65" w14:textId="77777777" w:rsidR="001C1AE6" w:rsidRPr="009202AA" w:rsidDel="00D61A7A" w:rsidRDefault="001C1AE6" w:rsidP="00FF3A2F">
            <w:pPr>
              <w:pStyle w:val="TAC"/>
              <w:rPr>
                <w:del w:id="10433" w:author="CR0312" w:date="2025-12-09T13:42:00Z"/>
                <w:lang w:eastAsia="zh-CN"/>
              </w:rPr>
            </w:pPr>
            <w:del w:id="10434" w:author="CR0312" w:date="2025-12-09T13:42:00Z">
              <w:r w:rsidRPr="009202AA" w:rsidDel="00D61A7A">
                <w:rPr>
                  <w:lang w:eastAsia="zh-CN"/>
                </w:rPr>
                <w:delText>3550</w:delText>
              </w:r>
              <w:r w:rsidRPr="009202AA" w:rsidDel="00D61A7A">
                <w:rPr>
                  <w:lang w:eastAsia="ja-JP"/>
                </w:rPr>
                <w:delText xml:space="preserve"> – </w:delText>
              </w:r>
              <w:r w:rsidRPr="009202AA" w:rsidDel="00D61A7A">
                <w:rPr>
                  <w:lang w:eastAsia="zh-CN"/>
                </w:rPr>
                <w:delText>3700 MHz</w:delText>
              </w:r>
            </w:del>
          </w:p>
        </w:tc>
        <w:tc>
          <w:tcPr>
            <w:tcW w:w="1418" w:type="dxa"/>
            <w:tcBorders>
              <w:top w:val="single" w:sz="4" w:space="0" w:color="auto"/>
              <w:left w:val="single" w:sz="4" w:space="0" w:color="auto"/>
              <w:bottom w:val="single" w:sz="4" w:space="0" w:color="auto"/>
              <w:right w:val="single" w:sz="4" w:space="0" w:color="auto"/>
            </w:tcBorders>
          </w:tcPr>
          <w:p w14:paraId="37D70CB0" w14:textId="77777777" w:rsidR="001C1AE6" w:rsidRPr="009202AA" w:rsidDel="00D61A7A" w:rsidRDefault="001C1AE6" w:rsidP="00FF3A2F">
            <w:pPr>
              <w:pStyle w:val="TAC"/>
              <w:rPr>
                <w:del w:id="10435" w:author="CR0312" w:date="2025-12-09T13:42:00Z"/>
              </w:rPr>
            </w:pPr>
            <w:del w:id="10436" w:author="CR0312" w:date="2025-12-09T13:42:00Z">
              <w:r w:rsidRPr="009202AA" w:rsidDel="00D61A7A">
                <w:rPr>
                  <w:lang w:eastAsia="ja-JP"/>
                </w:rPr>
                <w:delText>N/A</w:delText>
              </w:r>
            </w:del>
          </w:p>
        </w:tc>
        <w:tc>
          <w:tcPr>
            <w:tcW w:w="1417" w:type="dxa"/>
            <w:tcBorders>
              <w:top w:val="single" w:sz="4" w:space="0" w:color="auto"/>
              <w:left w:val="single" w:sz="4" w:space="0" w:color="auto"/>
              <w:bottom w:val="single" w:sz="4" w:space="0" w:color="auto"/>
              <w:right w:val="single" w:sz="4" w:space="0" w:color="auto"/>
            </w:tcBorders>
          </w:tcPr>
          <w:p w14:paraId="500E884A" w14:textId="77777777" w:rsidR="001C1AE6" w:rsidRPr="009202AA" w:rsidDel="00D61A7A" w:rsidRDefault="001C1AE6" w:rsidP="00FF3A2F">
            <w:pPr>
              <w:pStyle w:val="TAC"/>
              <w:rPr>
                <w:del w:id="10437" w:author="CR0312" w:date="2025-12-09T13:42:00Z"/>
              </w:rPr>
            </w:pPr>
            <w:del w:id="10438" w:author="CR0312" w:date="2025-12-09T13:42:00Z">
              <w:r w:rsidRPr="009202AA" w:rsidDel="00D61A7A">
                <w:rPr>
                  <w:lang w:eastAsia="ja-JP"/>
                </w:rPr>
                <w:delText>N/A</w:delText>
              </w:r>
            </w:del>
          </w:p>
        </w:tc>
        <w:tc>
          <w:tcPr>
            <w:tcW w:w="1418" w:type="dxa"/>
            <w:tcBorders>
              <w:top w:val="single" w:sz="4" w:space="0" w:color="auto"/>
              <w:left w:val="single" w:sz="4" w:space="0" w:color="auto"/>
              <w:bottom w:val="single" w:sz="4" w:space="0" w:color="auto"/>
              <w:right w:val="single" w:sz="4" w:space="0" w:color="auto"/>
            </w:tcBorders>
          </w:tcPr>
          <w:p w14:paraId="588F5C3E" w14:textId="77777777" w:rsidR="001C1AE6" w:rsidRPr="009202AA" w:rsidDel="00D61A7A" w:rsidRDefault="001C1AE6" w:rsidP="00FF3A2F">
            <w:pPr>
              <w:pStyle w:val="TAC"/>
              <w:rPr>
                <w:del w:id="10439" w:author="CR0312" w:date="2025-12-09T13:42:00Z"/>
              </w:rPr>
            </w:pPr>
            <w:del w:id="10440"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0ED29CCE" w14:textId="77777777" w:rsidR="001C1AE6" w:rsidRPr="009202AA" w:rsidDel="00D61A7A" w:rsidRDefault="001C1AE6" w:rsidP="00FF3A2F">
            <w:pPr>
              <w:pStyle w:val="TAC"/>
              <w:rPr>
                <w:del w:id="10441" w:author="CR0312" w:date="2025-12-09T13:42:00Z"/>
              </w:rPr>
            </w:pPr>
            <w:del w:id="10442" w:author="CR0312" w:date="2025-12-09T13:42:00Z">
              <w:r w:rsidRPr="009202AA" w:rsidDel="00D61A7A">
                <w:rPr>
                  <w:lang w:eastAsia="ja-JP"/>
                </w:rPr>
                <w:delText>1</w:delText>
              </w:r>
              <w:r w:rsidRPr="009202AA" w:rsidDel="00D61A7A">
                <w:rPr>
                  <w:lang w:eastAsia="zh-CN"/>
                </w:rPr>
                <w:delText>00</w:delText>
              </w:r>
              <w:r w:rsidRPr="009202AA" w:rsidDel="00D61A7A">
                <w:rPr>
                  <w:lang w:eastAsia="ja-JP"/>
                </w:rPr>
                <w:delText xml:space="preserve"> </w:delText>
              </w:r>
              <w:r w:rsidRPr="009202AA" w:rsidDel="00D61A7A">
                <w:rPr>
                  <w:lang w:eastAsia="zh-CN"/>
                </w:rPr>
                <w:delText>k</w:delText>
              </w:r>
              <w:r w:rsidRPr="009202AA" w:rsidDel="00D61A7A">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40D63BFD" w14:textId="77777777" w:rsidR="001C1AE6" w:rsidRPr="009202AA" w:rsidDel="00D61A7A" w:rsidRDefault="001C1AE6" w:rsidP="00FF3A2F">
            <w:pPr>
              <w:pStyle w:val="TAC"/>
              <w:rPr>
                <w:del w:id="10443" w:author="CR0312" w:date="2025-12-09T13:42:00Z"/>
              </w:rPr>
            </w:pPr>
          </w:p>
        </w:tc>
      </w:tr>
      <w:tr w:rsidR="001C1AE6" w:rsidRPr="009202AA" w:rsidDel="00D61A7A" w14:paraId="63B5FF4F" w14:textId="77777777" w:rsidTr="00FF3A2F">
        <w:trPr>
          <w:cantSplit/>
          <w:jc w:val="center"/>
          <w:del w:id="1044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D35B714" w14:textId="77777777" w:rsidR="001C1AE6" w:rsidRPr="009202AA" w:rsidDel="00D61A7A" w:rsidRDefault="001C1AE6" w:rsidP="00FF3A2F">
            <w:pPr>
              <w:pStyle w:val="TAC"/>
              <w:rPr>
                <w:del w:id="10445" w:author="CR0312" w:date="2025-12-09T13:42:00Z"/>
              </w:rPr>
            </w:pPr>
            <w:del w:id="10446" w:author="CR0312" w:date="2025-12-09T13:42:00Z">
              <w:r w:rsidRPr="009202AA" w:rsidDel="00D61A7A">
                <w:rPr>
                  <w:lang w:eastAsia="ja-JP"/>
                </w:rPr>
                <w:delText>E-UTRA Band 50 or NR band n50</w:delText>
              </w:r>
            </w:del>
          </w:p>
        </w:tc>
        <w:tc>
          <w:tcPr>
            <w:tcW w:w="1275" w:type="dxa"/>
            <w:tcBorders>
              <w:top w:val="single" w:sz="4" w:space="0" w:color="auto"/>
              <w:left w:val="single" w:sz="4" w:space="0" w:color="auto"/>
              <w:bottom w:val="single" w:sz="4" w:space="0" w:color="auto"/>
              <w:right w:val="single" w:sz="4" w:space="0" w:color="auto"/>
            </w:tcBorders>
          </w:tcPr>
          <w:p w14:paraId="30BD3D07" w14:textId="77777777" w:rsidR="001C1AE6" w:rsidRPr="009202AA" w:rsidDel="00D61A7A" w:rsidRDefault="001C1AE6" w:rsidP="00FF3A2F">
            <w:pPr>
              <w:pStyle w:val="TAC"/>
              <w:rPr>
                <w:del w:id="10447" w:author="CR0312" w:date="2025-12-09T13:42:00Z"/>
                <w:lang w:eastAsia="zh-CN"/>
              </w:rPr>
            </w:pPr>
            <w:del w:id="10448" w:author="CR0312" w:date="2025-12-09T13:42:00Z">
              <w:r w:rsidRPr="009202AA" w:rsidDel="00D61A7A">
                <w:rPr>
                  <w:lang w:eastAsia="zh-CN"/>
                </w:rPr>
                <w:delText>1432</w:delText>
              </w:r>
              <w:r w:rsidRPr="009202AA" w:rsidDel="00D61A7A">
                <w:rPr>
                  <w:lang w:eastAsia="ja-JP"/>
                </w:rPr>
                <w:delText xml:space="preserve"> – </w:delText>
              </w:r>
              <w:r w:rsidRPr="009202AA" w:rsidDel="00D61A7A">
                <w:rPr>
                  <w:lang w:eastAsia="zh-CN"/>
                </w:rPr>
                <w:delText>1517 MHz</w:delText>
              </w:r>
            </w:del>
          </w:p>
        </w:tc>
        <w:tc>
          <w:tcPr>
            <w:tcW w:w="1418" w:type="dxa"/>
            <w:tcBorders>
              <w:top w:val="single" w:sz="4" w:space="0" w:color="auto"/>
              <w:left w:val="single" w:sz="4" w:space="0" w:color="auto"/>
              <w:bottom w:val="single" w:sz="4" w:space="0" w:color="auto"/>
              <w:right w:val="single" w:sz="4" w:space="0" w:color="auto"/>
            </w:tcBorders>
          </w:tcPr>
          <w:p w14:paraId="66DB0950" w14:textId="77777777" w:rsidR="001C1AE6" w:rsidRPr="009202AA" w:rsidDel="00D61A7A" w:rsidRDefault="001C1AE6" w:rsidP="00FF3A2F">
            <w:pPr>
              <w:pStyle w:val="TAC"/>
              <w:rPr>
                <w:del w:id="10449" w:author="CR0312" w:date="2025-12-09T13:42:00Z"/>
              </w:rPr>
            </w:pPr>
            <w:del w:id="10450" w:author="CR0312" w:date="2025-12-09T13:42:00Z">
              <w:r w:rsidRPr="009202AA" w:rsidDel="00D61A7A">
                <w:delText>-120 dBm</w:delText>
              </w:r>
            </w:del>
          </w:p>
        </w:tc>
        <w:tc>
          <w:tcPr>
            <w:tcW w:w="1417" w:type="dxa"/>
            <w:tcBorders>
              <w:top w:val="single" w:sz="4" w:space="0" w:color="auto"/>
              <w:left w:val="single" w:sz="4" w:space="0" w:color="auto"/>
              <w:bottom w:val="single" w:sz="4" w:space="0" w:color="auto"/>
              <w:right w:val="single" w:sz="4" w:space="0" w:color="auto"/>
            </w:tcBorders>
          </w:tcPr>
          <w:p w14:paraId="7C011EBF" w14:textId="77777777" w:rsidR="001C1AE6" w:rsidRPr="009202AA" w:rsidDel="00D61A7A" w:rsidRDefault="001C1AE6" w:rsidP="00FF3A2F">
            <w:pPr>
              <w:pStyle w:val="TAC"/>
              <w:rPr>
                <w:del w:id="10451" w:author="CR0312" w:date="2025-12-09T13:42:00Z"/>
              </w:rPr>
            </w:pPr>
            <w:del w:id="10452" w:author="CR0312" w:date="2025-12-09T13:42:00Z">
              <w:r w:rsidRPr="009202AA" w:rsidDel="00D61A7A">
                <w:delText>-115 dBm</w:delText>
              </w:r>
            </w:del>
          </w:p>
        </w:tc>
        <w:tc>
          <w:tcPr>
            <w:tcW w:w="1418" w:type="dxa"/>
            <w:tcBorders>
              <w:top w:val="single" w:sz="4" w:space="0" w:color="auto"/>
              <w:left w:val="single" w:sz="4" w:space="0" w:color="auto"/>
              <w:bottom w:val="single" w:sz="4" w:space="0" w:color="auto"/>
              <w:right w:val="single" w:sz="4" w:space="0" w:color="auto"/>
            </w:tcBorders>
          </w:tcPr>
          <w:p w14:paraId="520579AD" w14:textId="77777777" w:rsidR="001C1AE6" w:rsidRPr="009202AA" w:rsidDel="00D61A7A" w:rsidRDefault="001C1AE6" w:rsidP="00FF3A2F">
            <w:pPr>
              <w:pStyle w:val="TAC"/>
              <w:rPr>
                <w:del w:id="10453" w:author="CR0312" w:date="2025-12-09T13:42:00Z"/>
              </w:rPr>
            </w:pPr>
            <w:del w:id="10454"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3719B817" w14:textId="77777777" w:rsidR="001C1AE6" w:rsidRPr="009202AA" w:rsidDel="00D61A7A" w:rsidRDefault="001C1AE6" w:rsidP="00FF3A2F">
            <w:pPr>
              <w:pStyle w:val="TAC"/>
              <w:rPr>
                <w:del w:id="10455" w:author="CR0312" w:date="2025-12-09T13:42:00Z"/>
              </w:rPr>
            </w:pPr>
            <w:del w:id="10456" w:author="CR0312" w:date="2025-12-09T13:42:00Z">
              <w:r w:rsidRPr="009202AA" w:rsidDel="00D61A7A">
                <w:rPr>
                  <w:lang w:eastAsia="ja-JP"/>
                </w:rPr>
                <w:delText>1</w:delText>
              </w:r>
              <w:r w:rsidRPr="009202AA" w:rsidDel="00D61A7A">
                <w:rPr>
                  <w:lang w:eastAsia="zh-CN"/>
                </w:rPr>
                <w:delText>00</w:delText>
              </w:r>
              <w:r w:rsidRPr="009202AA" w:rsidDel="00D61A7A">
                <w:rPr>
                  <w:lang w:eastAsia="ja-JP"/>
                </w:rPr>
                <w:delText xml:space="preserve"> </w:delText>
              </w:r>
              <w:r w:rsidRPr="009202AA" w:rsidDel="00D61A7A">
                <w:rPr>
                  <w:lang w:eastAsia="zh-CN"/>
                </w:rPr>
                <w:delText>k</w:delText>
              </w:r>
              <w:r w:rsidRPr="009202AA" w:rsidDel="00D61A7A">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70B826D0" w14:textId="77777777" w:rsidR="001C1AE6" w:rsidRPr="009202AA" w:rsidDel="00D61A7A" w:rsidRDefault="001C1AE6" w:rsidP="00FF3A2F">
            <w:pPr>
              <w:pStyle w:val="TAC"/>
              <w:rPr>
                <w:del w:id="10457" w:author="CR0312" w:date="2025-12-09T13:42:00Z"/>
              </w:rPr>
            </w:pPr>
          </w:p>
        </w:tc>
      </w:tr>
      <w:tr w:rsidR="001C1AE6" w:rsidRPr="009202AA" w:rsidDel="00D61A7A" w14:paraId="154852A8" w14:textId="77777777" w:rsidTr="00FF3A2F">
        <w:trPr>
          <w:cantSplit/>
          <w:jc w:val="center"/>
          <w:del w:id="1045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8105C61" w14:textId="77777777" w:rsidR="001C1AE6" w:rsidRPr="009202AA" w:rsidDel="00D61A7A" w:rsidRDefault="001C1AE6" w:rsidP="00FF3A2F">
            <w:pPr>
              <w:pStyle w:val="TAC"/>
              <w:rPr>
                <w:del w:id="10459" w:author="CR0312" w:date="2025-12-09T13:42:00Z"/>
              </w:rPr>
            </w:pPr>
            <w:del w:id="10460" w:author="CR0312" w:date="2025-12-09T13:42:00Z">
              <w:r w:rsidRPr="009202AA" w:rsidDel="00D61A7A">
                <w:rPr>
                  <w:lang w:eastAsia="ja-JP"/>
                </w:rPr>
                <w:delText>E-UTRA Band 51</w:delText>
              </w:r>
              <w:r w:rsidRPr="009202AA" w:rsidDel="00D61A7A">
                <w:delText xml:space="preserve"> or NR Band n51</w:delText>
              </w:r>
            </w:del>
          </w:p>
        </w:tc>
        <w:tc>
          <w:tcPr>
            <w:tcW w:w="1275" w:type="dxa"/>
            <w:tcBorders>
              <w:top w:val="single" w:sz="4" w:space="0" w:color="auto"/>
              <w:left w:val="single" w:sz="4" w:space="0" w:color="auto"/>
              <w:bottom w:val="single" w:sz="4" w:space="0" w:color="auto"/>
              <w:right w:val="single" w:sz="4" w:space="0" w:color="auto"/>
            </w:tcBorders>
          </w:tcPr>
          <w:p w14:paraId="06B4D78C" w14:textId="77777777" w:rsidR="001C1AE6" w:rsidRPr="009202AA" w:rsidDel="00D61A7A" w:rsidRDefault="001C1AE6" w:rsidP="00FF3A2F">
            <w:pPr>
              <w:pStyle w:val="TAC"/>
              <w:rPr>
                <w:del w:id="10461" w:author="CR0312" w:date="2025-12-09T13:42:00Z"/>
                <w:lang w:eastAsia="zh-CN"/>
              </w:rPr>
            </w:pPr>
            <w:del w:id="10462" w:author="CR0312" w:date="2025-12-09T13:42:00Z">
              <w:r w:rsidRPr="009202AA" w:rsidDel="00D61A7A">
                <w:rPr>
                  <w:lang w:eastAsia="zh-CN"/>
                </w:rPr>
                <w:delText>1427</w:delText>
              </w:r>
              <w:r w:rsidRPr="009202AA" w:rsidDel="00D61A7A">
                <w:rPr>
                  <w:lang w:eastAsia="ja-JP"/>
                </w:rPr>
                <w:delText xml:space="preserve"> – </w:delText>
              </w:r>
              <w:r w:rsidRPr="009202AA" w:rsidDel="00D61A7A">
                <w:rPr>
                  <w:lang w:eastAsia="zh-CN"/>
                </w:rPr>
                <w:delText>1432 MHz</w:delText>
              </w:r>
            </w:del>
          </w:p>
        </w:tc>
        <w:tc>
          <w:tcPr>
            <w:tcW w:w="1418" w:type="dxa"/>
            <w:tcBorders>
              <w:top w:val="single" w:sz="4" w:space="0" w:color="auto"/>
              <w:left w:val="single" w:sz="4" w:space="0" w:color="auto"/>
              <w:bottom w:val="single" w:sz="4" w:space="0" w:color="auto"/>
              <w:right w:val="single" w:sz="4" w:space="0" w:color="auto"/>
            </w:tcBorders>
          </w:tcPr>
          <w:p w14:paraId="62BDD552" w14:textId="77777777" w:rsidR="001C1AE6" w:rsidRPr="009202AA" w:rsidDel="00D61A7A" w:rsidRDefault="001C1AE6" w:rsidP="00FF3A2F">
            <w:pPr>
              <w:pStyle w:val="TAC"/>
              <w:rPr>
                <w:del w:id="10463" w:author="CR0312" w:date="2025-12-09T13:42:00Z"/>
              </w:rPr>
            </w:pPr>
            <w:del w:id="10464" w:author="CR0312" w:date="2025-12-09T13:42:00Z">
              <w:r w:rsidRPr="009202AA" w:rsidDel="00D61A7A">
                <w:rPr>
                  <w:lang w:eastAsia="ja-JP"/>
                </w:rPr>
                <w:delText>N/A</w:delText>
              </w:r>
            </w:del>
          </w:p>
        </w:tc>
        <w:tc>
          <w:tcPr>
            <w:tcW w:w="1417" w:type="dxa"/>
            <w:tcBorders>
              <w:top w:val="single" w:sz="4" w:space="0" w:color="auto"/>
              <w:left w:val="single" w:sz="4" w:space="0" w:color="auto"/>
              <w:bottom w:val="single" w:sz="4" w:space="0" w:color="auto"/>
              <w:right w:val="single" w:sz="4" w:space="0" w:color="auto"/>
            </w:tcBorders>
          </w:tcPr>
          <w:p w14:paraId="27ADA539" w14:textId="77777777" w:rsidR="001C1AE6" w:rsidRPr="009202AA" w:rsidDel="00D61A7A" w:rsidRDefault="001C1AE6" w:rsidP="00FF3A2F">
            <w:pPr>
              <w:pStyle w:val="TAC"/>
              <w:rPr>
                <w:del w:id="10465" w:author="CR0312" w:date="2025-12-09T13:42:00Z"/>
              </w:rPr>
            </w:pPr>
            <w:del w:id="10466" w:author="CR0312" w:date="2025-12-09T13:42:00Z">
              <w:r w:rsidRPr="009202AA" w:rsidDel="00D61A7A">
                <w:rPr>
                  <w:lang w:eastAsia="ja-JP"/>
                </w:rPr>
                <w:delText>N/A</w:delText>
              </w:r>
            </w:del>
          </w:p>
        </w:tc>
        <w:tc>
          <w:tcPr>
            <w:tcW w:w="1418" w:type="dxa"/>
            <w:tcBorders>
              <w:top w:val="single" w:sz="4" w:space="0" w:color="auto"/>
              <w:left w:val="single" w:sz="4" w:space="0" w:color="auto"/>
              <w:bottom w:val="single" w:sz="4" w:space="0" w:color="auto"/>
              <w:right w:val="single" w:sz="4" w:space="0" w:color="auto"/>
            </w:tcBorders>
          </w:tcPr>
          <w:p w14:paraId="4BA84DE7" w14:textId="77777777" w:rsidR="001C1AE6" w:rsidRPr="009202AA" w:rsidDel="00D61A7A" w:rsidRDefault="001C1AE6" w:rsidP="00FF3A2F">
            <w:pPr>
              <w:pStyle w:val="TAC"/>
              <w:rPr>
                <w:del w:id="10467" w:author="CR0312" w:date="2025-12-09T13:42:00Z"/>
              </w:rPr>
            </w:pPr>
            <w:del w:id="10468"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12C17ABA" w14:textId="77777777" w:rsidR="001C1AE6" w:rsidRPr="009202AA" w:rsidDel="00D61A7A" w:rsidRDefault="001C1AE6" w:rsidP="00FF3A2F">
            <w:pPr>
              <w:pStyle w:val="TAC"/>
              <w:rPr>
                <w:del w:id="10469" w:author="CR0312" w:date="2025-12-09T13:42:00Z"/>
              </w:rPr>
            </w:pPr>
            <w:del w:id="10470" w:author="CR0312" w:date="2025-12-09T13:42:00Z">
              <w:r w:rsidRPr="009202AA" w:rsidDel="00D61A7A">
                <w:rPr>
                  <w:lang w:eastAsia="ja-JP"/>
                </w:rPr>
                <w:delText>1</w:delText>
              </w:r>
              <w:r w:rsidRPr="009202AA" w:rsidDel="00D61A7A">
                <w:rPr>
                  <w:lang w:eastAsia="zh-CN"/>
                </w:rPr>
                <w:delText>00</w:delText>
              </w:r>
              <w:r w:rsidRPr="009202AA" w:rsidDel="00D61A7A">
                <w:rPr>
                  <w:lang w:eastAsia="ja-JP"/>
                </w:rPr>
                <w:delText xml:space="preserve"> </w:delText>
              </w:r>
              <w:r w:rsidRPr="009202AA" w:rsidDel="00D61A7A">
                <w:rPr>
                  <w:lang w:eastAsia="zh-CN"/>
                </w:rPr>
                <w:delText>k</w:delText>
              </w:r>
              <w:r w:rsidRPr="009202AA" w:rsidDel="00D61A7A">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238DE2F3" w14:textId="77777777" w:rsidR="001C1AE6" w:rsidRPr="009202AA" w:rsidDel="00D61A7A" w:rsidRDefault="001C1AE6" w:rsidP="00FF3A2F">
            <w:pPr>
              <w:pStyle w:val="TAC"/>
              <w:rPr>
                <w:del w:id="10471" w:author="CR0312" w:date="2025-12-09T13:42:00Z"/>
              </w:rPr>
            </w:pPr>
          </w:p>
        </w:tc>
      </w:tr>
      <w:tr w:rsidR="001C1AE6" w:rsidRPr="009202AA" w:rsidDel="00D61A7A" w14:paraId="2ADFEE3A" w14:textId="77777777" w:rsidTr="00FF3A2F">
        <w:trPr>
          <w:cantSplit/>
          <w:jc w:val="center"/>
          <w:del w:id="1047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297AA5C" w14:textId="77777777" w:rsidR="001C1AE6" w:rsidRPr="009202AA" w:rsidDel="00D61A7A" w:rsidRDefault="001C1AE6" w:rsidP="00FF3A2F">
            <w:pPr>
              <w:pStyle w:val="TAC"/>
              <w:rPr>
                <w:del w:id="10473" w:author="CR0312" w:date="2025-12-09T13:42:00Z"/>
                <w:lang w:eastAsia="ja-JP"/>
              </w:rPr>
            </w:pPr>
            <w:del w:id="10474" w:author="CR0312" w:date="2025-12-09T13:42:00Z">
              <w:r w:rsidRPr="009202AA" w:rsidDel="00D61A7A">
                <w:delText>E-UTRA Band 52</w:delText>
              </w:r>
            </w:del>
          </w:p>
        </w:tc>
        <w:tc>
          <w:tcPr>
            <w:tcW w:w="1275" w:type="dxa"/>
            <w:tcBorders>
              <w:top w:val="single" w:sz="4" w:space="0" w:color="auto"/>
              <w:left w:val="single" w:sz="4" w:space="0" w:color="auto"/>
              <w:bottom w:val="single" w:sz="4" w:space="0" w:color="auto"/>
              <w:right w:val="single" w:sz="4" w:space="0" w:color="auto"/>
            </w:tcBorders>
          </w:tcPr>
          <w:p w14:paraId="5F6F4F28" w14:textId="77777777" w:rsidR="001C1AE6" w:rsidRPr="009202AA" w:rsidDel="00D61A7A" w:rsidRDefault="001C1AE6" w:rsidP="00FF3A2F">
            <w:pPr>
              <w:pStyle w:val="TAC"/>
              <w:rPr>
                <w:del w:id="10475" w:author="CR0312" w:date="2025-12-09T13:42:00Z"/>
                <w:lang w:eastAsia="zh-CN"/>
              </w:rPr>
            </w:pPr>
            <w:del w:id="10476" w:author="CR0312" w:date="2025-12-09T13:42:00Z">
              <w:r w:rsidRPr="009202AA" w:rsidDel="00D61A7A">
                <w:delText>3300 – 3400 MHz</w:delText>
              </w:r>
            </w:del>
          </w:p>
        </w:tc>
        <w:tc>
          <w:tcPr>
            <w:tcW w:w="1418" w:type="dxa"/>
            <w:tcBorders>
              <w:top w:val="single" w:sz="4" w:space="0" w:color="auto"/>
              <w:left w:val="single" w:sz="4" w:space="0" w:color="auto"/>
              <w:bottom w:val="single" w:sz="4" w:space="0" w:color="auto"/>
              <w:right w:val="single" w:sz="4" w:space="0" w:color="auto"/>
            </w:tcBorders>
          </w:tcPr>
          <w:p w14:paraId="4C3C932A" w14:textId="77777777" w:rsidR="001C1AE6" w:rsidRPr="009202AA" w:rsidDel="00D61A7A" w:rsidRDefault="001C1AE6" w:rsidP="00FF3A2F">
            <w:pPr>
              <w:pStyle w:val="TAC"/>
              <w:rPr>
                <w:del w:id="10477" w:author="CR0312" w:date="2025-12-09T13:42:00Z"/>
                <w:lang w:eastAsia="ja-JP"/>
              </w:rPr>
            </w:pPr>
            <w:del w:id="10478" w:author="CR0312" w:date="2025-12-09T13:42:00Z">
              <w:r w:rsidRPr="009202AA" w:rsidDel="00D61A7A">
                <w:delText>-120 dBm</w:delText>
              </w:r>
            </w:del>
          </w:p>
        </w:tc>
        <w:tc>
          <w:tcPr>
            <w:tcW w:w="1417" w:type="dxa"/>
            <w:tcBorders>
              <w:top w:val="single" w:sz="4" w:space="0" w:color="auto"/>
              <w:left w:val="single" w:sz="4" w:space="0" w:color="auto"/>
              <w:bottom w:val="single" w:sz="4" w:space="0" w:color="auto"/>
              <w:right w:val="single" w:sz="4" w:space="0" w:color="auto"/>
            </w:tcBorders>
          </w:tcPr>
          <w:p w14:paraId="4AE67FBC" w14:textId="77777777" w:rsidR="001C1AE6" w:rsidRPr="009202AA" w:rsidDel="00D61A7A" w:rsidRDefault="001C1AE6" w:rsidP="00FF3A2F">
            <w:pPr>
              <w:pStyle w:val="TAC"/>
              <w:rPr>
                <w:del w:id="10479" w:author="CR0312" w:date="2025-12-09T13:42:00Z"/>
                <w:lang w:eastAsia="ja-JP"/>
              </w:rPr>
            </w:pPr>
            <w:del w:id="10480" w:author="CR0312" w:date="2025-12-09T13:42:00Z">
              <w:r w:rsidRPr="009202AA" w:rsidDel="00D61A7A">
                <w:delText>-115 dBm</w:delText>
              </w:r>
            </w:del>
          </w:p>
        </w:tc>
        <w:tc>
          <w:tcPr>
            <w:tcW w:w="1418" w:type="dxa"/>
            <w:tcBorders>
              <w:top w:val="single" w:sz="4" w:space="0" w:color="auto"/>
              <w:left w:val="single" w:sz="4" w:space="0" w:color="auto"/>
              <w:bottom w:val="single" w:sz="4" w:space="0" w:color="auto"/>
              <w:right w:val="single" w:sz="4" w:space="0" w:color="auto"/>
            </w:tcBorders>
          </w:tcPr>
          <w:p w14:paraId="07BF2219" w14:textId="77777777" w:rsidR="001C1AE6" w:rsidRPr="009202AA" w:rsidDel="00D61A7A" w:rsidRDefault="001C1AE6" w:rsidP="00FF3A2F">
            <w:pPr>
              <w:pStyle w:val="TAC"/>
              <w:rPr>
                <w:del w:id="10481" w:author="CR0312" w:date="2025-12-09T13:42:00Z"/>
              </w:rPr>
            </w:pPr>
            <w:del w:id="10482"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4A8BC18B" w14:textId="77777777" w:rsidR="001C1AE6" w:rsidRPr="009202AA" w:rsidDel="00D61A7A" w:rsidRDefault="001C1AE6" w:rsidP="00FF3A2F">
            <w:pPr>
              <w:pStyle w:val="TAC"/>
              <w:rPr>
                <w:del w:id="10483" w:author="CR0312" w:date="2025-12-09T13:42:00Z"/>
                <w:lang w:eastAsia="ja-JP"/>
              </w:rPr>
            </w:pPr>
            <w:del w:id="10484" w:author="CR0312" w:date="2025-12-09T13:42:00Z">
              <w:r w:rsidRPr="009202AA" w:rsidDel="00D61A7A">
                <w:rPr>
                  <w:lang w:eastAsia="ja-JP"/>
                </w:rPr>
                <w:delText>1</w:delText>
              </w:r>
              <w:r w:rsidRPr="009202AA" w:rsidDel="00D61A7A">
                <w:rPr>
                  <w:lang w:eastAsia="zh-CN"/>
                </w:rPr>
                <w:delText>00</w:delText>
              </w:r>
              <w:r w:rsidRPr="009202AA" w:rsidDel="00D61A7A">
                <w:rPr>
                  <w:lang w:eastAsia="ja-JP"/>
                </w:rPr>
                <w:delText xml:space="preserve"> </w:delText>
              </w:r>
              <w:r w:rsidRPr="009202AA" w:rsidDel="00D61A7A">
                <w:rPr>
                  <w:lang w:eastAsia="zh-CN"/>
                </w:rPr>
                <w:delText>k</w:delText>
              </w:r>
              <w:r w:rsidRPr="009202AA" w:rsidDel="00D61A7A">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6E8CCEA1" w14:textId="77777777" w:rsidR="001C1AE6" w:rsidRPr="009202AA" w:rsidDel="00D61A7A" w:rsidRDefault="001C1AE6" w:rsidP="00FF3A2F">
            <w:pPr>
              <w:pStyle w:val="TAC"/>
              <w:rPr>
                <w:del w:id="10485" w:author="CR0312" w:date="2025-12-09T13:42:00Z"/>
              </w:rPr>
            </w:pPr>
          </w:p>
        </w:tc>
      </w:tr>
      <w:tr w:rsidR="001C1AE6" w:rsidRPr="009202AA" w:rsidDel="00D61A7A" w14:paraId="757DB23E" w14:textId="77777777" w:rsidTr="00FF3A2F">
        <w:trPr>
          <w:cantSplit/>
          <w:jc w:val="center"/>
          <w:del w:id="1048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BC2E4BC" w14:textId="77777777" w:rsidR="001C1AE6" w:rsidRPr="009202AA" w:rsidDel="00D61A7A" w:rsidRDefault="001C1AE6" w:rsidP="00FF3A2F">
            <w:pPr>
              <w:pStyle w:val="TAC"/>
              <w:rPr>
                <w:del w:id="10487" w:author="CR0312" w:date="2025-12-09T13:42:00Z"/>
              </w:rPr>
            </w:pPr>
            <w:del w:id="10488" w:author="CR0312" w:date="2025-12-09T13:42:00Z">
              <w:r w:rsidRPr="009202AA" w:rsidDel="00D61A7A">
                <w:delText>E-UTRA Band 53 or NR Band n53</w:delText>
              </w:r>
            </w:del>
          </w:p>
        </w:tc>
        <w:tc>
          <w:tcPr>
            <w:tcW w:w="1275" w:type="dxa"/>
            <w:tcBorders>
              <w:top w:val="single" w:sz="4" w:space="0" w:color="auto"/>
              <w:left w:val="single" w:sz="4" w:space="0" w:color="auto"/>
              <w:bottom w:val="single" w:sz="4" w:space="0" w:color="auto"/>
              <w:right w:val="single" w:sz="4" w:space="0" w:color="auto"/>
            </w:tcBorders>
          </w:tcPr>
          <w:p w14:paraId="2ECDECF2" w14:textId="77777777" w:rsidR="001C1AE6" w:rsidRPr="009202AA" w:rsidDel="00D61A7A" w:rsidRDefault="001C1AE6" w:rsidP="00FF3A2F">
            <w:pPr>
              <w:pStyle w:val="TAC"/>
              <w:rPr>
                <w:del w:id="10489" w:author="CR0312" w:date="2025-12-09T13:42:00Z"/>
              </w:rPr>
            </w:pPr>
            <w:del w:id="10490" w:author="CR0312" w:date="2025-12-09T13:42:00Z">
              <w:r w:rsidRPr="009202AA" w:rsidDel="00D61A7A">
                <w:delText>2483.5 – 2495 MHz</w:delText>
              </w:r>
            </w:del>
          </w:p>
        </w:tc>
        <w:tc>
          <w:tcPr>
            <w:tcW w:w="1418" w:type="dxa"/>
            <w:tcBorders>
              <w:top w:val="single" w:sz="4" w:space="0" w:color="auto"/>
              <w:left w:val="single" w:sz="4" w:space="0" w:color="auto"/>
              <w:bottom w:val="single" w:sz="4" w:space="0" w:color="auto"/>
              <w:right w:val="single" w:sz="4" w:space="0" w:color="auto"/>
            </w:tcBorders>
          </w:tcPr>
          <w:p w14:paraId="2D07C214" w14:textId="77777777" w:rsidR="001C1AE6" w:rsidRPr="009202AA" w:rsidDel="00D61A7A" w:rsidRDefault="001C1AE6" w:rsidP="00FF3A2F">
            <w:pPr>
              <w:pStyle w:val="TAC"/>
              <w:rPr>
                <w:del w:id="10491" w:author="CR0312" w:date="2025-12-09T13:42:00Z"/>
              </w:rPr>
            </w:pPr>
            <w:del w:id="10492" w:author="CR0312" w:date="2025-12-09T13:42:00Z">
              <w:r w:rsidRPr="009202AA" w:rsidDel="00D61A7A">
                <w:delText>N/A</w:delText>
              </w:r>
            </w:del>
          </w:p>
        </w:tc>
        <w:tc>
          <w:tcPr>
            <w:tcW w:w="1417" w:type="dxa"/>
            <w:tcBorders>
              <w:top w:val="single" w:sz="4" w:space="0" w:color="auto"/>
              <w:left w:val="single" w:sz="4" w:space="0" w:color="auto"/>
              <w:bottom w:val="single" w:sz="4" w:space="0" w:color="auto"/>
              <w:right w:val="single" w:sz="4" w:space="0" w:color="auto"/>
            </w:tcBorders>
          </w:tcPr>
          <w:p w14:paraId="1DAD3BA8" w14:textId="77777777" w:rsidR="001C1AE6" w:rsidRPr="009202AA" w:rsidDel="00D61A7A" w:rsidRDefault="001C1AE6" w:rsidP="00FF3A2F">
            <w:pPr>
              <w:pStyle w:val="TAC"/>
              <w:rPr>
                <w:del w:id="10493" w:author="CR0312" w:date="2025-12-09T13:42:00Z"/>
              </w:rPr>
            </w:pPr>
            <w:del w:id="10494" w:author="CR0312" w:date="2025-12-09T13:42:00Z">
              <w:r w:rsidRPr="009202AA" w:rsidDel="00D61A7A">
                <w:delText>-115 dBm</w:delText>
              </w:r>
            </w:del>
          </w:p>
        </w:tc>
        <w:tc>
          <w:tcPr>
            <w:tcW w:w="1418" w:type="dxa"/>
            <w:tcBorders>
              <w:top w:val="single" w:sz="4" w:space="0" w:color="auto"/>
              <w:left w:val="single" w:sz="4" w:space="0" w:color="auto"/>
              <w:bottom w:val="single" w:sz="4" w:space="0" w:color="auto"/>
              <w:right w:val="single" w:sz="4" w:space="0" w:color="auto"/>
            </w:tcBorders>
          </w:tcPr>
          <w:p w14:paraId="19D64CF6" w14:textId="77777777" w:rsidR="001C1AE6" w:rsidRPr="009202AA" w:rsidDel="00D61A7A" w:rsidRDefault="001C1AE6" w:rsidP="00FF3A2F">
            <w:pPr>
              <w:pStyle w:val="TAC"/>
              <w:rPr>
                <w:del w:id="10495" w:author="CR0312" w:date="2025-12-09T13:42:00Z"/>
              </w:rPr>
            </w:pPr>
            <w:del w:id="10496"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4D53444C" w14:textId="77777777" w:rsidR="001C1AE6" w:rsidRPr="009202AA" w:rsidDel="00D61A7A" w:rsidRDefault="001C1AE6" w:rsidP="00FF3A2F">
            <w:pPr>
              <w:pStyle w:val="TAC"/>
              <w:rPr>
                <w:del w:id="10497" w:author="CR0312" w:date="2025-12-09T13:42:00Z"/>
                <w:lang w:eastAsia="ja-JP"/>
              </w:rPr>
            </w:pPr>
            <w:del w:id="10498" w:author="CR0312" w:date="2025-12-09T13:42:00Z">
              <w:r w:rsidRPr="009202AA" w:rsidDel="00D61A7A">
                <w:rPr>
                  <w:lang w:eastAsia="ja-JP"/>
                </w:rPr>
                <w:delText>1</w:delText>
              </w:r>
              <w:r w:rsidRPr="009202AA" w:rsidDel="00D61A7A">
                <w:rPr>
                  <w:lang w:eastAsia="zh-CN"/>
                </w:rPr>
                <w:delText>00</w:delText>
              </w:r>
              <w:r w:rsidRPr="009202AA" w:rsidDel="00D61A7A">
                <w:rPr>
                  <w:lang w:eastAsia="ja-JP"/>
                </w:rPr>
                <w:delText xml:space="preserve"> </w:delText>
              </w:r>
              <w:r w:rsidRPr="009202AA" w:rsidDel="00D61A7A">
                <w:rPr>
                  <w:lang w:eastAsia="zh-CN"/>
                </w:rPr>
                <w:delText>k</w:delText>
              </w:r>
              <w:r w:rsidRPr="009202AA" w:rsidDel="00D61A7A">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0E6FE3AA" w14:textId="77777777" w:rsidR="001C1AE6" w:rsidRPr="009202AA" w:rsidDel="00D61A7A" w:rsidRDefault="001C1AE6" w:rsidP="00FF3A2F">
            <w:pPr>
              <w:pStyle w:val="TAC"/>
              <w:rPr>
                <w:del w:id="10499" w:author="CR0312" w:date="2025-12-09T13:42:00Z"/>
              </w:rPr>
            </w:pPr>
            <w:del w:id="10500" w:author="CR0312" w:date="2025-12-09T13:42:00Z">
              <w:r w:rsidRPr="009202AA" w:rsidDel="00D61A7A">
                <w:rPr>
                  <w:rFonts w:cs="Arial"/>
                </w:rPr>
                <w:delText xml:space="preserve">This is not applicable to BS operating in Band </w:delText>
              </w:r>
              <w:r w:rsidRPr="009202AA" w:rsidDel="00D61A7A">
                <w:rPr>
                  <w:rFonts w:cs="Arial"/>
                  <w:lang w:eastAsia="zh-CN"/>
                </w:rPr>
                <w:delText>41 or 53</w:delText>
              </w:r>
            </w:del>
          </w:p>
        </w:tc>
      </w:tr>
      <w:tr w:rsidR="001C1AE6" w:rsidRPr="009202AA" w:rsidDel="00D61A7A" w14:paraId="40D48D6A" w14:textId="77777777" w:rsidTr="00FF3A2F">
        <w:trPr>
          <w:cantSplit/>
          <w:jc w:val="center"/>
          <w:del w:id="1050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22BEB48" w14:textId="77777777" w:rsidR="001C1AE6" w:rsidRPr="009202AA" w:rsidDel="00D61A7A" w:rsidRDefault="001C1AE6" w:rsidP="00FF3A2F">
            <w:pPr>
              <w:pStyle w:val="TAL"/>
              <w:jc w:val="center"/>
              <w:rPr>
                <w:del w:id="10502" w:author="CR0312" w:date="2025-12-09T13:42:00Z"/>
                <w:rFonts w:cs="v5.0.0"/>
                <w:lang w:eastAsia="ja-JP"/>
              </w:rPr>
            </w:pPr>
            <w:del w:id="10503" w:author="CR0312" w:date="2025-12-09T13:42:00Z">
              <w:r w:rsidDel="00D61A7A">
                <w:rPr>
                  <w:rFonts w:cs="Arial"/>
                  <w:lang w:eastAsia="ko-KR"/>
                </w:rPr>
                <w:delText>E-UTRA Band 54</w:delText>
              </w:r>
              <w:r w:rsidRPr="009202AA" w:rsidDel="00D61A7A">
                <w:rPr>
                  <w:rFonts w:cs="Arial"/>
                  <w:lang w:eastAsia="ko-KR"/>
                </w:rPr>
                <w:delText xml:space="preserve"> or NR Band n5</w:delText>
              </w:r>
              <w:r w:rsidDel="00D61A7A">
                <w:rPr>
                  <w:rFonts w:cs="Arial"/>
                  <w:lang w:eastAsia="ko-KR"/>
                </w:rPr>
                <w:delText>4</w:delText>
              </w:r>
            </w:del>
          </w:p>
        </w:tc>
        <w:tc>
          <w:tcPr>
            <w:tcW w:w="1275" w:type="dxa"/>
            <w:tcBorders>
              <w:top w:val="single" w:sz="4" w:space="0" w:color="auto"/>
              <w:left w:val="single" w:sz="4" w:space="0" w:color="auto"/>
              <w:bottom w:val="single" w:sz="4" w:space="0" w:color="auto"/>
              <w:right w:val="single" w:sz="4" w:space="0" w:color="auto"/>
            </w:tcBorders>
            <w:vAlign w:val="center"/>
          </w:tcPr>
          <w:p w14:paraId="19EE259D" w14:textId="77777777" w:rsidR="001C1AE6" w:rsidRPr="009202AA" w:rsidDel="00D61A7A" w:rsidRDefault="001C1AE6" w:rsidP="00FF3A2F">
            <w:pPr>
              <w:pStyle w:val="TAC"/>
              <w:rPr>
                <w:del w:id="10504" w:author="CR0312" w:date="2025-12-09T13:42:00Z"/>
                <w:rFonts w:cs="Arial"/>
              </w:rPr>
            </w:pPr>
            <w:del w:id="10505" w:author="CR0312" w:date="2025-12-09T13:42:00Z">
              <w:r w:rsidDel="00D61A7A">
                <w:rPr>
                  <w:rFonts w:cs="Arial"/>
                  <w:lang w:eastAsia="ko-KR"/>
                </w:rPr>
                <w:delText>1670 – 1675 MHz</w:delText>
              </w:r>
            </w:del>
          </w:p>
        </w:tc>
        <w:tc>
          <w:tcPr>
            <w:tcW w:w="1418" w:type="dxa"/>
            <w:tcBorders>
              <w:top w:val="single" w:sz="4" w:space="0" w:color="auto"/>
              <w:left w:val="single" w:sz="4" w:space="0" w:color="auto"/>
              <w:bottom w:val="single" w:sz="4" w:space="0" w:color="auto"/>
              <w:right w:val="single" w:sz="4" w:space="0" w:color="auto"/>
            </w:tcBorders>
          </w:tcPr>
          <w:p w14:paraId="6025C6A2" w14:textId="77777777" w:rsidR="001C1AE6" w:rsidRPr="009202AA" w:rsidDel="00D61A7A" w:rsidRDefault="001C1AE6" w:rsidP="00FF3A2F">
            <w:pPr>
              <w:pStyle w:val="TAL"/>
              <w:jc w:val="center"/>
              <w:rPr>
                <w:del w:id="10506" w:author="CR0312" w:date="2025-12-09T13:42:00Z"/>
                <w:rFonts w:cs="Arial"/>
              </w:rPr>
            </w:pPr>
            <w:del w:id="10507" w:author="CR0312" w:date="2025-12-09T13:42:00Z">
              <w:r w:rsidRPr="009202AA" w:rsidDel="00D61A7A">
                <w:delText>-120 dBm</w:delText>
              </w:r>
            </w:del>
          </w:p>
        </w:tc>
        <w:tc>
          <w:tcPr>
            <w:tcW w:w="1417" w:type="dxa"/>
            <w:tcBorders>
              <w:top w:val="single" w:sz="4" w:space="0" w:color="auto"/>
              <w:left w:val="single" w:sz="4" w:space="0" w:color="auto"/>
              <w:bottom w:val="single" w:sz="4" w:space="0" w:color="auto"/>
              <w:right w:val="single" w:sz="4" w:space="0" w:color="auto"/>
            </w:tcBorders>
          </w:tcPr>
          <w:p w14:paraId="24422373" w14:textId="77777777" w:rsidR="001C1AE6" w:rsidRPr="009202AA" w:rsidDel="00D61A7A" w:rsidRDefault="001C1AE6" w:rsidP="00FF3A2F">
            <w:pPr>
              <w:pStyle w:val="TAL"/>
              <w:jc w:val="center"/>
              <w:rPr>
                <w:del w:id="10508" w:author="CR0312" w:date="2025-12-09T13:42:00Z"/>
                <w:rFonts w:cs="Arial"/>
              </w:rPr>
            </w:pPr>
            <w:del w:id="10509" w:author="CR0312" w:date="2025-12-09T13:42:00Z">
              <w:r w:rsidRPr="009202AA" w:rsidDel="00D61A7A">
                <w:delText>-115 dBm</w:delText>
              </w:r>
            </w:del>
          </w:p>
        </w:tc>
        <w:tc>
          <w:tcPr>
            <w:tcW w:w="1418" w:type="dxa"/>
            <w:tcBorders>
              <w:top w:val="single" w:sz="4" w:space="0" w:color="auto"/>
              <w:left w:val="single" w:sz="4" w:space="0" w:color="auto"/>
              <w:bottom w:val="single" w:sz="4" w:space="0" w:color="auto"/>
              <w:right w:val="single" w:sz="4" w:space="0" w:color="auto"/>
            </w:tcBorders>
          </w:tcPr>
          <w:p w14:paraId="1856AA27" w14:textId="77777777" w:rsidR="001C1AE6" w:rsidRPr="009202AA" w:rsidDel="00D61A7A" w:rsidRDefault="001C1AE6" w:rsidP="00FF3A2F">
            <w:pPr>
              <w:pStyle w:val="TAL"/>
              <w:jc w:val="center"/>
              <w:rPr>
                <w:del w:id="10510" w:author="CR0312" w:date="2025-12-09T13:42:00Z"/>
                <w:rFonts w:cs="Arial"/>
              </w:rPr>
            </w:pPr>
            <w:del w:id="10511" w:author="CR0312" w:date="2025-12-09T13:42:00Z">
              <w:r w:rsidRPr="009202AA" w:rsidDel="00D61A7A">
                <w:delText>-112 dBm</w:delText>
              </w:r>
            </w:del>
          </w:p>
        </w:tc>
        <w:tc>
          <w:tcPr>
            <w:tcW w:w="709" w:type="dxa"/>
            <w:tcBorders>
              <w:top w:val="single" w:sz="4" w:space="0" w:color="auto"/>
              <w:left w:val="single" w:sz="4" w:space="0" w:color="auto"/>
              <w:bottom w:val="single" w:sz="4" w:space="0" w:color="auto"/>
              <w:right w:val="single" w:sz="4" w:space="0" w:color="auto"/>
            </w:tcBorders>
          </w:tcPr>
          <w:p w14:paraId="4FCA568F" w14:textId="77777777" w:rsidR="001C1AE6" w:rsidRPr="009202AA" w:rsidDel="00D61A7A" w:rsidRDefault="001C1AE6" w:rsidP="00FF3A2F">
            <w:pPr>
              <w:pStyle w:val="TAL"/>
              <w:jc w:val="center"/>
              <w:rPr>
                <w:del w:id="10512" w:author="CR0312" w:date="2025-12-09T13:42:00Z"/>
                <w:rFonts w:cs="Arial"/>
              </w:rPr>
            </w:pPr>
            <w:del w:id="1051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067953A" w14:textId="77777777" w:rsidR="001C1AE6" w:rsidRPr="009202AA" w:rsidDel="00D61A7A" w:rsidRDefault="001C1AE6" w:rsidP="00FF3A2F">
            <w:pPr>
              <w:pStyle w:val="TAL"/>
              <w:jc w:val="center"/>
              <w:rPr>
                <w:del w:id="10514" w:author="CR0312" w:date="2025-12-09T13:42:00Z"/>
                <w:rFonts w:cs="Arial"/>
              </w:rPr>
            </w:pPr>
          </w:p>
        </w:tc>
      </w:tr>
      <w:tr w:rsidR="001C1AE6" w:rsidRPr="009202AA" w:rsidDel="00D61A7A" w14:paraId="28E65BBD" w14:textId="77777777" w:rsidTr="00FF3A2F">
        <w:trPr>
          <w:cantSplit/>
          <w:jc w:val="center"/>
          <w:del w:id="1051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541EFF4" w14:textId="77777777" w:rsidR="001C1AE6" w:rsidRPr="009202AA" w:rsidDel="00D61A7A" w:rsidRDefault="001C1AE6" w:rsidP="00FF3A2F">
            <w:pPr>
              <w:pStyle w:val="TAL"/>
              <w:jc w:val="center"/>
              <w:rPr>
                <w:del w:id="10516" w:author="CR0312" w:date="2025-12-09T13:42:00Z"/>
                <w:rFonts w:cs="Arial"/>
              </w:rPr>
            </w:pPr>
            <w:del w:id="10517" w:author="CR0312" w:date="2025-12-09T13:42:00Z">
              <w:r w:rsidRPr="009202AA" w:rsidDel="00D61A7A">
                <w:rPr>
                  <w:rFonts w:cs="v5.0.0"/>
                  <w:lang w:eastAsia="ja-JP"/>
                </w:rPr>
                <w:delText>E-UTRA Band 65</w:delText>
              </w:r>
              <w:r w:rsidRPr="006838F5" w:rsidDel="00D61A7A">
                <w:rPr>
                  <w:rFonts w:cs="Arial"/>
                  <w:szCs w:val="18"/>
                  <w:lang w:val="en-US"/>
                </w:rPr>
                <w:delText xml:space="preserve"> or NR band n65</w:delText>
              </w:r>
            </w:del>
          </w:p>
        </w:tc>
        <w:tc>
          <w:tcPr>
            <w:tcW w:w="1275" w:type="dxa"/>
            <w:tcBorders>
              <w:top w:val="single" w:sz="4" w:space="0" w:color="auto"/>
              <w:left w:val="single" w:sz="4" w:space="0" w:color="auto"/>
              <w:bottom w:val="single" w:sz="4" w:space="0" w:color="auto"/>
              <w:right w:val="single" w:sz="4" w:space="0" w:color="auto"/>
            </w:tcBorders>
          </w:tcPr>
          <w:p w14:paraId="3D9F3251" w14:textId="77777777" w:rsidR="001C1AE6" w:rsidRPr="009202AA" w:rsidDel="00D61A7A" w:rsidRDefault="001C1AE6" w:rsidP="00FF3A2F">
            <w:pPr>
              <w:pStyle w:val="TAC"/>
              <w:rPr>
                <w:del w:id="10518" w:author="CR0312" w:date="2025-12-09T13:42:00Z"/>
                <w:rFonts w:cs="Arial"/>
                <w:lang w:eastAsia="zh-CN"/>
              </w:rPr>
            </w:pPr>
            <w:del w:id="10519" w:author="CR0312" w:date="2025-12-09T13:42:00Z">
              <w:r w:rsidRPr="009202AA" w:rsidDel="00D61A7A">
                <w:rPr>
                  <w:rFonts w:cs="Arial"/>
                </w:rPr>
                <w:delText xml:space="preserve">1920 - </w:delText>
              </w:r>
              <w:r w:rsidRPr="009202AA" w:rsidDel="00D61A7A">
                <w:rPr>
                  <w:rFonts w:cs="Arial"/>
                  <w:lang w:eastAsia="ja-JP"/>
                </w:rPr>
                <w:delText>2010</w:delText>
              </w:r>
              <w:r w:rsidRPr="009202AA" w:rsidDel="00D61A7A">
                <w:rPr>
                  <w:rFonts w:cs="Arial"/>
                </w:rPr>
                <w:delText xml:space="preserve"> MHz</w:delText>
              </w:r>
            </w:del>
          </w:p>
          <w:p w14:paraId="1F5A1CA1" w14:textId="77777777" w:rsidR="001C1AE6" w:rsidRPr="009202AA" w:rsidDel="00D61A7A" w:rsidRDefault="001C1AE6" w:rsidP="00FF3A2F">
            <w:pPr>
              <w:pStyle w:val="TAL"/>
              <w:jc w:val="center"/>
              <w:rPr>
                <w:del w:id="10520" w:author="CR0312" w:date="2025-12-09T13:42: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F08FFBD" w14:textId="77777777" w:rsidR="001C1AE6" w:rsidRPr="009202AA" w:rsidDel="00D61A7A" w:rsidRDefault="001C1AE6" w:rsidP="00FF3A2F">
            <w:pPr>
              <w:pStyle w:val="TAL"/>
              <w:jc w:val="center"/>
              <w:rPr>
                <w:del w:id="10521" w:author="CR0312" w:date="2025-12-09T13:42:00Z"/>
                <w:rFonts w:cs="Arial"/>
              </w:rPr>
            </w:pPr>
            <w:del w:id="1052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747D8CA" w14:textId="77777777" w:rsidR="001C1AE6" w:rsidRPr="009202AA" w:rsidDel="00D61A7A" w:rsidRDefault="001C1AE6" w:rsidP="00FF3A2F">
            <w:pPr>
              <w:pStyle w:val="TAL"/>
              <w:jc w:val="center"/>
              <w:rPr>
                <w:del w:id="10523" w:author="CR0312" w:date="2025-12-09T13:42:00Z"/>
                <w:rFonts w:cs="Arial"/>
              </w:rPr>
            </w:pPr>
            <w:del w:id="1052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A54A323" w14:textId="77777777" w:rsidR="001C1AE6" w:rsidRPr="009202AA" w:rsidDel="00D61A7A" w:rsidRDefault="001C1AE6" w:rsidP="00FF3A2F">
            <w:pPr>
              <w:pStyle w:val="TAL"/>
              <w:jc w:val="center"/>
              <w:rPr>
                <w:del w:id="10525" w:author="CR0312" w:date="2025-12-09T13:42:00Z"/>
                <w:rFonts w:cs="Arial"/>
              </w:rPr>
            </w:pPr>
            <w:del w:id="1052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C0342F7" w14:textId="77777777" w:rsidR="001C1AE6" w:rsidRPr="009202AA" w:rsidDel="00D61A7A" w:rsidRDefault="001C1AE6" w:rsidP="00FF3A2F">
            <w:pPr>
              <w:pStyle w:val="TAL"/>
              <w:jc w:val="center"/>
              <w:rPr>
                <w:del w:id="10527" w:author="CR0312" w:date="2025-12-09T13:42:00Z"/>
                <w:rFonts w:cs="Arial"/>
              </w:rPr>
            </w:pPr>
            <w:del w:id="1052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42CE1FC" w14:textId="77777777" w:rsidR="001C1AE6" w:rsidRPr="009202AA" w:rsidDel="00D61A7A" w:rsidRDefault="001C1AE6" w:rsidP="00FF3A2F">
            <w:pPr>
              <w:pStyle w:val="TAL"/>
              <w:jc w:val="center"/>
              <w:rPr>
                <w:del w:id="10529" w:author="CR0312" w:date="2025-12-09T13:42:00Z"/>
                <w:rFonts w:cs="Arial"/>
              </w:rPr>
            </w:pPr>
          </w:p>
        </w:tc>
      </w:tr>
      <w:tr w:rsidR="001C1AE6" w:rsidRPr="009202AA" w:rsidDel="00D61A7A" w14:paraId="3325C725" w14:textId="77777777" w:rsidTr="00FF3A2F">
        <w:trPr>
          <w:cantSplit/>
          <w:jc w:val="center"/>
          <w:del w:id="1053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85A1750" w14:textId="77777777" w:rsidR="001C1AE6" w:rsidRPr="009202AA" w:rsidDel="00D61A7A" w:rsidRDefault="001C1AE6" w:rsidP="00FF3A2F">
            <w:pPr>
              <w:pStyle w:val="TAL"/>
              <w:jc w:val="center"/>
              <w:rPr>
                <w:del w:id="10531" w:author="CR0312" w:date="2025-12-09T13:42:00Z"/>
                <w:rFonts w:cs="Arial"/>
              </w:rPr>
            </w:pPr>
            <w:del w:id="10532" w:author="CR0312" w:date="2025-12-09T13:42:00Z">
              <w:r w:rsidRPr="009202AA" w:rsidDel="00D61A7A">
                <w:rPr>
                  <w:rFonts w:cs="Arial"/>
                </w:rPr>
                <w:delText>E-UTRA Band 66 or NR band n66</w:delText>
              </w:r>
            </w:del>
          </w:p>
        </w:tc>
        <w:tc>
          <w:tcPr>
            <w:tcW w:w="1275" w:type="dxa"/>
            <w:tcBorders>
              <w:top w:val="single" w:sz="4" w:space="0" w:color="auto"/>
              <w:left w:val="single" w:sz="4" w:space="0" w:color="auto"/>
              <w:bottom w:val="single" w:sz="4" w:space="0" w:color="auto"/>
              <w:right w:val="single" w:sz="4" w:space="0" w:color="auto"/>
            </w:tcBorders>
          </w:tcPr>
          <w:p w14:paraId="233D0DA3" w14:textId="77777777" w:rsidR="001C1AE6" w:rsidRPr="009202AA" w:rsidDel="00D61A7A" w:rsidRDefault="001C1AE6" w:rsidP="00FF3A2F">
            <w:pPr>
              <w:pStyle w:val="TAL"/>
              <w:jc w:val="center"/>
              <w:rPr>
                <w:del w:id="10533" w:author="CR0312" w:date="2025-12-09T13:42:00Z"/>
                <w:rFonts w:cs="Arial"/>
                <w:lang w:eastAsia="zh-CN"/>
              </w:rPr>
            </w:pPr>
            <w:del w:id="10534" w:author="CR0312" w:date="2025-12-09T13:42:00Z">
              <w:r w:rsidRPr="009202AA" w:rsidDel="00D61A7A">
                <w:rPr>
                  <w:rFonts w:cs="Arial"/>
                </w:rPr>
                <w:delText>1710 – 1780 MHz</w:delText>
              </w:r>
            </w:del>
          </w:p>
          <w:p w14:paraId="7840FB2E" w14:textId="77777777" w:rsidR="001C1AE6" w:rsidRPr="009202AA" w:rsidDel="00D61A7A" w:rsidRDefault="001C1AE6" w:rsidP="00FF3A2F">
            <w:pPr>
              <w:pStyle w:val="TAL"/>
              <w:jc w:val="center"/>
              <w:rPr>
                <w:del w:id="10535" w:author="CR0312" w:date="2025-12-09T13:42:00Z"/>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FF11329" w14:textId="77777777" w:rsidR="001C1AE6" w:rsidRPr="009202AA" w:rsidDel="00D61A7A" w:rsidRDefault="001C1AE6" w:rsidP="00FF3A2F">
            <w:pPr>
              <w:pStyle w:val="TAL"/>
              <w:jc w:val="center"/>
              <w:rPr>
                <w:del w:id="10536" w:author="CR0312" w:date="2025-12-09T13:42:00Z"/>
                <w:rFonts w:cs="Arial"/>
              </w:rPr>
            </w:pPr>
            <w:del w:id="10537"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0E790B0D" w14:textId="77777777" w:rsidR="001C1AE6" w:rsidRPr="009202AA" w:rsidDel="00D61A7A" w:rsidRDefault="001C1AE6" w:rsidP="00FF3A2F">
            <w:pPr>
              <w:pStyle w:val="TAL"/>
              <w:jc w:val="center"/>
              <w:rPr>
                <w:del w:id="10538" w:author="CR0312" w:date="2025-12-09T13:42:00Z"/>
                <w:rFonts w:cs="Arial"/>
              </w:rPr>
            </w:pPr>
            <w:del w:id="10539"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4A9AEA3" w14:textId="77777777" w:rsidR="001C1AE6" w:rsidRPr="009202AA" w:rsidDel="00D61A7A" w:rsidRDefault="001C1AE6" w:rsidP="00FF3A2F">
            <w:pPr>
              <w:pStyle w:val="TAL"/>
              <w:jc w:val="center"/>
              <w:rPr>
                <w:del w:id="10540" w:author="CR0312" w:date="2025-12-09T13:42:00Z"/>
                <w:rFonts w:cs="Arial"/>
              </w:rPr>
            </w:pPr>
            <w:del w:id="10541"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C9D96E8" w14:textId="77777777" w:rsidR="001C1AE6" w:rsidRPr="009202AA" w:rsidDel="00D61A7A" w:rsidRDefault="001C1AE6" w:rsidP="00FF3A2F">
            <w:pPr>
              <w:pStyle w:val="TAL"/>
              <w:jc w:val="center"/>
              <w:rPr>
                <w:del w:id="10542" w:author="CR0312" w:date="2025-12-09T13:42:00Z"/>
                <w:rFonts w:cs="Arial"/>
              </w:rPr>
            </w:pPr>
            <w:del w:id="1054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4B30725" w14:textId="77777777" w:rsidR="001C1AE6" w:rsidRPr="009202AA" w:rsidDel="00D61A7A" w:rsidRDefault="001C1AE6" w:rsidP="00FF3A2F">
            <w:pPr>
              <w:pStyle w:val="TAL"/>
              <w:jc w:val="center"/>
              <w:rPr>
                <w:del w:id="10544" w:author="CR0312" w:date="2025-12-09T13:42:00Z"/>
                <w:rFonts w:cs="Arial"/>
              </w:rPr>
            </w:pPr>
          </w:p>
        </w:tc>
      </w:tr>
      <w:tr w:rsidR="001C1AE6" w:rsidRPr="009202AA" w:rsidDel="00D61A7A" w14:paraId="5909E6FB" w14:textId="77777777" w:rsidTr="00FF3A2F">
        <w:trPr>
          <w:cantSplit/>
          <w:jc w:val="center"/>
          <w:del w:id="1054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B55B2D4" w14:textId="77777777" w:rsidR="001C1AE6" w:rsidRPr="009202AA" w:rsidDel="00D61A7A" w:rsidRDefault="001C1AE6" w:rsidP="00FF3A2F">
            <w:pPr>
              <w:pStyle w:val="TAC"/>
              <w:rPr>
                <w:del w:id="10546" w:author="CR0312" w:date="2025-12-09T13:42:00Z"/>
                <w:rFonts w:cs="Arial"/>
              </w:rPr>
            </w:pPr>
            <w:del w:id="10547" w:author="CR0312" w:date="2025-12-09T13:42:00Z">
              <w:r w:rsidRPr="009202AA" w:rsidDel="00D61A7A">
                <w:rPr>
                  <w:rFonts w:cs="Arial"/>
                </w:rPr>
                <w:delText>E-UTRA Band 68</w:delText>
              </w:r>
              <w:r w:rsidRPr="006838F5" w:rsidDel="00D61A7A">
                <w:rPr>
                  <w:rFonts w:cs="Arial"/>
                  <w:szCs w:val="18"/>
                  <w:lang w:val="en-US"/>
                </w:rPr>
                <w:delText xml:space="preserve"> or NR band n68</w:delText>
              </w:r>
            </w:del>
          </w:p>
        </w:tc>
        <w:tc>
          <w:tcPr>
            <w:tcW w:w="1275" w:type="dxa"/>
            <w:tcBorders>
              <w:top w:val="single" w:sz="4" w:space="0" w:color="auto"/>
              <w:left w:val="single" w:sz="4" w:space="0" w:color="auto"/>
              <w:bottom w:val="single" w:sz="4" w:space="0" w:color="auto"/>
              <w:right w:val="single" w:sz="4" w:space="0" w:color="auto"/>
            </w:tcBorders>
          </w:tcPr>
          <w:p w14:paraId="31BA476F" w14:textId="77777777" w:rsidR="001C1AE6" w:rsidRPr="009202AA" w:rsidDel="00D61A7A" w:rsidRDefault="001C1AE6" w:rsidP="00FF3A2F">
            <w:pPr>
              <w:pStyle w:val="TAC"/>
              <w:rPr>
                <w:del w:id="10548" w:author="CR0312" w:date="2025-12-09T13:42:00Z"/>
                <w:rFonts w:cs="Arial"/>
                <w:lang w:eastAsia="zh-CN"/>
              </w:rPr>
            </w:pPr>
            <w:del w:id="10549" w:author="CR0312" w:date="2025-12-09T13:42:00Z">
              <w:r w:rsidRPr="009202AA" w:rsidDel="00D61A7A">
                <w:rPr>
                  <w:rFonts w:cs="Arial"/>
                </w:rPr>
                <w:delText>698 – 728 MHz</w:delText>
              </w:r>
            </w:del>
          </w:p>
          <w:p w14:paraId="52532DB0" w14:textId="77777777" w:rsidR="001C1AE6" w:rsidRPr="009202AA" w:rsidDel="00D61A7A" w:rsidRDefault="001C1AE6" w:rsidP="00FF3A2F">
            <w:pPr>
              <w:pStyle w:val="TAC"/>
              <w:rPr>
                <w:del w:id="10550"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5C0C93E6" w14:textId="77777777" w:rsidR="001C1AE6" w:rsidRPr="009202AA" w:rsidDel="00D61A7A" w:rsidRDefault="001C1AE6" w:rsidP="00FF3A2F">
            <w:pPr>
              <w:pStyle w:val="TAL"/>
              <w:jc w:val="center"/>
              <w:rPr>
                <w:del w:id="10551" w:author="CR0312" w:date="2025-12-09T13:42:00Z"/>
                <w:rFonts w:cs="Arial"/>
              </w:rPr>
            </w:pPr>
            <w:del w:id="1055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992CC06" w14:textId="77777777" w:rsidR="001C1AE6" w:rsidRPr="009202AA" w:rsidDel="00D61A7A" w:rsidRDefault="001C1AE6" w:rsidP="00FF3A2F">
            <w:pPr>
              <w:pStyle w:val="TAL"/>
              <w:jc w:val="center"/>
              <w:rPr>
                <w:del w:id="10553" w:author="CR0312" w:date="2025-12-09T13:42:00Z"/>
                <w:rFonts w:cs="Arial"/>
              </w:rPr>
            </w:pPr>
            <w:del w:id="1055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FA9EA7B" w14:textId="77777777" w:rsidR="001C1AE6" w:rsidRPr="009202AA" w:rsidDel="00D61A7A" w:rsidRDefault="001C1AE6" w:rsidP="00FF3A2F">
            <w:pPr>
              <w:pStyle w:val="TAL"/>
              <w:jc w:val="center"/>
              <w:rPr>
                <w:del w:id="10555" w:author="CR0312" w:date="2025-12-09T13:42:00Z"/>
                <w:rFonts w:cs="Arial"/>
              </w:rPr>
            </w:pPr>
            <w:del w:id="1055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74954487" w14:textId="77777777" w:rsidR="001C1AE6" w:rsidRPr="009202AA" w:rsidDel="00D61A7A" w:rsidRDefault="001C1AE6" w:rsidP="00FF3A2F">
            <w:pPr>
              <w:pStyle w:val="TAC"/>
              <w:rPr>
                <w:del w:id="10557" w:author="CR0312" w:date="2025-12-09T13:42:00Z"/>
                <w:rFonts w:cs="Arial"/>
              </w:rPr>
            </w:pPr>
            <w:del w:id="1055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D72D2B3" w14:textId="77777777" w:rsidR="001C1AE6" w:rsidRPr="009202AA" w:rsidDel="00D61A7A" w:rsidRDefault="001C1AE6" w:rsidP="00FF3A2F">
            <w:pPr>
              <w:pStyle w:val="TAC"/>
              <w:rPr>
                <w:del w:id="10559" w:author="CR0312" w:date="2025-12-09T13:42:00Z"/>
                <w:rFonts w:cs="Arial"/>
              </w:rPr>
            </w:pPr>
          </w:p>
        </w:tc>
      </w:tr>
      <w:tr w:rsidR="001C1AE6" w:rsidRPr="009202AA" w:rsidDel="00D61A7A" w14:paraId="002D48B2" w14:textId="77777777" w:rsidTr="00FF3A2F">
        <w:trPr>
          <w:cantSplit/>
          <w:jc w:val="center"/>
          <w:del w:id="1056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BEF0FBC" w14:textId="77777777" w:rsidR="001C1AE6" w:rsidRPr="009202AA" w:rsidDel="00D61A7A" w:rsidRDefault="001C1AE6" w:rsidP="00FF3A2F">
            <w:pPr>
              <w:pStyle w:val="TAC"/>
              <w:rPr>
                <w:del w:id="10561" w:author="CR0312" w:date="2025-12-09T13:42:00Z"/>
                <w:rFonts w:cs="Arial"/>
              </w:rPr>
            </w:pPr>
            <w:del w:id="10562" w:author="CR0312" w:date="2025-12-09T13:42:00Z">
              <w:r w:rsidRPr="009202AA" w:rsidDel="00D61A7A">
                <w:rPr>
                  <w:rFonts w:cs="Arial"/>
                </w:rPr>
                <w:delText>E-UTRA Band 70 or NR band n70</w:delText>
              </w:r>
            </w:del>
          </w:p>
        </w:tc>
        <w:tc>
          <w:tcPr>
            <w:tcW w:w="1275" w:type="dxa"/>
            <w:tcBorders>
              <w:top w:val="single" w:sz="4" w:space="0" w:color="auto"/>
              <w:left w:val="single" w:sz="4" w:space="0" w:color="auto"/>
              <w:bottom w:val="single" w:sz="4" w:space="0" w:color="auto"/>
              <w:right w:val="single" w:sz="4" w:space="0" w:color="auto"/>
            </w:tcBorders>
          </w:tcPr>
          <w:p w14:paraId="4D3B965C" w14:textId="77777777" w:rsidR="001C1AE6" w:rsidRPr="009202AA" w:rsidDel="00D61A7A" w:rsidRDefault="001C1AE6" w:rsidP="00FF3A2F">
            <w:pPr>
              <w:pStyle w:val="TAC"/>
              <w:rPr>
                <w:del w:id="10563" w:author="CR0312" w:date="2025-12-09T13:42:00Z"/>
                <w:rFonts w:cs="Arial"/>
                <w:lang w:eastAsia="zh-CN"/>
              </w:rPr>
            </w:pPr>
            <w:del w:id="10564" w:author="CR0312" w:date="2025-12-09T13:42:00Z">
              <w:r w:rsidRPr="009202AA" w:rsidDel="00D61A7A">
                <w:rPr>
                  <w:rFonts w:cs="Arial"/>
                </w:rPr>
                <w:delText>1695 – 1710 MHz</w:delText>
              </w:r>
            </w:del>
          </w:p>
          <w:p w14:paraId="02041307" w14:textId="77777777" w:rsidR="001C1AE6" w:rsidRPr="009202AA" w:rsidDel="00D61A7A" w:rsidRDefault="001C1AE6" w:rsidP="00FF3A2F">
            <w:pPr>
              <w:pStyle w:val="TAC"/>
              <w:rPr>
                <w:del w:id="10565"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715AB195" w14:textId="77777777" w:rsidR="001C1AE6" w:rsidRPr="009202AA" w:rsidDel="00D61A7A" w:rsidRDefault="001C1AE6" w:rsidP="00FF3A2F">
            <w:pPr>
              <w:pStyle w:val="TAL"/>
              <w:jc w:val="center"/>
              <w:rPr>
                <w:del w:id="10566" w:author="CR0312" w:date="2025-12-09T13:42:00Z"/>
                <w:rFonts w:cs="Arial"/>
              </w:rPr>
            </w:pPr>
            <w:del w:id="10567"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F5B8A42" w14:textId="77777777" w:rsidR="001C1AE6" w:rsidRPr="009202AA" w:rsidDel="00D61A7A" w:rsidRDefault="001C1AE6" w:rsidP="00FF3A2F">
            <w:pPr>
              <w:pStyle w:val="TAL"/>
              <w:jc w:val="center"/>
              <w:rPr>
                <w:del w:id="10568" w:author="CR0312" w:date="2025-12-09T13:42:00Z"/>
                <w:rFonts w:cs="Arial"/>
              </w:rPr>
            </w:pPr>
            <w:del w:id="10569"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5D3CA63" w14:textId="77777777" w:rsidR="001C1AE6" w:rsidRPr="009202AA" w:rsidDel="00D61A7A" w:rsidRDefault="001C1AE6" w:rsidP="00FF3A2F">
            <w:pPr>
              <w:pStyle w:val="TAL"/>
              <w:jc w:val="center"/>
              <w:rPr>
                <w:del w:id="10570" w:author="CR0312" w:date="2025-12-09T13:42:00Z"/>
                <w:rFonts w:cs="Arial"/>
              </w:rPr>
            </w:pPr>
            <w:del w:id="10571"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9080B96" w14:textId="77777777" w:rsidR="001C1AE6" w:rsidRPr="009202AA" w:rsidDel="00D61A7A" w:rsidRDefault="001C1AE6" w:rsidP="00FF3A2F">
            <w:pPr>
              <w:pStyle w:val="TAC"/>
              <w:rPr>
                <w:del w:id="10572" w:author="CR0312" w:date="2025-12-09T13:42:00Z"/>
                <w:rFonts w:cs="Arial"/>
              </w:rPr>
            </w:pPr>
            <w:del w:id="1057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4B1483D" w14:textId="77777777" w:rsidR="001C1AE6" w:rsidRPr="009202AA" w:rsidDel="00D61A7A" w:rsidRDefault="001C1AE6" w:rsidP="00FF3A2F">
            <w:pPr>
              <w:pStyle w:val="TAC"/>
              <w:rPr>
                <w:del w:id="10574" w:author="CR0312" w:date="2025-12-09T13:42:00Z"/>
                <w:rFonts w:cs="Arial"/>
              </w:rPr>
            </w:pPr>
          </w:p>
        </w:tc>
      </w:tr>
      <w:tr w:rsidR="001C1AE6" w:rsidRPr="009202AA" w:rsidDel="00D61A7A" w14:paraId="5ED0D072" w14:textId="77777777" w:rsidTr="00FF3A2F">
        <w:trPr>
          <w:cantSplit/>
          <w:jc w:val="center"/>
          <w:del w:id="1057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44A83CB" w14:textId="77777777" w:rsidR="001C1AE6" w:rsidRPr="009202AA" w:rsidDel="00D61A7A" w:rsidRDefault="001C1AE6" w:rsidP="00FF3A2F">
            <w:pPr>
              <w:pStyle w:val="TAC"/>
              <w:rPr>
                <w:del w:id="10576" w:author="CR0312" w:date="2025-12-09T13:42:00Z"/>
                <w:rFonts w:cs="Arial"/>
              </w:rPr>
            </w:pPr>
            <w:del w:id="10577" w:author="CR0312" w:date="2025-12-09T13:42:00Z">
              <w:r w:rsidRPr="009202AA" w:rsidDel="00D61A7A">
                <w:rPr>
                  <w:rFonts w:cs="Arial"/>
                </w:rPr>
                <w:delText>E-UTRA Band 71 or NR Band n71</w:delText>
              </w:r>
            </w:del>
          </w:p>
        </w:tc>
        <w:tc>
          <w:tcPr>
            <w:tcW w:w="1275" w:type="dxa"/>
            <w:tcBorders>
              <w:top w:val="single" w:sz="4" w:space="0" w:color="auto"/>
              <w:left w:val="single" w:sz="4" w:space="0" w:color="auto"/>
              <w:bottom w:val="single" w:sz="4" w:space="0" w:color="auto"/>
              <w:right w:val="single" w:sz="4" w:space="0" w:color="auto"/>
            </w:tcBorders>
          </w:tcPr>
          <w:p w14:paraId="19AEE641" w14:textId="77777777" w:rsidR="001C1AE6" w:rsidRPr="009202AA" w:rsidDel="00D61A7A" w:rsidRDefault="001C1AE6" w:rsidP="00FF3A2F">
            <w:pPr>
              <w:pStyle w:val="TAC"/>
              <w:rPr>
                <w:del w:id="10578" w:author="CR0312" w:date="2025-12-09T13:42:00Z"/>
                <w:rFonts w:cs="Arial"/>
              </w:rPr>
            </w:pPr>
            <w:del w:id="10579" w:author="CR0312" w:date="2025-12-09T13:42:00Z">
              <w:r w:rsidRPr="009202AA" w:rsidDel="00D61A7A">
                <w:rPr>
                  <w:rFonts w:cs="Arial"/>
                </w:rPr>
                <w:delText>663 – 698 MHz</w:delText>
              </w:r>
            </w:del>
          </w:p>
          <w:p w14:paraId="65C415DE" w14:textId="77777777" w:rsidR="001C1AE6" w:rsidRPr="009202AA" w:rsidDel="00D61A7A" w:rsidRDefault="001C1AE6" w:rsidP="00FF3A2F">
            <w:pPr>
              <w:pStyle w:val="TAC"/>
              <w:rPr>
                <w:del w:id="10580"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2E87BFB7" w14:textId="77777777" w:rsidR="001C1AE6" w:rsidRPr="009202AA" w:rsidDel="00D61A7A" w:rsidRDefault="001C1AE6" w:rsidP="00FF3A2F">
            <w:pPr>
              <w:pStyle w:val="TAL"/>
              <w:rPr>
                <w:del w:id="10581" w:author="CR0312" w:date="2025-12-09T13:42:00Z"/>
                <w:rFonts w:cs="Arial"/>
              </w:rPr>
            </w:pPr>
            <w:del w:id="1058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8D28FB2" w14:textId="77777777" w:rsidR="001C1AE6" w:rsidRPr="009202AA" w:rsidDel="00D61A7A" w:rsidRDefault="001C1AE6" w:rsidP="00FF3A2F">
            <w:pPr>
              <w:pStyle w:val="TAL"/>
              <w:rPr>
                <w:del w:id="10583" w:author="CR0312" w:date="2025-12-09T13:42:00Z"/>
                <w:rFonts w:cs="Arial"/>
              </w:rPr>
            </w:pPr>
            <w:del w:id="1058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30DF6CB1" w14:textId="77777777" w:rsidR="001C1AE6" w:rsidRPr="009202AA" w:rsidDel="00D61A7A" w:rsidRDefault="001C1AE6" w:rsidP="00FF3A2F">
            <w:pPr>
              <w:pStyle w:val="TAL"/>
              <w:rPr>
                <w:del w:id="10585" w:author="CR0312" w:date="2025-12-09T13:42:00Z"/>
                <w:rFonts w:cs="Arial"/>
              </w:rPr>
            </w:pPr>
            <w:del w:id="1058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65991A7" w14:textId="77777777" w:rsidR="001C1AE6" w:rsidRPr="009202AA" w:rsidDel="00D61A7A" w:rsidRDefault="001C1AE6" w:rsidP="00FF3A2F">
            <w:pPr>
              <w:pStyle w:val="TAC"/>
              <w:rPr>
                <w:del w:id="10587" w:author="CR0312" w:date="2025-12-09T13:42:00Z"/>
                <w:rFonts w:cs="Arial"/>
              </w:rPr>
            </w:pPr>
            <w:del w:id="1058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353574DB" w14:textId="77777777" w:rsidR="001C1AE6" w:rsidRPr="009202AA" w:rsidDel="00D61A7A" w:rsidRDefault="001C1AE6" w:rsidP="00FF3A2F">
            <w:pPr>
              <w:pStyle w:val="TAC"/>
              <w:rPr>
                <w:del w:id="10589" w:author="CR0312" w:date="2025-12-09T13:42:00Z"/>
                <w:rFonts w:cs="Arial"/>
              </w:rPr>
            </w:pPr>
          </w:p>
        </w:tc>
      </w:tr>
      <w:tr w:rsidR="001C1AE6" w:rsidRPr="009202AA" w:rsidDel="00D61A7A" w14:paraId="171F5824" w14:textId="77777777" w:rsidTr="00FF3A2F">
        <w:trPr>
          <w:cantSplit/>
          <w:jc w:val="center"/>
          <w:del w:id="1059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BD98BEB" w14:textId="77777777" w:rsidR="001C1AE6" w:rsidRPr="009202AA" w:rsidDel="00D61A7A" w:rsidRDefault="001C1AE6" w:rsidP="00FF3A2F">
            <w:pPr>
              <w:pStyle w:val="TAC"/>
              <w:rPr>
                <w:del w:id="10591" w:author="CR0312" w:date="2025-12-09T13:42:00Z"/>
                <w:rFonts w:cs="Arial"/>
              </w:rPr>
            </w:pPr>
            <w:del w:id="10592" w:author="CR0312" w:date="2025-12-09T13:42:00Z">
              <w:r w:rsidDel="00D61A7A">
                <w:rPr>
                  <w:rFonts w:cs="Arial"/>
                </w:rPr>
                <w:delText>E-UTRA Band 72</w:delText>
              </w:r>
              <w:r w:rsidRPr="006838F5" w:rsidDel="00D61A7A">
                <w:rPr>
                  <w:rFonts w:cs="Arial"/>
                  <w:szCs w:val="18"/>
                  <w:lang w:val="en-US"/>
                </w:rPr>
                <w:delText xml:space="preserve"> or NR </w:delText>
              </w:r>
              <w:r w:rsidDel="00D61A7A">
                <w:rPr>
                  <w:rFonts w:eastAsia="SimSun" w:cs="Arial" w:hint="eastAsia"/>
                  <w:szCs w:val="18"/>
                  <w:lang w:val="en-US" w:eastAsia="zh-CN"/>
                </w:rPr>
                <w:delText>B</w:delText>
              </w:r>
              <w:r w:rsidRPr="006838F5" w:rsidDel="00D61A7A">
                <w:rPr>
                  <w:rFonts w:cs="Arial"/>
                  <w:szCs w:val="18"/>
                  <w:lang w:val="en-US"/>
                </w:rPr>
                <w:delText>and n</w:delText>
              </w:r>
              <w:r w:rsidDel="00D61A7A">
                <w:rPr>
                  <w:rFonts w:eastAsia="SimSun" w:cs="Arial" w:hint="eastAsia"/>
                  <w:szCs w:val="18"/>
                  <w:lang w:val="en-US" w:eastAsia="zh-CN"/>
                </w:rPr>
                <w:delText>72</w:delText>
              </w:r>
            </w:del>
          </w:p>
        </w:tc>
        <w:tc>
          <w:tcPr>
            <w:tcW w:w="1275" w:type="dxa"/>
            <w:tcBorders>
              <w:top w:val="single" w:sz="4" w:space="0" w:color="auto"/>
              <w:left w:val="single" w:sz="4" w:space="0" w:color="auto"/>
              <w:bottom w:val="single" w:sz="4" w:space="0" w:color="auto"/>
              <w:right w:val="single" w:sz="4" w:space="0" w:color="auto"/>
            </w:tcBorders>
          </w:tcPr>
          <w:p w14:paraId="33D97C6E" w14:textId="77777777" w:rsidR="001C1AE6" w:rsidRPr="009202AA" w:rsidDel="00D61A7A" w:rsidRDefault="001C1AE6" w:rsidP="00FF3A2F">
            <w:pPr>
              <w:pStyle w:val="TAC"/>
              <w:rPr>
                <w:del w:id="10593" w:author="CR0312" w:date="2025-12-09T13:42:00Z"/>
                <w:rFonts w:cs="Arial"/>
              </w:rPr>
            </w:pPr>
            <w:del w:id="10594" w:author="CR0312" w:date="2025-12-09T13:42:00Z">
              <w:r w:rsidRPr="009202AA" w:rsidDel="00D61A7A">
                <w:rPr>
                  <w:rFonts w:cs="Arial"/>
                </w:rPr>
                <w:delText>451 – 456 MHz</w:delText>
              </w:r>
            </w:del>
          </w:p>
          <w:p w14:paraId="39875B6F" w14:textId="77777777" w:rsidR="001C1AE6" w:rsidRPr="009202AA" w:rsidDel="00D61A7A" w:rsidRDefault="001C1AE6" w:rsidP="00FF3A2F">
            <w:pPr>
              <w:pStyle w:val="TAC"/>
              <w:rPr>
                <w:del w:id="10595"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18CB7224" w14:textId="77777777" w:rsidR="001C1AE6" w:rsidRPr="009202AA" w:rsidDel="00D61A7A" w:rsidRDefault="001C1AE6" w:rsidP="00FF3A2F">
            <w:pPr>
              <w:pStyle w:val="TAL"/>
              <w:rPr>
                <w:del w:id="10596" w:author="CR0312" w:date="2025-12-09T13:42:00Z"/>
                <w:rFonts w:cs="Arial"/>
              </w:rPr>
            </w:pPr>
            <w:del w:id="10597"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FE68720" w14:textId="77777777" w:rsidR="001C1AE6" w:rsidRPr="009202AA" w:rsidDel="00D61A7A" w:rsidRDefault="001C1AE6" w:rsidP="00FF3A2F">
            <w:pPr>
              <w:pStyle w:val="TAL"/>
              <w:rPr>
                <w:del w:id="10598" w:author="CR0312" w:date="2025-12-09T13:42:00Z"/>
                <w:rFonts w:cs="Arial"/>
              </w:rPr>
            </w:pPr>
            <w:del w:id="10599"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9DAAB5E" w14:textId="77777777" w:rsidR="001C1AE6" w:rsidRPr="009202AA" w:rsidDel="00D61A7A" w:rsidRDefault="001C1AE6" w:rsidP="00FF3A2F">
            <w:pPr>
              <w:pStyle w:val="TAL"/>
              <w:rPr>
                <w:del w:id="10600" w:author="CR0312" w:date="2025-12-09T13:42:00Z"/>
                <w:rFonts w:cs="Arial"/>
              </w:rPr>
            </w:pPr>
            <w:del w:id="10601"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4ED1FB3" w14:textId="77777777" w:rsidR="001C1AE6" w:rsidRPr="009202AA" w:rsidDel="00D61A7A" w:rsidRDefault="001C1AE6" w:rsidP="00FF3A2F">
            <w:pPr>
              <w:pStyle w:val="TAC"/>
              <w:rPr>
                <w:del w:id="10602" w:author="CR0312" w:date="2025-12-09T13:42:00Z"/>
                <w:rFonts w:cs="Arial"/>
              </w:rPr>
            </w:pPr>
            <w:del w:id="10603"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7E5D4BF" w14:textId="77777777" w:rsidR="001C1AE6" w:rsidRPr="009202AA" w:rsidDel="00D61A7A" w:rsidRDefault="001C1AE6" w:rsidP="00FF3A2F">
            <w:pPr>
              <w:pStyle w:val="TAC"/>
              <w:rPr>
                <w:del w:id="10604" w:author="CR0312" w:date="2025-12-09T13:42:00Z"/>
                <w:rFonts w:cs="Arial"/>
              </w:rPr>
            </w:pPr>
          </w:p>
        </w:tc>
      </w:tr>
      <w:tr w:rsidR="001C1AE6" w:rsidRPr="009202AA" w:rsidDel="00D61A7A" w14:paraId="0BD68AAC" w14:textId="77777777" w:rsidTr="00FF3A2F">
        <w:trPr>
          <w:cantSplit/>
          <w:jc w:val="center"/>
          <w:del w:id="1060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8850BC3" w14:textId="77777777" w:rsidR="001C1AE6" w:rsidRPr="009202AA" w:rsidDel="00D61A7A" w:rsidRDefault="001C1AE6" w:rsidP="00FF3A2F">
            <w:pPr>
              <w:pStyle w:val="TAC"/>
              <w:rPr>
                <w:del w:id="10606" w:author="CR0312" w:date="2025-12-09T13:42:00Z"/>
                <w:rFonts w:cs="Arial"/>
              </w:rPr>
            </w:pPr>
            <w:del w:id="10607" w:author="CR0312" w:date="2025-12-09T13:42:00Z">
              <w:r w:rsidRPr="009202AA" w:rsidDel="00D61A7A">
                <w:rPr>
                  <w:rFonts w:cs="Arial"/>
                </w:rPr>
                <w:delText>E-UTRA Band 73</w:delText>
              </w:r>
            </w:del>
          </w:p>
        </w:tc>
        <w:tc>
          <w:tcPr>
            <w:tcW w:w="1275" w:type="dxa"/>
            <w:tcBorders>
              <w:top w:val="single" w:sz="4" w:space="0" w:color="auto"/>
              <w:left w:val="single" w:sz="4" w:space="0" w:color="auto"/>
              <w:bottom w:val="single" w:sz="4" w:space="0" w:color="auto"/>
              <w:right w:val="single" w:sz="4" w:space="0" w:color="auto"/>
            </w:tcBorders>
          </w:tcPr>
          <w:p w14:paraId="1320F18A" w14:textId="77777777" w:rsidR="001C1AE6" w:rsidRPr="009202AA" w:rsidDel="00D61A7A" w:rsidRDefault="001C1AE6" w:rsidP="00FF3A2F">
            <w:pPr>
              <w:pStyle w:val="TAC"/>
              <w:rPr>
                <w:del w:id="10608" w:author="CR0312" w:date="2025-12-09T13:42:00Z"/>
                <w:rFonts w:cs="Arial"/>
              </w:rPr>
            </w:pPr>
            <w:del w:id="10609" w:author="CR0312" w:date="2025-12-09T13:42:00Z">
              <w:r w:rsidRPr="009202AA" w:rsidDel="00D61A7A">
                <w:rPr>
                  <w:rFonts w:cs="Arial"/>
                </w:rPr>
                <w:delText>450 – 455 MHz</w:delText>
              </w:r>
            </w:del>
          </w:p>
          <w:p w14:paraId="71DEE95C" w14:textId="77777777" w:rsidR="001C1AE6" w:rsidRPr="009202AA" w:rsidDel="00D61A7A" w:rsidRDefault="001C1AE6" w:rsidP="00FF3A2F">
            <w:pPr>
              <w:pStyle w:val="TAC"/>
              <w:rPr>
                <w:del w:id="10610" w:author="CR0312" w:date="2025-12-09T13:42:00Z"/>
                <w:rFonts w:cs="Arial"/>
              </w:rPr>
            </w:pPr>
          </w:p>
        </w:tc>
        <w:tc>
          <w:tcPr>
            <w:tcW w:w="1418" w:type="dxa"/>
            <w:tcBorders>
              <w:top w:val="single" w:sz="4" w:space="0" w:color="auto"/>
              <w:left w:val="single" w:sz="4" w:space="0" w:color="auto"/>
              <w:bottom w:val="single" w:sz="4" w:space="0" w:color="auto"/>
              <w:right w:val="single" w:sz="4" w:space="0" w:color="auto"/>
            </w:tcBorders>
          </w:tcPr>
          <w:p w14:paraId="0FAB7166" w14:textId="77777777" w:rsidR="001C1AE6" w:rsidRPr="009202AA" w:rsidDel="00D61A7A" w:rsidRDefault="001C1AE6" w:rsidP="00FF3A2F">
            <w:pPr>
              <w:pStyle w:val="TAL"/>
              <w:rPr>
                <w:del w:id="10611" w:author="CR0312" w:date="2025-12-09T13:42:00Z"/>
                <w:rFonts w:cs="Arial"/>
              </w:rPr>
            </w:pPr>
            <w:del w:id="1061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F2A1D03" w14:textId="77777777" w:rsidR="001C1AE6" w:rsidRPr="009202AA" w:rsidDel="00D61A7A" w:rsidRDefault="001C1AE6" w:rsidP="00FF3A2F">
            <w:pPr>
              <w:pStyle w:val="TAL"/>
              <w:rPr>
                <w:del w:id="10613" w:author="CR0312" w:date="2025-12-09T13:42:00Z"/>
                <w:rFonts w:cs="Arial"/>
              </w:rPr>
            </w:pPr>
            <w:del w:id="1061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4DA7D674" w14:textId="77777777" w:rsidR="001C1AE6" w:rsidRPr="009202AA" w:rsidDel="00D61A7A" w:rsidRDefault="001C1AE6" w:rsidP="00FF3A2F">
            <w:pPr>
              <w:pStyle w:val="TAL"/>
              <w:rPr>
                <w:del w:id="10615" w:author="CR0312" w:date="2025-12-09T13:42:00Z"/>
                <w:rFonts w:cs="Arial"/>
              </w:rPr>
            </w:pPr>
            <w:del w:id="1061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ADAFC3A" w14:textId="77777777" w:rsidR="001C1AE6" w:rsidRPr="009202AA" w:rsidDel="00D61A7A" w:rsidRDefault="001C1AE6" w:rsidP="00FF3A2F">
            <w:pPr>
              <w:pStyle w:val="TAC"/>
              <w:rPr>
                <w:del w:id="10617" w:author="CR0312" w:date="2025-12-09T13:42:00Z"/>
                <w:rFonts w:cs="Arial"/>
              </w:rPr>
            </w:pPr>
            <w:del w:id="1061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7E0B1FF9" w14:textId="77777777" w:rsidR="001C1AE6" w:rsidRPr="009202AA" w:rsidDel="00D61A7A" w:rsidRDefault="001C1AE6" w:rsidP="00FF3A2F">
            <w:pPr>
              <w:pStyle w:val="TAC"/>
              <w:rPr>
                <w:del w:id="10619" w:author="CR0312" w:date="2025-12-09T13:42:00Z"/>
                <w:rFonts w:cs="Arial"/>
              </w:rPr>
            </w:pPr>
          </w:p>
        </w:tc>
      </w:tr>
      <w:tr w:rsidR="001C1AE6" w:rsidRPr="009202AA" w:rsidDel="00D61A7A" w14:paraId="18D92EE5" w14:textId="77777777" w:rsidTr="00FF3A2F">
        <w:trPr>
          <w:cantSplit/>
          <w:jc w:val="center"/>
          <w:del w:id="1062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0929BA9" w14:textId="77777777" w:rsidR="001C1AE6" w:rsidRPr="009202AA" w:rsidDel="00D61A7A" w:rsidRDefault="001C1AE6" w:rsidP="00FF3A2F">
            <w:pPr>
              <w:pStyle w:val="TAC"/>
              <w:rPr>
                <w:del w:id="10621" w:author="CR0312" w:date="2025-12-09T13:42:00Z"/>
                <w:rFonts w:cs="Arial"/>
              </w:rPr>
            </w:pPr>
            <w:del w:id="10622" w:author="CR0312" w:date="2025-12-09T13:42:00Z">
              <w:r w:rsidRPr="009202AA" w:rsidDel="00D61A7A">
                <w:rPr>
                  <w:rFonts w:cs="Arial"/>
                </w:rPr>
                <w:delText>E-UTRA Band 74 or NR band n74</w:delText>
              </w:r>
            </w:del>
          </w:p>
        </w:tc>
        <w:tc>
          <w:tcPr>
            <w:tcW w:w="1275" w:type="dxa"/>
            <w:tcBorders>
              <w:top w:val="single" w:sz="4" w:space="0" w:color="auto"/>
              <w:left w:val="single" w:sz="4" w:space="0" w:color="auto"/>
              <w:bottom w:val="single" w:sz="4" w:space="0" w:color="auto"/>
              <w:right w:val="single" w:sz="4" w:space="0" w:color="auto"/>
            </w:tcBorders>
          </w:tcPr>
          <w:p w14:paraId="536A7E8E" w14:textId="77777777" w:rsidR="001C1AE6" w:rsidRPr="009202AA" w:rsidDel="00D61A7A" w:rsidRDefault="001C1AE6" w:rsidP="00FF3A2F">
            <w:pPr>
              <w:pStyle w:val="TAC"/>
              <w:rPr>
                <w:del w:id="10623" w:author="CR0312" w:date="2025-12-09T13:42:00Z"/>
                <w:rFonts w:cs="Arial"/>
              </w:rPr>
            </w:pPr>
            <w:del w:id="10624" w:author="CR0312" w:date="2025-12-09T13:42:00Z">
              <w:r w:rsidRPr="009202AA" w:rsidDel="00D61A7A">
                <w:rPr>
                  <w:rFonts w:cs="Arial"/>
                </w:rPr>
                <w:delText>1427 – 1470 MHz</w:delText>
              </w:r>
            </w:del>
          </w:p>
        </w:tc>
        <w:tc>
          <w:tcPr>
            <w:tcW w:w="1418" w:type="dxa"/>
            <w:tcBorders>
              <w:top w:val="single" w:sz="4" w:space="0" w:color="auto"/>
              <w:left w:val="single" w:sz="4" w:space="0" w:color="auto"/>
              <w:bottom w:val="single" w:sz="4" w:space="0" w:color="auto"/>
              <w:right w:val="single" w:sz="4" w:space="0" w:color="auto"/>
            </w:tcBorders>
          </w:tcPr>
          <w:p w14:paraId="3785F776" w14:textId="77777777" w:rsidR="001C1AE6" w:rsidRPr="009202AA" w:rsidDel="00D61A7A" w:rsidRDefault="001C1AE6" w:rsidP="00FF3A2F">
            <w:pPr>
              <w:pStyle w:val="TAL"/>
              <w:rPr>
                <w:del w:id="10625" w:author="CR0312" w:date="2025-12-09T13:42:00Z"/>
                <w:rFonts w:cs="Arial"/>
              </w:rPr>
            </w:pPr>
            <w:del w:id="10626"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9733698" w14:textId="77777777" w:rsidR="001C1AE6" w:rsidRPr="009202AA" w:rsidDel="00D61A7A" w:rsidRDefault="001C1AE6" w:rsidP="00FF3A2F">
            <w:pPr>
              <w:pStyle w:val="TAL"/>
              <w:rPr>
                <w:del w:id="10627" w:author="CR0312" w:date="2025-12-09T13:42:00Z"/>
                <w:rFonts w:cs="Arial"/>
              </w:rPr>
            </w:pPr>
            <w:del w:id="10628"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44023F0F" w14:textId="77777777" w:rsidR="001C1AE6" w:rsidRPr="009202AA" w:rsidDel="00D61A7A" w:rsidRDefault="001C1AE6" w:rsidP="00FF3A2F">
            <w:pPr>
              <w:pStyle w:val="TAL"/>
              <w:rPr>
                <w:del w:id="10629" w:author="CR0312" w:date="2025-12-09T13:42:00Z"/>
                <w:rFonts w:cs="Arial"/>
              </w:rPr>
            </w:pPr>
            <w:del w:id="10630"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2539F41F" w14:textId="77777777" w:rsidR="001C1AE6" w:rsidRPr="009202AA" w:rsidDel="00D61A7A" w:rsidRDefault="001C1AE6" w:rsidP="00FF3A2F">
            <w:pPr>
              <w:pStyle w:val="TAC"/>
              <w:rPr>
                <w:del w:id="10631" w:author="CR0312" w:date="2025-12-09T13:42:00Z"/>
                <w:rFonts w:cs="Arial"/>
              </w:rPr>
            </w:pPr>
            <w:del w:id="10632"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3B5722A7" w14:textId="77777777" w:rsidR="001C1AE6" w:rsidRPr="009202AA" w:rsidDel="00D61A7A" w:rsidRDefault="001C1AE6" w:rsidP="00FF3A2F">
            <w:pPr>
              <w:pStyle w:val="TAC"/>
              <w:rPr>
                <w:del w:id="10633" w:author="CR0312" w:date="2025-12-09T13:42:00Z"/>
                <w:rFonts w:cs="Arial"/>
              </w:rPr>
            </w:pPr>
          </w:p>
        </w:tc>
      </w:tr>
      <w:tr w:rsidR="001C1AE6" w:rsidRPr="009202AA" w:rsidDel="00D61A7A" w14:paraId="2CF91D85" w14:textId="77777777" w:rsidTr="00FF3A2F">
        <w:trPr>
          <w:cantSplit/>
          <w:jc w:val="center"/>
          <w:del w:id="1063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EE8D2F1" w14:textId="77777777" w:rsidR="001C1AE6" w:rsidRPr="009202AA" w:rsidDel="00D61A7A" w:rsidRDefault="001C1AE6" w:rsidP="00FF3A2F">
            <w:pPr>
              <w:pStyle w:val="TAC"/>
              <w:rPr>
                <w:del w:id="10635" w:author="CR0312" w:date="2025-12-09T13:42:00Z"/>
                <w:rFonts w:cs="Arial"/>
              </w:rPr>
            </w:pPr>
            <w:del w:id="10636" w:author="CR0312" w:date="2025-12-09T13:42:00Z">
              <w:r w:rsidRPr="009202AA" w:rsidDel="00D61A7A">
                <w:rPr>
                  <w:rFonts w:cs="Arial"/>
                </w:rPr>
                <w:delText>NR Band n77</w:delText>
              </w:r>
            </w:del>
          </w:p>
        </w:tc>
        <w:tc>
          <w:tcPr>
            <w:tcW w:w="1275" w:type="dxa"/>
            <w:tcBorders>
              <w:top w:val="single" w:sz="4" w:space="0" w:color="auto"/>
              <w:left w:val="single" w:sz="4" w:space="0" w:color="auto"/>
              <w:bottom w:val="single" w:sz="4" w:space="0" w:color="auto"/>
              <w:right w:val="single" w:sz="4" w:space="0" w:color="auto"/>
            </w:tcBorders>
          </w:tcPr>
          <w:p w14:paraId="24F159E5" w14:textId="77777777" w:rsidR="001C1AE6" w:rsidRPr="009202AA" w:rsidDel="00D61A7A" w:rsidRDefault="001C1AE6" w:rsidP="00FF3A2F">
            <w:pPr>
              <w:pStyle w:val="TAC"/>
              <w:rPr>
                <w:del w:id="10637" w:author="CR0312" w:date="2025-12-09T13:42:00Z"/>
                <w:rFonts w:cs="Arial"/>
              </w:rPr>
            </w:pPr>
            <w:del w:id="10638" w:author="CR0312" w:date="2025-12-09T13:42:00Z">
              <w:r w:rsidRPr="009202AA" w:rsidDel="00D61A7A">
                <w:rPr>
                  <w:rFonts w:cs="Arial"/>
                </w:rPr>
                <w:delText>3300 MHz – 4200 MHz</w:delText>
              </w:r>
            </w:del>
          </w:p>
        </w:tc>
        <w:tc>
          <w:tcPr>
            <w:tcW w:w="1418" w:type="dxa"/>
            <w:tcBorders>
              <w:top w:val="single" w:sz="4" w:space="0" w:color="auto"/>
              <w:left w:val="single" w:sz="4" w:space="0" w:color="auto"/>
              <w:bottom w:val="single" w:sz="4" w:space="0" w:color="auto"/>
              <w:right w:val="single" w:sz="4" w:space="0" w:color="auto"/>
            </w:tcBorders>
          </w:tcPr>
          <w:p w14:paraId="5A1260B6" w14:textId="77777777" w:rsidR="001C1AE6" w:rsidRPr="009202AA" w:rsidDel="00D61A7A" w:rsidRDefault="001C1AE6" w:rsidP="00FF3A2F">
            <w:pPr>
              <w:pStyle w:val="TAL"/>
              <w:rPr>
                <w:del w:id="10639" w:author="CR0312" w:date="2025-12-09T13:42:00Z"/>
                <w:rFonts w:cs="Arial"/>
              </w:rPr>
            </w:pPr>
            <w:del w:id="10640"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0E14FAA4" w14:textId="77777777" w:rsidR="001C1AE6" w:rsidRPr="009202AA" w:rsidDel="00D61A7A" w:rsidRDefault="001C1AE6" w:rsidP="00FF3A2F">
            <w:pPr>
              <w:pStyle w:val="TAL"/>
              <w:rPr>
                <w:del w:id="10641" w:author="CR0312" w:date="2025-12-09T13:42:00Z"/>
                <w:rFonts w:cs="Arial"/>
              </w:rPr>
            </w:pPr>
            <w:del w:id="10642"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5E014DB" w14:textId="77777777" w:rsidR="001C1AE6" w:rsidRPr="009202AA" w:rsidDel="00D61A7A" w:rsidRDefault="001C1AE6" w:rsidP="00FF3A2F">
            <w:pPr>
              <w:pStyle w:val="TAL"/>
              <w:rPr>
                <w:del w:id="10643" w:author="CR0312" w:date="2025-12-09T13:42:00Z"/>
                <w:rFonts w:cs="Arial"/>
              </w:rPr>
            </w:pPr>
            <w:del w:id="10644"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08D0701" w14:textId="77777777" w:rsidR="001C1AE6" w:rsidRPr="009202AA" w:rsidDel="00D61A7A" w:rsidRDefault="001C1AE6" w:rsidP="00FF3A2F">
            <w:pPr>
              <w:pStyle w:val="TAC"/>
              <w:rPr>
                <w:del w:id="10645" w:author="CR0312" w:date="2025-12-09T13:42:00Z"/>
                <w:rFonts w:cs="Arial"/>
              </w:rPr>
            </w:pPr>
            <w:del w:id="10646"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D5264FE" w14:textId="77777777" w:rsidR="001C1AE6" w:rsidRPr="009202AA" w:rsidDel="00D61A7A" w:rsidRDefault="001C1AE6" w:rsidP="00FF3A2F">
            <w:pPr>
              <w:pStyle w:val="TAC"/>
              <w:rPr>
                <w:del w:id="10647" w:author="CR0312" w:date="2025-12-09T13:42:00Z"/>
                <w:rFonts w:cs="Arial"/>
              </w:rPr>
            </w:pPr>
          </w:p>
        </w:tc>
      </w:tr>
      <w:tr w:rsidR="001C1AE6" w:rsidRPr="009202AA" w:rsidDel="00D61A7A" w14:paraId="493A586B" w14:textId="77777777" w:rsidTr="00FF3A2F">
        <w:trPr>
          <w:cantSplit/>
          <w:jc w:val="center"/>
          <w:del w:id="1064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BEE4876" w14:textId="77777777" w:rsidR="001C1AE6" w:rsidRPr="009202AA" w:rsidDel="00D61A7A" w:rsidRDefault="001C1AE6" w:rsidP="00FF3A2F">
            <w:pPr>
              <w:pStyle w:val="TAC"/>
              <w:rPr>
                <w:del w:id="10649" w:author="CR0312" w:date="2025-12-09T13:42:00Z"/>
                <w:rFonts w:cs="Arial"/>
              </w:rPr>
            </w:pPr>
            <w:del w:id="10650" w:author="CR0312" w:date="2025-12-09T13:42:00Z">
              <w:r w:rsidRPr="009202AA" w:rsidDel="00D61A7A">
                <w:rPr>
                  <w:rFonts w:cs="Arial"/>
                </w:rPr>
                <w:delText>NR Band n78</w:delText>
              </w:r>
            </w:del>
          </w:p>
        </w:tc>
        <w:tc>
          <w:tcPr>
            <w:tcW w:w="1275" w:type="dxa"/>
            <w:tcBorders>
              <w:top w:val="single" w:sz="4" w:space="0" w:color="auto"/>
              <w:left w:val="single" w:sz="4" w:space="0" w:color="auto"/>
              <w:bottom w:val="single" w:sz="4" w:space="0" w:color="auto"/>
              <w:right w:val="single" w:sz="4" w:space="0" w:color="auto"/>
            </w:tcBorders>
          </w:tcPr>
          <w:p w14:paraId="2F5ECC35" w14:textId="77777777" w:rsidR="001C1AE6" w:rsidRPr="009202AA" w:rsidDel="00D61A7A" w:rsidRDefault="001C1AE6" w:rsidP="00FF3A2F">
            <w:pPr>
              <w:pStyle w:val="TAC"/>
              <w:rPr>
                <w:del w:id="10651" w:author="CR0312" w:date="2025-12-09T13:42:00Z"/>
                <w:rFonts w:cs="Arial"/>
              </w:rPr>
            </w:pPr>
            <w:del w:id="10652" w:author="CR0312" w:date="2025-12-09T13:42:00Z">
              <w:r w:rsidRPr="009202AA" w:rsidDel="00D61A7A">
                <w:rPr>
                  <w:rFonts w:cs="Arial"/>
                </w:rPr>
                <w:delText>3300 MHz – 3800 MHz</w:delText>
              </w:r>
            </w:del>
          </w:p>
        </w:tc>
        <w:tc>
          <w:tcPr>
            <w:tcW w:w="1418" w:type="dxa"/>
            <w:tcBorders>
              <w:top w:val="single" w:sz="4" w:space="0" w:color="auto"/>
              <w:left w:val="single" w:sz="4" w:space="0" w:color="auto"/>
              <w:bottom w:val="single" w:sz="4" w:space="0" w:color="auto"/>
              <w:right w:val="single" w:sz="4" w:space="0" w:color="auto"/>
            </w:tcBorders>
          </w:tcPr>
          <w:p w14:paraId="62CCD21C" w14:textId="77777777" w:rsidR="001C1AE6" w:rsidRPr="009202AA" w:rsidDel="00D61A7A" w:rsidRDefault="001C1AE6" w:rsidP="00FF3A2F">
            <w:pPr>
              <w:pStyle w:val="TAL"/>
              <w:rPr>
                <w:del w:id="10653" w:author="CR0312" w:date="2025-12-09T13:42:00Z"/>
                <w:rFonts w:cs="Arial"/>
              </w:rPr>
            </w:pPr>
            <w:del w:id="10654"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6A5799A" w14:textId="77777777" w:rsidR="001C1AE6" w:rsidRPr="009202AA" w:rsidDel="00D61A7A" w:rsidRDefault="001C1AE6" w:rsidP="00FF3A2F">
            <w:pPr>
              <w:pStyle w:val="TAL"/>
              <w:rPr>
                <w:del w:id="10655" w:author="CR0312" w:date="2025-12-09T13:42:00Z"/>
                <w:rFonts w:cs="Arial"/>
              </w:rPr>
            </w:pPr>
            <w:del w:id="10656"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536E554" w14:textId="77777777" w:rsidR="001C1AE6" w:rsidRPr="009202AA" w:rsidDel="00D61A7A" w:rsidRDefault="001C1AE6" w:rsidP="00FF3A2F">
            <w:pPr>
              <w:pStyle w:val="TAL"/>
              <w:rPr>
                <w:del w:id="10657" w:author="CR0312" w:date="2025-12-09T13:42:00Z"/>
                <w:rFonts w:cs="Arial"/>
              </w:rPr>
            </w:pPr>
            <w:del w:id="10658"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608C64B" w14:textId="77777777" w:rsidR="001C1AE6" w:rsidRPr="009202AA" w:rsidDel="00D61A7A" w:rsidRDefault="001C1AE6" w:rsidP="00FF3A2F">
            <w:pPr>
              <w:pStyle w:val="TAC"/>
              <w:rPr>
                <w:del w:id="10659" w:author="CR0312" w:date="2025-12-09T13:42:00Z"/>
                <w:rFonts w:cs="Arial"/>
              </w:rPr>
            </w:pPr>
            <w:del w:id="10660"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9AC11F9" w14:textId="77777777" w:rsidR="001C1AE6" w:rsidRPr="009202AA" w:rsidDel="00D61A7A" w:rsidRDefault="001C1AE6" w:rsidP="00FF3A2F">
            <w:pPr>
              <w:pStyle w:val="TAC"/>
              <w:rPr>
                <w:del w:id="10661" w:author="CR0312" w:date="2025-12-09T13:42:00Z"/>
                <w:rFonts w:cs="Arial"/>
              </w:rPr>
            </w:pPr>
          </w:p>
        </w:tc>
      </w:tr>
      <w:tr w:rsidR="001C1AE6" w:rsidRPr="009202AA" w:rsidDel="00D61A7A" w14:paraId="136EED58" w14:textId="77777777" w:rsidTr="00FF3A2F">
        <w:trPr>
          <w:cantSplit/>
          <w:jc w:val="center"/>
          <w:del w:id="1066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E5EEE57" w14:textId="77777777" w:rsidR="001C1AE6" w:rsidRPr="009202AA" w:rsidDel="00D61A7A" w:rsidRDefault="001C1AE6" w:rsidP="00FF3A2F">
            <w:pPr>
              <w:pStyle w:val="TAC"/>
              <w:rPr>
                <w:del w:id="10663" w:author="CR0312" w:date="2025-12-09T13:42:00Z"/>
                <w:rFonts w:cs="Arial"/>
              </w:rPr>
            </w:pPr>
            <w:del w:id="10664" w:author="CR0312" w:date="2025-12-09T13:42:00Z">
              <w:r w:rsidRPr="009202AA" w:rsidDel="00D61A7A">
                <w:rPr>
                  <w:rFonts w:cs="Arial"/>
                </w:rPr>
                <w:delText>NR Band n79</w:delText>
              </w:r>
            </w:del>
          </w:p>
        </w:tc>
        <w:tc>
          <w:tcPr>
            <w:tcW w:w="1275" w:type="dxa"/>
            <w:tcBorders>
              <w:top w:val="single" w:sz="4" w:space="0" w:color="auto"/>
              <w:left w:val="single" w:sz="4" w:space="0" w:color="auto"/>
              <w:bottom w:val="single" w:sz="4" w:space="0" w:color="auto"/>
              <w:right w:val="single" w:sz="4" w:space="0" w:color="auto"/>
            </w:tcBorders>
          </w:tcPr>
          <w:p w14:paraId="7AEA67E7" w14:textId="77777777" w:rsidR="001C1AE6" w:rsidRPr="009202AA" w:rsidDel="00D61A7A" w:rsidRDefault="001C1AE6" w:rsidP="00FF3A2F">
            <w:pPr>
              <w:pStyle w:val="TAC"/>
              <w:rPr>
                <w:del w:id="10665" w:author="CR0312" w:date="2025-12-09T13:42:00Z"/>
                <w:rFonts w:cs="Arial"/>
              </w:rPr>
            </w:pPr>
            <w:del w:id="10666" w:author="CR0312" w:date="2025-12-09T13:42:00Z">
              <w:r w:rsidRPr="009202AA" w:rsidDel="00D61A7A">
                <w:rPr>
                  <w:rFonts w:cs="Arial"/>
                </w:rPr>
                <w:delText>4.4 – 5.0 GHz</w:delText>
              </w:r>
            </w:del>
          </w:p>
        </w:tc>
        <w:tc>
          <w:tcPr>
            <w:tcW w:w="1418" w:type="dxa"/>
            <w:tcBorders>
              <w:top w:val="single" w:sz="4" w:space="0" w:color="auto"/>
              <w:left w:val="single" w:sz="4" w:space="0" w:color="auto"/>
              <w:bottom w:val="single" w:sz="4" w:space="0" w:color="auto"/>
              <w:right w:val="single" w:sz="4" w:space="0" w:color="auto"/>
            </w:tcBorders>
          </w:tcPr>
          <w:p w14:paraId="0DA10321" w14:textId="77777777" w:rsidR="001C1AE6" w:rsidRPr="009202AA" w:rsidDel="00D61A7A" w:rsidRDefault="001C1AE6" w:rsidP="00FF3A2F">
            <w:pPr>
              <w:pStyle w:val="TAL"/>
              <w:rPr>
                <w:del w:id="10667" w:author="CR0312" w:date="2025-12-09T13:42:00Z"/>
                <w:rFonts w:cs="Arial"/>
              </w:rPr>
            </w:pPr>
            <w:del w:id="1066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501C65A" w14:textId="77777777" w:rsidR="001C1AE6" w:rsidRPr="009202AA" w:rsidDel="00D61A7A" w:rsidRDefault="001C1AE6" w:rsidP="00FF3A2F">
            <w:pPr>
              <w:pStyle w:val="TAL"/>
              <w:rPr>
                <w:del w:id="10669" w:author="CR0312" w:date="2025-12-09T13:42:00Z"/>
                <w:rFonts w:cs="Arial"/>
              </w:rPr>
            </w:pPr>
            <w:del w:id="1067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602361D4" w14:textId="77777777" w:rsidR="001C1AE6" w:rsidRPr="009202AA" w:rsidDel="00D61A7A" w:rsidRDefault="001C1AE6" w:rsidP="00FF3A2F">
            <w:pPr>
              <w:pStyle w:val="TAL"/>
              <w:rPr>
                <w:del w:id="10671" w:author="CR0312" w:date="2025-12-09T13:42:00Z"/>
                <w:rFonts w:cs="Arial"/>
              </w:rPr>
            </w:pPr>
            <w:del w:id="1067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86CFB06" w14:textId="77777777" w:rsidR="001C1AE6" w:rsidRPr="009202AA" w:rsidDel="00D61A7A" w:rsidRDefault="001C1AE6" w:rsidP="00FF3A2F">
            <w:pPr>
              <w:pStyle w:val="TAC"/>
              <w:rPr>
                <w:del w:id="10673" w:author="CR0312" w:date="2025-12-09T13:42:00Z"/>
                <w:rFonts w:cs="Arial"/>
              </w:rPr>
            </w:pPr>
            <w:del w:id="1067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7E6FC6F" w14:textId="77777777" w:rsidR="001C1AE6" w:rsidRPr="009202AA" w:rsidDel="00D61A7A" w:rsidRDefault="001C1AE6" w:rsidP="00FF3A2F">
            <w:pPr>
              <w:pStyle w:val="TAC"/>
              <w:rPr>
                <w:del w:id="10675" w:author="CR0312" w:date="2025-12-09T13:42:00Z"/>
                <w:rFonts w:cs="Arial"/>
              </w:rPr>
            </w:pPr>
          </w:p>
        </w:tc>
      </w:tr>
      <w:tr w:rsidR="001C1AE6" w:rsidRPr="009202AA" w:rsidDel="00D61A7A" w14:paraId="3072FB38" w14:textId="77777777" w:rsidTr="00FF3A2F">
        <w:trPr>
          <w:cantSplit/>
          <w:jc w:val="center"/>
          <w:del w:id="1067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193F33B" w14:textId="77777777" w:rsidR="001C1AE6" w:rsidRPr="009202AA" w:rsidDel="00D61A7A" w:rsidRDefault="001C1AE6" w:rsidP="00FF3A2F">
            <w:pPr>
              <w:pStyle w:val="TAC"/>
              <w:rPr>
                <w:del w:id="10677" w:author="CR0312" w:date="2025-12-09T13:42:00Z"/>
                <w:rFonts w:cs="Arial"/>
              </w:rPr>
            </w:pPr>
            <w:del w:id="10678" w:author="CR0312" w:date="2025-12-09T13:42:00Z">
              <w:r w:rsidRPr="009202AA" w:rsidDel="00D61A7A">
                <w:rPr>
                  <w:rFonts w:cs="Arial"/>
                </w:rPr>
                <w:delText>NR Band n80</w:delText>
              </w:r>
            </w:del>
          </w:p>
        </w:tc>
        <w:tc>
          <w:tcPr>
            <w:tcW w:w="1275" w:type="dxa"/>
            <w:tcBorders>
              <w:top w:val="single" w:sz="4" w:space="0" w:color="auto"/>
              <w:left w:val="single" w:sz="4" w:space="0" w:color="auto"/>
              <w:bottom w:val="single" w:sz="4" w:space="0" w:color="auto"/>
              <w:right w:val="single" w:sz="4" w:space="0" w:color="auto"/>
            </w:tcBorders>
          </w:tcPr>
          <w:p w14:paraId="43E6E2FE" w14:textId="77777777" w:rsidR="001C1AE6" w:rsidRPr="009202AA" w:rsidDel="00D61A7A" w:rsidRDefault="001C1AE6" w:rsidP="00FF3A2F">
            <w:pPr>
              <w:pStyle w:val="TAC"/>
              <w:rPr>
                <w:del w:id="10679" w:author="CR0312" w:date="2025-12-09T13:42:00Z"/>
                <w:rFonts w:cs="Arial"/>
              </w:rPr>
            </w:pPr>
            <w:del w:id="10680" w:author="CR0312" w:date="2025-12-09T13:42:00Z">
              <w:r w:rsidRPr="009202AA" w:rsidDel="00D61A7A">
                <w:rPr>
                  <w:rFonts w:cs="Arial"/>
                </w:rPr>
                <w:delText>1710 – 1785 MHz</w:delText>
              </w:r>
            </w:del>
          </w:p>
        </w:tc>
        <w:tc>
          <w:tcPr>
            <w:tcW w:w="1418" w:type="dxa"/>
            <w:tcBorders>
              <w:top w:val="single" w:sz="4" w:space="0" w:color="auto"/>
              <w:left w:val="single" w:sz="4" w:space="0" w:color="auto"/>
              <w:bottom w:val="single" w:sz="4" w:space="0" w:color="auto"/>
              <w:right w:val="single" w:sz="4" w:space="0" w:color="auto"/>
            </w:tcBorders>
          </w:tcPr>
          <w:p w14:paraId="0B9F0BD5" w14:textId="77777777" w:rsidR="001C1AE6" w:rsidRPr="009202AA" w:rsidDel="00D61A7A" w:rsidRDefault="001C1AE6" w:rsidP="00FF3A2F">
            <w:pPr>
              <w:pStyle w:val="TAL"/>
              <w:rPr>
                <w:del w:id="10681" w:author="CR0312" w:date="2025-12-09T13:42:00Z"/>
                <w:rFonts w:cs="Arial"/>
              </w:rPr>
            </w:pPr>
            <w:del w:id="1068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F95B0E2" w14:textId="77777777" w:rsidR="001C1AE6" w:rsidRPr="009202AA" w:rsidDel="00D61A7A" w:rsidRDefault="001C1AE6" w:rsidP="00FF3A2F">
            <w:pPr>
              <w:pStyle w:val="TAL"/>
              <w:rPr>
                <w:del w:id="10683" w:author="CR0312" w:date="2025-12-09T13:42:00Z"/>
                <w:rFonts w:cs="Arial"/>
              </w:rPr>
            </w:pPr>
            <w:del w:id="1068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CAFCB61" w14:textId="77777777" w:rsidR="001C1AE6" w:rsidRPr="009202AA" w:rsidDel="00D61A7A" w:rsidRDefault="001C1AE6" w:rsidP="00FF3A2F">
            <w:pPr>
              <w:pStyle w:val="TAL"/>
              <w:rPr>
                <w:del w:id="10685" w:author="CR0312" w:date="2025-12-09T13:42:00Z"/>
                <w:rFonts w:cs="Arial"/>
              </w:rPr>
            </w:pPr>
            <w:del w:id="1068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F1A3D0D" w14:textId="77777777" w:rsidR="001C1AE6" w:rsidRPr="009202AA" w:rsidDel="00D61A7A" w:rsidRDefault="001C1AE6" w:rsidP="00FF3A2F">
            <w:pPr>
              <w:pStyle w:val="TAC"/>
              <w:rPr>
                <w:del w:id="10687" w:author="CR0312" w:date="2025-12-09T13:42:00Z"/>
                <w:rFonts w:cs="Arial"/>
              </w:rPr>
            </w:pPr>
            <w:del w:id="1068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CA4FC62" w14:textId="77777777" w:rsidR="001C1AE6" w:rsidRPr="009202AA" w:rsidDel="00D61A7A" w:rsidRDefault="001C1AE6" w:rsidP="00FF3A2F">
            <w:pPr>
              <w:pStyle w:val="TAC"/>
              <w:rPr>
                <w:del w:id="10689" w:author="CR0312" w:date="2025-12-09T13:42:00Z"/>
                <w:rFonts w:cs="Arial"/>
              </w:rPr>
            </w:pPr>
          </w:p>
        </w:tc>
      </w:tr>
      <w:tr w:rsidR="001C1AE6" w:rsidRPr="009202AA" w:rsidDel="00D61A7A" w14:paraId="54C96B40" w14:textId="77777777" w:rsidTr="00FF3A2F">
        <w:trPr>
          <w:cantSplit/>
          <w:jc w:val="center"/>
          <w:del w:id="1069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61C4EFD" w14:textId="77777777" w:rsidR="001C1AE6" w:rsidRPr="009202AA" w:rsidDel="00D61A7A" w:rsidRDefault="001C1AE6" w:rsidP="00FF3A2F">
            <w:pPr>
              <w:pStyle w:val="TAC"/>
              <w:rPr>
                <w:del w:id="10691" w:author="CR0312" w:date="2025-12-09T13:42:00Z"/>
                <w:rFonts w:cs="Arial"/>
              </w:rPr>
            </w:pPr>
            <w:del w:id="10692" w:author="CR0312" w:date="2025-12-09T13:42:00Z">
              <w:r w:rsidRPr="009202AA" w:rsidDel="00D61A7A">
                <w:rPr>
                  <w:rFonts w:cs="Arial"/>
                </w:rPr>
                <w:delText>NR Band n81</w:delText>
              </w:r>
            </w:del>
          </w:p>
        </w:tc>
        <w:tc>
          <w:tcPr>
            <w:tcW w:w="1275" w:type="dxa"/>
            <w:tcBorders>
              <w:top w:val="single" w:sz="4" w:space="0" w:color="auto"/>
              <w:left w:val="single" w:sz="4" w:space="0" w:color="auto"/>
              <w:bottom w:val="single" w:sz="4" w:space="0" w:color="auto"/>
              <w:right w:val="single" w:sz="4" w:space="0" w:color="auto"/>
            </w:tcBorders>
          </w:tcPr>
          <w:p w14:paraId="470F09DD" w14:textId="77777777" w:rsidR="001C1AE6" w:rsidRPr="009202AA" w:rsidDel="00D61A7A" w:rsidRDefault="001C1AE6" w:rsidP="00FF3A2F">
            <w:pPr>
              <w:pStyle w:val="TAC"/>
              <w:rPr>
                <w:del w:id="10693" w:author="CR0312" w:date="2025-12-09T13:42:00Z"/>
                <w:rFonts w:cs="Arial"/>
              </w:rPr>
            </w:pPr>
            <w:del w:id="10694" w:author="CR0312" w:date="2025-12-09T13:42:00Z">
              <w:r w:rsidRPr="009202AA" w:rsidDel="00D61A7A">
                <w:rPr>
                  <w:rFonts w:cs="Arial"/>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26FA47D7" w14:textId="77777777" w:rsidR="001C1AE6" w:rsidRPr="009202AA" w:rsidDel="00D61A7A" w:rsidRDefault="001C1AE6" w:rsidP="00FF3A2F">
            <w:pPr>
              <w:pStyle w:val="TAL"/>
              <w:rPr>
                <w:del w:id="10695" w:author="CR0312" w:date="2025-12-09T13:42:00Z"/>
                <w:rFonts w:cs="Arial"/>
              </w:rPr>
            </w:pPr>
            <w:del w:id="10696"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AA2D3CD" w14:textId="77777777" w:rsidR="001C1AE6" w:rsidRPr="009202AA" w:rsidDel="00D61A7A" w:rsidRDefault="001C1AE6" w:rsidP="00FF3A2F">
            <w:pPr>
              <w:pStyle w:val="TAL"/>
              <w:rPr>
                <w:del w:id="10697" w:author="CR0312" w:date="2025-12-09T13:42:00Z"/>
                <w:rFonts w:cs="Arial"/>
              </w:rPr>
            </w:pPr>
            <w:del w:id="10698"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03A4515E" w14:textId="77777777" w:rsidR="001C1AE6" w:rsidRPr="009202AA" w:rsidDel="00D61A7A" w:rsidRDefault="001C1AE6" w:rsidP="00FF3A2F">
            <w:pPr>
              <w:pStyle w:val="TAL"/>
              <w:rPr>
                <w:del w:id="10699" w:author="CR0312" w:date="2025-12-09T13:42:00Z"/>
                <w:rFonts w:cs="Arial"/>
              </w:rPr>
            </w:pPr>
            <w:del w:id="10700"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1D23A38" w14:textId="77777777" w:rsidR="001C1AE6" w:rsidRPr="009202AA" w:rsidDel="00D61A7A" w:rsidRDefault="001C1AE6" w:rsidP="00FF3A2F">
            <w:pPr>
              <w:pStyle w:val="TAC"/>
              <w:rPr>
                <w:del w:id="10701" w:author="CR0312" w:date="2025-12-09T13:42:00Z"/>
                <w:rFonts w:cs="Arial"/>
              </w:rPr>
            </w:pPr>
            <w:del w:id="10702"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9106398" w14:textId="77777777" w:rsidR="001C1AE6" w:rsidRPr="009202AA" w:rsidDel="00D61A7A" w:rsidRDefault="001C1AE6" w:rsidP="00FF3A2F">
            <w:pPr>
              <w:pStyle w:val="TAC"/>
              <w:rPr>
                <w:del w:id="10703" w:author="CR0312" w:date="2025-12-09T13:42:00Z"/>
                <w:rFonts w:cs="Arial"/>
              </w:rPr>
            </w:pPr>
          </w:p>
        </w:tc>
      </w:tr>
      <w:tr w:rsidR="001C1AE6" w:rsidRPr="009202AA" w:rsidDel="00D61A7A" w14:paraId="1E5922A1" w14:textId="77777777" w:rsidTr="00FF3A2F">
        <w:trPr>
          <w:cantSplit/>
          <w:jc w:val="center"/>
          <w:del w:id="1070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E245675" w14:textId="77777777" w:rsidR="001C1AE6" w:rsidRPr="009202AA" w:rsidDel="00D61A7A" w:rsidRDefault="001C1AE6" w:rsidP="00FF3A2F">
            <w:pPr>
              <w:pStyle w:val="TAC"/>
              <w:rPr>
                <w:del w:id="10705" w:author="CR0312" w:date="2025-12-09T13:42:00Z"/>
                <w:rFonts w:cs="Arial"/>
              </w:rPr>
            </w:pPr>
            <w:del w:id="10706" w:author="CR0312" w:date="2025-12-09T13:42:00Z">
              <w:r w:rsidRPr="009202AA" w:rsidDel="00D61A7A">
                <w:rPr>
                  <w:rFonts w:cs="Arial"/>
                </w:rPr>
                <w:delText>NR Band n82</w:delText>
              </w:r>
            </w:del>
          </w:p>
        </w:tc>
        <w:tc>
          <w:tcPr>
            <w:tcW w:w="1275" w:type="dxa"/>
            <w:tcBorders>
              <w:top w:val="single" w:sz="4" w:space="0" w:color="auto"/>
              <w:left w:val="single" w:sz="4" w:space="0" w:color="auto"/>
              <w:bottom w:val="single" w:sz="4" w:space="0" w:color="auto"/>
              <w:right w:val="single" w:sz="4" w:space="0" w:color="auto"/>
            </w:tcBorders>
          </w:tcPr>
          <w:p w14:paraId="6315A908" w14:textId="77777777" w:rsidR="001C1AE6" w:rsidRPr="009202AA" w:rsidDel="00D61A7A" w:rsidRDefault="001C1AE6" w:rsidP="00FF3A2F">
            <w:pPr>
              <w:pStyle w:val="TAC"/>
              <w:rPr>
                <w:del w:id="10707" w:author="CR0312" w:date="2025-12-09T13:42:00Z"/>
                <w:rFonts w:cs="Arial"/>
              </w:rPr>
            </w:pPr>
            <w:del w:id="10708" w:author="CR0312" w:date="2025-12-09T13:42:00Z">
              <w:r w:rsidRPr="009202AA" w:rsidDel="00D61A7A">
                <w:rPr>
                  <w:rFonts w:cs="Arial"/>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510292A3" w14:textId="77777777" w:rsidR="001C1AE6" w:rsidRPr="009202AA" w:rsidDel="00D61A7A" w:rsidRDefault="001C1AE6" w:rsidP="00FF3A2F">
            <w:pPr>
              <w:pStyle w:val="TAL"/>
              <w:rPr>
                <w:del w:id="10709" w:author="CR0312" w:date="2025-12-09T13:42:00Z"/>
                <w:rFonts w:cs="Arial"/>
              </w:rPr>
            </w:pPr>
            <w:del w:id="10710"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AC06548" w14:textId="77777777" w:rsidR="001C1AE6" w:rsidRPr="009202AA" w:rsidDel="00D61A7A" w:rsidRDefault="001C1AE6" w:rsidP="00FF3A2F">
            <w:pPr>
              <w:pStyle w:val="TAL"/>
              <w:rPr>
                <w:del w:id="10711" w:author="CR0312" w:date="2025-12-09T13:42:00Z"/>
                <w:rFonts w:cs="Arial"/>
              </w:rPr>
            </w:pPr>
            <w:del w:id="10712"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1FA74D6" w14:textId="77777777" w:rsidR="001C1AE6" w:rsidRPr="009202AA" w:rsidDel="00D61A7A" w:rsidRDefault="001C1AE6" w:rsidP="00FF3A2F">
            <w:pPr>
              <w:pStyle w:val="TAL"/>
              <w:rPr>
                <w:del w:id="10713" w:author="CR0312" w:date="2025-12-09T13:42:00Z"/>
                <w:rFonts w:cs="Arial"/>
              </w:rPr>
            </w:pPr>
            <w:del w:id="10714"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0613559" w14:textId="77777777" w:rsidR="001C1AE6" w:rsidRPr="009202AA" w:rsidDel="00D61A7A" w:rsidRDefault="001C1AE6" w:rsidP="00FF3A2F">
            <w:pPr>
              <w:pStyle w:val="TAC"/>
              <w:rPr>
                <w:del w:id="10715" w:author="CR0312" w:date="2025-12-09T13:42:00Z"/>
                <w:rFonts w:cs="Arial"/>
              </w:rPr>
            </w:pPr>
            <w:del w:id="10716"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C4857B3" w14:textId="77777777" w:rsidR="001C1AE6" w:rsidRPr="009202AA" w:rsidDel="00D61A7A" w:rsidRDefault="001C1AE6" w:rsidP="00FF3A2F">
            <w:pPr>
              <w:pStyle w:val="TAC"/>
              <w:rPr>
                <w:del w:id="10717" w:author="CR0312" w:date="2025-12-09T13:42:00Z"/>
                <w:rFonts w:cs="Arial"/>
              </w:rPr>
            </w:pPr>
          </w:p>
        </w:tc>
      </w:tr>
      <w:tr w:rsidR="001C1AE6" w:rsidRPr="009202AA" w:rsidDel="00D61A7A" w14:paraId="74954D17" w14:textId="77777777" w:rsidTr="00FF3A2F">
        <w:trPr>
          <w:cantSplit/>
          <w:jc w:val="center"/>
          <w:del w:id="1071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C924198" w14:textId="77777777" w:rsidR="001C1AE6" w:rsidRPr="009202AA" w:rsidDel="00D61A7A" w:rsidRDefault="001C1AE6" w:rsidP="00FF3A2F">
            <w:pPr>
              <w:pStyle w:val="TAC"/>
              <w:rPr>
                <w:del w:id="10719" w:author="CR0312" w:date="2025-12-09T13:42:00Z"/>
                <w:rFonts w:cs="Arial"/>
              </w:rPr>
            </w:pPr>
            <w:del w:id="10720" w:author="CR0312" w:date="2025-12-09T13:42:00Z">
              <w:r w:rsidRPr="009202AA" w:rsidDel="00D61A7A">
                <w:rPr>
                  <w:rFonts w:cs="Arial"/>
                </w:rPr>
                <w:delText>NR Band n83</w:delText>
              </w:r>
            </w:del>
          </w:p>
        </w:tc>
        <w:tc>
          <w:tcPr>
            <w:tcW w:w="1275" w:type="dxa"/>
            <w:tcBorders>
              <w:top w:val="single" w:sz="4" w:space="0" w:color="auto"/>
              <w:left w:val="single" w:sz="4" w:space="0" w:color="auto"/>
              <w:bottom w:val="single" w:sz="4" w:space="0" w:color="auto"/>
              <w:right w:val="single" w:sz="4" w:space="0" w:color="auto"/>
            </w:tcBorders>
          </w:tcPr>
          <w:p w14:paraId="71EB4C84" w14:textId="77777777" w:rsidR="001C1AE6" w:rsidRPr="009202AA" w:rsidDel="00D61A7A" w:rsidRDefault="001C1AE6" w:rsidP="00FF3A2F">
            <w:pPr>
              <w:pStyle w:val="TAC"/>
              <w:rPr>
                <w:del w:id="10721" w:author="CR0312" w:date="2025-12-09T13:42:00Z"/>
                <w:rFonts w:cs="Arial"/>
              </w:rPr>
            </w:pPr>
            <w:del w:id="10722" w:author="CR0312" w:date="2025-12-09T13:42:00Z">
              <w:r w:rsidRPr="009202AA" w:rsidDel="00D61A7A">
                <w:rPr>
                  <w:rFonts w:cs="Arial"/>
                </w:rPr>
                <w:delText>703 – 748 MHz</w:delText>
              </w:r>
            </w:del>
          </w:p>
        </w:tc>
        <w:tc>
          <w:tcPr>
            <w:tcW w:w="1418" w:type="dxa"/>
            <w:tcBorders>
              <w:top w:val="single" w:sz="4" w:space="0" w:color="auto"/>
              <w:left w:val="single" w:sz="4" w:space="0" w:color="auto"/>
              <w:bottom w:val="single" w:sz="4" w:space="0" w:color="auto"/>
              <w:right w:val="single" w:sz="4" w:space="0" w:color="auto"/>
            </w:tcBorders>
          </w:tcPr>
          <w:p w14:paraId="6AE35E29" w14:textId="77777777" w:rsidR="001C1AE6" w:rsidRPr="009202AA" w:rsidDel="00D61A7A" w:rsidRDefault="001C1AE6" w:rsidP="00FF3A2F">
            <w:pPr>
              <w:pStyle w:val="TAL"/>
              <w:rPr>
                <w:del w:id="10723" w:author="CR0312" w:date="2025-12-09T13:42:00Z"/>
                <w:rFonts w:cs="Arial"/>
              </w:rPr>
            </w:pPr>
            <w:del w:id="10724"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FA02EA0" w14:textId="77777777" w:rsidR="001C1AE6" w:rsidRPr="009202AA" w:rsidDel="00D61A7A" w:rsidRDefault="001C1AE6" w:rsidP="00FF3A2F">
            <w:pPr>
              <w:pStyle w:val="TAL"/>
              <w:rPr>
                <w:del w:id="10725" w:author="CR0312" w:date="2025-12-09T13:42:00Z"/>
                <w:rFonts w:cs="Arial"/>
              </w:rPr>
            </w:pPr>
            <w:del w:id="10726"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2F2980F9" w14:textId="77777777" w:rsidR="001C1AE6" w:rsidRPr="009202AA" w:rsidDel="00D61A7A" w:rsidRDefault="001C1AE6" w:rsidP="00FF3A2F">
            <w:pPr>
              <w:pStyle w:val="TAL"/>
              <w:rPr>
                <w:del w:id="10727" w:author="CR0312" w:date="2025-12-09T13:42:00Z"/>
                <w:rFonts w:cs="Arial"/>
              </w:rPr>
            </w:pPr>
            <w:del w:id="10728"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645A9EB" w14:textId="77777777" w:rsidR="001C1AE6" w:rsidRPr="009202AA" w:rsidDel="00D61A7A" w:rsidRDefault="001C1AE6" w:rsidP="00FF3A2F">
            <w:pPr>
              <w:pStyle w:val="TAC"/>
              <w:rPr>
                <w:del w:id="10729" w:author="CR0312" w:date="2025-12-09T13:42:00Z"/>
                <w:rFonts w:cs="Arial"/>
              </w:rPr>
            </w:pPr>
            <w:del w:id="10730"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99497EE" w14:textId="77777777" w:rsidR="001C1AE6" w:rsidRPr="009202AA" w:rsidDel="00D61A7A" w:rsidRDefault="001C1AE6" w:rsidP="00FF3A2F">
            <w:pPr>
              <w:pStyle w:val="TAC"/>
              <w:rPr>
                <w:del w:id="10731" w:author="CR0312" w:date="2025-12-09T13:42:00Z"/>
                <w:rFonts w:cs="Arial"/>
              </w:rPr>
            </w:pPr>
          </w:p>
        </w:tc>
      </w:tr>
      <w:tr w:rsidR="001C1AE6" w:rsidRPr="009202AA" w:rsidDel="00D61A7A" w14:paraId="18104B49" w14:textId="77777777" w:rsidTr="00FF3A2F">
        <w:trPr>
          <w:cantSplit/>
          <w:jc w:val="center"/>
          <w:del w:id="1073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EBB5E13" w14:textId="77777777" w:rsidR="001C1AE6" w:rsidRPr="009202AA" w:rsidDel="00D61A7A" w:rsidRDefault="001C1AE6" w:rsidP="00FF3A2F">
            <w:pPr>
              <w:pStyle w:val="TAC"/>
              <w:rPr>
                <w:del w:id="10733" w:author="CR0312" w:date="2025-12-09T13:42:00Z"/>
                <w:rFonts w:cs="Arial"/>
              </w:rPr>
            </w:pPr>
            <w:del w:id="10734" w:author="CR0312" w:date="2025-12-09T13:42:00Z">
              <w:r w:rsidRPr="009202AA" w:rsidDel="00D61A7A">
                <w:rPr>
                  <w:rFonts w:cs="Arial"/>
                </w:rPr>
                <w:delText>NR Band n84</w:delText>
              </w:r>
            </w:del>
          </w:p>
        </w:tc>
        <w:tc>
          <w:tcPr>
            <w:tcW w:w="1275" w:type="dxa"/>
            <w:tcBorders>
              <w:top w:val="single" w:sz="4" w:space="0" w:color="auto"/>
              <w:left w:val="single" w:sz="4" w:space="0" w:color="auto"/>
              <w:bottom w:val="single" w:sz="4" w:space="0" w:color="auto"/>
              <w:right w:val="single" w:sz="4" w:space="0" w:color="auto"/>
            </w:tcBorders>
          </w:tcPr>
          <w:p w14:paraId="1514B5FA" w14:textId="77777777" w:rsidR="001C1AE6" w:rsidRPr="009202AA" w:rsidDel="00D61A7A" w:rsidRDefault="001C1AE6" w:rsidP="00FF3A2F">
            <w:pPr>
              <w:pStyle w:val="TAC"/>
              <w:rPr>
                <w:del w:id="10735" w:author="CR0312" w:date="2025-12-09T13:42:00Z"/>
                <w:rFonts w:cs="Arial"/>
              </w:rPr>
            </w:pPr>
            <w:del w:id="10736" w:author="CR0312" w:date="2025-12-09T13:42:00Z">
              <w:r w:rsidRPr="009202AA" w:rsidDel="00D61A7A">
                <w:rPr>
                  <w:rFonts w:cs="Arial"/>
                </w:rPr>
                <w:delText>1920 – 1980 MHz</w:delText>
              </w:r>
            </w:del>
          </w:p>
        </w:tc>
        <w:tc>
          <w:tcPr>
            <w:tcW w:w="1418" w:type="dxa"/>
            <w:tcBorders>
              <w:top w:val="single" w:sz="4" w:space="0" w:color="auto"/>
              <w:left w:val="single" w:sz="4" w:space="0" w:color="auto"/>
              <w:bottom w:val="single" w:sz="4" w:space="0" w:color="auto"/>
              <w:right w:val="single" w:sz="4" w:space="0" w:color="auto"/>
            </w:tcBorders>
          </w:tcPr>
          <w:p w14:paraId="5695FEB4" w14:textId="77777777" w:rsidR="001C1AE6" w:rsidRPr="009202AA" w:rsidDel="00D61A7A" w:rsidRDefault="001C1AE6" w:rsidP="00FF3A2F">
            <w:pPr>
              <w:pStyle w:val="TAL"/>
              <w:rPr>
                <w:del w:id="10737" w:author="CR0312" w:date="2025-12-09T13:42:00Z"/>
                <w:rFonts w:cs="Arial"/>
              </w:rPr>
            </w:pPr>
            <w:del w:id="1073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535912C9" w14:textId="77777777" w:rsidR="001C1AE6" w:rsidRPr="009202AA" w:rsidDel="00D61A7A" w:rsidRDefault="001C1AE6" w:rsidP="00FF3A2F">
            <w:pPr>
              <w:pStyle w:val="TAL"/>
              <w:rPr>
                <w:del w:id="10739" w:author="CR0312" w:date="2025-12-09T13:42:00Z"/>
                <w:rFonts w:cs="Arial"/>
              </w:rPr>
            </w:pPr>
            <w:del w:id="1074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B32893B" w14:textId="77777777" w:rsidR="001C1AE6" w:rsidRPr="009202AA" w:rsidDel="00D61A7A" w:rsidRDefault="001C1AE6" w:rsidP="00FF3A2F">
            <w:pPr>
              <w:pStyle w:val="TAL"/>
              <w:rPr>
                <w:del w:id="10741" w:author="CR0312" w:date="2025-12-09T13:42:00Z"/>
                <w:rFonts w:cs="Arial"/>
              </w:rPr>
            </w:pPr>
            <w:del w:id="1074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7CC75899" w14:textId="77777777" w:rsidR="001C1AE6" w:rsidRPr="009202AA" w:rsidDel="00D61A7A" w:rsidRDefault="001C1AE6" w:rsidP="00FF3A2F">
            <w:pPr>
              <w:pStyle w:val="TAC"/>
              <w:rPr>
                <w:del w:id="10743" w:author="CR0312" w:date="2025-12-09T13:42:00Z"/>
                <w:rFonts w:cs="Arial"/>
              </w:rPr>
            </w:pPr>
            <w:del w:id="1074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69EE052" w14:textId="77777777" w:rsidR="001C1AE6" w:rsidRPr="009202AA" w:rsidDel="00D61A7A" w:rsidRDefault="001C1AE6" w:rsidP="00FF3A2F">
            <w:pPr>
              <w:pStyle w:val="TAC"/>
              <w:rPr>
                <w:del w:id="10745" w:author="CR0312" w:date="2025-12-09T13:42:00Z"/>
                <w:rFonts w:cs="Arial"/>
              </w:rPr>
            </w:pPr>
          </w:p>
        </w:tc>
      </w:tr>
      <w:tr w:rsidR="001C1AE6" w:rsidRPr="009202AA" w:rsidDel="00D61A7A" w14:paraId="30963C95" w14:textId="77777777" w:rsidTr="00FF3A2F">
        <w:trPr>
          <w:cantSplit/>
          <w:jc w:val="center"/>
          <w:del w:id="1074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424EA6A" w14:textId="77777777" w:rsidR="001C1AE6" w:rsidRPr="009202AA" w:rsidDel="00D61A7A" w:rsidRDefault="001C1AE6" w:rsidP="00FF3A2F">
            <w:pPr>
              <w:pStyle w:val="TAC"/>
              <w:rPr>
                <w:del w:id="10747" w:author="CR0312" w:date="2025-12-09T13:42:00Z"/>
                <w:rFonts w:cs="Arial"/>
              </w:rPr>
            </w:pPr>
            <w:del w:id="10748" w:author="CR0312" w:date="2025-12-09T13:42:00Z">
              <w:r w:rsidRPr="009202AA" w:rsidDel="00D61A7A">
                <w:rPr>
                  <w:rFonts w:cs="Arial"/>
                </w:rPr>
                <w:delText>E-UTRA Band 85</w:delText>
              </w:r>
              <w:r w:rsidDel="00D61A7A">
                <w:rPr>
                  <w:rFonts w:cs="Arial"/>
                </w:rPr>
                <w:delText xml:space="preserve"> or NR band n85</w:delText>
              </w:r>
            </w:del>
          </w:p>
        </w:tc>
        <w:tc>
          <w:tcPr>
            <w:tcW w:w="1275" w:type="dxa"/>
            <w:tcBorders>
              <w:top w:val="single" w:sz="4" w:space="0" w:color="auto"/>
              <w:left w:val="single" w:sz="4" w:space="0" w:color="auto"/>
              <w:bottom w:val="single" w:sz="4" w:space="0" w:color="auto"/>
              <w:right w:val="single" w:sz="4" w:space="0" w:color="auto"/>
            </w:tcBorders>
          </w:tcPr>
          <w:p w14:paraId="5741B581" w14:textId="77777777" w:rsidR="001C1AE6" w:rsidRPr="009202AA" w:rsidDel="00D61A7A" w:rsidRDefault="001C1AE6" w:rsidP="00FF3A2F">
            <w:pPr>
              <w:pStyle w:val="TAC"/>
              <w:rPr>
                <w:del w:id="10749" w:author="CR0312" w:date="2025-12-09T13:42:00Z"/>
                <w:rFonts w:cs="Arial"/>
              </w:rPr>
            </w:pPr>
            <w:del w:id="10750" w:author="CR0312" w:date="2025-12-09T13:42:00Z">
              <w:r w:rsidRPr="009202AA" w:rsidDel="00D61A7A">
                <w:rPr>
                  <w:rFonts w:cs="Arial"/>
                </w:rPr>
                <w:delText>698 - 716 MHz</w:delText>
              </w:r>
            </w:del>
          </w:p>
        </w:tc>
        <w:tc>
          <w:tcPr>
            <w:tcW w:w="1418" w:type="dxa"/>
            <w:tcBorders>
              <w:top w:val="single" w:sz="4" w:space="0" w:color="auto"/>
              <w:left w:val="single" w:sz="4" w:space="0" w:color="auto"/>
              <w:bottom w:val="single" w:sz="4" w:space="0" w:color="auto"/>
              <w:right w:val="single" w:sz="4" w:space="0" w:color="auto"/>
            </w:tcBorders>
          </w:tcPr>
          <w:p w14:paraId="0EDCFD45" w14:textId="77777777" w:rsidR="001C1AE6" w:rsidRPr="009202AA" w:rsidDel="00D61A7A" w:rsidRDefault="001C1AE6" w:rsidP="00FF3A2F">
            <w:pPr>
              <w:pStyle w:val="TAL"/>
              <w:rPr>
                <w:del w:id="10751" w:author="CR0312" w:date="2025-12-09T13:42:00Z"/>
                <w:rFonts w:cs="Arial"/>
              </w:rPr>
            </w:pPr>
            <w:del w:id="10752"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EECE6A7" w14:textId="77777777" w:rsidR="001C1AE6" w:rsidRPr="009202AA" w:rsidDel="00D61A7A" w:rsidRDefault="001C1AE6" w:rsidP="00FF3A2F">
            <w:pPr>
              <w:pStyle w:val="TAL"/>
              <w:rPr>
                <w:del w:id="10753" w:author="CR0312" w:date="2025-12-09T13:42:00Z"/>
                <w:rFonts w:cs="Arial"/>
              </w:rPr>
            </w:pPr>
            <w:del w:id="10754"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1598369" w14:textId="77777777" w:rsidR="001C1AE6" w:rsidRPr="009202AA" w:rsidDel="00D61A7A" w:rsidRDefault="001C1AE6" w:rsidP="00FF3A2F">
            <w:pPr>
              <w:pStyle w:val="TAL"/>
              <w:rPr>
                <w:del w:id="10755" w:author="CR0312" w:date="2025-12-09T13:42:00Z"/>
                <w:rFonts w:cs="Arial"/>
              </w:rPr>
            </w:pPr>
            <w:del w:id="1075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2133ED2" w14:textId="77777777" w:rsidR="001C1AE6" w:rsidRPr="009202AA" w:rsidDel="00D61A7A" w:rsidRDefault="001C1AE6" w:rsidP="00FF3A2F">
            <w:pPr>
              <w:pStyle w:val="TAC"/>
              <w:rPr>
                <w:del w:id="10757" w:author="CR0312" w:date="2025-12-09T13:42:00Z"/>
                <w:rFonts w:cs="Arial"/>
              </w:rPr>
            </w:pPr>
            <w:del w:id="1075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75DB285" w14:textId="77777777" w:rsidR="001C1AE6" w:rsidRPr="009202AA" w:rsidDel="00D61A7A" w:rsidRDefault="001C1AE6" w:rsidP="00FF3A2F">
            <w:pPr>
              <w:pStyle w:val="TAC"/>
              <w:rPr>
                <w:del w:id="10759" w:author="CR0312" w:date="2025-12-09T13:42:00Z"/>
                <w:rFonts w:cs="Arial"/>
              </w:rPr>
            </w:pPr>
          </w:p>
        </w:tc>
      </w:tr>
      <w:tr w:rsidR="001C1AE6" w:rsidRPr="009202AA" w:rsidDel="00D61A7A" w14:paraId="696C7E21" w14:textId="77777777" w:rsidTr="00FF3A2F">
        <w:trPr>
          <w:cantSplit/>
          <w:jc w:val="center"/>
          <w:del w:id="1076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E9EF6AD" w14:textId="77777777" w:rsidR="001C1AE6" w:rsidRPr="009202AA" w:rsidDel="00D61A7A" w:rsidRDefault="001C1AE6" w:rsidP="00FF3A2F">
            <w:pPr>
              <w:pStyle w:val="TAC"/>
              <w:rPr>
                <w:del w:id="10761" w:author="CR0312" w:date="2025-12-09T13:42:00Z"/>
                <w:rFonts w:cs="Arial"/>
              </w:rPr>
            </w:pPr>
            <w:del w:id="10762" w:author="CR0312" w:date="2025-12-09T13:42:00Z">
              <w:r w:rsidRPr="009202AA" w:rsidDel="00D61A7A">
                <w:rPr>
                  <w:rFonts w:cs="Arial"/>
                </w:rPr>
                <w:delText>NR Band n86</w:delText>
              </w:r>
            </w:del>
          </w:p>
        </w:tc>
        <w:tc>
          <w:tcPr>
            <w:tcW w:w="1275" w:type="dxa"/>
            <w:tcBorders>
              <w:top w:val="single" w:sz="4" w:space="0" w:color="auto"/>
              <w:left w:val="single" w:sz="4" w:space="0" w:color="auto"/>
              <w:bottom w:val="single" w:sz="4" w:space="0" w:color="auto"/>
              <w:right w:val="single" w:sz="4" w:space="0" w:color="auto"/>
            </w:tcBorders>
          </w:tcPr>
          <w:p w14:paraId="0369F676" w14:textId="77777777" w:rsidR="001C1AE6" w:rsidRPr="009202AA" w:rsidDel="00D61A7A" w:rsidRDefault="001C1AE6" w:rsidP="00FF3A2F">
            <w:pPr>
              <w:pStyle w:val="TAC"/>
              <w:rPr>
                <w:del w:id="10763" w:author="CR0312" w:date="2025-12-09T13:42:00Z"/>
                <w:rFonts w:cs="Arial"/>
              </w:rPr>
            </w:pPr>
            <w:del w:id="10764" w:author="CR0312" w:date="2025-12-09T13:42:00Z">
              <w:r w:rsidRPr="009202AA" w:rsidDel="00D61A7A">
                <w:rPr>
                  <w:rFonts w:cs="Arial"/>
                </w:rPr>
                <w:delText>1710 – 1780 MHz</w:delText>
              </w:r>
            </w:del>
          </w:p>
        </w:tc>
        <w:tc>
          <w:tcPr>
            <w:tcW w:w="1418" w:type="dxa"/>
            <w:tcBorders>
              <w:top w:val="single" w:sz="4" w:space="0" w:color="auto"/>
              <w:left w:val="single" w:sz="4" w:space="0" w:color="auto"/>
              <w:bottom w:val="single" w:sz="4" w:space="0" w:color="auto"/>
              <w:right w:val="single" w:sz="4" w:space="0" w:color="auto"/>
            </w:tcBorders>
          </w:tcPr>
          <w:p w14:paraId="1320B568" w14:textId="77777777" w:rsidR="001C1AE6" w:rsidRPr="009202AA" w:rsidDel="00D61A7A" w:rsidRDefault="001C1AE6" w:rsidP="00FF3A2F">
            <w:pPr>
              <w:pStyle w:val="TAL"/>
              <w:rPr>
                <w:del w:id="10765" w:author="CR0312" w:date="2025-12-09T13:42:00Z"/>
                <w:rFonts w:cs="Arial"/>
              </w:rPr>
            </w:pPr>
            <w:del w:id="10766"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8DC1485" w14:textId="77777777" w:rsidR="001C1AE6" w:rsidRPr="009202AA" w:rsidDel="00D61A7A" w:rsidRDefault="001C1AE6" w:rsidP="00FF3A2F">
            <w:pPr>
              <w:pStyle w:val="TAL"/>
              <w:rPr>
                <w:del w:id="10767" w:author="CR0312" w:date="2025-12-09T13:42:00Z"/>
                <w:rFonts w:cs="Arial"/>
              </w:rPr>
            </w:pPr>
            <w:del w:id="10768"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E0C25EE" w14:textId="77777777" w:rsidR="001C1AE6" w:rsidRPr="009202AA" w:rsidDel="00D61A7A" w:rsidRDefault="001C1AE6" w:rsidP="00FF3A2F">
            <w:pPr>
              <w:pStyle w:val="TAL"/>
              <w:rPr>
                <w:del w:id="10769" w:author="CR0312" w:date="2025-12-09T13:42:00Z"/>
                <w:rFonts w:cs="Arial"/>
              </w:rPr>
            </w:pPr>
            <w:del w:id="10770"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317FFB8" w14:textId="77777777" w:rsidR="001C1AE6" w:rsidRPr="009202AA" w:rsidDel="00D61A7A" w:rsidRDefault="001C1AE6" w:rsidP="00FF3A2F">
            <w:pPr>
              <w:pStyle w:val="TAC"/>
              <w:rPr>
                <w:del w:id="10771" w:author="CR0312" w:date="2025-12-09T13:42:00Z"/>
                <w:rFonts w:cs="Arial"/>
              </w:rPr>
            </w:pPr>
            <w:del w:id="10772"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AB9EAAC" w14:textId="77777777" w:rsidR="001C1AE6" w:rsidRPr="009202AA" w:rsidDel="00D61A7A" w:rsidRDefault="001C1AE6" w:rsidP="00FF3A2F">
            <w:pPr>
              <w:pStyle w:val="TAC"/>
              <w:rPr>
                <w:del w:id="10773" w:author="CR0312" w:date="2025-12-09T13:42:00Z"/>
                <w:rFonts w:cs="Arial"/>
              </w:rPr>
            </w:pPr>
          </w:p>
        </w:tc>
      </w:tr>
      <w:tr w:rsidR="001C1AE6" w:rsidRPr="009202AA" w:rsidDel="00D61A7A" w14:paraId="5BCA988D" w14:textId="77777777" w:rsidTr="00FF3A2F">
        <w:trPr>
          <w:cantSplit/>
          <w:jc w:val="center"/>
          <w:del w:id="1077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22FBA4B" w14:textId="77777777" w:rsidR="001C1AE6" w:rsidRPr="009202AA" w:rsidDel="00D61A7A" w:rsidRDefault="001C1AE6" w:rsidP="00FF3A2F">
            <w:pPr>
              <w:pStyle w:val="TAC"/>
              <w:rPr>
                <w:del w:id="10775" w:author="CR0312" w:date="2025-12-09T13:42:00Z"/>
                <w:rFonts w:cs="Arial"/>
              </w:rPr>
            </w:pPr>
            <w:del w:id="10776" w:author="CR0312" w:date="2025-12-09T13:42:00Z">
              <w:r w:rsidRPr="009202AA" w:rsidDel="00D61A7A">
                <w:rPr>
                  <w:rFonts w:cs="v5.0.0"/>
                </w:rPr>
                <w:delText>E-UTRA Band 8</w:delText>
              </w:r>
              <w:r w:rsidRPr="009202AA" w:rsidDel="00D61A7A">
                <w:rPr>
                  <w:lang w:val="en-US"/>
                </w:rPr>
                <w:delText>7</w:delText>
              </w:r>
              <w:r w:rsidRPr="006838F5" w:rsidDel="00D61A7A">
                <w:rPr>
                  <w:rFonts w:cs="Arial"/>
                  <w:szCs w:val="18"/>
                  <w:lang w:val="en-US"/>
                </w:rPr>
                <w:delText xml:space="preserve"> or NR band n87</w:delText>
              </w:r>
            </w:del>
          </w:p>
        </w:tc>
        <w:tc>
          <w:tcPr>
            <w:tcW w:w="1275" w:type="dxa"/>
            <w:tcBorders>
              <w:top w:val="single" w:sz="4" w:space="0" w:color="auto"/>
              <w:left w:val="single" w:sz="4" w:space="0" w:color="auto"/>
              <w:bottom w:val="single" w:sz="4" w:space="0" w:color="auto"/>
              <w:right w:val="single" w:sz="4" w:space="0" w:color="auto"/>
            </w:tcBorders>
          </w:tcPr>
          <w:p w14:paraId="7C0A7DD9" w14:textId="77777777" w:rsidR="001C1AE6" w:rsidRPr="009202AA" w:rsidDel="00D61A7A" w:rsidRDefault="001C1AE6" w:rsidP="00FF3A2F">
            <w:pPr>
              <w:pStyle w:val="TAC"/>
              <w:rPr>
                <w:del w:id="10777" w:author="CR0312" w:date="2025-12-09T13:42:00Z"/>
                <w:rFonts w:cs="Arial"/>
              </w:rPr>
            </w:pPr>
            <w:del w:id="10778" w:author="CR0312" w:date="2025-12-09T13:42:00Z">
              <w:r w:rsidRPr="009202AA" w:rsidDel="00D61A7A">
                <w:rPr>
                  <w:rFonts w:cs="Arial"/>
                  <w:lang w:eastAsia="ko-KR"/>
                </w:rPr>
                <w:delText>410 – 415 MHz</w:delText>
              </w:r>
            </w:del>
          </w:p>
        </w:tc>
        <w:tc>
          <w:tcPr>
            <w:tcW w:w="1418" w:type="dxa"/>
            <w:tcBorders>
              <w:top w:val="single" w:sz="4" w:space="0" w:color="auto"/>
              <w:left w:val="single" w:sz="4" w:space="0" w:color="auto"/>
              <w:bottom w:val="single" w:sz="4" w:space="0" w:color="auto"/>
              <w:right w:val="single" w:sz="4" w:space="0" w:color="auto"/>
            </w:tcBorders>
          </w:tcPr>
          <w:p w14:paraId="398AED4A" w14:textId="77777777" w:rsidR="001C1AE6" w:rsidRPr="009202AA" w:rsidDel="00D61A7A" w:rsidRDefault="001C1AE6" w:rsidP="00FF3A2F">
            <w:pPr>
              <w:pStyle w:val="TAL"/>
              <w:rPr>
                <w:del w:id="10779" w:author="CR0312" w:date="2025-12-09T13:42:00Z"/>
                <w:rFonts w:cs="Arial"/>
              </w:rPr>
            </w:pPr>
            <w:del w:id="10780" w:author="CR0312" w:date="2025-12-09T13:42:00Z">
              <w:r w:rsidRPr="009202AA" w:rsidDel="00D61A7A">
                <w:rPr>
                  <w:rFonts w:cs="Arial"/>
                  <w:lang w:eastAsia="ko-KR"/>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1BDF93D" w14:textId="77777777" w:rsidR="001C1AE6" w:rsidRPr="009202AA" w:rsidDel="00D61A7A" w:rsidRDefault="001C1AE6" w:rsidP="00FF3A2F">
            <w:pPr>
              <w:pStyle w:val="TAL"/>
              <w:rPr>
                <w:del w:id="10781" w:author="CR0312" w:date="2025-12-09T13:42:00Z"/>
                <w:rFonts w:cs="Arial"/>
              </w:rPr>
            </w:pPr>
            <w:del w:id="10782" w:author="CR0312" w:date="2025-12-09T13:42:00Z">
              <w:r w:rsidRPr="009202AA" w:rsidDel="00D61A7A">
                <w:rPr>
                  <w:rFonts w:cs="Arial"/>
                  <w:lang w:eastAsia="ko-KR"/>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00F6C55" w14:textId="77777777" w:rsidR="001C1AE6" w:rsidRPr="009202AA" w:rsidDel="00D61A7A" w:rsidRDefault="001C1AE6" w:rsidP="00FF3A2F">
            <w:pPr>
              <w:pStyle w:val="TAL"/>
              <w:rPr>
                <w:del w:id="10783" w:author="CR0312" w:date="2025-12-09T13:42:00Z"/>
                <w:rFonts w:cs="Arial"/>
              </w:rPr>
            </w:pPr>
            <w:del w:id="10784" w:author="CR0312" w:date="2025-12-09T13:42:00Z">
              <w:r w:rsidRPr="009202AA" w:rsidDel="00D61A7A">
                <w:rPr>
                  <w:rFonts w:cs="Arial"/>
                  <w:lang w:eastAsia="ko-KR"/>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ABBC42F" w14:textId="77777777" w:rsidR="001C1AE6" w:rsidRPr="009202AA" w:rsidDel="00D61A7A" w:rsidRDefault="001C1AE6" w:rsidP="00FF3A2F">
            <w:pPr>
              <w:pStyle w:val="TAC"/>
              <w:rPr>
                <w:del w:id="10785" w:author="CR0312" w:date="2025-12-09T13:42:00Z"/>
                <w:rFonts w:cs="Arial"/>
              </w:rPr>
            </w:pPr>
            <w:del w:id="10786" w:author="CR0312" w:date="2025-12-09T13:42:00Z">
              <w:r w:rsidRPr="009202AA" w:rsidDel="00D61A7A">
                <w:rPr>
                  <w:rFonts w:cs="Arial"/>
                  <w:lang w:eastAsia="ko-K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5062079B" w14:textId="77777777" w:rsidR="001C1AE6" w:rsidRPr="009202AA" w:rsidDel="00D61A7A" w:rsidRDefault="001C1AE6" w:rsidP="00FF3A2F">
            <w:pPr>
              <w:pStyle w:val="TAC"/>
              <w:rPr>
                <w:del w:id="10787" w:author="CR0312" w:date="2025-12-09T13:42:00Z"/>
                <w:rFonts w:cs="Arial"/>
              </w:rPr>
            </w:pPr>
          </w:p>
        </w:tc>
      </w:tr>
      <w:tr w:rsidR="001C1AE6" w:rsidRPr="009202AA" w:rsidDel="00D61A7A" w14:paraId="2D07ED1E" w14:textId="77777777" w:rsidTr="00FF3A2F">
        <w:trPr>
          <w:cantSplit/>
          <w:jc w:val="center"/>
          <w:del w:id="1078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64B51DC" w14:textId="77777777" w:rsidR="001C1AE6" w:rsidRPr="009202AA" w:rsidDel="00D61A7A" w:rsidRDefault="001C1AE6" w:rsidP="00FF3A2F">
            <w:pPr>
              <w:pStyle w:val="TAC"/>
              <w:rPr>
                <w:del w:id="10789" w:author="CR0312" w:date="2025-12-09T13:42:00Z"/>
                <w:rFonts w:cs="Arial"/>
              </w:rPr>
            </w:pPr>
            <w:del w:id="10790" w:author="CR0312" w:date="2025-12-09T13:42:00Z">
              <w:r w:rsidRPr="009202AA" w:rsidDel="00D61A7A">
                <w:rPr>
                  <w:rFonts w:cs="v5.0.0"/>
                </w:rPr>
                <w:delText xml:space="preserve">E-UTRA Band </w:delText>
              </w:r>
              <w:r w:rsidRPr="009202AA" w:rsidDel="00D61A7A">
                <w:rPr>
                  <w:lang w:val="en-US"/>
                </w:rPr>
                <w:delText>88</w:delText>
              </w:r>
              <w:r w:rsidRPr="006838F5" w:rsidDel="00D61A7A">
                <w:rPr>
                  <w:rFonts w:cs="Arial"/>
                  <w:szCs w:val="18"/>
                  <w:lang w:val="en-US"/>
                </w:rPr>
                <w:delText xml:space="preserve"> or NR band n88</w:delText>
              </w:r>
            </w:del>
          </w:p>
        </w:tc>
        <w:tc>
          <w:tcPr>
            <w:tcW w:w="1275" w:type="dxa"/>
            <w:tcBorders>
              <w:top w:val="single" w:sz="4" w:space="0" w:color="auto"/>
              <w:left w:val="single" w:sz="4" w:space="0" w:color="auto"/>
              <w:bottom w:val="single" w:sz="4" w:space="0" w:color="auto"/>
              <w:right w:val="single" w:sz="4" w:space="0" w:color="auto"/>
            </w:tcBorders>
          </w:tcPr>
          <w:p w14:paraId="12902956" w14:textId="77777777" w:rsidR="001C1AE6" w:rsidRPr="009202AA" w:rsidDel="00D61A7A" w:rsidRDefault="001C1AE6" w:rsidP="00FF3A2F">
            <w:pPr>
              <w:pStyle w:val="TAC"/>
              <w:rPr>
                <w:del w:id="10791" w:author="CR0312" w:date="2025-12-09T13:42:00Z"/>
                <w:rFonts w:cs="Arial"/>
              </w:rPr>
            </w:pPr>
            <w:del w:id="10792" w:author="CR0312" w:date="2025-12-09T13:42:00Z">
              <w:r w:rsidRPr="009202AA" w:rsidDel="00D61A7A">
                <w:rPr>
                  <w:rFonts w:cs="Arial"/>
                  <w:lang w:eastAsia="ko-KR"/>
                </w:rPr>
                <w:delText>412 – 417 MHz</w:delText>
              </w:r>
            </w:del>
          </w:p>
        </w:tc>
        <w:tc>
          <w:tcPr>
            <w:tcW w:w="1418" w:type="dxa"/>
            <w:tcBorders>
              <w:top w:val="single" w:sz="4" w:space="0" w:color="auto"/>
              <w:left w:val="single" w:sz="4" w:space="0" w:color="auto"/>
              <w:bottom w:val="single" w:sz="4" w:space="0" w:color="auto"/>
              <w:right w:val="single" w:sz="4" w:space="0" w:color="auto"/>
            </w:tcBorders>
          </w:tcPr>
          <w:p w14:paraId="3F8E7580" w14:textId="77777777" w:rsidR="001C1AE6" w:rsidRPr="009202AA" w:rsidDel="00D61A7A" w:rsidRDefault="001C1AE6" w:rsidP="00FF3A2F">
            <w:pPr>
              <w:pStyle w:val="TAL"/>
              <w:rPr>
                <w:del w:id="10793" w:author="CR0312" w:date="2025-12-09T13:42:00Z"/>
                <w:rFonts w:cs="Arial"/>
              </w:rPr>
            </w:pPr>
            <w:del w:id="10794" w:author="CR0312" w:date="2025-12-09T13:42:00Z">
              <w:r w:rsidRPr="009202AA" w:rsidDel="00D61A7A">
                <w:rPr>
                  <w:rFonts w:cs="Arial"/>
                  <w:lang w:eastAsia="ko-KR"/>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573E7E40" w14:textId="77777777" w:rsidR="001C1AE6" w:rsidRPr="009202AA" w:rsidDel="00D61A7A" w:rsidRDefault="001C1AE6" w:rsidP="00FF3A2F">
            <w:pPr>
              <w:pStyle w:val="TAL"/>
              <w:rPr>
                <w:del w:id="10795" w:author="CR0312" w:date="2025-12-09T13:42:00Z"/>
                <w:rFonts w:cs="Arial"/>
              </w:rPr>
            </w:pPr>
            <w:del w:id="10796" w:author="CR0312" w:date="2025-12-09T13:42:00Z">
              <w:r w:rsidRPr="009202AA" w:rsidDel="00D61A7A">
                <w:rPr>
                  <w:rFonts w:cs="Arial"/>
                  <w:lang w:eastAsia="ko-KR"/>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37E336C" w14:textId="77777777" w:rsidR="001C1AE6" w:rsidRPr="009202AA" w:rsidDel="00D61A7A" w:rsidRDefault="001C1AE6" w:rsidP="00FF3A2F">
            <w:pPr>
              <w:pStyle w:val="TAL"/>
              <w:rPr>
                <w:del w:id="10797" w:author="CR0312" w:date="2025-12-09T13:42:00Z"/>
                <w:rFonts w:cs="Arial"/>
              </w:rPr>
            </w:pPr>
            <w:del w:id="10798" w:author="CR0312" w:date="2025-12-09T13:42:00Z">
              <w:r w:rsidRPr="009202AA" w:rsidDel="00D61A7A">
                <w:rPr>
                  <w:rFonts w:cs="Arial"/>
                  <w:lang w:eastAsia="ko-KR"/>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B87655D" w14:textId="77777777" w:rsidR="001C1AE6" w:rsidRPr="009202AA" w:rsidDel="00D61A7A" w:rsidRDefault="001C1AE6" w:rsidP="00FF3A2F">
            <w:pPr>
              <w:pStyle w:val="TAC"/>
              <w:rPr>
                <w:del w:id="10799" w:author="CR0312" w:date="2025-12-09T13:42:00Z"/>
                <w:rFonts w:cs="Arial"/>
              </w:rPr>
            </w:pPr>
            <w:del w:id="10800" w:author="CR0312" w:date="2025-12-09T13:42:00Z">
              <w:r w:rsidRPr="009202AA" w:rsidDel="00D61A7A">
                <w:rPr>
                  <w:rFonts w:cs="Arial"/>
                  <w:lang w:eastAsia="ko-K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448844A" w14:textId="77777777" w:rsidR="001C1AE6" w:rsidRPr="009202AA" w:rsidDel="00D61A7A" w:rsidRDefault="001C1AE6" w:rsidP="00FF3A2F">
            <w:pPr>
              <w:pStyle w:val="TAC"/>
              <w:rPr>
                <w:del w:id="10801" w:author="CR0312" w:date="2025-12-09T13:42:00Z"/>
                <w:rFonts w:cs="Arial"/>
              </w:rPr>
            </w:pPr>
          </w:p>
        </w:tc>
      </w:tr>
      <w:tr w:rsidR="001C1AE6" w:rsidRPr="009202AA" w:rsidDel="00D61A7A" w14:paraId="7CF61DFF" w14:textId="77777777" w:rsidTr="00FF3A2F">
        <w:trPr>
          <w:cantSplit/>
          <w:jc w:val="center"/>
          <w:del w:id="1080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4205065" w14:textId="77777777" w:rsidR="001C1AE6" w:rsidRPr="009202AA" w:rsidDel="00D61A7A" w:rsidRDefault="001C1AE6" w:rsidP="00FF3A2F">
            <w:pPr>
              <w:pStyle w:val="TAC"/>
              <w:rPr>
                <w:del w:id="10803" w:author="CR0312" w:date="2025-12-09T13:42:00Z"/>
                <w:rFonts w:cs="Arial"/>
                <w:lang w:eastAsia="ko-KR"/>
              </w:rPr>
            </w:pPr>
            <w:del w:id="10804" w:author="CR0312" w:date="2025-12-09T13:42:00Z">
              <w:r w:rsidRPr="006838F5" w:rsidDel="00D61A7A">
                <w:rPr>
                  <w:rFonts w:cs="Arial"/>
                  <w:lang w:val="en-US"/>
                </w:rPr>
                <w:delText>NR band n89</w:delText>
              </w:r>
            </w:del>
          </w:p>
        </w:tc>
        <w:tc>
          <w:tcPr>
            <w:tcW w:w="1275" w:type="dxa"/>
            <w:tcBorders>
              <w:top w:val="single" w:sz="4" w:space="0" w:color="auto"/>
              <w:left w:val="single" w:sz="4" w:space="0" w:color="auto"/>
              <w:bottom w:val="single" w:sz="4" w:space="0" w:color="auto"/>
              <w:right w:val="single" w:sz="4" w:space="0" w:color="auto"/>
            </w:tcBorders>
          </w:tcPr>
          <w:p w14:paraId="06B90AE3" w14:textId="77777777" w:rsidR="001C1AE6" w:rsidRPr="009202AA" w:rsidDel="00D61A7A" w:rsidRDefault="001C1AE6" w:rsidP="00FF3A2F">
            <w:pPr>
              <w:pStyle w:val="TAC"/>
              <w:rPr>
                <w:del w:id="10805" w:author="CR0312" w:date="2025-12-09T13:42:00Z"/>
                <w:rFonts w:cs="Arial"/>
                <w:lang w:eastAsia="ko-KR"/>
              </w:rPr>
            </w:pPr>
            <w:del w:id="10806" w:author="CR0312" w:date="2025-12-09T13:42:00Z">
              <w:r w:rsidRPr="009202AA" w:rsidDel="00D61A7A">
                <w:rPr>
                  <w:rFonts w:cs="Arial"/>
                </w:rPr>
                <w:delText>824 - 849 MHz</w:delText>
              </w:r>
            </w:del>
          </w:p>
        </w:tc>
        <w:tc>
          <w:tcPr>
            <w:tcW w:w="1418" w:type="dxa"/>
            <w:tcBorders>
              <w:top w:val="single" w:sz="4" w:space="0" w:color="auto"/>
              <w:left w:val="single" w:sz="4" w:space="0" w:color="auto"/>
              <w:bottom w:val="single" w:sz="4" w:space="0" w:color="auto"/>
              <w:right w:val="single" w:sz="4" w:space="0" w:color="auto"/>
            </w:tcBorders>
          </w:tcPr>
          <w:p w14:paraId="03E351ED" w14:textId="77777777" w:rsidR="001C1AE6" w:rsidRPr="009202AA" w:rsidDel="00D61A7A" w:rsidRDefault="001C1AE6" w:rsidP="00FF3A2F">
            <w:pPr>
              <w:pStyle w:val="TAL"/>
              <w:rPr>
                <w:del w:id="10807" w:author="CR0312" w:date="2025-12-09T13:42:00Z"/>
                <w:rFonts w:cs="Arial"/>
                <w:lang w:eastAsia="ko-KR"/>
              </w:rPr>
            </w:pPr>
            <w:del w:id="1080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2CAB210" w14:textId="77777777" w:rsidR="001C1AE6" w:rsidRPr="009202AA" w:rsidDel="00D61A7A" w:rsidRDefault="001C1AE6" w:rsidP="00FF3A2F">
            <w:pPr>
              <w:pStyle w:val="TAL"/>
              <w:rPr>
                <w:del w:id="10809" w:author="CR0312" w:date="2025-12-09T13:42:00Z"/>
                <w:rFonts w:cs="Arial"/>
                <w:lang w:eastAsia="ko-KR"/>
              </w:rPr>
            </w:pPr>
            <w:del w:id="1081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51DD5CB" w14:textId="77777777" w:rsidR="001C1AE6" w:rsidRPr="009202AA" w:rsidDel="00D61A7A" w:rsidRDefault="001C1AE6" w:rsidP="00FF3A2F">
            <w:pPr>
              <w:pStyle w:val="TAL"/>
              <w:rPr>
                <w:del w:id="10811" w:author="CR0312" w:date="2025-12-09T13:42:00Z"/>
                <w:rFonts w:cs="Arial"/>
                <w:lang w:eastAsia="ko-KR"/>
              </w:rPr>
            </w:pPr>
            <w:del w:id="1081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49FBF9D" w14:textId="77777777" w:rsidR="001C1AE6" w:rsidRPr="009202AA" w:rsidDel="00D61A7A" w:rsidRDefault="001C1AE6" w:rsidP="00FF3A2F">
            <w:pPr>
              <w:pStyle w:val="TAC"/>
              <w:rPr>
                <w:del w:id="10813" w:author="CR0312" w:date="2025-12-09T13:42:00Z"/>
                <w:rFonts w:cs="Arial"/>
                <w:lang w:eastAsia="ko-KR"/>
              </w:rPr>
            </w:pPr>
            <w:del w:id="1081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F86AF0B" w14:textId="77777777" w:rsidR="001C1AE6" w:rsidRPr="009202AA" w:rsidDel="00D61A7A" w:rsidRDefault="001C1AE6" w:rsidP="00FF3A2F">
            <w:pPr>
              <w:pStyle w:val="TAC"/>
              <w:rPr>
                <w:del w:id="10815" w:author="CR0312" w:date="2025-12-09T13:42:00Z"/>
                <w:rFonts w:cs="Arial"/>
              </w:rPr>
            </w:pPr>
          </w:p>
        </w:tc>
      </w:tr>
      <w:tr w:rsidR="001C1AE6" w:rsidRPr="009202AA" w:rsidDel="00D61A7A" w14:paraId="4789FD3E" w14:textId="77777777" w:rsidTr="00FF3A2F">
        <w:trPr>
          <w:cantSplit/>
          <w:jc w:val="center"/>
          <w:del w:id="1081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8E9BA26" w14:textId="77777777" w:rsidR="001C1AE6" w:rsidRPr="006838F5" w:rsidDel="00D61A7A" w:rsidRDefault="001C1AE6" w:rsidP="00FF3A2F">
            <w:pPr>
              <w:pStyle w:val="TAC"/>
              <w:rPr>
                <w:del w:id="10817" w:author="CR0312" w:date="2025-12-09T13:42:00Z"/>
                <w:rFonts w:cs="Arial"/>
                <w:lang w:val="en-US"/>
              </w:rPr>
            </w:pPr>
            <w:del w:id="10818" w:author="CR0312" w:date="2025-12-09T13:42:00Z">
              <w:r w:rsidRPr="006838F5" w:rsidDel="00D61A7A">
                <w:rPr>
                  <w:rFonts w:cs="Arial"/>
                  <w:lang w:val="en-US"/>
                </w:rPr>
                <w:delText>NR band n91</w:delText>
              </w:r>
            </w:del>
          </w:p>
        </w:tc>
        <w:tc>
          <w:tcPr>
            <w:tcW w:w="1275" w:type="dxa"/>
            <w:tcBorders>
              <w:top w:val="single" w:sz="4" w:space="0" w:color="auto"/>
              <w:left w:val="single" w:sz="4" w:space="0" w:color="auto"/>
              <w:bottom w:val="single" w:sz="4" w:space="0" w:color="auto"/>
              <w:right w:val="single" w:sz="4" w:space="0" w:color="auto"/>
            </w:tcBorders>
          </w:tcPr>
          <w:p w14:paraId="0996F6AF" w14:textId="77777777" w:rsidR="001C1AE6" w:rsidRPr="009202AA" w:rsidDel="00D61A7A" w:rsidRDefault="001C1AE6" w:rsidP="00FF3A2F">
            <w:pPr>
              <w:pStyle w:val="TAC"/>
              <w:rPr>
                <w:del w:id="10819" w:author="CR0312" w:date="2025-12-09T13:42:00Z"/>
                <w:rFonts w:cs="Arial"/>
              </w:rPr>
            </w:pPr>
            <w:del w:id="10820" w:author="CR0312" w:date="2025-12-09T13:42:00Z">
              <w:r w:rsidRPr="009202AA" w:rsidDel="00D61A7A">
                <w:rPr>
                  <w:rFonts w:cs="Arial"/>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7F8257DC" w14:textId="77777777" w:rsidR="001C1AE6" w:rsidRPr="009202AA" w:rsidDel="00D61A7A" w:rsidRDefault="001C1AE6" w:rsidP="00FF3A2F">
            <w:pPr>
              <w:pStyle w:val="TAL"/>
              <w:rPr>
                <w:del w:id="10821" w:author="CR0312" w:date="2025-12-09T13:42:00Z"/>
                <w:rFonts w:cs="Arial"/>
              </w:rPr>
            </w:pPr>
            <w:del w:id="10822" w:author="CR0312" w:date="2025-12-09T13:42:00Z">
              <w:r w:rsidRPr="009202AA" w:rsidDel="00D61A7A">
                <w:rPr>
                  <w:rFonts w:cs="Arial"/>
                </w:rPr>
                <w:delText>N/A</w:delText>
              </w:r>
            </w:del>
          </w:p>
        </w:tc>
        <w:tc>
          <w:tcPr>
            <w:tcW w:w="1417" w:type="dxa"/>
            <w:tcBorders>
              <w:top w:val="single" w:sz="4" w:space="0" w:color="auto"/>
              <w:left w:val="single" w:sz="4" w:space="0" w:color="auto"/>
              <w:bottom w:val="single" w:sz="4" w:space="0" w:color="auto"/>
              <w:right w:val="single" w:sz="4" w:space="0" w:color="auto"/>
            </w:tcBorders>
          </w:tcPr>
          <w:p w14:paraId="46718D48" w14:textId="77777777" w:rsidR="001C1AE6" w:rsidRPr="009202AA" w:rsidDel="00D61A7A" w:rsidRDefault="001C1AE6" w:rsidP="00FF3A2F">
            <w:pPr>
              <w:pStyle w:val="TAL"/>
              <w:rPr>
                <w:del w:id="10823" w:author="CR0312" w:date="2025-12-09T13:42:00Z"/>
                <w:rFonts w:cs="Arial"/>
              </w:rPr>
            </w:pPr>
            <w:del w:id="10824" w:author="CR0312" w:date="2025-12-09T13:42:00Z">
              <w:r w:rsidRPr="009202AA" w:rsidDel="00D61A7A">
                <w:rPr>
                  <w:rFonts w:cs="Arial"/>
                </w:rPr>
                <w:delText>N/A</w:delText>
              </w:r>
            </w:del>
          </w:p>
        </w:tc>
        <w:tc>
          <w:tcPr>
            <w:tcW w:w="1418" w:type="dxa"/>
            <w:tcBorders>
              <w:top w:val="single" w:sz="4" w:space="0" w:color="auto"/>
              <w:left w:val="single" w:sz="4" w:space="0" w:color="auto"/>
              <w:bottom w:val="single" w:sz="4" w:space="0" w:color="auto"/>
              <w:right w:val="single" w:sz="4" w:space="0" w:color="auto"/>
            </w:tcBorders>
          </w:tcPr>
          <w:p w14:paraId="0D45CE76" w14:textId="77777777" w:rsidR="001C1AE6" w:rsidRPr="009202AA" w:rsidDel="00D61A7A" w:rsidRDefault="001C1AE6" w:rsidP="00FF3A2F">
            <w:pPr>
              <w:pStyle w:val="TAL"/>
              <w:rPr>
                <w:del w:id="10825" w:author="CR0312" w:date="2025-12-09T13:42:00Z"/>
                <w:rFonts w:cs="Arial"/>
              </w:rPr>
            </w:pPr>
            <w:del w:id="10826"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A0E4D66" w14:textId="77777777" w:rsidR="001C1AE6" w:rsidRPr="009202AA" w:rsidDel="00D61A7A" w:rsidRDefault="001C1AE6" w:rsidP="00FF3A2F">
            <w:pPr>
              <w:pStyle w:val="TAC"/>
              <w:rPr>
                <w:del w:id="10827" w:author="CR0312" w:date="2025-12-09T13:42:00Z"/>
                <w:rFonts w:cs="Arial"/>
              </w:rPr>
            </w:pPr>
            <w:del w:id="1082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1BC154D" w14:textId="77777777" w:rsidR="001C1AE6" w:rsidRPr="009202AA" w:rsidDel="00D61A7A" w:rsidRDefault="001C1AE6" w:rsidP="00FF3A2F">
            <w:pPr>
              <w:pStyle w:val="TAC"/>
              <w:rPr>
                <w:del w:id="10829" w:author="CR0312" w:date="2025-12-09T13:42:00Z"/>
                <w:rFonts w:cs="Arial"/>
              </w:rPr>
            </w:pPr>
          </w:p>
        </w:tc>
      </w:tr>
      <w:tr w:rsidR="001C1AE6" w:rsidRPr="009202AA" w:rsidDel="00D61A7A" w14:paraId="14728BE7" w14:textId="77777777" w:rsidTr="00FF3A2F">
        <w:trPr>
          <w:cantSplit/>
          <w:jc w:val="center"/>
          <w:del w:id="1083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3C51E4D" w14:textId="77777777" w:rsidR="001C1AE6" w:rsidRPr="006838F5" w:rsidDel="00D61A7A" w:rsidRDefault="001C1AE6" w:rsidP="00FF3A2F">
            <w:pPr>
              <w:pStyle w:val="TAC"/>
              <w:rPr>
                <w:del w:id="10831" w:author="CR0312" w:date="2025-12-09T13:42:00Z"/>
                <w:rFonts w:cs="Arial"/>
                <w:lang w:val="en-US"/>
              </w:rPr>
            </w:pPr>
            <w:del w:id="10832" w:author="CR0312" w:date="2025-12-09T13:42:00Z">
              <w:r w:rsidRPr="006838F5" w:rsidDel="00D61A7A">
                <w:rPr>
                  <w:rFonts w:cs="Arial"/>
                  <w:lang w:val="en-US"/>
                </w:rPr>
                <w:delText>NR band n92</w:delText>
              </w:r>
            </w:del>
          </w:p>
        </w:tc>
        <w:tc>
          <w:tcPr>
            <w:tcW w:w="1275" w:type="dxa"/>
            <w:tcBorders>
              <w:top w:val="single" w:sz="4" w:space="0" w:color="auto"/>
              <w:left w:val="single" w:sz="4" w:space="0" w:color="auto"/>
              <w:bottom w:val="single" w:sz="4" w:space="0" w:color="auto"/>
              <w:right w:val="single" w:sz="4" w:space="0" w:color="auto"/>
            </w:tcBorders>
          </w:tcPr>
          <w:p w14:paraId="0C281D3C" w14:textId="77777777" w:rsidR="001C1AE6" w:rsidRPr="009202AA" w:rsidDel="00D61A7A" w:rsidRDefault="001C1AE6" w:rsidP="00FF3A2F">
            <w:pPr>
              <w:pStyle w:val="TAC"/>
              <w:rPr>
                <w:del w:id="10833" w:author="CR0312" w:date="2025-12-09T13:42:00Z"/>
                <w:rFonts w:cs="Arial"/>
              </w:rPr>
            </w:pPr>
            <w:del w:id="10834" w:author="CR0312" w:date="2025-12-09T13:42:00Z">
              <w:r w:rsidRPr="009202AA" w:rsidDel="00D61A7A">
                <w:rPr>
                  <w:rFonts w:cs="Arial"/>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79F62F2E" w14:textId="77777777" w:rsidR="001C1AE6" w:rsidRPr="009202AA" w:rsidDel="00D61A7A" w:rsidRDefault="001C1AE6" w:rsidP="00FF3A2F">
            <w:pPr>
              <w:pStyle w:val="TAL"/>
              <w:rPr>
                <w:del w:id="10835" w:author="CR0312" w:date="2025-12-09T13:42:00Z"/>
                <w:rFonts w:cs="Arial"/>
              </w:rPr>
            </w:pPr>
            <w:del w:id="10836"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47CF43D" w14:textId="77777777" w:rsidR="001C1AE6" w:rsidRPr="009202AA" w:rsidDel="00D61A7A" w:rsidRDefault="001C1AE6" w:rsidP="00FF3A2F">
            <w:pPr>
              <w:pStyle w:val="TAL"/>
              <w:rPr>
                <w:del w:id="10837" w:author="CR0312" w:date="2025-12-09T13:42:00Z"/>
                <w:rFonts w:cs="Arial"/>
              </w:rPr>
            </w:pPr>
            <w:del w:id="10838"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8B2C42A" w14:textId="77777777" w:rsidR="001C1AE6" w:rsidRPr="009202AA" w:rsidDel="00D61A7A" w:rsidRDefault="001C1AE6" w:rsidP="00FF3A2F">
            <w:pPr>
              <w:pStyle w:val="TAL"/>
              <w:rPr>
                <w:del w:id="10839" w:author="CR0312" w:date="2025-12-09T13:42:00Z"/>
                <w:rFonts w:cs="Arial"/>
              </w:rPr>
            </w:pPr>
            <w:del w:id="10840"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7D1C70C5" w14:textId="77777777" w:rsidR="001C1AE6" w:rsidRPr="009202AA" w:rsidDel="00D61A7A" w:rsidRDefault="001C1AE6" w:rsidP="00FF3A2F">
            <w:pPr>
              <w:pStyle w:val="TAC"/>
              <w:rPr>
                <w:del w:id="10841" w:author="CR0312" w:date="2025-12-09T13:42:00Z"/>
                <w:rFonts w:cs="Arial"/>
              </w:rPr>
            </w:pPr>
            <w:del w:id="10842"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71F3CF6" w14:textId="77777777" w:rsidR="001C1AE6" w:rsidRPr="009202AA" w:rsidDel="00D61A7A" w:rsidRDefault="001C1AE6" w:rsidP="00FF3A2F">
            <w:pPr>
              <w:pStyle w:val="TAC"/>
              <w:rPr>
                <w:del w:id="10843" w:author="CR0312" w:date="2025-12-09T13:42:00Z"/>
                <w:rFonts w:cs="Arial"/>
              </w:rPr>
            </w:pPr>
          </w:p>
        </w:tc>
      </w:tr>
      <w:tr w:rsidR="001C1AE6" w:rsidRPr="009202AA" w:rsidDel="00D61A7A" w14:paraId="7B49214D" w14:textId="77777777" w:rsidTr="00FF3A2F">
        <w:trPr>
          <w:cantSplit/>
          <w:jc w:val="center"/>
          <w:del w:id="1084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96DCAED" w14:textId="77777777" w:rsidR="001C1AE6" w:rsidRPr="006838F5" w:rsidDel="00D61A7A" w:rsidRDefault="001C1AE6" w:rsidP="00FF3A2F">
            <w:pPr>
              <w:pStyle w:val="TAC"/>
              <w:rPr>
                <w:del w:id="10845" w:author="CR0312" w:date="2025-12-09T13:42:00Z"/>
                <w:rFonts w:cs="Arial"/>
                <w:lang w:val="en-US"/>
              </w:rPr>
            </w:pPr>
            <w:del w:id="10846" w:author="CR0312" w:date="2025-12-09T13:42:00Z">
              <w:r w:rsidRPr="006838F5" w:rsidDel="00D61A7A">
                <w:rPr>
                  <w:rFonts w:cs="Arial"/>
                  <w:lang w:val="en-US"/>
                </w:rPr>
                <w:delText>NR band n93</w:delText>
              </w:r>
            </w:del>
          </w:p>
        </w:tc>
        <w:tc>
          <w:tcPr>
            <w:tcW w:w="1275" w:type="dxa"/>
            <w:tcBorders>
              <w:top w:val="single" w:sz="4" w:space="0" w:color="auto"/>
              <w:left w:val="single" w:sz="4" w:space="0" w:color="auto"/>
              <w:bottom w:val="single" w:sz="4" w:space="0" w:color="auto"/>
              <w:right w:val="single" w:sz="4" w:space="0" w:color="auto"/>
            </w:tcBorders>
          </w:tcPr>
          <w:p w14:paraId="540EADCE" w14:textId="77777777" w:rsidR="001C1AE6" w:rsidRPr="009202AA" w:rsidDel="00D61A7A" w:rsidRDefault="001C1AE6" w:rsidP="00FF3A2F">
            <w:pPr>
              <w:pStyle w:val="TAC"/>
              <w:rPr>
                <w:del w:id="10847" w:author="CR0312" w:date="2025-12-09T13:42:00Z"/>
                <w:rFonts w:cs="Arial"/>
              </w:rPr>
            </w:pPr>
            <w:del w:id="10848" w:author="CR0312" w:date="2025-12-09T13:42:00Z">
              <w:r w:rsidRPr="009202AA" w:rsidDel="00D61A7A">
                <w:rPr>
                  <w:rFonts w:cs="Arial"/>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522E8B28" w14:textId="77777777" w:rsidR="001C1AE6" w:rsidRPr="009202AA" w:rsidDel="00D61A7A" w:rsidRDefault="001C1AE6" w:rsidP="00FF3A2F">
            <w:pPr>
              <w:pStyle w:val="TAL"/>
              <w:rPr>
                <w:del w:id="10849" w:author="CR0312" w:date="2025-12-09T13:42:00Z"/>
                <w:rFonts w:cs="Arial"/>
              </w:rPr>
            </w:pPr>
            <w:del w:id="10850" w:author="CR0312" w:date="2025-12-09T13:42:00Z">
              <w:r w:rsidRPr="009202AA" w:rsidDel="00D61A7A">
                <w:rPr>
                  <w:rFonts w:cs="Arial"/>
                </w:rPr>
                <w:delText>N/A</w:delText>
              </w:r>
            </w:del>
          </w:p>
        </w:tc>
        <w:tc>
          <w:tcPr>
            <w:tcW w:w="1417" w:type="dxa"/>
            <w:tcBorders>
              <w:top w:val="single" w:sz="4" w:space="0" w:color="auto"/>
              <w:left w:val="single" w:sz="4" w:space="0" w:color="auto"/>
              <w:bottom w:val="single" w:sz="4" w:space="0" w:color="auto"/>
              <w:right w:val="single" w:sz="4" w:space="0" w:color="auto"/>
            </w:tcBorders>
          </w:tcPr>
          <w:p w14:paraId="5E9D56C5" w14:textId="77777777" w:rsidR="001C1AE6" w:rsidRPr="009202AA" w:rsidDel="00D61A7A" w:rsidRDefault="001C1AE6" w:rsidP="00FF3A2F">
            <w:pPr>
              <w:pStyle w:val="TAL"/>
              <w:rPr>
                <w:del w:id="10851" w:author="CR0312" w:date="2025-12-09T13:42:00Z"/>
                <w:rFonts w:cs="Arial"/>
              </w:rPr>
            </w:pPr>
            <w:del w:id="10852" w:author="CR0312" w:date="2025-12-09T13:42:00Z">
              <w:r w:rsidRPr="009202AA" w:rsidDel="00D61A7A">
                <w:rPr>
                  <w:rFonts w:cs="Arial"/>
                </w:rPr>
                <w:delText>N/A</w:delText>
              </w:r>
            </w:del>
          </w:p>
        </w:tc>
        <w:tc>
          <w:tcPr>
            <w:tcW w:w="1418" w:type="dxa"/>
            <w:tcBorders>
              <w:top w:val="single" w:sz="4" w:space="0" w:color="auto"/>
              <w:left w:val="single" w:sz="4" w:space="0" w:color="auto"/>
              <w:bottom w:val="single" w:sz="4" w:space="0" w:color="auto"/>
              <w:right w:val="single" w:sz="4" w:space="0" w:color="auto"/>
            </w:tcBorders>
          </w:tcPr>
          <w:p w14:paraId="5516AA38" w14:textId="77777777" w:rsidR="001C1AE6" w:rsidRPr="009202AA" w:rsidDel="00D61A7A" w:rsidRDefault="001C1AE6" w:rsidP="00FF3A2F">
            <w:pPr>
              <w:pStyle w:val="TAL"/>
              <w:rPr>
                <w:del w:id="10853" w:author="CR0312" w:date="2025-12-09T13:42:00Z"/>
                <w:rFonts w:cs="Arial"/>
              </w:rPr>
            </w:pPr>
            <w:del w:id="10854"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618CFA56" w14:textId="77777777" w:rsidR="001C1AE6" w:rsidRPr="009202AA" w:rsidDel="00D61A7A" w:rsidRDefault="001C1AE6" w:rsidP="00FF3A2F">
            <w:pPr>
              <w:pStyle w:val="TAC"/>
              <w:rPr>
                <w:del w:id="10855" w:author="CR0312" w:date="2025-12-09T13:42:00Z"/>
                <w:rFonts w:cs="Arial"/>
              </w:rPr>
            </w:pPr>
            <w:del w:id="10856"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786CA6D5" w14:textId="77777777" w:rsidR="001C1AE6" w:rsidRPr="009202AA" w:rsidDel="00D61A7A" w:rsidRDefault="001C1AE6" w:rsidP="00FF3A2F">
            <w:pPr>
              <w:pStyle w:val="TAC"/>
              <w:rPr>
                <w:del w:id="10857" w:author="CR0312" w:date="2025-12-09T13:42:00Z"/>
                <w:rFonts w:cs="Arial"/>
              </w:rPr>
            </w:pPr>
          </w:p>
        </w:tc>
      </w:tr>
      <w:tr w:rsidR="001C1AE6" w:rsidRPr="009202AA" w:rsidDel="00D61A7A" w14:paraId="4D4DF873" w14:textId="77777777" w:rsidTr="00FF3A2F">
        <w:trPr>
          <w:cantSplit/>
          <w:jc w:val="center"/>
          <w:del w:id="1085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F8F84C7" w14:textId="77777777" w:rsidR="001C1AE6" w:rsidRPr="006838F5" w:rsidDel="00D61A7A" w:rsidRDefault="001C1AE6" w:rsidP="00FF3A2F">
            <w:pPr>
              <w:pStyle w:val="TAC"/>
              <w:rPr>
                <w:del w:id="10859" w:author="CR0312" w:date="2025-12-09T13:42:00Z"/>
                <w:rFonts w:cs="Arial"/>
                <w:lang w:val="en-US"/>
              </w:rPr>
            </w:pPr>
            <w:del w:id="10860" w:author="CR0312" w:date="2025-12-09T13:42:00Z">
              <w:r w:rsidRPr="006838F5" w:rsidDel="00D61A7A">
                <w:rPr>
                  <w:rFonts w:cs="Arial"/>
                  <w:lang w:val="en-US"/>
                </w:rPr>
                <w:delText>NR band n94</w:delText>
              </w:r>
            </w:del>
          </w:p>
        </w:tc>
        <w:tc>
          <w:tcPr>
            <w:tcW w:w="1275" w:type="dxa"/>
            <w:tcBorders>
              <w:top w:val="single" w:sz="4" w:space="0" w:color="auto"/>
              <w:left w:val="single" w:sz="4" w:space="0" w:color="auto"/>
              <w:bottom w:val="single" w:sz="4" w:space="0" w:color="auto"/>
              <w:right w:val="single" w:sz="4" w:space="0" w:color="auto"/>
            </w:tcBorders>
          </w:tcPr>
          <w:p w14:paraId="7FE59F3B" w14:textId="77777777" w:rsidR="001C1AE6" w:rsidRPr="009202AA" w:rsidDel="00D61A7A" w:rsidRDefault="001C1AE6" w:rsidP="00FF3A2F">
            <w:pPr>
              <w:pStyle w:val="TAC"/>
              <w:rPr>
                <w:del w:id="10861" w:author="CR0312" w:date="2025-12-09T13:42:00Z"/>
                <w:rFonts w:cs="Arial"/>
              </w:rPr>
            </w:pPr>
            <w:del w:id="10862" w:author="CR0312" w:date="2025-12-09T13:42:00Z">
              <w:r w:rsidRPr="009202AA" w:rsidDel="00D61A7A">
                <w:rPr>
                  <w:rFonts w:cs="Arial"/>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271A8B94" w14:textId="77777777" w:rsidR="001C1AE6" w:rsidRPr="009202AA" w:rsidDel="00D61A7A" w:rsidRDefault="001C1AE6" w:rsidP="00FF3A2F">
            <w:pPr>
              <w:pStyle w:val="TAL"/>
              <w:rPr>
                <w:del w:id="10863" w:author="CR0312" w:date="2025-12-09T13:42:00Z"/>
                <w:rFonts w:cs="Arial"/>
              </w:rPr>
            </w:pPr>
            <w:del w:id="10864"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0696B08" w14:textId="77777777" w:rsidR="001C1AE6" w:rsidRPr="009202AA" w:rsidDel="00D61A7A" w:rsidRDefault="001C1AE6" w:rsidP="00FF3A2F">
            <w:pPr>
              <w:pStyle w:val="TAL"/>
              <w:rPr>
                <w:del w:id="10865" w:author="CR0312" w:date="2025-12-09T13:42:00Z"/>
                <w:rFonts w:cs="Arial"/>
              </w:rPr>
            </w:pPr>
            <w:del w:id="10866"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273BE993" w14:textId="77777777" w:rsidR="001C1AE6" w:rsidRPr="009202AA" w:rsidDel="00D61A7A" w:rsidRDefault="001C1AE6" w:rsidP="00FF3A2F">
            <w:pPr>
              <w:pStyle w:val="TAL"/>
              <w:rPr>
                <w:del w:id="10867" w:author="CR0312" w:date="2025-12-09T13:42:00Z"/>
                <w:rFonts w:cs="Arial"/>
              </w:rPr>
            </w:pPr>
            <w:del w:id="10868"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07C73CF" w14:textId="77777777" w:rsidR="001C1AE6" w:rsidRPr="009202AA" w:rsidDel="00D61A7A" w:rsidRDefault="001C1AE6" w:rsidP="00FF3A2F">
            <w:pPr>
              <w:pStyle w:val="TAC"/>
              <w:rPr>
                <w:del w:id="10869" w:author="CR0312" w:date="2025-12-09T13:42:00Z"/>
                <w:rFonts w:cs="Arial"/>
              </w:rPr>
            </w:pPr>
            <w:del w:id="10870"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173AA03" w14:textId="77777777" w:rsidR="001C1AE6" w:rsidRPr="009202AA" w:rsidDel="00D61A7A" w:rsidRDefault="001C1AE6" w:rsidP="00FF3A2F">
            <w:pPr>
              <w:pStyle w:val="TAC"/>
              <w:rPr>
                <w:del w:id="10871" w:author="CR0312" w:date="2025-12-09T13:42:00Z"/>
                <w:rFonts w:cs="Arial"/>
              </w:rPr>
            </w:pPr>
          </w:p>
        </w:tc>
      </w:tr>
      <w:tr w:rsidR="001C1AE6" w:rsidRPr="009202AA" w:rsidDel="00D61A7A" w14:paraId="5C4BCE26" w14:textId="77777777" w:rsidTr="00FF3A2F">
        <w:trPr>
          <w:cantSplit/>
          <w:jc w:val="center"/>
          <w:del w:id="1087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34138EF" w14:textId="77777777" w:rsidR="001C1AE6" w:rsidRPr="006838F5" w:rsidDel="00D61A7A" w:rsidRDefault="001C1AE6" w:rsidP="00FF3A2F">
            <w:pPr>
              <w:pStyle w:val="TAC"/>
              <w:rPr>
                <w:del w:id="10873" w:author="CR0312" w:date="2025-12-09T13:42:00Z"/>
                <w:rFonts w:cs="Arial"/>
                <w:lang w:val="en-US"/>
              </w:rPr>
            </w:pPr>
            <w:del w:id="10874" w:author="CR0312" w:date="2025-12-09T13:42:00Z">
              <w:r w:rsidRPr="006838F5" w:rsidDel="00D61A7A">
                <w:rPr>
                  <w:rFonts w:cs="Arial"/>
                  <w:lang w:val="en-US"/>
                </w:rPr>
                <w:delText>NR band n</w:delText>
              </w:r>
              <w:r w:rsidRPr="006838F5" w:rsidDel="00D61A7A">
                <w:rPr>
                  <w:rFonts w:cs="Arial" w:hint="eastAsia"/>
                  <w:lang w:val="en-US" w:eastAsia="zh-CN"/>
                </w:rPr>
                <w:delText>95</w:delText>
              </w:r>
            </w:del>
          </w:p>
        </w:tc>
        <w:tc>
          <w:tcPr>
            <w:tcW w:w="1275" w:type="dxa"/>
            <w:tcBorders>
              <w:top w:val="single" w:sz="4" w:space="0" w:color="auto"/>
              <w:left w:val="single" w:sz="4" w:space="0" w:color="auto"/>
              <w:bottom w:val="single" w:sz="4" w:space="0" w:color="auto"/>
              <w:right w:val="single" w:sz="4" w:space="0" w:color="auto"/>
            </w:tcBorders>
          </w:tcPr>
          <w:p w14:paraId="3831F002" w14:textId="77777777" w:rsidR="001C1AE6" w:rsidRPr="009202AA" w:rsidDel="00D61A7A" w:rsidRDefault="001C1AE6" w:rsidP="00FF3A2F">
            <w:pPr>
              <w:pStyle w:val="TAC"/>
              <w:rPr>
                <w:del w:id="10875" w:author="CR0312" w:date="2025-12-09T13:42:00Z"/>
                <w:rFonts w:cs="Arial"/>
              </w:rPr>
            </w:pPr>
            <w:del w:id="10876" w:author="CR0312" w:date="2025-12-09T13:42:00Z">
              <w:r w:rsidRPr="009202AA" w:rsidDel="00D61A7A">
                <w:rPr>
                  <w:rFonts w:cs="Arial"/>
                </w:rPr>
                <w:delText>2010 - 2025 MHz</w:delText>
              </w:r>
            </w:del>
          </w:p>
        </w:tc>
        <w:tc>
          <w:tcPr>
            <w:tcW w:w="1418" w:type="dxa"/>
            <w:tcBorders>
              <w:top w:val="single" w:sz="4" w:space="0" w:color="auto"/>
              <w:left w:val="single" w:sz="4" w:space="0" w:color="auto"/>
              <w:bottom w:val="single" w:sz="4" w:space="0" w:color="auto"/>
              <w:right w:val="single" w:sz="4" w:space="0" w:color="auto"/>
            </w:tcBorders>
          </w:tcPr>
          <w:p w14:paraId="6ED145A1" w14:textId="77777777" w:rsidR="001C1AE6" w:rsidRPr="009202AA" w:rsidDel="00D61A7A" w:rsidRDefault="001C1AE6" w:rsidP="00FF3A2F">
            <w:pPr>
              <w:pStyle w:val="TAL"/>
              <w:rPr>
                <w:del w:id="10877" w:author="CR0312" w:date="2025-12-09T13:42:00Z"/>
                <w:rFonts w:cs="Arial"/>
              </w:rPr>
            </w:pPr>
            <w:del w:id="10878"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6D692793" w14:textId="77777777" w:rsidR="001C1AE6" w:rsidRPr="009202AA" w:rsidDel="00D61A7A" w:rsidRDefault="001C1AE6" w:rsidP="00FF3A2F">
            <w:pPr>
              <w:pStyle w:val="TAL"/>
              <w:rPr>
                <w:del w:id="10879" w:author="CR0312" w:date="2025-12-09T13:42:00Z"/>
                <w:rFonts w:cs="Arial"/>
              </w:rPr>
            </w:pPr>
            <w:del w:id="10880"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620166E" w14:textId="77777777" w:rsidR="001C1AE6" w:rsidRPr="009202AA" w:rsidDel="00D61A7A" w:rsidRDefault="001C1AE6" w:rsidP="00FF3A2F">
            <w:pPr>
              <w:pStyle w:val="TAL"/>
              <w:rPr>
                <w:del w:id="10881" w:author="CR0312" w:date="2025-12-09T13:42:00Z"/>
                <w:rFonts w:cs="Arial"/>
              </w:rPr>
            </w:pPr>
            <w:del w:id="10882"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80966AF" w14:textId="77777777" w:rsidR="001C1AE6" w:rsidRPr="009202AA" w:rsidDel="00D61A7A" w:rsidRDefault="001C1AE6" w:rsidP="00FF3A2F">
            <w:pPr>
              <w:pStyle w:val="TAC"/>
              <w:rPr>
                <w:del w:id="10883" w:author="CR0312" w:date="2025-12-09T13:42:00Z"/>
                <w:rFonts w:cs="Arial"/>
              </w:rPr>
            </w:pPr>
            <w:del w:id="1088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BB510A2" w14:textId="77777777" w:rsidR="001C1AE6" w:rsidRPr="009202AA" w:rsidDel="00D61A7A" w:rsidRDefault="001C1AE6" w:rsidP="00FF3A2F">
            <w:pPr>
              <w:pStyle w:val="TAC"/>
              <w:rPr>
                <w:del w:id="10885" w:author="CR0312" w:date="2025-12-09T13:42:00Z"/>
                <w:rFonts w:cs="Arial"/>
              </w:rPr>
            </w:pPr>
          </w:p>
        </w:tc>
      </w:tr>
      <w:tr w:rsidR="001C1AE6" w:rsidRPr="009202AA" w:rsidDel="00D61A7A" w14:paraId="4A21AAF1" w14:textId="77777777" w:rsidTr="00FF3A2F">
        <w:trPr>
          <w:cantSplit/>
          <w:jc w:val="center"/>
          <w:del w:id="1088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3306397" w14:textId="77777777" w:rsidR="001C1AE6" w:rsidRPr="006838F5" w:rsidDel="00D61A7A" w:rsidRDefault="001C1AE6" w:rsidP="00FF3A2F">
            <w:pPr>
              <w:pStyle w:val="TAC"/>
              <w:rPr>
                <w:del w:id="10887" w:author="CR0312" w:date="2025-12-09T13:42:00Z"/>
                <w:rFonts w:cs="Arial"/>
                <w:lang w:val="en-US"/>
              </w:rPr>
            </w:pPr>
            <w:del w:id="10888" w:author="CR0312" w:date="2025-12-09T13:42:00Z">
              <w:r w:rsidRPr="006838F5" w:rsidDel="00D61A7A">
                <w:rPr>
                  <w:rFonts w:cs="Arial"/>
                  <w:lang w:val="en-US"/>
                </w:rPr>
                <w:delText>NR band n</w:delText>
              </w:r>
              <w:r w:rsidRPr="006838F5" w:rsidDel="00D61A7A">
                <w:rPr>
                  <w:rFonts w:cs="Arial"/>
                  <w:lang w:val="en-US" w:eastAsia="zh-CN"/>
                </w:rPr>
                <w:delText>96</w:delText>
              </w:r>
            </w:del>
          </w:p>
        </w:tc>
        <w:tc>
          <w:tcPr>
            <w:tcW w:w="1275" w:type="dxa"/>
            <w:tcBorders>
              <w:top w:val="single" w:sz="4" w:space="0" w:color="auto"/>
              <w:left w:val="single" w:sz="4" w:space="0" w:color="auto"/>
              <w:bottom w:val="single" w:sz="4" w:space="0" w:color="auto"/>
              <w:right w:val="single" w:sz="4" w:space="0" w:color="auto"/>
            </w:tcBorders>
          </w:tcPr>
          <w:p w14:paraId="52698540" w14:textId="77777777" w:rsidR="001C1AE6" w:rsidRPr="009202AA" w:rsidDel="00D61A7A" w:rsidRDefault="001C1AE6" w:rsidP="00FF3A2F">
            <w:pPr>
              <w:pStyle w:val="TAC"/>
              <w:rPr>
                <w:del w:id="10889" w:author="CR0312" w:date="2025-12-09T13:42:00Z"/>
                <w:rFonts w:cs="Arial"/>
              </w:rPr>
            </w:pPr>
            <w:del w:id="10890" w:author="CR0312" w:date="2025-12-09T13:42:00Z">
              <w:r w:rsidRPr="009202AA" w:rsidDel="00D61A7A">
                <w:rPr>
                  <w:rFonts w:cs="Arial"/>
                </w:rPr>
                <w:delText>5925 - 7125 MHz</w:delText>
              </w:r>
            </w:del>
          </w:p>
        </w:tc>
        <w:tc>
          <w:tcPr>
            <w:tcW w:w="1418" w:type="dxa"/>
            <w:tcBorders>
              <w:top w:val="single" w:sz="4" w:space="0" w:color="auto"/>
              <w:left w:val="single" w:sz="4" w:space="0" w:color="auto"/>
              <w:bottom w:val="single" w:sz="4" w:space="0" w:color="auto"/>
              <w:right w:val="single" w:sz="4" w:space="0" w:color="auto"/>
            </w:tcBorders>
          </w:tcPr>
          <w:p w14:paraId="3529C995" w14:textId="77777777" w:rsidR="001C1AE6" w:rsidRPr="009202AA" w:rsidDel="00D61A7A" w:rsidRDefault="001C1AE6" w:rsidP="00FF3A2F">
            <w:pPr>
              <w:pStyle w:val="TAL"/>
              <w:rPr>
                <w:del w:id="10891" w:author="CR0312" w:date="2025-12-09T13:42:00Z"/>
                <w:rFonts w:cs="Arial"/>
              </w:rPr>
            </w:pPr>
            <w:del w:id="10892" w:author="CR0312" w:date="2025-12-09T13:42:00Z">
              <w:r w:rsidRPr="009202AA" w:rsidDel="00D61A7A">
                <w:rPr>
                  <w:rFonts w:cs="Arial"/>
                </w:rPr>
                <w:delText>N/A</w:delText>
              </w:r>
            </w:del>
          </w:p>
        </w:tc>
        <w:tc>
          <w:tcPr>
            <w:tcW w:w="1417" w:type="dxa"/>
            <w:tcBorders>
              <w:top w:val="single" w:sz="4" w:space="0" w:color="auto"/>
              <w:left w:val="single" w:sz="4" w:space="0" w:color="auto"/>
              <w:bottom w:val="single" w:sz="4" w:space="0" w:color="auto"/>
              <w:right w:val="single" w:sz="4" w:space="0" w:color="auto"/>
            </w:tcBorders>
          </w:tcPr>
          <w:p w14:paraId="1F273119" w14:textId="77777777" w:rsidR="001C1AE6" w:rsidRPr="009202AA" w:rsidDel="00D61A7A" w:rsidRDefault="001C1AE6" w:rsidP="00FF3A2F">
            <w:pPr>
              <w:pStyle w:val="TAL"/>
              <w:rPr>
                <w:del w:id="10893" w:author="CR0312" w:date="2025-12-09T13:42:00Z"/>
                <w:rFonts w:cs="Arial"/>
              </w:rPr>
            </w:pPr>
            <w:del w:id="10894" w:author="CR0312" w:date="2025-12-09T13:42:00Z">
              <w:r w:rsidDel="00D61A7A">
                <w:rPr>
                  <w:rFonts w:cs="Arial"/>
                </w:rPr>
                <w:delText>-114 dBm</w:delText>
              </w:r>
            </w:del>
          </w:p>
        </w:tc>
        <w:tc>
          <w:tcPr>
            <w:tcW w:w="1418" w:type="dxa"/>
            <w:tcBorders>
              <w:top w:val="single" w:sz="4" w:space="0" w:color="auto"/>
              <w:left w:val="single" w:sz="4" w:space="0" w:color="auto"/>
              <w:bottom w:val="single" w:sz="4" w:space="0" w:color="auto"/>
              <w:right w:val="single" w:sz="4" w:space="0" w:color="auto"/>
            </w:tcBorders>
          </w:tcPr>
          <w:p w14:paraId="3D934900" w14:textId="77777777" w:rsidR="001C1AE6" w:rsidRPr="009202AA" w:rsidDel="00D61A7A" w:rsidRDefault="001C1AE6" w:rsidP="00FF3A2F">
            <w:pPr>
              <w:pStyle w:val="TAL"/>
              <w:rPr>
                <w:del w:id="10895" w:author="CR0312" w:date="2025-12-09T13:42:00Z"/>
                <w:rFonts w:cs="Arial"/>
              </w:rPr>
            </w:pPr>
            <w:del w:id="10896" w:author="CR0312" w:date="2025-12-09T13:42:00Z">
              <w:r w:rsidRPr="009202AA" w:rsidDel="00D61A7A">
                <w:rPr>
                  <w:rFonts w:cs="Arial"/>
                </w:rPr>
                <w:delText>-111 dBm</w:delText>
              </w:r>
            </w:del>
          </w:p>
        </w:tc>
        <w:tc>
          <w:tcPr>
            <w:tcW w:w="709" w:type="dxa"/>
            <w:tcBorders>
              <w:top w:val="single" w:sz="4" w:space="0" w:color="auto"/>
              <w:left w:val="single" w:sz="4" w:space="0" w:color="auto"/>
              <w:bottom w:val="single" w:sz="4" w:space="0" w:color="auto"/>
              <w:right w:val="single" w:sz="4" w:space="0" w:color="auto"/>
            </w:tcBorders>
          </w:tcPr>
          <w:p w14:paraId="56645253" w14:textId="77777777" w:rsidR="001C1AE6" w:rsidRPr="009202AA" w:rsidDel="00D61A7A" w:rsidRDefault="001C1AE6" w:rsidP="00FF3A2F">
            <w:pPr>
              <w:pStyle w:val="TAC"/>
              <w:rPr>
                <w:del w:id="10897" w:author="CR0312" w:date="2025-12-09T13:42:00Z"/>
                <w:rFonts w:cs="Arial"/>
              </w:rPr>
            </w:pPr>
            <w:del w:id="10898"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1B7255F" w14:textId="77777777" w:rsidR="001C1AE6" w:rsidRPr="009202AA" w:rsidDel="00D61A7A" w:rsidRDefault="001C1AE6" w:rsidP="00FF3A2F">
            <w:pPr>
              <w:pStyle w:val="TAC"/>
              <w:rPr>
                <w:del w:id="10899" w:author="CR0312" w:date="2025-12-09T13:42:00Z"/>
                <w:rFonts w:cs="Arial"/>
              </w:rPr>
            </w:pPr>
          </w:p>
        </w:tc>
      </w:tr>
      <w:tr w:rsidR="001C1AE6" w:rsidRPr="009202AA" w:rsidDel="00D61A7A" w14:paraId="6E439FE2" w14:textId="77777777" w:rsidTr="00FF3A2F">
        <w:trPr>
          <w:cantSplit/>
          <w:jc w:val="center"/>
          <w:del w:id="1090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8A7BBF1" w14:textId="77777777" w:rsidR="001C1AE6" w:rsidRPr="006838F5" w:rsidDel="00D61A7A" w:rsidRDefault="001C1AE6" w:rsidP="00FF3A2F">
            <w:pPr>
              <w:pStyle w:val="TAC"/>
              <w:rPr>
                <w:del w:id="10901" w:author="CR0312" w:date="2025-12-09T13:42:00Z"/>
                <w:rFonts w:cs="Arial"/>
                <w:lang w:val="en-US"/>
              </w:rPr>
            </w:pPr>
            <w:del w:id="10902" w:author="CR0312" w:date="2025-12-09T13:42:00Z">
              <w:r w:rsidRPr="006838F5" w:rsidDel="00D61A7A">
                <w:rPr>
                  <w:rFonts w:cs="Arial"/>
                  <w:lang w:val="en-US"/>
                </w:rPr>
                <w:delText>NR band n</w:delText>
              </w:r>
              <w:r w:rsidRPr="006838F5" w:rsidDel="00D61A7A">
                <w:rPr>
                  <w:rFonts w:cs="Arial" w:hint="eastAsia"/>
                  <w:lang w:val="en-US" w:eastAsia="zh-CN"/>
                </w:rPr>
                <w:delText>97</w:delText>
              </w:r>
            </w:del>
          </w:p>
        </w:tc>
        <w:tc>
          <w:tcPr>
            <w:tcW w:w="1275" w:type="dxa"/>
            <w:tcBorders>
              <w:top w:val="single" w:sz="4" w:space="0" w:color="auto"/>
              <w:left w:val="single" w:sz="4" w:space="0" w:color="auto"/>
              <w:bottom w:val="single" w:sz="4" w:space="0" w:color="auto"/>
              <w:right w:val="single" w:sz="4" w:space="0" w:color="auto"/>
            </w:tcBorders>
          </w:tcPr>
          <w:p w14:paraId="25E1BE9B" w14:textId="77777777" w:rsidR="001C1AE6" w:rsidRPr="00475B50" w:rsidDel="00D61A7A" w:rsidRDefault="001C1AE6" w:rsidP="00FF3A2F">
            <w:pPr>
              <w:pStyle w:val="TAC"/>
              <w:rPr>
                <w:del w:id="10903" w:author="CR0312" w:date="2025-12-09T13:42:00Z"/>
                <w:rFonts w:cs="Arial"/>
                <w:lang w:eastAsia="zh-CN"/>
              </w:rPr>
            </w:pPr>
            <w:del w:id="10904" w:author="CR0312" w:date="2025-12-09T13:42:00Z">
              <w:r w:rsidRPr="00475B50" w:rsidDel="00D61A7A">
                <w:rPr>
                  <w:rFonts w:cs="Arial"/>
                </w:rPr>
                <w:delText>2300 – 2400MHz</w:delText>
              </w:r>
            </w:del>
          </w:p>
        </w:tc>
        <w:tc>
          <w:tcPr>
            <w:tcW w:w="1418" w:type="dxa"/>
            <w:tcBorders>
              <w:top w:val="single" w:sz="4" w:space="0" w:color="auto"/>
              <w:left w:val="single" w:sz="4" w:space="0" w:color="auto"/>
              <w:bottom w:val="single" w:sz="4" w:space="0" w:color="auto"/>
              <w:right w:val="single" w:sz="4" w:space="0" w:color="auto"/>
            </w:tcBorders>
          </w:tcPr>
          <w:p w14:paraId="605A00AC" w14:textId="77777777" w:rsidR="001C1AE6" w:rsidRPr="00475B50" w:rsidDel="00D61A7A" w:rsidRDefault="001C1AE6" w:rsidP="00FF3A2F">
            <w:pPr>
              <w:pStyle w:val="TAL"/>
              <w:rPr>
                <w:del w:id="10905" w:author="CR0312" w:date="2025-12-09T13:42:00Z"/>
                <w:rFonts w:cs="Arial"/>
              </w:rPr>
            </w:pPr>
            <w:del w:id="10906" w:author="CR0312" w:date="2025-12-09T13:42:00Z">
              <w:r w:rsidRPr="00475B50"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7D8A172" w14:textId="77777777" w:rsidR="001C1AE6" w:rsidRPr="00475B50" w:rsidDel="00D61A7A" w:rsidRDefault="001C1AE6" w:rsidP="00FF3A2F">
            <w:pPr>
              <w:pStyle w:val="TAL"/>
              <w:rPr>
                <w:del w:id="10907" w:author="CR0312" w:date="2025-12-09T13:42:00Z"/>
                <w:rFonts w:cs="Arial"/>
              </w:rPr>
            </w:pPr>
            <w:del w:id="10908" w:author="CR0312" w:date="2025-12-09T13:42:00Z">
              <w:r w:rsidRPr="00475B50"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4CB67FE2" w14:textId="77777777" w:rsidR="001C1AE6" w:rsidRPr="00475B50" w:rsidDel="00D61A7A" w:rsidRDefault="001C1AE6" w:rsidP="00FF3A2F">
            <w:pPr>
              <w:pStyle w:val="TAL"/>
              <w:rPr>
                <w:del w:id="10909" w:author="CR0312" w:date="2025-12-09T13:42:00Z"/>
                <w:rFonts w:cs="Arial"/>
              </w:rPr>
            </w:pPr>
            <w:del w:id="10910" w:author="CR0312" w:date="2025-12-09T13:42:00Z">
              <w:r w:rsidRPr="00475B50"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054E97B" w14:textId="77777777" w:rsidR="001C1AE6" w:rsidRPr="00475B50" w:rsidDel="00D61A7A" w:rsidRDefault="001C1AE6" w:rsidP="00FF3A2F">
            <w:pPr>
              <w:pStyle w:val="TAC"/>
              <w:rPr>
                <w:del w:id="10911" w:author="CR0312" w:date="2025-12-09T13:42:00Z"/>
                <w:rFonts w:cs="Arial"/>
              </w:rPr>
            </w:pPr>
            <w:del w:id="10912" w:author="CR0312" w:date="2025-12-09T13:42:00Z">
              <w:r w:rsidRPr="00475B50" w:rsidDel="00D61A7A">
                <w:rPr>
                  <w:rFonts w:cs="Arial"/>
                </w:rPr>
                <w:delText>1</w:delText>
              </w:r>
              <w:r w:rsidRPr="00475B50" w:rsidDel="00D61A7A">
                <w:rPr>
                  <w:rFonts w:cs="Arial"/>
                  <w:lang w:eastAsia="zh-CN"/>
                </w:rPr>
                <w:delText>00</w:delText>
              </w:r>
              <w:r w:rsidRPr="00475B50" w:rsidDel="00D61A7A">
                <w:rPr>
                  <w:rFonts w:cs="Arial"/>
                </w:rPr>
                <w:delText xml:space="preserve"> </w:delText>
              </w:r>
              <w:r w:rsidRPr="00475B50" w:rsidDel="00D61A7A">
                <w:rPr>
                  <w:rFonts w:cs="Arial"/>
                  <w:lang w:eastAsia="zh-CN"/>
                </w:rPr>
                <w:delText>k</w:delText>
              </w:r>
              <w:r w:rsidRPr="00475B50"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248DC823" w14:textId="77777777" w:rsidR="001C1AE6" w:rsidRPr="009202AA" w:rsidDel="00D61A7A" w:rsidRDefault="001C1AE6" w:rsidP="00FF3A2F">
            <w:pPr>
              <w:pStyle w:val="TAC"/>
              <w:rPr>
                <w:del w:id="10913" w:author="CR0312" w:date="2025-12-09T13:42:00Z"/>
                <w:rFonts w:cs="Arial"/>
              </w:rPr>
            </w:pPr>
          </w:p>
        </w:tc>
      </w:tr>
      <w:tr w:rsidR="001C1AE6" w:rsidRPr="009202AA" w:rsidDel="00D61A7A" w14:paraId="0C6ECE30" w14:textId="77777777" w:rsidTr="00FF3A2F">
        <w:trPr>
          <w:cantSplit/>
          <w:jc w:val="center"/>
          <w:del w:id="1091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35991A5" w14:textId="77777777" w:rsidR="001C1AE6" w:rsidRPr="006838F5" w:rsidDel="00D61A7A" w:rsidRDefault="001C1AE6" w:rsidP="00FF3A2F">
            <w:pPr>
              <w:pStyle w:val="TAC"/>
              <w:rPr>
                <w:del w:id="10915" w:author="CR0312" w:date="2025-12-09T13:42:00Z"/>
                <w:rFonts w:cs="Arial"/>
                <w:lang w:val="en-US"/>
              </w:rPr>
            </w:pPr>
            <w:del w:id="10916" w:author="CR0312" w:date="2025-12-09T13:42:00Z">
              <w:r w:rsidRPr="006838F5" w:rsidDel="00D61A7A">
                <w:rPr>
                  <w:rFonts w:cs="Arial"/>
                  <w:lang w:val="en-US"/>
                </w:rPr>
                <w:delText>NR band n98</w:delText>
              </w:r>
            </w:del>
          </w:p>
        </w:tc>
        <w:tc>
          <w:tcPr>
            <w:tcW w:w="1275" w:type="dxa"/>
            <w:tcBorders>
              <w:top w:val="single" w:sz="4" w:space="0" w:color="auto"/>
              <w:left w:val="single" w:sz="4" w:space="0" w:color="auto"/>
              <w:bottom w:val="single" w:sz="4" w:space="0" w:color="auto"/>
              <w:right w:val="single" w:sz="4" w:space="0" w:color="auto"/>
            </w:tcBorders>
          </w:tcPr>
          <w:p w14:paraId="0E353A31" w14:textId="77777777" w:rsidR="001C1AE6" w:rsidRPr="009202AA" w:rsidDel="00D61A7A" w:rsidRDefault="001C1AE6" w:rsidP="00FF3A2F">
            <w:pPr>
              <w:pStyle w:val="TAC"/>
              <w:rPr>
                <w:del w:id="10917" w:author="CR0312" w:date="2025-12-09T13:42:00Z"/>
                <w:rFonts w:cs="Arial"/>
              </w:rPr>
            </w:pPr>
            <w:del w:id="10918" w:author="CR0312" w:date="2025-12-09T13:42:00Z">
              <w:r w:rsidRPr="00475B50" w:rsidDel="00D61A7A">
                <w:rPr>
                  <w:rFonts w:cs="Arial"/>
                  <w:lang w:eastAsia="zh-CN"/>
                </w:rPr>
                <w:delText>1880</w:delText>
              </w:r>
              <w:r w:rsidRPr="00475B50" w:rsidDel="00D61A7A">
                <w:rPr>
                  <w:rFonts w:cs="Arial"/>
                </w:rPr>
                <w:delText xml:space="preserve"> – </w:delText>
              </w:r>
              <w:r w:rsidRPr="00475B50" w:rsidDel="00D61A7A">
                <w:rPr>
                  <w:rFonts w:cs="Arial"/>
                  <w:lang w:eastAsia="zh-CN"/>
                </w:rPr>
                <w:delText>1920MHz</w:delText>
              </w:r>
            </w:del>
          </w:p>
        </w:tc>
        <w:tc>
          <w:tcPr>
            <w:tcW w:w="1418" w:type="dxa"/>
            <w:tcBorders>
              <w:top w:val="single" w:sz="4" w:space="0" w:color="auto"/>
              <w:left w:val="single" w:sz="4" w:space="0" w:color="auto"/>
              <w:bottom w:val="single" w:sz="4" w:space="0" w:color="auto"/>
              <w:right w:val="single" w:sz="4" w:space="0" w:color="auto"/>
            </w:tcBorders>
          </w:tcPr>
          <w:p w14:paraId="2B0615B6" w14:textId="77777777" w:rsidR="001C1AE6" w:rsidRPr="009202AA" w:rsidDel="00D61A7A" w:rsidRDefault="001C1AE6" w:rsidP="00FF3A2F">
            <w:pPr>
              <w:pStyle w:val="TAL"/>
              <w:rPr>
                <w:del w:id="10919" w:author="CR0312" w:date="2025-12-09T13:42:00Z"/>
                <w:rFonts w:cs="Arial"/>
              </w:rPr>
            </w:pPr>
            <w:del w:id="10920" w:author="CR0312" w:date="2025-12-09T13:42:00Z">
              <w:r w:rsidRPr="00475B50"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237BAB87" w14:textId="77777777" w:rsidR="001C1AE6" w:rsidRPr="009202AA" w:rsidDel="00D61A7A" w:rsidRDefault="001C1AE6" w:rsidP="00FF3A2F">
            <w:pPr>
              <w:pStyle w:val="TAL"/>
              <w:rPr>
                <w:del w:id="10921" w:author="CR0312" w:date="2025-12-09T13:42:00Z"/>
                <w:rFonts w:cs="Arial"/>
              </w:rPr>
            </w:pPr>
            <w:del w:id="10922" w:author="CR0312" w:date="2025-12-09T13:42:00Z">
              <w:r w:rsidRPr="00475B50"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A702DA9" w14:textId="77777777" w:rsidR="001C1AE6" w:rsidRPr="009202AA" w:rsidDel="00D61A7A" w:rsidRDefault="001C1AE6" w:rsidP="00FF3A2F">
            <w:pPr>
              <w:pStyle w:val="TAL"/>
              <w:rPr>
                <w:del w:id="10923" w:author="CR0312" w:date="2025-12-09T13:42:00Z"/>
                <w:rFonts w:cs="Arial"/>
              </w:rPr>
            </w:pPr>
            <w:del w:id="10924" w:author="CR0312" w:date="2025-12-09T13:42:00Z">
              <w:r w:rsidRPr="00475B50"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1C94A183" w14:textId="77777777" w:rsidR="001C1AE6" w:rsidRPr="009202AA" w:rsidDel="00D61A7A" w:rsidRDefault="001C1AE6" w:rsidP="00FF3A2F">
            <w:pPr>
              <w:pStyle w:val="TAC"/>
              <w:rPr>
                <w:del w:id="10925" w:author="CR0312" w:date="2025-12-09T13:42:00Z"/>
                <w:rFonts w:cs="Arial"/>
              </w:rPr>
            </w:pPr>
            <w:del w:id="10926" w:author="CR0312" w:date="2025-12-09T13:42:00Z">
              <w:r w:rsidRPr="00475B50" w:rsidDel="00D61A7A">
                <w:rPr>
                  <w:rFonts w:cs="Arial"/>
                </w:rPr>
                <w:delText>1</w:delText>
              </w:r>
              <w:r w:rsidRPr="00475B50" w:rsidDel="00D61A7A">
                <w:rPr>
                  <w:rFonts w:cs="Arial"/>
                  <w:lang w:eastAsia="zh-CN"/>
                </w:rPr>
                <w:delText>00 k</w:delText>
              </w:r>
              <w:r w:rsidRPr="00475B50" w:rsidDel="00D61A7A">
                <w:rPr>
                  <w:rFonts w:cs="Arial"/>
                </w:rPr>
                <w:delText>Hz</w:delText>
              </w:r>
            </w:del>
          </w:p>
        </w:tc>
        <w:tc>
          <w:tcPr>
            <w:tcW w:w="2191" w:type="dxa"/>
            <w:tcBorders>
              <w:top w:val="single" w:sz="4" w:space="0" w:color="auto"/>
              <w:left w:val="single" w:sz="4" w:space="0" w:color="auto"/>
              <w:bottom w:val="single" w:sz="4" w:space="0" w:color="auto"/>
              <w:right w:val="single" w:sz="4" w:space="0" w:color="auto"/>
            </w:tcBorders>
          </w:tcPr>
          <w:p w14:paraId="0D04CE66" w14:textId="77777777" w:rsidR="001C1AE6" w:rsidRPr="009202AA" w:rsidDel="00D61A7A" w:rsidRDefault="001C1AE6" w:rsidP="00FF3A2F">
            <w:pPr>
              <w:pStyle w:val="TAC"/>
              <w:rPr>
                <w:del w:id="10927" w:author="CR0312" w:date="2025-12-09T13:42:00Z"/>
                <w:rFonts w:cs="Arial"/>
              </w:rPr>
            </w:pPr>
          </w:p>
        </w:tc>
      </w:tr>
      <w:tr w:rsidR="001C1AE6" w:rsidRPr="009202AA" w:rsidDel="00D61A7A" w14:paraId="659EBB8D" w14:textId="77777777" w:rsidTr="00FF3A2F">
        <w:trPr>
          <w:cantSplit/>
          <w:jc w:val="center"/>
          <w:del w:id="1092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1E8C495" w14:textId="77777777" w:rsidR="001C1AE6" w:rsidRPr="006838F5" w:rsidDel="00D61A7A" w:rsidRDefault="001C1AE6" w:rsidP="00FF3A2F">
            <w:pPr>
              <w:pStyle w:val="TAC"/>
              <w:rPr>
                <w:del w:id="10929" w:author="CR0312" w:date="2025-12-09T13:42:00Z"/>
                <w:rFonts w:cs="Arial"/>
                <w:lang w:val="en-US"/>
              </w:rPr>
            </w:pPr>
            <w:del w:id="10930" w:author="CR0312" w:date="2025-12-09T13:42:00Z">
              <w:r w:rsidRPr="006838F5" w:rsidDel="00D61A7A">
                <w:rPr>
                  <w:rFonts w:cs="Arial"/>
                  <w:lang w:val="en-US"/>
                </w:rPr>
                <w:delText>NR band n99</w:delText>
              </w:r>
            </w:del>
          </w:p>
        </w:tc>
        <w:tc>
          <w:tcPr>
            <w:tcW w:w="1275" w:type="dxa"/>
            <w:tcBorders>
              <w:top w:val="single" w:sz="4" w:space="0" w:color="auto"/>
              <w:left w:val="single" w:sz="4" w:space="0" w:color="auto"/>
              <w:bottom w:val="single" w:sz="4" w:space="0" w:color="auto"/>
              <w:right w:val="single" w:sz="4" w:space="0" w:color="auto"/>
            </w:tcBorders>
          </w:tcPr>
          <w:p w14:paraId="29CA4400" w14:textId="77777777" w:rsidR="001C1AE6" w:rsidRPr="009202AA" w:rsidDel="00D61A7A" w:rsidRDefault="001C1AE6" w:rsidP="00FF3A2F">
            <w:pPr>
              <w:pStyle w:val="TAC"/>
              <w:rPr>
                <w:del w:id="10931" w:author="CR0312" w:date="2025-12-09T13:42:00Z"/>
                <w:rFonts w:cs="Arial"/>
                <w:lang w:eastAsia="zh-CN"/>
              </w:rPr>
            </w:pPr>
            <w:del w:id="10932" w:author="CR0312" w:date="2025-12-09T13:42:00Z">
              <w:r w:rsidRPr="00475B50" w:rsidDel="00D61A7A">
                <w:rPr>
                  <w:rFonts w:cs="Arial"/>
                  <w:lang w:eastAsia="zh-CN"/>
                </w:rPr>
                <w:delText>1626.5 – 1660.5 MHz</w:delText>
              </w:r>
            </w:del>
          </w:p>
        </w:tc>
        <w:tc>
          <w:tcPr>
            <w:tcW w:w="1418" w:type="dxa"/>
            <w:tcBorders>
              <w:top w:val="single" w:sz="4" w:space="0" w:color="auto"/>
              <w:left w:val="single" w:sz="4" w:space="0" w:color="auto"/>
              <w:bottom w:val="single" w:sz="4" w:space="0" w:color="auto"/>
              <w:right w:val="single" w:sz="4" w:space="0" w:color="auto"/>
            </w:tcBorders>
          </w:tcPr>
          <w:p w14:paraId="4F9F6C7F" w14:textId="77777777" w:rsidR="001C1AE6" w:rsidRPr="009202AA" w:rsidDel="00D61A7A" w:rsidRDefault="001C1AE6" w:rsidP="00FF3A2F">
            <w:pPr>
              <w:pStyle w:val="TAL"/>
              <w:rPr>
                <w:del w:id="10933" w:author="CR0312" w:date="2025-12-09T13:42:00Z"/>
                <w:rFonts w:cs="Arial"/>
              </w:rPr>
            </w:pPr>
            <w:del w:id="10934" w:author="CR0312" w:date="2025-12-09T13:42:00Z">
              <w:r w:rsidRPr="00475B50"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32121C54" w14:textId="77777777" w:rsidR="001C1AE6" w:rsidRPr="009202AA" w:rsidDel="00D61A7A" w:rsidRDefault="001C1AE6" w:rsidP="00FF3A2F">
            <w:pPr>
              <w:pStyle w:val="TAL"/>
              <w:rPr>
                <w:del w:id="10935" w:author="CR0312" w:date="2025-12-09T13:42:00Z"/>
                <w:rFonts w:cs="Arial"/>
              </w:rPr>
            </w:pPr>
            <w:del w:id="10936" w:author="CR0312" w:date="2025-12-09T13:42:00Z">
              <w:r w:rsidRPr="00475B50"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BD59456" w14:textId="77777777" w:rsidR="001C1AE6" w:rsidRPr="009202AA" w:rsidDel="00D61A7A" w:rsidRDefault="001C1AE6" w:rsidP="00FF3A2F">
            <w:pPr>
              <w:pStyle w:val="TAL"/>
              <w:rPr>
                <w:del w:id="10937" w:author="CR0312" w:date="2025-12-09T13:42:00Z"/>
                <w:rFonts w:cs="Arial"/>
              </w:rPr>
            </w:pPr>
            <w:del w:id="10938" w:author="CR0312" w:date="2025-12-09T13:42:00Z">
              <w:r w:rsidRPr="00475B50"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4BA88E91" w14:textId="77777777" w:rsidR="001C1AE6" w:rsidRPr="009202AA" w:rsidDel="00D61A7A" w:rsidRDefault="001C1AE6" w:rsidP="00FF3A2F">
            <w:pPr>
              <w:pStyle w:val="TAC"/>
              <w:rPr>
                <w:del w:id="10939" w:author="CR0312" w:date="2025-12-09T13:42:00Z"/>
                <w:rFonts w:cs="Arial"/>
              </w:rPr>
            </w:pPr>
            <w:del w:id="10940" w:author="CR0312" w:date="2025-12-09T13:42:00Z">
              <w:r w:rsidRPr="00475B50"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C723D19" w14:textId="77777777" w:rsidR="001C1AE6" w:rsidRPr="009202AA" w:rsidDel="00D61A7A" w:rsidRDefault="001C1AE6" w:rsidP="00FF3A2F">
            <w:pPr>
              <w:pStyle w:val="TAC"/>
              <w:rPr>
                <w:del w:id="10941" w:author="CR0312" w:date="2025-12-09T13:42:00Z"/>
                <w:rFonts w:cs="Arial"/>
              </w:rPr>
            </w:pPr>
          </w:p>
        </w:tc>
      </w:tr>
      <w:tr w:rsidR="001C1AE6" w:rsidRPr="009202AA" w:rsidDel="00D61A7A" w14:paraId="2739BB48" w14:textId="77777777" w:rsidTr="00FF3A2F">
        <w:trPr>
          <w:cantSplit/>
          <w:jc w:val="center"/>
          <w:del w:id="1094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58DF767" w14:textId="77777777" w:rsidR="001C1AE6" w:rsidRPr="006838F5" w:rsidDel="00D61A7A" w:rsidRDefault="001C1AE6" w:rsidP="00FF3A2F">
            <w:pPr>
              <w:pStyle w:val="TAC"/>
              <w:rPr>
                <w:del w:id="10943" w:author="CR0312" w:date="2025-12-09T13:42:00Z"/>
                <w:rFonts w:cs="Arial"/>
                <w:lang w:val="en-US"/>
              </w:rPr>
            </w:pPr>
            <w:del w:id="10944" w:author="CR0312" w:date="2025-12-09T13:42:00Z">
              <w:r w:rsidRPr="006838F5" w:rsidDel="00D61A7A">
                <w:rPr>
                  <w:rFonts w:cs="Arial"/>
                  <w:lang w:val="en-US"/>
                </w:rPr>
                <w:delText>NR band n</w:delText>
              </w:r>
              <w:r w:rsidRPr="006838F5" w:rsidDel="00D61A7A">
                <w:rPr>
                  <w:rFonts w:cs="Arial"/>
                  <w:lang w:val="en-US" w:eastAsia="zh-CN"/>
                </w:rPr>
                <w:delText>102</w:delText>
              </w:r>
            </w:del>
          </w:p>
        </w:tc>
        <w:tc>
          <w:tcPr>
            <w:tcW w:w="1275" w:type="dxa"/>
            <w:tcBorders>
              <w:top w:val="single" w:sz="4" w:space="0" w:color="auto"/>
              <w:left w:val="single" w:sz="4" w:space="0" w:color="auto"/>
              <w:bottom w:val="single" w:sz="4" w:space="0" w:color="auto"/>
              <w:right w:val="single" w:sz="4" w:space="0" w:color="auto"/>
            </w:tcBorders>
          </w:tcPr>
          <w:p w14:paraId="0258E278" w14:textId="77777777" w:rsidR="001C1AE6" w:rsidRPr="00475B50" w:rsidDel="00D61A7A" w:rsidRDefault="001C1AE6" w:rsidP="00FF3A2F">
            <w:pPr>
              <w:pStyle w:val="TAC"/>
              <w:rPr>
                <w:del w:id="10945" w:author="CR0312" w:date="2025-12-09T13:42:00Z"/>
                <w:rFonts w:cs="Arial"/>
                <w:lang w:eastAsia="zh-CN"/>
              </w:rPr>
            </w:pPr>
            <w:del w:id="10946" w:author="CR0312" w:date="2025-12-09T13:42:00Z">
              <w:r w:rsidRPr="009202AA" w:rsidDel="00D61A7A">
                <w:rPr>
                  <w:rFonts w:cs="Arial"/>
                </w:rPr>
                <w:delText>5925 -</w:delText>
              </w:r>
              <w:r w:rsidDel="00D61A7A">
                <w:rPr>
                  <w:rFonts w:cs="Arial"/>
                </w:rPr>
                <w:delText>6425</w:delText>
              </w:r>
              <w:r w:rsidRPr="009202AA" w:rsidDel="00D61A7A">
                <w:rPr>
                  <w:rFonts w:cs="Arial"/>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26F4C3FA" w14:textId="77777777" w:rsidR="001C1AE6" w:rsidRPr="00475B50" w:rsidDel="00D61A7A" w:rsidRDefault="001C1AE6" w:rsidP="00FF3A2F">
            <w:pPr>
              <w:pStyle w:val="TAL"/>
              <w:rPr>
                <w:del w:id="10947" w:author="CR0312" w:date="2025-12-09T13:42:00Z"/>
                <w:rFonts w:cs="Arial"/>
              </w:rPr>
            </w:pPr>
            <w:del w:id="10948" w:author="CR0312" w:date="2025-12-09T13:42:00Z">
              <w:r w:rsidRPr="009202AA" w:rsidDel="00D61A7A">
                <w:rPr>
                  <w:rFonts w:cs="Arial"/>
                </w:rPr>
                <w:delText>N/A</w:delText>
              </w:r>
            </w:del>
          </w:p>
        </w:tc>
        <w:tc>
          <w:tcPr>
            <w:tcW w:w="1417" w:type="dxa"/>
            <w:tcBorders>
              <w:top w:val="single" w:sz="4" w:space="0" w:color="auto"/>
              <w:left w:val="single" w:sz="4" w:space="0" w:color="auto"/>
              <w:bottom w:val="single" w:sz="4" w:space="0" w:color="auto"/>
              <w:right w:val="single" w:sz="4" w:space="0" w:color="auto"/>
            </w:tcBorders>
          </w:tcPr>
          <w:p w14:paraId="170F1203" w14:textId="77777777" w:rsidR="001C1AE6" w:rsidRPr="00475B50" w:rsidDel="00D61A7A" w:rsidRDefault="001C1AE6" w:rsidP="00FF3A2F">
            <w:pPr>
              <w:pStyle w:val="TAL"/>
              <w:rPr>
                <w:del w:id="10949" w:author="CR0312" w:date="2025-12-09T13:42:00Z"/>
                <w:rFonts w:cs="Arial"/>
              </w:rPr>
            </w:pPr>
            <w:del w:id="10950" w:author="CR0312" w:date="2025-12-09T13:42:00Z">
              <w:r w:rsidDel="00D61A7A">
                <w:rPr>
                  <w:rFonts w:cs="Arial"/>
                </w:rPr>
                <w:delText>-114 dBm</w:delText>
              </w:r>
            </w:del>
          </w:p>
        </w:tc>
        <w:tc>
          <w:tcPr>
            <w:tcW w:w="1418" w:type="dxa"/>
            <w:tcBorders>
              <w:top w:val="single" w:sz="4" w:space="0" w:color="auto"/>
              <w:left w:val="single" w:sz="4" w:space="0" w:color="auto"/>
              <w:bottom w:val="single" w:sz="4" w:space="0" w:color="auto"/>
              <w:right w:val="single" w:sz="4" w:space="0" w:color="auto"/>
            </w:tcBorders>
          </w:tcPr>
          <w:p w14:paraId="3832AC72" w14:textId="77777777" w:rsidR="001C1AE6" w:rsidRPr="00475B50" w:rsidDel="00D61A7A" w:rsidRDefault="001C1AE6" w:rsidP="00FF3A2F">
            <w:pPr>
              <w:pStyle w:val="TAL"/>
              <w:rPr>
                <w:del w:id="10951" w:author="CR0312" w:date="2025-12-09T13:42:00Z"/>
                <w:rFonts w:cs="Arial"/>
              </w:rPr>
            </w:pPr>
            <w:del w:id="10952" w:author="CR0312" w:date="2025-12-09T13:42:00Z">
              <w:r w:rsidRPr="009202AA" w:rsidDel="00D61A7A">
                <w:rPr>
                  <w:rFonts w:cs="Arial"/>
                </w:rPr>
                <w:delText>-111 dBm</w:delText>
              </w:r>
            </w:del>
          </w:p>
        </w:tc>
        <w:tc>
          <w:tcPr>
            <w:tcW w:w="709" w:type="dxa"/>
            <w:tcBorders>
              <w:top w:val="single" w:sz="4" w:space="0" w:color="auto"/>
              <w:left w:val="single" w:sz="4" w:space="0" w:color="auto"/>
              <w:bottom w:val="single" w:sz="4" w:space="0" w:color="auto"/>
              <w:right w:val="single" w:sz="4" w:space="0" w:color="auto"/>
            </w:tcBorders>
          </w:tcPr>
          <w:p w14:paraId="0B0E6377" w14:textId="77777777" w:rsidR="001C1AE6" w:rsidRPr="00475B50" w:rsidDel="00D61A7A" w:rsidRDefault="001C1AE6" w:rsidP="00FF3A2F">
            <w:pPr>
              <w:pStyle w:val="TAC"/>
              <w:rPr>
                <w:del w:id="10953" w:author="CR0312" w:date="2025-12-09T13:42:00Z"/>
                <w:rFonts w:cs="Arial"/>
              </w:rPr>
            </w:pPr>
            <w:del w:id="10954"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20A7BBC" w14:textId="77777777" w:rsidR="001C1AE6" w:rsidRPr="009202AA" w:rsidDel="00D61A7A" w:rsidRDefault="001C1AE6" w:rsidP="00FF3A2F">
            <w:pPr>
              <w:pStyle w:val="TAC"/>
              <w:rPr>
                <w:del w:id="10955" w:author="CR0312" w:date="2025-12-09T13:42:00Z"/>
                <w:rFonts w:cs="Arial"/>
              </w:rPr>
            </w:pPr>
          </w:p>
        </w:tc>
      </w:tr>
      <w:tr w:rsidR="001C1AE6" w:rsidRPr="009202AA" w:rsidDel="00D61A7A" w14:paraId="04C47FA9" w14:textId="77777777" w:rsidTr="00FF3A2F">
        <w:trPr>
          <w:cantSplit/>
          <w:jc w:val="center"/>
          <w:del w:id="1095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CD286C8" w14:textId="77777777" w:rsidR="001C1AE6" w:rsidRPr="006838F5" w:rsidDel="00D61A7A" w:rsidRDefault="001C1AE6" w:rsidP="00FF3A2F">
            <w:pPr>
              <w:pStyle w:val="TAC"/>
              <w:rPr>
                <w:del w:id="10957" w:author="CR0312" w:date="2025-12-09T13:42:00Z"/>
                <w:rFonts w:cs="Arial"/>
                <w:lang w:val="en-US"/>
              </w:rPr>
            </w:pPr>
            <w:del w:id="10958" w:author="CR0312" w:date="2025-12-09T13:42:00Z">
              <w:r w:rsidRPr="006838F5" w:rsidDel="00D61A7A">
                <w:rPr>
                  <w:rFonts w:cs="Arial" w:hint="eastAsia"/>
                  <w:lang w:val="en-US" w:eastAsia="zh-CN"/>
                </w:rPr>
                <w:delText>E</w:delText>
              </w:r>
              <w:r w:rsidRPr="006838F5" w:rsidDel="00D61A7A">
                <w:rPr>
                  <w:rFonts w:cs="Arial"/>
                  <w:lang w:val="en-US" w:eastAsia="zh-CN"/>
                </w:rPr>
                <w:delText xml:space="preserve">-UTRA Band </w:delText>
              </w:r>
              <w:r w:rsidRPr="006838F5" w:rsidDel="00D61A7A">
                <w:rPr>
                  <w:rFonts w:cs="Arial" w:hint="eastAsia"/>
                  <w:lang w:val="en-US" w:eastAsia="zh-CN"/>
                </w:rPr>
                <w:delText>103</w:delText>
              </w:r>
            </w:del>
          </w:p>
        </w:tc>
        <w:tc>
          <w:tcPr>
            <w:tcW w:w="1275" w:type="dxa"/>
            <w:tcBorders>
              <w:top w:val="single" w:sz="4" w:space="0" w:color="auto"/>
              <w:left w:val="single" w:sz="4" w:space="0" w:color="auto"/>
              <w:bottom w:val="single" w:sz="4" w:space="0" w:color="auto"/>
              <w:right w:val="single" w:sz="4" w:space="0" w:color="auto"/>
            </w:tcBorders>
          </w:tcPr>
          <w:p w14:paraId="63898763" w14:textId="77777777" w:rsidR="001C1AE6" w:rsidRPr="00475B50" w:rsidDel="00D61A7A" w:rsidRDefault="001C1AE6" w:rsidP="00FF3A2F">
            <w:pPr>
              <w:pStyle w:val="TAC"/>
              <w:rPr>
                <w:del w:id="10959" w:author="CR0312" w:date="2025-12-09T13:42:00Z"/>
                <w:rFonts w:cs="Arial"/>
                <w:lang w:eastAsia="zh-CN"/>
              </w:rPr>
            </w:pPr>
            <w:del w:id="10960" w:author="CR0312" w:date="2025-12-09T13:42:00Z">
              <w:r w:rsidDel="00D61A7A">
                <w:rPr>
                  <w:rFonts w:cs="Arial" w:hint="eastAsia"/>
                  <w:lang w:eastAsia="zh-CN"/>
                </w:rPr>
                <w:delText>7</w:delText>
              </w:r>
              <w:r w:rsidDel="00D61A7A">
                <w:rPr>
                  <w:rFonts w:cs="Arial"/>
                  <w:lang w:eastAsia="zh-CN"/>
                </w:rPr>
                <w:delText>87 – 788 MHz</w:delText>
              </w:r>
            </w:del>
          </w:p>
        </w:tc>
        <w:tc>
          <w:tcPr>
            <w:tcW w:w="1418" w:type="dxa"/>
            <w:tcBorders>
              <w:top w:val="single" w:sz="4" w:space="0" w:color="auto"/>
              <w:left w:val="single" w:sz="4" w:space="0" w:color="auto"/>
              <w:bottom w:val="single" w:sz="4" w:space="0" w:color="auto"/>
              <w:right w:val="single" w:sz="4" w:space="0" w:color="auto"/>
            </w:tcBorders>
          </w:tcPr>
          <w:p w14:paraId="2E1BCDFD" w14:textId="77777777" w:rsidR="001C1AE6" w:rsidRPr="00475B50" w:rsidDel="00D61A7A" w:rsidRDefault="001C1AE6" w:rsidP="00FF3A2F">
            <w:pPr>
              <w:pStyle w:val="TAL"/>
              <w:rPr>
                <w:del w:id="10961" w:author="CR0312" w:date="2025-12-09T13:42:00Z"/>
                <w:rFonts w:cs="Arial"/>
              </w:rPr>
            </w:pPr>
            <w:del w:id="10962" w:author="CR0312" w:date="2025-12-09T13:42:00Z">
              <w:r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7BBA2166" w14:textId="77777777" w:rsidR="001C1AE6" w:rsidRPr="00475B50" w:rsidDel="00D61A7A" w:rsidRDefault="001C1AE6" w:rsidP="00FF3A2F">
            <w:pPr>
              <w:pStyle w:val="TAL"/>
              <w:rPr>
                <w:del w:id="10963" w:author="CR0312" w:date="2025-12-09T13:42:00Z"/>
                <w:rFonts w:cs="Arial"/>
              </w:rPr>
            </w:pPr>
            <w:del w:id="10964" w:author="CR0312" w:date="2025-12-09T13:42:00Z">
              <w:r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2EA032A1" w14:textId="77777777" w:rsidR="001C1AE6" w:rsidRPr="00475B50" w:rsidDel="00D61A7A" w:rsidRDefault="001C1AE6" w:rsidP="00FF3A2F">
            <w:pPr>
              <w:pStyle w:val="TAL"/>
              <w:rPr>
                <w:del w:id="10965" w:author="CR0312" w:date="2025-12-09T13:42:00Z"/>
                <w:rFonts w:cs="Arial"/>
              </w:rPr>
            </w:pPr>
            <w:del w:id="10966" w:author="CR0312" w:date="2025-12-09T13:42:00Z">
              <w:r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52C3059B" w14:textId="77777777" w:rsidR="001C1AE6" w:rsidRPr="00475B50" w:rsidDel="00D61A7A" w:rsidRDefault="001C1AE6" w:rsidP="00FF3A2F">
            <w:pPr>
              <w:pStyle w:val="TAC"/>
              <w:rPr>
                <w:del w:id="10967" w:author="CR0312" w:date="2025-12-09T13:42:00Z"/>
                <w:rFonts w:cs="Arial"/>
              </w:rPr>
            </w:pPr>
            <w:del w:id="10968" w:author="CR0312" w:date="2025-12-09T13:42:00Z">
              <w:r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1EBAF137" w14:textId="77777777" w:rsidR="001C1AE6" w:rsidRPr="009202AA" w:rsidDel="00D61A7A" w:rsidRDefault="001C1AE6" w:rsidP="00FF3A2F">
            <w:pPr>
              <w:pStyle w:val="TAC"/>
              <w:rPr>
                <w:del w:id="10969" w:author="CR0312" w:date="2025-12-09T13:42:00Z"/>
                <w:rFonts w:cs="Arial"/>
              </w:rPr>
            </w:pPr>
          </w:p>
        </w:tc>
      </w:tr>
      <w:tr w:rsidR="001C1AE6" w:rsidRPr="009202AA" w:rsidDel="00D61A7A" w14:paraId="77707FCB" w14:textId="77777777" w:rsidTr="00FF3A2F">
        <w:trPr>
          <w:cantSplit/>
          <w:jc w:val="center"/>
          <w:del w:id="1097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1621E1C" w14:textId="77777777" w:rsidR="001C1AE6" w:rsidRPr="006838F5" w:rsidDel="00D61A7A" w:rsidRDefault="001C1AE6" w:rsidP="00FF3A2F">
            <w:pPr>
              <w:pStyle w:val="TAC"/>
              <w:rPr>
                <w:del w:id="10971" w:author="CR0312" w:date="2025-12-09T13:42:00Z"/>
                <w:rFonts w:cs="Arial"/>
                <w:lang w:val="en-US" w:eastAsia="zh-CN"/>
              </w:rPr>
            </w:pPr>
            <w:del w:id="10972" w:author="CR0312" w:date="2025-12-09T13:42:00Z">
              <w:r w:rsidRPr="006838F5" w:rsidDel="00D61A7A">
                <w:rPr>
                  <w:rFonts w:cs="Arial" w:hint="eastAsia"/>
                  <w:lang w:val="en-US" w:eastAsia="zh-CN"/>
                </w:rPr>
                <w:delText>NR band n104</w:delText>
              </w:r>
            </w:del>
          </w:p>
        </w:tc>
        <w:tc>
          <w:tcPr>
            <w:tcW w:w="1275" w:type="dxa"/>
            <w:tcBorders>
              <w:top w:val="single" w:sz="4" w:space="0" w:color="auto"/>
              <w:left w:val="single" w:sz="4" w:space="0" w:color="auto"/>
              <w:bottom w:val="single" w:sz="4" w:space="0" w:color="auto"/>
              <w:right w:val="single" w:sz="4" w:space="0" w:color="auto"/>
            </w:tcBorders>
          </w:tcPr>
          <w:p w14:paraId="2C29D5FD" w14:textId="77777777" w:rsidR="001C1AE6" w:rsidDel="00D61A7A" w:rsidRDefault="001C1AE6" w:rsidP="00FF3A2F">
            <w:pPr>
              <w:pStyle w:val="TAC"/>
              <w:rPr>
                <w:del w:id="10973" w:author="CR0312" w:date="2025-12-09T13:42:00Z"/>
                <w:rFonts w:cs="Arial"/>
                <w:lang w:eastAsia="zh-CN"/>
              </w:rPr>
            </w:pPr>
            <w:del w:id="10974" w:author="CR0312" w:date="2025-12-09T13:42:00Z">
              <w:r w:rsidDel="00D61A7A">
                <w:rPr>
                  <w:rFonts w:cs="Arial" w:hint="eastAsia"/>
                  <w:lang w:eastAsia="zh-CN"/>
                </w:rPr>
                <w:delText xml:space="preserve">6425 </w:delText>
              </w:r>
              <w:r w:rsidRPr="00475B50" w:rsidDel="00D61A7A">
                <w:rPr>
                  <w:rFonts w:cs="Arial"/>
                  <w:lang w:eastAsia="zh-CN"/>
                </w:rPr>
                <w:delText xml:space="preserve">– </w:delText>
              </w:r>
              <w:r w:rsidDel="00D61A7A">
                <w:rPr>
                  <w:rFonts w:cs="Arial" w:hint="eastAsia"/>
                  <w:lang w:eastAsia="zh-CN"/>
                </w:rPr>
                <w:delText>7125</w:delText>
              </w:r>
              <w:r w:rsidRPr="00475B50" w:rsidDel="00D61A7A">
                <w:rPr>
                  <w:rFonts w:cs="Arial"/>
                  <w:lang w:eastAsia="zh-CN"/>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5C031F21" w14:textId="77777777" w:rsidR="001C1AE6" w:rsidDel="00D61A7A" w:rsidRDefault="001C1AE6" w:rsidP="00FF3A2F">
            <w:pPr>
              <w:pStyle w:val="TAL"/>
              <w:rPr>
                <w:del w:id="10975" w:author="CR0312" w:date="2025-12-09T13:42:00Z"/>
                <w:rFonts w:cs="Arial"/>
              </w:rPr>
            </w:pPr>
            <w:del w:id="10976" w:author="CR0312" w:date="2025-12-09T13:42:00Z">
              <w:r w:rsidDel="00D61A7A">
                <w:rPr>
                  <w:rFonts w:cs="Arial" w:hint="eastAsia"/>
                  <w:lang w:eastAsia="zh-CN"/>
                </w:rPr>
                <w:delText>-119 dBm</w:delText>
              </w:r>
            </w:del>
          </w:p>
        </w:tc>
        <w:tc>
          <w:tcPr>
            <w:tcW w:w="1417" w:type="dxa"/>
            <w:tcBorders>
              <w:top w:val="single" w:sz="4" w:space="0" w:color="auto"/>
              <w:left w:val="single" w:sz="4" w:space="0" w:color="auto"/>
              <w:bottom w:val="single" w:sz="4" w:space="0" w:color="auto"/>
              <w:right w:val="single" w:sz="4" w:space="0" w:color="auto"/>
            </w:tcBorders>
          </w:tcPr>
          <w:p w14:paraId="7ECE209F" w14:textId="77777777" w:rsidR="001C1AE6" w:rsidDel="00D61A7A" w:rsidRDefault="001C1AE6" w:rsidP="00FF3A2F">
            <w:pPr>
              <w:pStyle w:val="TAL"/>
              <w:rPr>
                <w:del w:id="10977" w:author="CR0312" w:date="2025-12-09T13:42:00Z"/>
                <w:rFonts w:cs="Arial"/>
              </w:rPr>
            </w:pPr>
            <w:del w:id="10978" w:author="CR0312" w:date="2025-12-09T13:42:00Z">
              <w:r w:rsidDel="00D61A7A">
                <w:rPr>
                  <w:rFonts w:cs="Arial" w:hint="eastAsia"/>
                  <w:lang w:eastAsia="zh-CN"/>
                </w:rPr>
                <w:delText>-114 dBm</w:delText>
              </w:r>
            </w:del>
          </w:p>
        </w:tc>
        <w:tc>
          <w:tcPr>
            <w:tcW w:w="1418" w:type="dxa"/>
            <w:tcBorders>
              <w:top w:val="single" w:sz="4" w:space="0" w:color="auto"/>
              <w:left w:val="single" w:sz="4" w:space="0" w:color="auto"/>
              <w:bottom w:val="single" w:sz="4" w:space="0" w:color="auto"/>
              <w:right w:val="single" w:sz="4" w:space="0" w:color="auto"/>
            </w:tcBorders>
          </w:tcPr>
          <w:p w14:paraId="44C65E03" w14:textId="77777777" w:rsidR="001C1AE6" w:rsidDel="00D61A7A" w:rsidRDefault="001C1AE6" w:rsidP="00FF3A2F">
            <w:pPr>
              <w:pStyle w:val="TAL"/>
              <w:rPr>
                <w:del w:id="10979" w:author="CR0312" w:date="2025-12-09T13:42:00Z"/>
                <w:rFonts w:cs="Arial"/>
              </w:rPr>
            </w:pPr>
            <w:del w:id="10980" w:author="CR0312" w:date="2025-12-09T13:42:00Z">
              <w:r w:rsidDel="00D61A7A">
                <w:rPr>
                  <w:rFonts w:cs="Arial" w:hint="eastAsia"/>
                  <w:lang w:eastAsia="zh-CN"/>
                </w:rPr>
                <w:delText>-111 dBm</w:delText>
              </w:r>
            </w:del>
          </w:p>
        </w:tc>
        <w:tc>
          <w:tcPr>
            <w:tcW w:w="709" w:type="dxa"/>
            <w:tcBorders>
              <w:top w:val="single" w:sz="4" w:space="0" w:color="auto"/>
              <w:left w:val="single" w:sz="4" w:space="0" w:color="auto"/>
              <w:bottom w:val="single" w:sz="4" w:space="0" w:color="auto"/>
              <w:right w:val="single" w:sz="4" w:space="0" w:color="auto"/>
            </w:tcBorders>
          </w:tcPr>
          <w:p w14:paraId="09116273" w14:textId="77777777" w:rsidR="001C1AE6" w:rsidDel="00D61A7A" w:rsidRDefault="001C1AE6" w:rsidP="00FF3A2F">
            <w:pPr>
              <w:pStyle w:val="TAC"/>
              <w:rPr>
                <w:del w:id="10981" w:author="CR0312" w:date="2025-12-09T13:42:00Z"/>
                <w:rFonts w:cs="Arial"/>
              </w:rPr>
            </w:pPr>
            <w:del w:id="10982" w:author="CR0312" w:date="2025-12-09T13:42:00Z">
              <w:r w:rsidDel="00D61A7A">
                <w:rPr>
                  <w:rFonts w:cs="Arial" w:hint="eastAsia"/>
                  <w:lang w:eastAsia="zh-CN"/>
                </w:rPr>
                <w:delText>100kHz</w:delText>
              </w:r>
            </w:del>
          </w:p>
        </w:tc>
        <w:tc>
          <w:tcPr>
            <w:tcW w:w="2191" w:type="dxa"/>
            <w:tcBorders>
              <w:top w:val="single" w:sz="4" w:space="0" w:color="auto"/>
              <w:left w:val="single" w:sz="4" w:space="0" w:color="auto"/>
              <w:bottom w:val="single" w:sz="4" w:space="0" w:color="auto"/>
              <w:right w:val="single" w:sz="4" w:space="0" w:color="auto"/>
            </w:tcBorders>
          </w:tcPr>
          <w:p w14:paraId="7AFA8295" w14:textId="77777777" w:rsidR="001C1AE6" w:rsidRPr="009202AA" w:rsidDel="00D61A7A" w:rsidRDefault="001C1AE6" w:rsidP="00FF3A2F">
            <w:pPr>
              <w:pStyle w:val="TAC"/>
              <w:rPr>
                <w:del w:id="10983" w:author="CR0312" w:date="2025-12-09T13:42:00Z"/>
                <w:rFonts w:cs="Arial"/>
              </w:rPr>
            </w:pPr>
          </w:p>
        </w:tc>
      </w:tr>
      <w:tr w:rsidR="001C1AE6" w:rsidRPr="009202AA" w:rsidDel="00D61A7A" w14:paraId="1A37482F" w14:textId="77777777" w:rsidTr="00FF3A2F">
        <w:trPr>
          <w:cantSplit/>
          <w:jc w:val="center"/>
          <w:del w:id="1098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1E37DB7" w14:textId="77777777" w:rsidR="001C1AE6" w:rsidRPr="006838F5" w:rsidDel="00D61A7A" w:rsidRDefault="001C1AE6" w:rsidP="00FF3A2F">
            <w:pPr>
              <w:pStyle w:val="TAC"/>
              <w:rPr>
                <w:del w:id="10985" w:author="CR0312" w:date="2025-12-09T13:42:00Z"/>
                <w:rFonts w:cs="Arial"/>
                <w:lang w:val="en-US" w:eastAsia="zh-CN"/>
              </w:rPr>
            </w:pPr>
            <w:del w:id="10986" w:author="CR0312" w:date="2025-12-09T13:42:00Z">
              <w:r w:rsidRPr="006838F5" w:rsidDel="00D61A7A">
                <w:rPr>
                  <w:rFonts w:cs="Arial" w:hint="eastAsia"/>
                  <w:lang w:val="en-US" w:eastAsia="zh-CN"/>
                </w:rPr>
                <w:delText>NR band n105</w:delText>
              </w:r>
            </w:del>
          </w:p>
        </w:tc>
        <w:tc>
          <w:tcPr>
            <w:tcW w:w="1275" w:type="dxa"/>
            <w:tcBorders>
              <w:top w:val="single" w:sz="4" w:space="0" w:color="auto"/>
              <w:left w:val="single" w:sz="4" w:space="0" w:color="auto"/>
              <w:bottom w:val="single" w:sz="4" w:space="0" w:color="auto"/>
              <w:right w:val="single" w:sz="4" w:space="0" w:color="auto"/>
            </w:tcBorders>
          </w:tcPr>
          <w:p w14:paraId="7F5AAFC4" w14:textId="77777777" w:rsidR="001C1AE6" w:rsidDel="00D61A7A" w:rsidRDefault="001C1AE6" w:rsidP="00FF3A2F">
            <w:pPr>
              <w:pStyle w:val="TAC"/>
              <w:rPr>
                <w:del w:id="10987" w:author="CR0312" w:date="2025-12-09T13:42:00Z"/>
                <w:rFonts w:cs="Arial"/>
                <w:lang w:eastAsia="zh-CN"/>
              </w:rPr>
            </w:pPr>
            <w:del w:id="10988" w:author="CR0312" w:date="2025-12-09T13:42:00Z">
              <w:r w:rsidDel="00D61A7A">
                <w:rPr>
                  <w:rFonts w:cs="Arial"/>
                </w:rPr>
                <w:delText>663 – 703</w:delText>
              </w:r>
              <w:r w:rsidRPr="009202AA" w:rsidDel="00D61A7A">
                <w:rPr>
                  <w:rFonts w:cs="Arial"/>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5515EDAF" w14:textId="77777777" w:rsidR="001C1AE6" w:rsidDel="00D61A7A" w:rsidRDefault="001C1AE6" w:rsidP="00FF3A2F">
            <w:pPr>
              <w:pStyle w:val="TAL"/>
              <w:rPr>
                <w:del w:id="10989" w:author="CR0312" w:date="2025-12-09T13:42:00Z"/>
                <w:rFonts w:cs="Arial"/>
                <w:lang w:eastAsia="zh-CN"/>
              </w:rPr>
            </w:pPr>
            <w:del w:id="10990"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54C399A" w14:textId="77777777" w:rsidR="001C1AE6" w:rsidDel="00D61A7A" w:rsidRDefault="001C1AE6" w:rsidP="00FF3A2F">
            <w:pPr>
              <w:pStyle w:val="TAL"/>
              <w:rPr>
                <w:del w:id="10991" w:author="CR0312" w:date="2025-12-09T13:42:00Z"/>
                <w:rFonts w:cs="Arial"/>
                <w:lang w:eastAsia="zh-CN"/>
              </w:rPr>
            </w:pPr>
            <w:del w:id="10992"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184A996C" w14:textId="77777777" w:rsidR="001C1AE6" w:rsidDel="00D61A7A" w:rsidRDefault="001C1AE6" w:rsidP="00FF3A2F">
            <w:pPr>
              <w:pStyle w:val="TAL"/>
              <w:rPr>
                <w:del w:id="10993" w:author="CR0312" w:date="2025-12-09T13:42:00Z"/>
                <w:rFonts w:cs="Arial"/>
                <w:lang w:eastAsia="zh-CN"/>
              </w:rPr>
            </w:pPr>
            <w:del w:id="10994"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0EC7ADC" w14:textId="77777777" w:rsidR="001C1AE6" w:rsidDel="00D61A7A" w:rsidRDefault="001C1AE6" w:rsidP="00FF3A2F">
            <w:pPr>
              <w:pStyle w:val="TAC"/>
              <w:rPr>
                <w:del w:id="10995" w:author="CR0312" w:date="2025-12-09T13:42:00Z"/>
                <w:rFonts w:cs="Arial"/>
                <w:lang w:eastAsia="zh-CN"/>
              </w:rPr>
            </w:pPr>
            <w:del w:id="10996"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B320D5C" w14:textId="77777777" w:rsidR="001C1AE6" w:rsidRPr="009202AA" w:rsidDel="00D61A7A" w:rsidRDefault="001C1AE6" w:rsidP="00FF3A2F">
            <w:pPr>
              <w:pStyle w:val="TAC"/>
              <w:rPr>
                <w:del w:id="10997" w:author="CR0312" w:date="2025-12-09T13:42:00Z"/>
                <w:rFonts w:cs="Arial"/>
              </w:rPr>
            </w:pPr>
          </w:p>
        </w:tc>
      </w:tr>
      <w:tr w:rsidR="001C1AE6" w:rsidRPr="009202AA" w:rsidDel="00D61A7A" w14:paraId="466610D5" w14:textId="77777777" w:rsidTr="00FF3A2F">
        <w:trPr>
          <w:cantSplit/>
          <w:jc w:val="center"/>
          <w:del w:id="1099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5D8F62C" w14:textId="77777777" w:rsidR="001C1AE6" w:rsidRPr="006838F5" w:rsidDel="00D61A7A" w:rsidRDefault="001C1AE6" w:rsidP="00FF3A2F">
            <w:pPr>
              <w:pStyle w:val="TAC"/>
              <w:rPr>
                <w:del w:id="10999" w:author="CR0312" w:date="2025-12-09T13:42:00Z"/>
                <w:rFonts w:cs="Arial"/>
                <w:lang w:val="en-US" w:eastAsia="zh-CN"/>
              </w:rPr>
            </w:pPr>
            <w:del w:id="11000" w:author="CR0312" w:date="2025-12-09T13:42:00Z">
              <w:r w:rsidRPr="009202AA" w:rsidDel="00D61A7A">
                <w:rPr>
                  <w:rFonts w:cs="Arial"/>
                </w:rPr>
                <w:delText xml:space="preserve">E-UTRA Band </w:delText>
              </w:r>
              <w:r w:rsidDel="00D61A7A">
                <w:rPr>
                  <w:rFonts w:cs="Arial"/>
                </w:rPr>
                <w:delText>106</w:delText>
              </w:r>
              <w:r w:rsidRPr="009202AA" w:rsidDel="00D61A7A">
                <w:rPr>
                  <w:rFonts w:cs="Arial"/>
                </w:rPr>
                <w:delText xml:space="preserve"> or NR band n</w:delText>
              </w:r>
              <w:r w:rsidDel="00D61A7A">
                <w:rPr>
                  <w:rFonts w:cs="Arial"/>
                </w:rPr>
                <w:delText>106</w:delText>
              </w:r>
            </w:del>
          </w:p>
        </w:tc>
        <w:tc>
          <w:tcPr>
            <w:tcW w:w="1275" w:type="dxa"/>
            <w:tcBorders>
              <w:top w:val="single" w:sz="4" w:space="0" w:color="auto"/>
              <w:left w:val="single" w:sz="4" w:space="0" w:color="auto"/>
              <w:bottom w:val="single" w:sz="4" w:space="0" w:color="auto"/>
              <w:right w:val="single" w:sz="4" w:space="0" w:color="auto"/>
            </w:tcBorders>
          </w:tcPr>
          <w:p w14:paraId="7F68D5ED" w14:textId="77777777" w:rsidR="001C1AE6" w:rsidDel="00D61A7A" w:rsidRDefault="001C1AE6" w:rsidP="00FF3A2F">
            <w:pPr>
              <w:pStyle w:val="TAC"/>
              <w:rPr>
                <w:del w:id="11001" w:author="CR0312" w:date="2025-12-09T13:42:00Z"/>
                <w:rFonts w:cs="Arial"/>
              </w:rPr>
            </w:pPr>
            <w:del w:id="11002" w:author="CR0312" w:date="2025-12-09T13:42:00Z">
              <w:r w:rsidDel="00D61A7A">
                <w:rPr>
                  <w:rFonts w:cs="Arial"/>
                </w:rPr>
                <w:delText>896 – 901</w:delText>
              </w:r>
              <w:r w:rsidRPr="009202AA" w:rsidDel="00D61A7A">
                <w:rPr>
                  <w:rFonts w:cs="Arial"/>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73E3E8D2" w14:textId="77777777" w:rsidR="001C1AE6" w:rsidRPr="009202AA" w:rsidDel="00D61A7A" w:rsidRDefault="001C1AE6" w:rsidP="00FF3A2F">
            <w:pPr>
              <w:pStyle w:val="TAL"/>
              <w:rPr>
                <w:del w:id="11003" w:author="CR0312" w:date="2025-12-09T13:42:00Z"/>
                <w:rFonts w:cs="Arial"/>
              </w:rPr>
            </w:pPr>
            <w:del w:id="11004" w:author="CR0312" w:date="2025-12-09T13:42:00Z">
              <w:r w:rsidRPr="009202AA" w:rsidDel="00D61A7A">
                <w:rPr>
                  <w:rFonts w:cs="Arial"/>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0967A6B8" w14:textId="77777777" w:rsidR="001C1AE6" w:rsidRPr="009202AA" w:rsidDel="00D61A7A" w:rsidRDefault="001C1AE6" w:rsidP="00FF3A2F">
            <w:pPr>
              <w:pStyle w:val="TAL"/>
              <w:rPr>
                <w:del w:id="11005" w:author="CR0312" w:date="2025-12-09T13:42:00Z"/>
                <w:rFonts w:cs="Arial"/>
              </w:rPr>
            </w:pPr>
            <w:del w:id="11006" w:author="CR0312" w:date="2025-12-09T13:42:00Z">
              <w:r w:rsidRPr="009202AA" w:rsidDel="00D61A7A">
                <w:rPr>
                  <w:rFonts w:cs="Arial"/>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6873A002" w14:textId="77777777" w:rsidR="001C1AE6" w:rsidRPr="009202AA" w:rsidDel="00D61A7A" w:rsidRDefault="001C1AE6" w:rsidP="00FF3A2F">
            <w:pPr>
              <w:pStyle w:val="TAL"/>
              <w:rPr>
                <w:del w:id="11007" w:author="CR0312" w:date="2025-12-09T13:42:00Z"/>
                <w:rFonts w:cs="Arial"/>
              </w:rPr>
            </w:pPr>
            <w:del w:id="11008" w:author="CR0312" w:date="2025-12-09T13:42:00Z">
              <w:r w:rsidRPr="009202AA" w:rsidDel="00D61A7A">
                <w:rPr>
                  <w:rFonts w:cs="Arial"/>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36CE4B49" w14:textId="77777777" w:rsidR="001C1AE6" w:rsidRPr="009202AA" w:rsidDel="00D61A7A" w:rsidRDefault="001C1AE6" w:rsidP="00FF3A2F">
            <w:pPr>
              <w:pStyle w:val="TAC"/>
              <w:rPr>
                <w:del w:id="11009" w:author="CR0312" w:date="2025-12-09T13:42:00Z"/>
                <w:rFonts w:cs="Arial"/>
              </w:rPr>
            </w:pPr>
            <w:del w:id="11010" w:author="CR0312" w:date="2025-12-09T13:42:00Z">
              <w:r w:rsidRPr="009202AA" w:rsidDel="00D61A7A">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32B1234" w14:textId="77777777" w:rsidR="001C1AE6" w:rsidRPr="009202AA" w:rsidDel="00D61A7A" w:rsidRDefault="001C1AE6" w:rsidP="00FF3A2F">
            <w:pPr>
              <w:pStyle w:val="TAC"/>
              <w:rPr>
                <w:del w:id="11011" w:author="CR0312" w:date="2025-12-09T13:42:00Z"/>
                <w:rFonts w:cs="Arial"/>
              </w:rPr>
            </w:pPr>
          </w:p>
        </w:tc>
      </w:tr>
      <w:tr w:rsidR="001C1AE6" w:rsidRPr="009202AA" w:rsidDel="00D61A7A" w14:paraId="56FA8670" w14:textId="77777777" w:rsidTr="00FF3A2F">
        <w:trPr>
          <w:cantSplit/>
          <w:jc w:val="center"/>
          <w:del w:id="1101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4A0A135" w14:textId="77777777" w:rsidR="001C1AE6" w:rsidRPr="006838F5" w:rsidDel="00D61A7A" w:rsidRDefault="001C1AE6" w:rsidP="00FF3A2F">
            <w:pPr>
              <w:pStyle w:val="TAC"/>
              <w:rPr>
                <w:del w:id="11013" w:author="CR0312" w:date="2025-12-09T13:42:00Z"/>
                <w:rFonts w:cs="Arial"/>
                <w:lang w:val="en-US" w:eastAsia="zh-CN"/>
              </w:rPr>
            </w:pPr>
            <w:del w:id="11014" w:author="CR0312" w:date="2025-12-09T13:42:00Z">
              <w:r w:rsidRPr="006838F5" w:rsidDel="00D61A7A">
                <w:rPr>
                  <w:rFonts w:cs="Arial"/>
                  <w:lang w:val="en-US" w:eastAsia="zh-CN"/>
                </w:rPr>
                <w:delText>NR band n109</w:delText>
              </w:r>
            </w:del>
          </w:p>
        </w:tc>
        <w:tc>
          <w:tcPr>
            <w:tcW w:w="1275" w:type="dxa"/>
            <w:tcBorders>
              <w:top w:val="single" w:sz="4" w:space="0" w:color="auto"/>
              <w:left w:val="single" w:sz="4" w:space="0" w:color="auto"/>
              <w:bottom w:val="single" w:sz="4" w:space="0" w:color="auto"/>
              <w:right w:val="single" w:sz="4" w:space="0" w:color="auto"/>
            </w:tcBorders>
          </w:tcPr>
          <w:p w14:paraId="31554253" w14:textId="77777777" w:rsidR="001C1AE6" w:rsidDel="00D61A7A" w:rsidRDefault="001C1AE6" w:rsidP="00FF3A2F">
            <w:pPr>
              <w:pStyle w:val="TAC"/>
              <w:rPr>
                <w:del w:id="11015" w:author="CR0312" w:date="2025-12-09T13:42:00Z"/>
                <w:rFonts w:cs="Arial"/>
              </w:rPr>
            </w:pPr>
            <w:del w:id="11016" w:author="CR0312" w:date="2025-12-09T13:42:00Z">
              <w:r w:rsidDel="00D61A7A">
                <w:rPr>
                  <w:rFonts w:cs="Arial"/>
                  <w:szCs w:val="18"/>
                  <w:lang w:eastAsia="fr-FR"/>
                </w:rPr>
                <w:delText>703 – 733 MHz</w:delText>
              </w:r>
            </w:del>
          </w:p>
        </w:tc>
        <w:tc>
          <w:tcPr>
            <w:tcW w:w="1418" w:type="dxa"/>
            <w:tcBorders>
              <w:top w:val="single" w:sz="4" w:space="0" w:color="auto"/>
              <w:left w:val="single" w:sz="4" w:space="0" w:color="auto"/>
              <w:bottom w:val="single" w:sz="4" w:space="0" w:color="auto"/>
              <w:right w:val="single" w:sz="4" w:space="0" w:color="auto"/>
            </w:tcBorders>
          </w:tcPr>
          <w:p w14:paraId="2EDE3C5A" w14:textId="77777777" w:rsidR="001C1AE6" w:rsidRPr="009202AA" w:rsidDel="00D61A7A" w:rsidRDefault="001C1AE6" w:rsidP="00FF3A2F">
            <w:pPr>
              <w:pStyle w:val="TAL"/>
              <w:rPr>
                <w:del w:id="11017" w:author="CR0312" w:date="2025-12-09T13:42:00Z"/>
                <w:rFonts w:cs="Arial"/>
              </w:rPr>
            </w:pPr>
            <w:del w:id="11018" w:author="CR0312" w:date="2025-12-09T13:42:00Z">
              <w:r w:rsidDel="00D61A7A">
                <w:rPr>
                  <w:rFonts w:cs="Arial"/>
                  <w:szCs w:val="18"/>
                  <w:lang w:eastAsia="fr-FR"/>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1EBE0624" w14:textId="77777777" w:rsidR="001C1AE6" w:rsidRPr="009202AA" w:rsidDel="00D61A7A" w:rsidRDefault="001C1AE6" w:rsidP="00FF3A2F">
            <w:pPr>
              <w:pStyle w:val="TAL"/>
              <w:rPr>
                <w:del w:id="11019" w:author="CR0312" w:date="2025-12-09T13:42:00Z"/>
                <w:rFonts w:cs="Arial"/>
              </w:rPr>
            </w:pPr>
            <w:del w:id="11020" w:author="CR0312" w:date="2025-12-09T13:42:00Z">
              <w:r w:rsidDel="00D61A7A">
                <w:rPr>
                  <w:rFonts w:cs="Arial"/>
                  <w:szCs w:val="18"/>
                  <w:lang w:eastAsia="fr-FR"/>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7AFE4474" w14:textId="77777777" w:rsidR="001C1AE6" w:rsidRPr="009202AA" w:rsidDel="00D61A7A" w:rsidRDefault="001C1AE6" w:rsidP="00FF3A2F">
            <w:pPr>
              <w:pStyle w:val="TAL"/>
              <w:rPr>
                <w:del w:id="11021" w:author="CR0312" w:date="2025-12-09T13:42:00Z"/>
                <w:rFonts w:cs="Arial"/>
              </w:rPr>
            </w:pPr>
            <w:del w:id="11022" w:author="CR0312" w:date="2025-12-09T13:42:00Z">
              <w:r w:rsidDel="00D61A7A">
                <w:rPr>
                  <w:rFonts w:cs="Arial"/>
                  <w:szCs w:val="18"/>
                  <w:lang w:eastAsia="fr-FR"/>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7950AE2" w14:textId="77777777" w:rsidR="001C1AE6" w:rsidRPr="009202AA" w:rsidDel="00D61A7A" w:rsidRDefault="001C1AE6" w:rsidP="00FF3A2F">
            <w:pPr>
              <w:pStyle w:val="TAC"/>
              <w:rPr>
                <w:del w:id="11023" w:author="CR0312" w:date="2025-12-09T13:42:00Z"/>
                <w:rFonts w:cs="Arial"/>
              </w:rPr>
            </w:pPr>
            <w:del w:id="11024" w:author="CR0312" w:date="2025-12-09T13:42:00Z">
              <w:r w:rsidDel="00D61A7A">
                <w:rPr>
                  <w:rFonts w:cs="Arial"/>
                  <w:szCs w:val="18"/>
                  <w:lang w:eastAsia="fr-F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7BCF3393" w14:textId="77777777" w:rsidR="001C1AE6" w:rsidRPr="009202AA" w:rsidDel="00D61A7A" w:rsidRDefault="001C1AE6" w:rsidP="00FF3A2F">
            <w:pPr>
              <w:pStyle w:val="TAC"/>
              <w:rPr>
                <w:del w:id="11025" w:author="CR0312" w:date="2025-12-09T13:42:00Z"/>
                <w:rFonts w:cs="Arial"/>
              </w:rPr>
            </w:pPr>
            <w:del w:id="11026" w:author="CR0312" w:date="2025-12-09T13:42:00Z">
              <w:r w:rsidRPr="009202AA" w:rsidDel="00D61A7A">
                <w:rPr>
                  <w:rFonts w:cs="Arial"/>
                </w:rPr>
                <w:delText>This is not applicable to BS operating in Band 44</w:delText>
              </w:r>
            </w:del>
          </w:p>
        </w:tc>
      </w:tr>
      <w:tr w:rsidR="001C1AE6" w:rsidRPr="009202AA" w:rsidDel="00D61A7A" w14:paraId="1965BDCB" w14:textId="77777777" w:rsidTr="00FF3A2F">
        <w:trPr>
          <w:cantSplit/>
          <w:jc w:val="center"/>
          <w:del w:id="1102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404503A" w14:textId="77777777" w:rsidR="001C1AE6" w:rsidRPr="006838F5" w:rsidDel="00D61A7A" w:rsidRDefault="001C1AE6" w:rsidP="00FF3A2F">
            <w:pPr>
              <w:pStyle w:val="TAC"/>
              <w:rPr>
                <w:del w:id="11028" w:author="CR0312" w:date="2025-12-09T13:42:00Z"/>
                <w:rFonts w:cs="Arial"/>
                <w:lang w:val="en-US" w:eastAsia="zh-CN"/>
              </w:rPr>
            </w:pPr>
            <w:del w:id="11029" w:author="CR0312" w:date="2025-12-09T13:42:00Z">
              <w:r w:rsidDel="00D61A7A">
                <w:rPr>
                  <w:rFonts w:cs="Arial" w:hint="eastAsia"/>
                  <w:lang w:val="en-US" w:eastAsia="zh-CN"/>
                </w:rPr>
                <w:delText>NR band n110</w:delText>
              </w:r>
            </w:del>
          </w:p>
        </w:tc>
        <w:tc>
          <w:tcPr>
            <w:tcW w:w="1275" w:type="dxa"/>
            <w:tcBorders>
              <w:top w:val="single" w:sz="4" w:space="0" w:color="auto"/>
              <w:left w:val="single" w:sz="4" w:space="0" w:color="auto"/>
              <w:bottom w:val="single" w:sz="4" w:space="0" w:color="auto"/>
              <w:right w:val="single" w:sz="4" w:space="0" w:color="auto"/>
            </w:tcBorders>
          </w:tcPr>
          <w:p w14:paraId="14869D3C" w14:textId="77777777" w:rsidR="001C1AE6" w:rsidDel="00D61A7A" w:rsidRDefault="001C1AE6" w:rsidP="00FF3A2F">
            <w:pPr>
              <w:pStyle w:val="TAC"/>
              <w:rPr>
                <w:del w:id="11030" w:author="CR0312" w:date="2025-12-09T13:42:00Z"/>
                <w:rFonts w:cs="Arial"/>
                <w:szCs w:val="18"/>
                <w:lang w:eastAsia="fr-FR"/>
              </w:rPr>
            </w:pPr>
            <w:del w:id="11031" w:author="CR0312" w:date="2025-12-09T13:42:00Z">
              <w:r w:rsidDel="00D61A7A">
                <w:rPr>
                  <w:rFonts w:cs="Arial" w:hint="eastAsia"/>
                  <w:szCs w:val="18"/>
                  <w:lang w:val="en-US" w:eastAsia="zh-CN"/>
                </w:rPr>
                <w:delText>1390</w:delText>
              </w:r>
              <w:r w:rsidDel="00D61A7A">
                <w:rPr>
                  <w:rFonts w:cs="Arial"/>
                  <w:szCs w:val="18"/>
                  <w:lang w:eastAsia="fr-FR"/>
                </w:rPr>
                <w:delText xml:space="preserve"> – </w:delText>
              </w:r>
              <w:r w:rsidDel="00D61A7A">
                <w:rPr>
                  <w:rFonts w:cs="Arial" w:hint="eastAsia"/>
                  <w:szCs w:val="18"/>
                  <w:lang w:val="en-US" w:eastAsia="zh-CN"/>
                </w:rPr>
                <w:delText>1395</w:delText>
              </w:r>
              <w:r w:rsidDel="00D61A7A">
                <w:rPr>
                  <w:rFonts w:cs="Arial"/>
                  <w:szCs w:val="18"/>
                  <w:lang w:eastAsia="fr-FR"/>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0B4ACA50" w14:textId="77777777" w:rsidR="001C1AE6" w:rsidDel="00D61A7A" w:rsidRDefault="001C1AE6" w:rsidP="00FF3A2F">
            <w:pPr>
              <w:pStyle w:val="TAL"/>
              <w:rPr>
                <w:del w:id="11032" w:author="CR0312" w:date="2025-12-09T13:42:00Z"/>
                <w:rFonts w:cs="Arial"/>
                <w:szCs w:val="18"/>
                <w:lang w:eastAsia="fr-FR"/>
              </w:rPr>
            </w:pPr>
            <w:del w:id="11033" w:author="CR0312" w:date="2025-12-09T13:42:00Z">
              <w:r w:rsidDel="00D61A7A">
                <w:rPr>
                  <w:rFonts w:cs="Arial"/>
                  <w:szCs w:val="18"/>
                  <w:lang w:eastAsia="fr-FR"/>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4F40056D" w14:textId="77777777" w:rsidR="001C1AE6" w:rsidDel="00D61A7A" w:rsidRDefault="001C1AE6" w:rsidP="00FF3A2F">
            <w:pPr>
              <w:pStyle w:val="TAL"/>
              <w:rPr>
                <w:del w:id="11034" w:author="CR0312" w:date="2025-12-09T13:42:00Z"/>
                <w:rFonts w:cs="Arial"/>
                <w:szCs w:val="18"/>
                <w:lang w:eastAsia="fr-FR"/>
              </w:rPr>
            </w:pPr>
            <w:del w:id="11035" w:author="CR0312" w:date="2025-12-09T13:42:00Z">
              <w:r w:rsidDel="00D61A7A">
                <w:rPr>
                  <w:rFonts w:cs="Arial"/>
                  <w:szCs w:val="18"/>
                  <w:lang w:eastAsia="fr-FR"/>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661D006F" w14:textId="77777777" w:rsidR="001C1AE6" w:rsidDel="00D61A7A" w:rsidRDefault="001C1AE6" w:rsidP="00FF3A2F">
            <w:pPr>
              <w:pStyle w:val="TAL"/>
              <w:rPr>
                <w:del w:id="11036" w:author="CR0312" w:date="2025-12-09T13:42:00Z"/>
                <w:rFonts w:cs="Arial"/>
                <w:szCs w:val="18"/>
                <w:lang w:eastAsia="fr-FR"/>
              </w:rPr>
            </w:pPr>
            <w:del w:id="11037" w:author="CR0312" w:date="2025-12-09T13:42:00Z">
              <w:r w:rsidDel="00D61A7A">
                <w:rPr>
                  <w:rFonts w:cs="Arial"/>
                  <w:szCs w:val="18"/>
                  <w:lang w:eastAsia="fr-FR"/>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1A69A5D" w14:textId="77777777" w:rsidR="001C1AE6" w:rsidDel="00D61A7A" w:rsidRDefault="001C1AE6" w:rsidP="00FF3A2F">
            <w:pPr>
              <w:pStyle w:val="TAC"/>
              <w:rPr>
                <w:del w:id="11038" w:author="CR0312" w:date="2025-12-09T13:42:00Z"/>
                <w:rFonts w:cs="Arial"/>
                <w:szCs w:val="18"/>
                <w:lang w:eastAsia="fr-FR"/>
              </w:rPr>
            </w:pPr>
            <w:del w:id="11039" w:author="CR0312" w:date="2025-12-09T13:42:00Z">
              <w:r w:rsidDel="00D61A7A">
                <w:rPr>
                  <w:rFonts w:cs="Arial"/>
                  <w:szCs w:val="18"/>
                  <w:lang w:eastAsia="fr-F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6F7C94CF" w14:textId="77777777" w:rsidR="001C1AE6" w:rsidRPr="009202AA" w:rsidDel="00D61A7A" w:rsidRDefault="001C1AE6" w:rsidP="00FF3A2F">
            <w:pPr>
              <w:pStyle w:val="TAC"/>
              <w:rPr>
                <w:del w:id="11040" w:author="CR0312" w:date="2025-12-09T13:42:00Z"/>
                <w:rFonts w:cs="Arial"/>
              </w:rPr>
            </w:pPr>
          </w:p>
        </w:tc>
      </w:tr>
      <w:tr w:rsidR="001C1AE6" w:rsidRPr="009202AA" w:rsidDel="00D61A7A" w14:paraId="349C1111" w14:textId="77777777" w:rsidTr="00FF3A2F">
        <w:trPr>
          <w:cantSplit/>
          <w:jc w:val="center"/>
          <w:del w:id="1104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F2EC5AC" w14:textId="77777777" w:rsidR="001C1AE6" w:rsidDel="00D61A7A" w:rsidRDefault="001C1AE6" w:rsidP="00FF3A2F">
            <w:pPr>
              <w:pStyle w:val="TAC"/>
              <w:rPr>
                <w:del w:id="11042" w:author="CR0312" w:date="2025-12-09T13:42:00Z"/>
                <w:rFonts w:cs="Arial"/>
                <w:lang w:val="en-US" w:eastAsia="zh-CN"/>
              </w:rPr>
            </w:pPr>
            <w:del w:id="11043" w:author="CR0312" w:date="2025-12-09T13:42:00Z">
              <w:r w:rsidRPr="006838F5" w:rsidDel="00D61A7A">
                <w:rPr>
                  <w:rFonts w:cs="Arial" w:hint="eastAsia"/>
                  <w:lang w:val="en-US" w:eastAsia="zh-CN"/>
                </w:rPr>
                <w:delText>E</w:delText>
              </w:r>
              <w:r w:rsidRPr="006838F5" w:rsidDel="00D61A7A">
                <w:rPr>
                  <w:rFonts w:cs="Arial"/>
                  <w:lang w:val="en-US" w:eastAsia="zh-CN"/>
                </w:rPr>
                <w:delText>-UTRA Band 111</w:delText>
              </w:r>
            </w:del>
          </w:p>
        </w:tc>
        <w:tc>
          <w:tcPr>
            <w:tcW w:w="1275" w:type="dxa"/>
            <w:tcBorders>
              <w:top w:val="single" w:sz="4" w:space="0" w:color="auto"/>
              <w:left w:val="single" w:sz="4" w:space="0" w:color="auto"/>
              <w:bottom w:val="single" w:sz="4" w:space="0" w:color="auto"/>
              <w:right w:val="single" w:sz="4" w:space="0" w:color="auto"/>
            </w:tcBorders>
          </w:tcPr>
          <w:p w14:paraId="706248C6" w14:textId="77777777" w:rsidR="001C1AE6" w:rsidDel="00D61A7A" w:rsidRDefault="001C1AE6" w:rsidP="00FF3A2F">
            <w:pPr>
              <w:pStyle w:val="TAC"/>
              <w:rPr>
                <w:del w:id="11044" w:author="CR0312" w:date="2025-12-09T13:42:00Z"/>
                <w:rFonts w:cs="Arial"/>
                <w:szCs w:val="18"/>
                <w:lang w:val="en-US" w:eastAsia="zh-CN"/>
              </w:rPr>
            </w:pPr>
            <w:del w:id="11045" w:author="CR0312" w:date="2025-12-09T13:42:00Z">
              <w:r w:rsidDel="00D61A7A">
                <w:rPr>
                  <w:rFonts w:cs="Arial"/>
                  <w:szCs w:val="18"/>
                  <w:lang w:eastAsia="fr-FR"/>
                </w:rPr>
                <w:delText>1800 – 1810 MHz</w:delText>
              </w:r>
            </w:del>
          </w:p>
        </w:tc>
        <w:tc>
          <w:tcPr>
            <w:tcW w:w="1418" w:type="dxa"/>
            <w:tcBorders>
              <w:top w:val="single" w:sz="4" w:space="0" w:color="auto"/>
              <w:left w:val="single" w:sz="4" w:space="0" w:color="auto"/>
              <w:bottom w:val="single" w:sz="4" w:space="0" w:color="auto"/>
              <w:right w:val="single" w:sz="4" w:space="0" w:color="auto"/>
            </w:tcBorders>
          </w:tcPr>
          <w:p w14:paraId="058EC659" w14:textId="77777777" w:rsidR="001C1AE6" w:rsidDel="00D61A7A" w:rsidRDefault="001C1AE6" w:rsidP="00FF3A2F">
            <w:pPr>
              <w:pStyle w:val="TAL"/>
              <w:rPr>
                <w:del w:id="11046" w:author="CR0312" w:date="2025-12-09T13:42:00Z"/>
                <w:rFonts w:cs="Arial"/>
                <w:szCs w:val="18"/>
                <w:lang w:eastAsia="fr-FR"/>
              </w:rPr>
            </w:pPr>
            <w:del w:id="11047" w:author="CR0312" w:date="2025-12-09T13:42:00Z">
              <w:r w:rsidDel="00D61A7A">
                <w:rPr>
                  <w:rFonts w:cs="Arial"/>
                  <w:szCs w:val="18"/>
                  <w:lang w:eastAsia="fr-FR"/>
                </w:rPr>
                <w:delText>-120 dBm</w:delText>
              </w:r>
            </w:del>
          </w:p>
        </w:tc>
        <w:tc>
          <w:tcPr>
            <w:tcW w:w="1417" w:type="dxa"/>
            <w:tcBorders>
              <w:top w:val="single" w:sz="4" w:space="0" w:color="auto"/>
              <w:left w:val="single" w:sz="4" w:space="0" w:color="auto"/>
              <w:bottom w:val="single" w:sz="4" w:space="0" w:color="auto"/>
              <w:right w:val="single" w:sz="4" w:space="0" w:color="auto"/>
            </w:tcBorders>
          </w:tcPr>
          <w:p w14:paraId="515C05E5" w14:textId="77777777" w:rsidR="001C1AE6" w:rsidDel="00D61A7A" w:rsidRDefault="001C1AE6" w:rsidP="00FF3A2F">
            <w:pPr>
              <w:pStyle w:val="TAL"/>
              <w:rPr>
                <w:del w:id="11048" w:author="CR0312" w:date="2025-12-09T13:42:00Z"/>
                <w:rFonts w:cs="Arial"/>
                <w:szCs w:val="18"/>
                <w:lang w:eastAsia="fr-FR"/>
              </w:rPr>
            </w:pPr>
            <w:del w:id="11049" w:author="CR0312" w:date="2025-12-09T13:42:00Z">
              <w:r w:rsidDel="00D61A7A">
                <w:rPr>
                  <w:rFonts w:cs="Arial"/>
                  <w:szCs w:val="18"/>
                  <w:lang w:eastAsia="fr-FR"/>
                </w:rPr>
                <w:delText>-115 dBm</w:delText>
              </w:r>
            </w:del>
          </w:p>
        </w:tc>
        <w:tc>
          <w:tcPr>
            <w:tcW w:w="1418" w:type="dxa"/>
            <w:tcBorders>
              <w:top w:val="single" w:sz="4" w:space="0" w:color="auto"/>
              <w:left w:val="single" w:sz="4" w:space="0" w:color="auto"/>
              <w:bottom w:val="single" w:sz="4" w:space="0" w:color="auto"/>
              <w:right w:val="single" w:sz="4" w:space="0" w:color="auto"/>
            </w:tcBorders>
          </w:tcPr>
          <w:p w14:paraId="525AF98F" w14:textId="77777777" w:rsidR="001C1AE6" w:rsidDel="00D61A7A" w:rsidRDefault="001C1AE6" w:rsidP="00FF3A2F">
            <w:pPr>
              <w:pStyle w:val="TAL"/>
              <w:rPr>
                <w:del w:id="11050" w:author="CR0312" w:date="2025-12-09T13:42:00Z"/>
                <w:rFonts w:cs="Arial"/>
                <w:szCs w:val="18"/>
                <w:lang w:eastAsia="fr-FR"/>
              </w:rPr>
            </w:pPr>
            <w:del w:id="11051" w:author="CR0312" w:date="2025-12-09T13:42:00Z">
              <w:r w:rsidDel="00D61A7A">
                <w:rPr>
                  <w:rFonts w:cs="Arial"/>
                  <w:szCs w:val="18"/>
                  <w:lang w:eastAsia="fr-FR"/>
                </w:rPr>
                <w:delText>-112 dBm</w:delText>
              </w:r>
            </w:del>
          </w:p>
        </w:tc>
        <w:tc>
          <w:tcPr>
            <w:tcW w:w="709" w:type="dxa"/>
            <w:tcBorders>
              <w:top w:val="single" w:sz="4" w:space="0" w:color="auto"/>
              <w:left w:val="single" w:sz="4" w:space="0" w:color="auto"/>
              <w:bottom w:val="single" w:sz="4" w:space="0" w:color="auto"/>
              <w:right w:val="single" w:sz="4" w:space="0" w:color="auto"/>
            </w:tcBorders>
          </w:tcPr>
          <w:p w14:paraId="0724B4DA" w14:textId="77777777" w:rsidR="001C1AE6" w:rsidDel="00D61A7A" w:rsidRDefault="001C1AE6" w:rsidP="00FF3A2F">
            <w:pPr>
              <w:pStyle w:val="TAC"/>
              <w:rPr>
                <w:del w:id="11052" w:author="CR0312" w:date="2025-12-09T13:42:00Z"/>
                <w:rFonts w:cs="Arial"/>
                <w:szCs w:val="18"/>
                <w:lang w:eastAsia="fr-FR"/>
              </w:rPr>
            </w:pPr>
            <w:del w:id="11053" w:author="CR0312" w:date="2025-12-09T13:42:00Z">
              <w:r w:rsidDel="00D61A7A">
                <w:rPr>
                  <w:rFonts w:cs="Arial"/>
                  <w:szCs w:val="18"/>
                  <w:lang w:eastAsia="fr-F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63AB0C4" w14:textId="77777777" w:rsidR="001C1AE6" w:rsidRPr="009202AA" w:rsidDel="00D61A7A" w:rsidRDefault="001C1AE6" w:rsidP="00FF3A2F">
            <w:pPr>
              <w:pStyle w:val="TAC"/>
              <w:rPr>
                <w:del w:id="11054" w:author="CR0312" w:date="2025-12-09T13:42:00Z"/>
                <w:rFonts w:cs="Arial"/>
              </w:rPr>
            </w:pPr>
          </w:p>
        </w:tc>
      </w:tr>
    </w:tbl>
    <w:p w14:paraId="6247860D" w14:textId="77777777" w:rsidR="001C1AE6" w:rsidRPr="009202AA" w:rsidRDefault="001C1AE6" w:rsidP="001C1AE6"/>
    <w:p w14:paraId="6CEE887F" w14:textId="77777777" w:rsidR="001C1AE6" w:rsidRDefault="001C1AE6" w:rsidP="001C1AE6">
      <w:pPr>
        <w:rPr>
          <w:b/>
          <w:bCs/>
          <w:noProof/>
          <w:color w:val="FF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1C1AE6" w:rsidRPr="009F1FDB" w14:paraId="6C987CFB" w14:textId="77777777" w:rsidTr="00FF3A2F">
        <w:trPr>
          <w:cantSplit/>
          <w:jc w:val="center"/>
          <w:ins w:id="11055" w:author="CR0312" w:date="2025-12-09T13:42:00Z"/>
        </w:trPr>
        <w:tc>
          <w:tcPr>
            <w:tcW w:w="2830" w:type="dxa"/>
            <w:tcBorders>
              <w:top w:val="single" w:sz="4" w:space="0" w:color="auto"/>
              <w:left w:val="single" w:sz="4" w:space="0" w:color="auto"/>
              <w:bottom w:val="nil"/>
              <w:right w:val="single" w:sz="4" w:space="0" w:color="auto"/>
            </w:tcBorders>
          </w:tcPr>
          <w:p w14:paraId="15F75FEF" w14:textId="77777777" w:rsidR="001C1AE6" w:rsidRPr="00F95B02" w:rsidRDefault="001C1AE6" w:rsidP="00FF3A2F">
            <w:pPr>
              <w:pStyle w:val="TAH"/>
              <w:rPr>
                <w:ins w:id="11056" w:author="CR0312" w:date="2025-12-09T13:42:00Z" w16du:dateUtc="2025-10-03T19:35:00Z"/>
              </w:rPr>
            </w:pPr>
            <w:ins w:id="11057" w:author="CR0312" w:date="2025-12-09T13:42:00Z" w16du:dateUtc="2025-10-03T19:35:00Z">
              <w:r w:rsidRPr="00F95B02">
                <w:rPr>
                  <w:rFonts w:cs="Arial"/>
                </w:rPr>
                <w:t>Frequency range</w:t>
              </w:r>
              <w:r>
                <w:rPr>
                  <w:rFonts w:cs="Arial"/>
                </w:rPr>
                <w:t xml:space="preserve"> of uplink operating band of the</w:t>
              </w:r>
            </w:ins>
          </w:p>
        </w:tc>
        <w:tc>
          <w:tcPr>
            <w:tcW w:w="2268" w:type="dxa"/>
            <w:vMerge w:val="restart"/>
            <w:tcBorders>
              <w:top w:val="single" w:sz="4" w:space="0" w:color="auto"/>
              <w:left w:val="single" w:sz="4" w:space="0" w:color="auto"/>
              <w:right w:val="single" w:sz="4" w:space="0" w:color="auto"/>
            </w:tcBorders>
          </w:tcPr>
          <w:p w14:paraId="4E280799" w14:textId="77777777" w:rsidR="001C1AE6" w:rsidRDefault="001C1AE6" w:rsidP="00FF3A2F">
            <w:pPr>
              <w:pStyle w:val="TAH"/>
              <w:rPr>
                <w:ins w:id="11058" w:author="CR0312" w:date="2025-12-09T13:42:00Z" w16du:dateUtc="2025-10-15T16:08:00Z"/>
                <w:rFonts w:cs="Arial"/>
                <w:lang w:val="en-US"/>
              </w:rPr>
            </w:pPr>
            <w:ins w:id="11059" w:author="CR0312" w:date="2025-12-09T13:42:00Z" w16du:dateUtc="2025-10-03T19:35:00Z">
              <w:r>
                <w:rPr>
                  <w:rFonts w:cs="Arial"/>
                  <w:lang w:val="en-US"/>
                </w:rPr>
                <w:t xml:space="preserve">System type to </w:t>
              </w:r>
              <w:r w:rsidRPr="00A46FD9">
                <w:rPr>
                  <w:rFonts w:cs="Arial"/>
                </w:rPr>
                <w:t>co-</w:t>
              </w:r>
              <w:r>
                <w:rPr>
                  <w:rFonts w:cs="Arial"/>
                  <w:lang w:val="en-US"/>
                </w:rPr>
                <w:t>locate with</w:t>
              </w:r>
            </w:ins>
          </w:p>
          <w:p w14:paraId="70B86620" w14:textId="77777777" w:rsidR="001C1AE6" w:rsidRPr="00F95B02" w:rsidRDefault="001C1AE6" w:rsidP="00FF3A2F">
            <w:pPr>
              <w:pStyle w:val="TAH"/>
              <w:rPr>
                <w:ins w:id="11060" w:author="CR0312" w:date="2025-12-09T13:42:00Z" w16du:dateUtc="2025-10-03T19:35:00Z"/>
                <w:rFonts w:cs="v5.0.0"/>
                <w:i/>
              </w:rPr>
            </w:pPr>
            <w:ins w:id="11061" w:author="CR0312" w:date="2025-12-09T13:42:00Z" w16du:dateUtc="2025-10-15T16:08:00Z">
              <w:r>
                <w:rPr>
                  <w:rFonts w:cs="Arial"/>
                  <w:lang w:val="en-US"/>
                </w:rPr>
                <w:t>(Note 4)</w:t>
              </w:r>
            </w:ins>
          </w:p>
        </w:tc>
        <w:tc>
          <w:tcPr>
            <w:tcW w:w="3686" w:type="dxa"/>
            <w:gridSpan w:val="3"/>
            <w:tcBorders>
              <w:top w:val="single" w:sz="4" w:space="0" w:color="auto"/>
              <w:left w:val="single" w:sz="4" w:space="0" w:color="auto"/>
              <w:bottom w:val="single" w:sz="4" w:space="0" w:color="auto"/>
              <w:right w:val="single" w:sz="4" w:space="0" w:color="auto"/>
            </w:tcBorders>
          </w:tcPr>
          <w:p w14:paraId="6D32C8E4" w14:textId="77777777" w:rsidR="001C1AE6" w:rsidRDefault="001C1AE6" w:rsidP="00FF3A2F">
            <w:pPr>
              <w:pStyle w:val="TAH"/>
              <w:rPr>
                <w:ins w:id="11062" w:author="CR0312" w:date="2025-12-09T13:42:00Z" w16du:dateUtc="2025-10-15T16:09:00Z"/>
                <w:rFonts w:cs="v5.0.0"/>
                <w:iCs/>
              </w:rPr>
            </w:pPr>
            <w:ins w:id="11063" w:author="CR0312" w:date="2025-12-09T13:42:00Z" w16du:dateUtc="2025-10-03T19:35:00Z">
              <w:r w:rsidRPr="00F95B02">
                <w:rPr>
                  <w:rFonts w:cs="v5.0.0"/>
                  <w:i/>
                </w:rPr>
                <w:t>Basic limits</w:t>
              </w:r>
              <w:r>
                <w:rPr>
                  <w:rFonts w:cs="v5.0.0"/>
                  <w:i/>
                </w:rPr>
                <w:t xml:space="preserve"> </w:t>
              </w:r>
              <w:r>
                <w:rPr>
                  <w:rFonts w:cs="v5.0.0"/>
                  <w:iCs/>
                </w:rPr>
                <w:t>(dBm/100kHz)</w:t>
              </w:r>
            </w:ins>
          </w:p>
          <w:p w14:paraId="5051C8FD" w14:textId="77777777" w:rsidR="001C1AE6" w:rsidRPr="00963FBF" w:rsidRDefault="001C1AE6" w:rsidP="00FF3A2F">
            <w:pPr>
              <w:pStyle w:val="TAH"/>
              <w:rPr>
                <w:ins w:id="11064" w:author="CR0312" w:date="2025-12-09T13:42:00Z" w16du:dateUtc="2025-10-03T19:35:00Z"/>
                <w:rFonts w:cs="v5.0.0"/>
                <w:iCs/>
              </w:rPr>
            </w:pPr>
            <w:ins w:id="11065" w:author="CR0312" w:date="2025-12-09T13:42:00Z" w16du:dateUtc="2025-10-15T16:09:00Z">
              <w:r>
                <w:rPr>
                  <w:rFonts w:cs="v5.0.0"/>
                  <w:iCs/>
                </w:rPr>
                <w:t>(Note 1)</w:t>
              </w:r>
            </w:ins>
          </w:p>
        </w:tc>
      </w:tr>
      <w:tr w:rsidR="001C1AE6" w:rsidRPr="00F95B02" w14:paraId="5BC6A078" w14:textId="77777777" w:rsidTr="00FF3A2F">
        <w:trPr>
          <w:cantSplit/>
          <w:jc w:val="center"/>
          <w:ins w:id="11066" w:author="CR0312" w:date="2025-12-09T13:42:00Z"/>
        </w:trPr>
        <w:tc>
          <w:tcPr>
            <w:tcW w:w="2830" w:type="dxa"/>
            <w:tcBorders>
              <w:top w:val="nil"/>
              <w:left w:val="single" w:sz="4" w:space="0" w:color="auto"/>
              <w:bottom w:val="single" w:sz="4" w:space="0" w:color="auto"/>
              <w:right w:val="single" w:sz="4" w:space="0" w:color="auto"/>
            </w:tcBorders>
          </w:tcPr>
          <w:p w14:paraId="30FF98AE" w14:textId="77777777" w:rsidR="001C1AE6" w:rsidRDefault="001C1AE6" w:rsidP="00FF3A2F">
            <w:pPr>
              <w:pStyle w:val="TAH"/>
              <w:rPr>
                <w:ins w:id="11067" w:author="CR0312" w:date="2025-12-09T13:42:00Z" w16du:dateUtc="2025-10-15T16:08:00Z"/>
                <w:rFonts w:cs="Arial"/>
              </w:rPr>
            </w:pPr>
            <w:ins w:id="11068" w:author="CR0312" w:date="2025-12-09T13:42:00Z" w16du:dateUtc="2025-10-03T19:35:00Z">
              <w:r w:rsidRPr="00F95B02">
                <w:rPr>
                  <w:rFonts w:cs="Arial"/>
                </w:rPr>
                <w:t>co-locat</w:t>
              </w:r>
              <w:r>
                <w:rPr>
                  <w:rFonts w:cs="Arial"/>
                </w:rPr>
                <w:t>ed</w:t>
              </w:r>
              <w:r w:rsidRPr="00F95B02">
                <w:rPr>
                  <w:rFonts w:cs="Arial"/>
                </w:rPr>
                <w:t xml:space="preserve"> </w:t>
              </w:r>
              <w:r>
                <w:rPr>
                  <w:rFonts w:cs="Arial"/>
                </w:rPr>
                <w:t>BS</w:t>
              </w:r>
            </w:ins>
            <w:ins w:id="11069" w:author="CR0312" w:date="2025-12-09T13:42:00Z" w16du:dateUtc="2025-10-15T16:08:00Z">
              <w:r>
                <w:rPr>
                  <w:rFonts w:cs="Arial"/>
                </w:rPr>
                <w:t xml:space="preserve"> (MHz)</w:t>
              </w:r>
            </w:ins>
          </w:p>
          <w:p w14:paraId="5891097A" w14:textId="77777777" w:rsidR="001C1AE6" w:rsidRPr="00F95B02" w:rsidRDefault="001C1AE6" w:rsidP="00FF3A2F">
            <w:pPr>
              <w:pStyle w:val="TAH"/>
              <w:rPr>
                <w:ins w:id="11070" w:author="CR0312" w:date="2025-12-09T13:42:00Z" w16du:dateUtc="2025-10-03T19:35:00Z"/>
                <w:rFonts w:cs="v5.0.0"/>
              </w:rPr>
            </w:pPr>
            <w:ins w:id="11071" w:author="CR0312" w:date="2025-12-09T13:42:00Z" w16du:dateUtc="2025-10-15T16:08:00Z">
              <w:r>
                <w:rPr>
                  <w:rFonts w:cs="Arial"/>
                </w:rPr>
                <w:t>(Note 5)</w:t>
              </w:r>
            </w:ins>
          </w:p>
        </w:tc>
        <w:tc>
          <w:tcPr>
            <w:tcW w:w="2268" w:type="dxa"/>
            <w:vMerge/>
            <w:tcBorders>
              <w:left w:val="single" w:sz="4" w:space="0" w:color="auto"/>
              <w:bottom w:val="single" w:sz="4" w:space="0" w:color="auto"/>
              <w:right w:val="single" w:sz="4" w:space="0" w:color="auto"/>
            </w:tcBorders>
          </w:tcPr>
          <w:p w14:paraId="4F2564FC" w14:textId="77777777" w:rsidR="001C1AE6" w:rsidRPr="00F95B02" w:rsidRDefault="001C1AE6" w:rsidP="00FF3A2F">
            <w:pPr>
              <w:pStyle w:val="TAH"/>
              <w:rPr>
                <w:ins w:id="11072" w:author="CR0312" w:date="2025-12-09T13:42:00Z" w16du:dateUtc="2025-10-03T19:35:00Z"/>
                <w:rFonts w:cs="v5.0.0"/>
              </w:rPr>
            </w:pPr>
          </w:p>
        </w:tc>
        <w:tc>
          <w:tcPr>
            <w:tcW w:w="1276" w:type="dxa"/>
            <w:tcBorders>
              <w:top w:val="single" w:sz="4" w:space="0" w:color="auto"/>
              <w:left w:val="single" w:sz="4" w:space="0" w:color="auto"/>
              <w:bottom w:val="single" w:sz="4" w:space="0" w:color="auto"/>
              <w:right w:val="single" w:sz="4" w:space="0" w:color="auto"/>
            </w:tcBorders>
          </w:tcPr>
          <w:p w14:paraId="68A00551" w14:textId="77777777" w:rsidR="001C1AE6" w:rsidRPr="00F95B02" w:rsidRDefault="001C1AE6" w:rsidP="00FF3A2F">
            <w:pPr>
              <w:pStyle w:val="TAH"/>
              <w:rPr>
                <w:ins w:id="11073" w:author="CR0312" w:date="2025-12-09T13:42:00Z" w16du:dateUtc="2025-10-03T19:35:00Z"/>
                <w:rFonts w:cs="v5.0.0"/>
              </w:rPr>
            </w:pPr>
            <w:ins w:id="11074" w:author="CR0312" w:date="2025-12-09T13:42:00Z" w16du:dateUtc="2025-10-03T19:35:00Z">
              <w:r w:rsidRPr="00F95B02">
                <w:rPr>
                  <w:rFonts w:cs="v5.0.0"/>
                </w:rPr>
                <w:t>WA BS</w:t>
              </w:r>
            </w:ins>
          </w:p>
        </w:tc>
        <w:tc>
          <w:tcPr>
            <w:tcW w:w="1418" w:type="dxa"/>
            <w:tcBorders>
              <w:top w:val="single" w:sz="4" w:space="0" w:color="auto"/>
              <w:left w:val="single" w:sz="4" w:space="0" w:color="auto"/>
              <w:bottom w:val="single" w:sz="4" w:space="0" w:color="auto"/>
              <w:right w:val="single" w:sz="4" w:space="0" w:color="auto"/>
            </w:tcBorders>
          </w:tcPr>
          <w:p w14:paraId="5DF8D23C" w14:textId="77777777" w:rsidR="001C1AE6" w:rsidRPr="00F95B02" w:rsidRDefault="001C1AE6" w:rsidP="00FF3A2F">
            <w:pPr>
              <w:pStyle w:val="TAH"/>
              <w:rPr>
                <w:ins w:id="11075" w:author="CR0312" w:date="2025-12-09T13:42:00Z" w16du:dateUtc="2025-10-03T19:35:00Z"/>
              </w:rPr>
            </w:pPr>
            <w:ins w:id="11076" w:author="CR0312" w:date="2025-12-09T13:42:00Z" w16du:dateUtc="2025-10-03T19:35:00Z">
              <w:r w:rsidRPr="00F95B02">
                <w:rPr>
                  <w:rFonts w:cs="Arial"/>
                </w:rPr>
                <w:t>MR BS</w:t>
              </w:r>
            </w:ins>
          </w:p>
        </w:tc>
        <w:tc>
          <w:tcPr>
            <w:tcW w:w="992" w:type="dxa"/>
            <w:tcBorders>
              <w:top w:val="single" w:sz="4" w:space="0" w:color="auto"/>
              <w:left w:val="single" w:sz="4" w:space="0" w:color="auto"/>
              <w:bottom w:val="single" w:sz="4" w:space="0" w:color="auto"/>
              <w:right w:val="single" w:sz="4" w:space="0" w:color="auto"/>
            </w:tcBorders>
          </w:tcPr>
          <w:p w14:paraId="2DA63186" w14:textId="77777777" w:rsidR="001C1AE6" w:rsidRPr="00F95B02" w:rsidRDefault="001C1AE6" w:rsidP="00FF3A2F">
            <w:pPr>
              <w:pStyle w:val="TAH"/>
              <w:rPr>
                <w:ins w:id="11077" w:author="CR0312" w:date="2025-12-09T13:42:00Z" w16du:dateUtc="2025-10-03T19:35:00Z"/>
              </w:rPr>
            </w:pPr>
            <w:ins w:id="11078" w:author="CR0312" w:date="2025-12-09T13:42:00Z" w16du:dateUtc="2025-10-03T19:35:00Z">
              <w:r w:rsidRPr="00F95B02">
                <w:rPr>
                  <w:rFonts w:cs="Arial"/>
                </w:rPr>
                <w:t>LA BS</w:t>
              </w:r>
            </w:ins>
          </w:p>
        </w:tc>
      </w:tr>
      <w:tr w:rsidR="001C1AE6" w:rsidRPr="009D40C0" w14:paraId="726D7079" w14:textId="77777777" w:rsidTr="00FF3A2F">
        <w:trPr>
          <w:cantSplit/>
          <w:jc w:val="center"/>
          <w:ins w:id="11079" w:author="CR0312" w:date="2025-12-09T13:42:00Z"/>
        </w:trPr>
        <w:tc>
          <w:tcPr>
            <w:tcW w:w="2830" w:type="dxa"/>
            <w:tcBorders>
              <w:top w:val="nil"/>
              <w:left w:val="single" w:sz="4" w:space="0" w:color="auto"/>
              <w:bottom w:val="single" w:sz="4" w:space="0" w:color="auto"/>
              <w:right w:val="single" w:sz="4" w:space="0" w:color="auto"/>
            </w:tcBorders>
          </w:tcPr>
          <w:p w14:paraId="6E06FDAC" w14:textId="77777777" w:rsidR="001C1AE6" w:rsidRPr="00667FA2" w:rsidRDefault="001C1AE6" w:rsidP="00FF3A2F">
            <w:pPr>
              <w:pStyle w:val="TAH"/>
              <w:rPr>
                <w:ins w:id="11080" w:author="CR0312" w:date="2025-12-09T13:42:00Z" w16du:dateUtc="2025-10-03T19:35:00Z"/>
                <w:b w:val="0"/>
                <w:bCs/>
                <w:lang w:val="en-US" w:eastAsia="zh-CN"/>
              </w:rPr>
            </w:pPr>
            <w:ins w:id="11081" w:author="CR0312" w:date="2025-12-09T13:42:00Z" w16du:dateUtc="2025-10-03T19:35:00Z">
              <w:r w:rsidRPr="00667FA2">
                <w:rPr>
                  <w:b w:val="0"/>
                  <w:bCs/>
                  <w:lang w:val="en-US" w:eastAsia="zh-CN"/>
                </w:rPr>
                <w:t>824 - 849</w:t>
              </w:r>
            </w:ins>
          </w:p>
        </w:tc>
        <w:tc>
          <w:tcPr>
            <w:tcW w:w="2268" w:type="dxa"/>
            <w:tcBorders>
              <w:left w:val="single" w:sz="4" w:space="0" w:color="auto"/>
              <w:bottom w:val="single" w:sz="4" w:space="0" w:color="auto"/>
              <w:right w:val="single" w:sz="4" w:space="0" w:color="auto"/>
            </w:tcBorders>
          </w:tcPr>
          <w:p w14:paraId="1D3EA6C6" w14:textId="77777777" w:rsidR="001C1AE6" w:rsidRPr="00667FA2" w:rsidRDefault="001C1AE6" w:rsidP="00FF3A2F">
            <w:pPr>
              <w:pStyle w:val="TAH"/>
              <w:rPr>
                <w:ins w:id="11082" w:author="CR0312" w:date="2025-12-09T13:42:00Z" w16du:dateUtc="2025-10-03T19:35:00Z"/>
                <w:rFonts w:cs="v5.0.0"/>
                <w:b w:val="0"/>
                <w:bCs/>
              </w:rPr>
            </w:pPr>
            <w:ins w:id="11083" w:author="CR0312" w:date="2025-12-09T13:42:00Z" w16du:dateUtc="2025-10-03T19:35:00Z">
              <w:r w:rsidRPr="00667FA2">
                <w:rPr>
                  <w:b w:val="0"/>
                  <w:bCs/>
                  <w:lang w:val="en-US" w:eastAsia="zh-CN"/>
                </w:rPr>
                <w:t>GSM850</w:t>
              </w:r>
              <w:r>
                <w:rPr>
                  <w:b w:val="0"/>
                  <w:bCs/>
                  <w:lang w:val="en-US" w:eastAsia="zh-CN"/>
                </w:rPr>
                <w:t xml:space="preserve"> or</w:t>
              </w:r>
              <w:r w:rsidRPr="00667FA2">
                <w:rPr>
                  <w:b w:val="0"/>
                  <w:bCs/>
                  <w:lang w:val="en-US" w:eastAsia="zh-CN"/>
                </w:rPr>
                <w:t xml:space="preserve"> CDMA850</w:t>
              </w:r>
            </w:ins>
          </w:p>
        </w:tc>
        <w:tc>
          <w:tcPr>
            <w:tcW w:w="1276" w:type="dxa"/>
            <w:tcBorders>
              <w:top w:val="single" w:sz="4" w:space="0" w:color="auto"/>
              <w:left w:val="single" w:sz="4" w:space="0" w:color="auto"/>
              <w:bottom w:val="single" w:sz="4" w:space="0" w:color="auto"/>
              <w:right w:val="single" w:sz="4" w:space="0" w:color="auto"/>
            </w:tcBorders>
          </w:tcPr>
          <w:p w14:paraId="0790B401" w14:textId="77777777" w:rsidR="001C1AE6" w:rsidRPr="00667FA2" w:rsidRDefault="001C1AE6" w:rsidP="00FF3A2F">
            <w:pPr>
              <w:pStyle w:val="TAH"/>
              <w:rPr>
                <w:ins w:id="11084" w:author="CR0312" w:date="2025-12-09T13:42:00Z" w16du:dateUtc="2025-10-03T19:35:00Z"/>
                <w:rFonts w:cs="v5.0.0"/>
                <w:b w:val="0"/>
                <w:bCs/>
              </w:rPr>
            </w:pPr>
            <w:ins w:id="11085" w:author="CR0312" w:date="2025-12-09T13:42:00Z" w16du:dateUtc="2025-10-15T17:13: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55563512" w14:textId="77777777" w:rsidR="001C1AE6" w:rsidRPr="00667FA2" w:rsidRDefault="001C1AE6" w:rsidP="00FF3A2F">
            <w:pPr>
              <w:pStyle w:val="TAH"/>
              <w:rPr>
                <w:ins w:id="11086" w:author="CR0312" w:date="2025-12-09T13:42:00Z" w16du:dateUtc="2025-10-03T19:35:00Z"/>
                <w:rFonts w:cs="Arial"/>
                <w:b w:val="0"/>
                <w:bCs/>
              </w:rPr>
            </w:pPr>
            <w:ins w:id="11087" w:author="CR0312" w:date="2025-12-09T13:42:00Z" w16du:dateUtc="2025-10-15T17:13: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673EE1E8" w14:textId="77777777" w:rsidR="001C1AE6" w:rsidRPr="00667FA2" w:rsidRDefault="001C1AE6" w:rsidP="00FF3A2F">
            <w:pPr>
              <w:pStyle w:val="TAH"/>
              <w:rPr>
                <w:ins w:id="11088" w:author="CR0312" w:date="2025-12-09T13:42:00Z" w16du:dateUtc="2025-10-03T19:35:00Z"/>
                <w:rFonts w:cs="Arial"/>
                <w:b w:val="0"/>
                <w:bCs/>
              </w:rPr>
            </w:pPr>
            <w:ins w:id="11089" w:author="CR0312" w:date="2025-12-09T13:42:00Z" w16du:dateUtc="2025-10-15T17:13:00Z">
              <w:r>
                <w:rPr>
                  <w:rFonts w:cs="v5.0.0"/>
                  <w:b w:val="0"/>
                  <w:bCs/>
                </w:rPr>
                <w:t>-112</w:t>
              </w:r>
            </w:ins>
          </w:p>
        </w:tc>
      </w:tr>
      <w:tr w:rsidR="001C1AE6" w:rsidRPr="00F95B02" w14:paraId="4DAC31DD" w14:textId="77777777" w:rsidTr="00FF3A2F">
        <w:trPr>
          <w:cantSplit/>
          <w:jc w:val="center"/>
          <w:ins w:id="11090" w:author="CR0312" w:date="2025-12-09T13:42:00Z"/>
        </w:trPr>
        <w:tc>
          <w:tcPr>
            <w:tcW w:w="2830" w:type="dxa"/>
            <w:tcBorders>
              <w:top w:val="nil"/>
              <w:left w:val="single" w:sz="4" w:space="0" w:color="auto"/>
              <w:bottom w:val="single" w:sz="4" w:space="0" w:color="auto"/>
              <w:right w:val="single" w:sz="4" w:space="0" w:color="auto"/>
            </w:tcBorders>
          </w:tcPr>
          <w:p w14:paraId="6B80C113" w14:textId="77777777" w:rsidR="001C1AE6" w:rsidRPr="00667FA2" w:rsidRDefault="001C1AE6" w:rsidP="00FF3A2F">
            <w:pPr>
              <w:pStyle w:val="TAH"/>
              <w:rPr>
                <w:ins w:id="11091" w:author="CR0312" w:date="2025-12-09T13:42:00Z" w16du:dateUtc="2025-10-03T19:35:00Z"/>
                <w:b w:val="0"/>
                <w:bCs/>
                <w:lang w:val="en-US" w:eastAsia="zh-CN"/>
              </w:rPr>
            </w:pPr>
            <w:ins w:id="11092" w:author="CR0312" w:date="2025-12-09T13:42:00Z" w16du:dateUtc="2025-10-03T19:35:00Z">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ins>
          </w:p>
        </w:tc>
        <w:tc>
          <w:tcPr>
            <w:tcW w:w="2268" w:type="dxa"/>
            <w:tcBorders>
              <w:left w:val="single" w:sz="4" w:space="0" w:color="auto"/>
              <w:bottom w:val="single" w:sz="4" w:space="0" w:color="auto"/>
              <w:right w:val="single" w:sz="4" w:space="0" w:color="auto"/>
            </w:tcBorders>
          </w:tcPr>
          <w:p w14:paraId="457BDE21" w14:textId="77777777" w:rsidR="001C1AE6" w:rsidRPr="00667FA2" w:rsidRDefault="001C1AE6" w:rsidP="00FF3A2F">
            <w:pPr>
              <w:pStyle w:val="TAH"/>
              <w:rPr>
                <w:ins w:id="11093" w:author="CR0312" w:date="2025-12-09T13:42:00Z" w16du:dateUtc="2025-10-03T19:35:00Z"/>
                <w:rFonts w:cs="v5.0.0"/>
                <w:b w:val="0"/>
                <w:bCs/>
              </w:rPr>
            </w:pPr>
            <w:ins w:id="11094" w:author="CR0312" w:date="2025-12-09T13:42:00Z" w16du:dateUtc="2025-10-03T19:35:00Z">
              <w:r>
                <w:rPr>
                  <w:b w:val="0"/>
                  <w:bCs/>
                  <w:lang w:val="en-US" w:eastAsia="zh-CN"/>
                </w:rPr>
                <w:t>GSM</w:t>
              </w:r>
              <w:r w:rsidRPr="00667FA2">
                <w:rPr>
                  <w:b w:val="0"/>
                  <w:bCs/>
                  <w:lang w:val="en-US" w:eastAsia="zh-CN"/>
                </w:rPr>
                <w:t>900</w:t>
              </w:r>
            </w:ins>
          </w:p>
        </w:tc>
        <w:tc>
          <w:tcPr>
            <w:tcW w:w="1276" w:type="dxa"/>
            <w:tcBorders>
              <w:top w:val="single" w:sz="4" w:space="0" w:color="auto"/>
              <w:left w:val="single" w:sz="4" w:space="0" w:color="auto"/>
              <w:bottom w:val="single" w:sz="4" w:space="0" w:color="auto"/>
              <w:right w:val="single" w:sz="4" w:space="0" w:color="auto"/>
            </w:tcBorders>
          </w:tcPr>
          <w:p w14:paraId="3C0564F1" w14:textId="77777777" w:rsidR="001C1AE6" w:rsidRPr="00667FA2" w:rsidRDefault="001C1AE6" w:rsidP="00FF3A2F">
            <w:pPr>
              <w:pStyle w:val="TAH"/>
              <w:rPr>
                <w:ins w:id="11095" w:author="CR0312" w:date="2025-12-09T13:42:00Z" w16du:dateUtc="2025-10-03T19:35:00Z"/>
                <w:rFonts w:cs="v5.0.0"/>
                <w:b w:val="0"/>
                <w:bCs/>
              </w:rPr>
            </w:pPr>
            <w:ins w:id="11096" w:author="CR0312" w:date="2025-12-09T13:42:00Z" w16du:dateUtc="2025-10-15T17:12: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35FE39EF" w14:textId="77777777" w:rsidR="001C1AE6" w:rsidRPr="00667FA2" w:rsidRDefault="001C1AE6" w:rsidP="00FF3A2F">
            <w:pPr>
              <w:pStyle w:val="TAH"/>
              <w:rPr>
                <w:ins w:id="11097" w:author="CR0312" w:date="2025-12-09T13:42:00Z" w16du:dateUtc="2025-10-03T19:35:00Z"/>
                <w:rFonts w:cs="Arial"/>
                <w:b w:val="0"/>
                <w:bCs/>
              </w:rPr>
            </w:pPr>
            <w:ins w:id="11098" w:author="CR0312" w:date="2025-12-09T13:42:00Z" w16du:dateUtc="2025-10-15T17:12: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75014B21" w14:textId="77777777" w:rsidR="001C1AE6" w:rsidRPr="00667FA2" w:rsidRDefault="001C1AE6" w:rsidP="00FF3A2F">
            <w:pPr>
              <w:pStyle w:val="TAH"/>
              <w:rPr>
                <w:ins w:id="11099" w:author="CR0312" w:date="2025-12-09T13:42:00Z" w16du:dateUtc="2025-10-03T19:35:00Z"/>
                <w:rFonts w:cs="Arial"/>
                <w:b w:val="0"/>
                <w:bCs/>
              </w:rPr>
            </w:pPr>
            <w:ins w:id="11100" w:author="CR0312" w:date="2025-12-09T13:42:00Z" w16du:dateUtc="2025-10-15T17:12:00Z">
              <w:r>
                <w:rPr>
                  <w:rFonts w:cs="v5.0.0"/>
                  <w:b w:val="0"/>
                  <w:bCs/>
                </w:rPr>
                <w:t>-112</w:t>
              </w:r>
            </w:ins>
          </w:p>
        </w:tc>
      </w:tr>
      <w:tr w:rsidR="001C1AE6" w:rsidRPr="00F95B02" w14:paraId="0611D151" w14:textId="77777777" w:rsidTr="00FF3A2F">
        <w:trPr>
          <w:cantSplit/>
          <w:jc w:val="center"/>
          <w:ins w:id="11101" w:author="CR0312" w:date="2025-12-09T13:42:00Z"/>
        </w:trPr>
        <w:tc>
          <w:tcPr>
            <w:tcW w:w="2830" w:type="dxa"/>
            <w:tcBorders>
              <w:top w:val="nil"/>
              <w:left w:val="single" w:sz="4" w:space="0" w:color="auto"/>
              <w:bottom w:val="single" w:sz="4" w:space="0" w:color="auto"/>
              <w:right w:val="single" w:sz="4" w:space="0" w:color="auto"/>
            </w:tcBorders>
          </w:tcPr>
          <w:p w14:paraId="6201D54F" w14:textId="77777777" w:rsidR="001C1AE6" w:rsidRPr="00667FA2" w:rsidRDefault="001C1AE6" w:rsidP="00FF3A2F">
            <w:pPr>
              <w:pStyle w:val="TAH"/>
              <w:rPr>
                <w:ins w:id="11102" w:author="CR0312" w:date="2025-12-09T13:42:00Z" w16du:dateUtc="2025-10-03T19:35:00Z"/>
                <w:b w:val="0"/>
                <w:bCs/>
                <w:lang w:val="en-US" w:eastAsia="zh-CN"/>
              </w:rPr>
            </w:pPr>
            <w:ins w:id="11103" w:author="CR0312" w:date="2025-12-09T13:42:00Z" w16du:dateUtc="2025-10-03T19:35:00Z">
              <w:r w:rsidRPr="00667FA2">
                <w:rPr>
                  <w:b w:val="0"/>
                  <w:bCs/>
                  <w:lang w:val="en-US" w:eastAsia="zh-CN"/>
                </w:rPr>
                <w:t>1710 - 1785</w:t>
              </w:r>
            </w:ins>
          </w:p>
        </w:tc>
        <w:tc>
          <w:tcPr>
            <w:tcW w:w="2268" w:type="dxa"/>
            <w:tcBorders>
              <w:left w:val="single" w:sz="4" w:space="0" w:color="auto"/>
              <w:bottom w:val="single" w:sz="4" w:space="0" w:color="auto"/>
              <w:right w:val="single" w:sz="4" w:space="0" w:color="auto"/>
            </w:tcBorders>
          </w:tcPr>
          <w:p w14:paraId="7B61125C" w14:textId="77777777" w:rsidR="001C1AE6" w:rsidRPr="00667FA2" w:rsidRDefault="001C1AE6" w:rsidP="00FF3A2F">
            <w:pPr>
              <w:pStyle w:val="TAH"/>
              <w:rPr>
                <w:ins w:id="11104" w:author="CR0312" w:date="2025-12-09T13:42:00Z" w16du:dateUtc="2025-10-03T19:35:00Z"/>
                <w:rFonts w:cs="v5.0.0"/>
                <w:b w:val="0"/>
                <w:bCs/>
              </w:rPr>
            </w:pPr>
            <w:ins w:id="11105" w:author="CR0312" w:date="2025-12-09T13:42:00Z" w16du:dateUtc="2025-10-03T19:35:00Z">
              <w:r>
                <w:rPr>
                  <w:b w:val="0"/>
                  <w:bCs/>
                  <w:lang w:val="en-US" w:eastAsia="zh-CN"/>
                </w:rPr>
                <w:t>DCS18</w:t>
              </w:r>
              <w:r w:rsidRPr="00667FA2">
                <w:rPr>
                  <w:b w:val="0"/>
                  <w:bCs/>
                  <w:lang w:val="en-US" w:eastAsia="zh-CN"/>
                </w:rPr>
                <w:t xml:space="preserve">00 </w:t>
              </w:r>
            </w:ins>
          </w:p>
        </w:tc>
        <w:tc>
          <w:tcPr>
            <w:tcW w:w="1276" w:type="dxa"/>
            <w:tcBorders>
              <w:top w:val="single" w:sz="4" w:space="0" w:color="auto"/>
              <w:left w:val="single" w:sz="4" w:space="0" w:color="auto"/>
              <w:bottom w:val="single" w:sz="4" w:space="0" w:color="auto"/>
              <w:right w:val="single" w:sz="4" w:space="0" w:color="auto"/>
            </w:tcBorders>
          </w:tcPr>
          <w:p w14:paraId="560A4B62" w14:textId="77777777" w:rsidR="001C1AE6" w:rsidRPr="00667FA2" w:rsidRDefault="001C1AE6" w:rsidP="00FF3A2F">
            <w:pPr>
              <w:pStyle w:val="TAH"/>
              <w:rPr>
                <w:ins w:id="11106" w:author="CR0312" w:date="2025-12-09T13:42:00Z" w16du:dateUtc="2025-10-03T19:35:00Z"/>
                <w:rFonts w:cs="v5.0.0"/>
                <w:b w:val="0"/>
                <w:bCs/>
              </w:rPr>
            </w:pPr>
            <w:ins w:id="11107" w:author="CR0312" w:date="2025-12-09T13:42:00Z" w16du:dateUtc="2025-10-15T17:14: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63FAC119" w14:textId="77777777" w:rsidR="001C1AE6" w:rsidRPr="00667FA2" w:rsidRDefault="001C1AE6" w:rsidP="00FF3A2F">
            <w:pPr>
              <w:pStyle w:val="TAH"/>
              <w:rPr>
                <w:ins w:id="11108" w:author="CR0312" w:date="2025-12-09T13:42:00Z" w16du:dateUtc="2025-10-03T19:35:00Z"/>
                <w:rFonts w:cs="Arial"/>
                <w:b w:val="0"/>
                <w:bCs/>
              </w:rPr>
            </w:pPr>
            <w:ins w:id="11109" w:author="CR0312" w:date="2025-12-09T13:42:00Z" w16du:dateUtc="2025-10-15T17:14: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25CEB566" w14:textId="77777777" w:rsidR="001C1AE6" w:rsidRPr="00667FA2" w:rsidRDefault="001C1AE6" w:rsidP="00FF3A2F">
            <w:pPr>
              <w:pStyle w:val="TAH"/>
              <w:rPr>
                <w:ins w:id="11110" w:author="CR0312" w:date="2025-12-09T13:42:00Z" w16du:dateUtc="2025-10-03T19:35:00Z"/>
                <w:rFonts w:cs="Arial"/>
                <w:b w:val="0"/>
                <w:bCs/>
              </w:rPr>
            </w:pPr>
            <w:ins w:id="11111" w:author="CR0312" w:date="2025-12-09T13:42:00Z" w16du:dateUtc="2025-10-15T17:14:00Z">
              <w:r>
                <w:rPr>
                  <w:rFonts w:cs="v5.0.0"/>
                  <w:b w:val="0"/>
                  <w:bCs/>
                </w:rPr>
                <w:t>-112</w:t>
              </w:r>
            </w:ins>
          </w:p>
        </w:tc>
      </w:tr>
      <w:tr w:rsidR="001C1AE6" w:rsidRPr="00F95B02" w14:paraId="642DED65" w14:textId="77777777" w:rsidTr="00FF3A2F">
        <w:trPr>
          <w:cantSplit/>
          <w:jc w:val="center"/>
          <w:ins w:id="11112" w:author="CR0312" w:date="2025-12-09T13:42:00Z"/>
        </w:trPr>
        <w:tc>
          <w:tcPr>
            <w:tcW w:w="2830" w:type="dxa"/>
            <w:tcBorders>
              <w:top w:val="nil"/>
              <w:left w:val="single" w:sz="4" w:space="0" w:color="auto"/>
              <w:bottom w:val="single" w:sz="4" w:space="0" w:color="auto"/>
              <w:right w:val="single" w:sz="4" w:space="0" w:color="auto"/>
            </w:tcBorders>
          </w:tcPr>
          <w:p w14:paraId="7497B9EF" w14:textId="77777777" w:rsidR="001C1AE6" w:rsidRPr="00667FA2" w:rsidRDefault="001C1AE6" w:rsidP="00FF3A2F">
            <w:pPr>
              <w:pStyle w:val="TAH"/>
              <w:rPr>
                <w:ins w:id="11113" w:author="CR0312" w:date="2025-12-09T13:42:00Z" w16du:dateUtc="2025-10-03T19:35:00Z"/>
                <w:b w:val="0"/>
                <w:bCs/>
                <w:lang w:val="en-US" w:eastAsia="zh-CN"/>
              </w:rPr>
            </w:pPr>
            <w:ins w:id="11114" w:author="CR0312" w:date="2025-12-09T13:42:00Z" w16du:dateUtc="2025-10-03T19:35:00Z">
              <w:r w:rsidRPr="00667FA2">
                <w:rPr>
                  <w:b w:val="0"/>
                  <w:bCs/>
                  <w:lang w:val="en-US" w:eastAsia="zh-CN"/>
                </w:rPr>
                <w:t>1850 - 1910</w:t>
              </w:r>
            </w:ins>
          </w:p>
        </w:tc>
        <w:tc>
          <w:tcPr>
            <w:tcW w:w="2268" w:type="dxa"/>
            <w:tcBorders>
              <w:left w:val="single" w:sz="4" w:space="0" w:color="auto"/>
              <w:bottom w:val="single" w:sz="4" w:space="0" w:color="auto"/>
              <w:right w:val="single" w:sz="4" w:space="0" w:color="auto"/>
            </w:tcBorders>
          </w:tcPr>
          <w:p w14:paraId="7BC4F7C9" w14:textId="77777777" w:rsidR="001C1AE6" w:rsidRPr="00667FA2" w:rsidRDefault="001C1AE6" w:rsidP="00FF3A2F">
            <w:pPr>
              <w:pStyle w:val="TAH"/>
              <w:rPr>
                <w:ins w:id="11115" w:author="CR0312" w:date="2025-12-09T13:42:00Z" w16du:dateUtc="2025-10-03T19:35:00Z"/>
                <w:rFonts w:cs="v5.0.0"/>
                <w:b w:val="0"/>
                <w:bCs/>
              </w:rPr>
            </w:pPr>
            <w:ins w:id="11116" w:author="CR0312" w:date="2025-12-09T13:42:00Z" w16du:dateUtc="2025-10-03T19:35:00Z">
              <w:r w:rsidRPr="00667FA2">
                <w:rPr>
                  <w:b w:val="0"/>
                  <w:bCs/>
                  <w:lang w:val="en-US" w:eastAsia="zh-CN"/>
                </w:rPr>
                <w:t>PCS1900</w:t>
              </w:r>
            </w:ins>
          </w:p>
        </w:tc>
        <w:tc>
          <w:tcPr>
            <w:tcW w:w="1276" w:type="dxa"/>
            <w:tcBorders>
              <w:top w:val="single" w:sz="4" w:space="0" w:color="auto"/>
              <w:left w:val="single" w:sz="4" w:space="0" w:color="auto"/>
              <w:bottom w:val="single" w:sz="4" w:space="0" w:color="auto"/>
              <w:right w:val="single" w:sz="4" w:space="0" w:color="auto"/>
            </w:tcBorders>
          </w:tcPr>
          <w:p w14:paraId="4E62E4DC" w14:textId="77777777" w:rsidR="001C1AE6" w:rsidRPr="00667FA2" w:rsidRDefault="001C1AE6" w:rsidP="00FF3A2F">
            <w:pPr>
              <w:pStyle w:val="TAH"/>
              <w:rPr>
                <w:ins w:id="11117" w:author="CR0312" w:date="2025-12-09T13:42:00Z" w16du:dateUtc="2025-10-03T19:35:00Z"/>
                <w:rFonts w:cs="v5.0.0"/>
                <w:b w:val="0"/>
                <w:bCs/>
              </w:rPr>
            </w:pPr>
            <w:ins w:id="11118" w:author="CR0312" w:date="2025-12-09T13:42:00Z" w16du:dateUtc="2025-10-15T17:15: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42F2BC17" w14:textId="77777777" w:rsidR="001C1AE6" w:rsidRPr="00667FA2" w:rsidRDefault="001C1AE6" w:rsidP="00FF3A2F">
            <w:pPr>
              <w:pStyle w:val="TAH"/>
              <w:rPr>
                <w:ins w:id="11119" w:author="CR0312" w:date="2025-12-09T13:42:00Z" w16du:dateUtc="2025-10-03T19:35:00Z"/>
                <w:rFonts w:cs="Arial"/>
                <w:b w:val="0"/>
                <w:bCs/>
              </w:rPr>
            </w:pPr>
            <w:ins w:id="11120" w:author="CR0312" w:date="2025-12-09T13:42:00Z" w16du:dateUtc="2025-10-15T17:15: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752694F8" w14:textId="77777777" w:rsidR="001C1AE6" w:rsidRPr="00667FA2" w:rsidRDefault="001C1AE6" w:rsidP="00FF3A2F">
            <w:pPr>
              <w:pStyle w:val="TAH"/>
              <w:rPr>
                <w:ins w:id="11121" w:author="CR0312" w:date="2025-12-09T13:42:00Z" w16du:dateUtc="2025-10-03T19:35:00Z"/>
                <w:rFonts w:cs="Arial"/>
                <w:b w:val="0"/>
                <w:bCs/>
              </w:rPr>
            </w:pPr>
            <w:ins w:id="11122" w:author="CR0312" w:date="2025-12-09T13:42:00Z" w16du:dateUtc="2025-10-15T17:15:00Z">
              <w:r>
                <w:rPr>
                  <w:rFonts w:cs="v5.0.0"/>
                  <w:b w:val="0"/>
                  <w:bCs/>
                </w:rPr>
                <w:t>-112</w:t>
              </w:r>
            </w:ins>
          </w:p>
        </w:tc>
      </w:tr>
      <w:tr w:rsidR="001C1AE6" w:rsidRPr="00F95B02" w14:paraId="2A4BA6E4" w14:textId="77777777" w:rsidTr="00FF3A2F">
        <w:trPr>
          <w:cantSplit/>
          <w:jc w:val="center"/>
          <w:ins w:id="11123" w:author="CR0312" w:date="2025-12-09T13:42:00Z"/>
        </w:trPr>
        <w:tc>
          <w:tcPr>
            <w:tcW w:w="2830" w:type="dxa"/>
            <w:tcBorders>
              <w:top w:val="nil"/>
              <w:left w:val="single" w:sz="4" w:space="0" w:color="auto"/>
              <w:bottom w:val="single" w:sz="4" w:space="0" w:color="auto"/>
              <w:right w:val="single" w:sz="4" w:space="0" w:color="auto"/>
            </w:tcBorders>
          </w:tcPr>
          <w:p w14:paraId="50F92CE8" w14:textId="77777777" w:rsidR="001C1AE6" w:rsidRPr="009D40C0" w:rsidRDefault="001C1AE6" w:rsidP="00FF3A2F">
            <w:pPr>
              <w:pStyle w:val="TAH"/>
              <w:rPr>
                <w:ins w:id="11124" w:author="CR0312" w:date="2025-12-09T13:42:00Z" w16du:dateUtc="2025-10-03T19:35:00Z"/>
                <w:b w:val="0"/>
                <w:bCs/>
                <w:lang w:val="en-US" w:eastAsia="zh-CN"/>
              </w:rPr>
            </w:pPr>
            <w:ins w:id="11125" w:author="CR0312" w:date="2025-12-09T13:42:00Z" w16du:dateUtc="2025-10-15T16:09:00Z">
              <w:r>
                <w:rPr>
                  <w:b w:val="0"/>
                  <w:bCs/>
                  <w:lang w:val="en-US" w:eastAsia="zh-CN"/>
                </w:rPr>
                <w:t>49, 51/</w:t>
              </w:r>
            </w:ins>
            <w:ins w:id="11126" w:author="CR0312" w:date="2025-12-09T13:42:00Z" w16du:dateUtc="2025-10-03T19:35:00Z">
              <w:r w:rsidRPr="009D40C0">
                <w:rPr>
                  <w:b w:val="0"/>
                  <w:bCs/>
                  <w:lang w:val="en-US" w:eastAsia="zh-CN"/>
                </w:rPr>
                <w:t>n51, n91, n93</w:t>
              </w:r>
            </w:ins>
          </w:p>
        </w:tc>
        <w:tc>
          <w:tcPr>
            <w:tcW w:w="2268" w:type="dxa"/>
            <w:tcBorders>
              <w:left w:val="single" w:sz="4" w:space="0" w:color="auto"/>
              <w:bottom w:val="single" w:sz="4" w:space="0" w:color="auto"/>
              <w:right w:val="single" w:sz="4" w:space="0" w:color="auto"/>
            </w:tcBorders>
          </w:tcPr>
          <w:p w14:paraId="023CABBC" w14:textId="77777777" w:rsidR="001C1AE6" w:rsidRPr="009D40C0" w:rsidRDefault="001C1AE6" w:rsidP="00FF3A2F">
            <w:pPr>
              <w:pStyle w:val="TAH"/>
              <w:rPr>
                <w:ins w:id="11127" w:author="CR0312" w:date="2025-12-09T13:42:00Z" w16du:dateUtc="2025-10-03T19:35:00Z"/>
                <w:b w:val="0"/>
                <w:bCs/>
                <w:lang w:val="en-US" w:eastAsia="zh-CN"/>
              </w:rPr>
            </w:pPr>
            <w:ins w:id="11128" w:author="CR0312" w:date="2025-12-09T13:42:00Z" w16du:dateUtc="2025-10-15T16:11:00Z">
              <w:r>
                <w:rPr>
                  <w:b w:val="0"/>
                  <w:bCs/>
                  <w:lang w:val="en-US" w:eastAsia="zh-CN"/>
                </w:rPr>
                <w:t xml:space="preserve">E-UTRA or </w:t>
              </w:r>
            </w:ins>
            <w:ins w:id="11129" w:author="CR0312" w:date="2025-12-09T13:42:00Z" w16du:dateUtc="2025-10-03T19:35:00Z">
              <w:r>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6C94EA8A" w14:textId="77777777" w:rsidR="001C1AE6" w:rsidRPr="009D40C0" w:rsidRDefault="001C1AE6" w:rsidP="00FF3A2F">
            <w:pPr>
              <w:pStyle w:val="TAH"/>
              <w:rPr>
                <w:ins w:id="11130" w:author="CR0312" w:date="2025-12-09T13:42:00Z" w16du:dateUtc="2025-10-03T19:35:00Z"/>
                <w:rFonts w:cs="v5.0.0"/>
                <w:b w:val="0"/>
                <w:bCs/>
              </w:rPr>
            </w:pPr>
            <w:ins w:id="11131" w:author="CR0312" w:date="2025-12-09T13:42:00Z" w16du:dateUtc="2025-10-03T19:35:00Z">
              <w:r w:rsidRPr="009D40C0">
                <w:rPr>
                  <w:rFonts w:cs="v5.0.0"/>
                  <w:b w:val="0"/>
                  <w:bCs/>
                </w:rPr>
                <w:t>N/A</w:t>
              </w:r>
            </w:ins>
          </w:p>
        </w:tc>
        <w:tc>
          <w:tcPr>
            <w:tcW w:w="1418" w:type="dxa"/>
            <w:tcBorders>
              <w:top w:val="single" w:sz="4" w:space="0" w:color="auto"/>
              <w:left w:val="single" w:sz="4" w:space="0" w:color="auto"/>
              <w:bottom w:val="single" w:sz="4" w:space="0" w:color="auto"/>
              <w:right w:val="single" w:sz="4" w:space="0" w:color="auto"/>
            </w:tcBorders>
          </w:tcPr>
          <w:p w14:paraId="27F6A686" w14:textId="77777777" w:rsidR="001C1AE6" w:rsidRPr="009D40C0" w:rsidRDefault="001C1AE6" w:rsidP="00FF3A2F">
            <w:pPr>
              <w:pStyle w:val="TAH"/>
              <w:rPr>
                <w:ins w:id="11132" w:author="CR0312" w:date="2025-12-09T13:42:00Z" w16du:dateUtc="2025-10-03T19:35:00Z"/>
                <w:rFonts w:cs="v5.0.0"/>
                <w:b w:val="0"/>
                <w:bCs/>
              </w:rPr>
            </w:pPr>
            <w:ins w:id="11133" w:author="CR0312" w:date="2025-12-09T13:42:00Z" w16du:dateUtc="2025-10-03T19:35:00Z">
              <w:r w:rsidRPr="009D40C0">
                <w:rPr>
                  <w:rFonts w:cs="v5.0.0"/>
                  <w:b w:val="0"/>
                  <w:bCs/>
                </w:rPr>
                <w:t>N/A</w:t>
              </w:r>
            </w:ins>
          </w:p>
        </w:tc>
        <w:tc>
          <w:tcPr>
            <w:tcW w:w="992" w:type="dxa"/>
            <w:tcBorders>
              <w:top w:val="single" w:sz="4" w:space="0" w:color="auto"/>
              <w:left w:val="single" w:sz="4" w:space="0" w:color="auto"/>
              <w:bottom w:val="single" w:sz="4" w:space="0" w:color="auto"/>
              <w:right w:val="single" w:sz="4" w:space="0" w:color="auto"/>
            </w:tcBorders>
          </w:tcPr>
          <w:p w14:paraId="3C5F2CEF" w14:textId="77777777" w:rsidR="001C1AE6" w:rsidRPr="009D40C0" w:rsidRDefault="001C1AE6" w:rsidP="00FF3A2F">
            <w:pPr>
              <w:pStyle w:val="TAH"/>
              <w:rPr>
                <w:ins w:id="11134" w:author="CR0312" w:date="2025-12-09T13:42:00Z" w16du:dateUtc="2025-10-03T19:35:00Z"/>
                <w:rFonts w:cs="v5.0.0"/>
                <w:b w:val="0"/>
                <w:bCs/>
              </w:rPr>
            </w:pPr>
            <w:ins w:id="11135" w:author="CR0312" w:date="2025-12-09T13:42:00Z" w16du:dateUtc="2025-10-15T17:15:00Z">
              <w:r>
                <w:rPr>
                  <w:rFonts w:cs="v5.0.0"/>
                  <w:b w:val="0"/>
                  <w:bCs/>
                </w:rPr>
                <w:t>-112</w:t>
              </w:r>
            </w:ins>
          </w:p>
        </w:tc>
      </w:tr>
      <w:tr w:rsidR="001C1AE6" w:rsidRPr="00F95B02" w14:paraId="4430AF50" w14:textId="77777777" w:rsidTr="00FF3A2F">
        <w:trPr>
          <w:cantSplit/>
          <w:jc w:val="center"/>
          <w:ins w:id="11136" w:author="CR0312" w:date="2025-12-09T13:42:00Z"/>
        </w:trPr>
        <w:tc>
          <w:tcPr>
            <w:tcW w:w="2830" w:type="dxa"/>
            <w:tcBorders>
              <w:top w:val="nil"/>
              <w:left w:val="single" w:sz="4" w:space="0" w:color="auto"/>
              <w:bottom w:val="single" w:sz="4" w:space="0" w:color="auto"/>
              <w:right w:val="single" w:sz="4" w:space="0" w:color="auto"/>
            </w:tcBorders>
          </w:tcPr>
          <w:p w14:paraId="334E390B" w14:textId="77777777" w:rsidR="001C1AE6" w:rsidRPr="009D40C0" w:rsidRDefault="001C1AE6" w:rsidP="00FF3A2F">
            <w:pPr>
              <w:pStyle w:val="TAH"/>
              <w:rPr>
                <w:ins w:id="11137" w:author="CR0312" w:date="2025-12-09T13:42:00Z" w16du:dateUtc="2025-10-03T19:35:00Z"/>
                <w:b w:val="0"/>
                <w:bCs/>
                <w:lang w:val="en-US" w:eastAsia="zh-CN"/>
              </w:rPr>
            </w:pPr>
            <w:ins w:id="11138" w:author="CR0312" w:date="2025-12-09T13:42:00Z" w16du:dateUtc="2025-10-15T16:09:00Z">
              <w:r>
                <w:rPr>
                  <w:b w:val="0"/>
                  <w:bCs/>
                  <w:lang w:val="en-US" w:eastAsia="zh-CN"/>
                </w:rPr>
                <w:t>46/n46,</w:t>
              </w:r>
            </w:ins>
            <w:ins w:id="11139" w:author="CR0312" w:date="2025-12-09T13:42:00Z" w16du:dateUtc="2025-10-03T19:35:00Z">
              <w:r>
                <w:rPr>
                  <w:b w:val="0"/>
                  <w:bCs/>
                  <w:lang w:val="en-US" w:eastAsia="zh-CN"/>
                </w:rPr>
                <w:t xml:space="preserve"> </w:t>
              </w:r>
            </w:ins>
            <w:ins w:id="11140" w:author="CR0312" w:date="2025-12-09T13:42:00Z" w16du:dateUtc="2025-10-15T16:10:00Z">
              <w:r>
                <w:rPr>
                  <w:b w:val="0"/>
                  <w:bCs/>
                  <w:lang w:val="en-US" w:eastAsia="zh-CN"/>
                </w:rPr>
                <w:t>53/</w:t>
              </w:r>
            </w:ins>
            <w:ins w:id="11141" w:author="CR0312" w:date="2025-12-09T13:42:00Z" w16du:dateUtc="2025-10-03T19:35:00Z">
              <w:r w:rsidRPr="009D40C0">
                <w:rPr>
                  <w:b w:val="0"/>
                  <w:bCs/>
                  <w:lang w:val="en-US" w:eastAsia="zh-CN"/>
                </w:rPr>
                <w:t>n53</w:t>
              </w:r>
            </w:ins>
          </w:p>
        </w:tc>
        <w:tc>
          <w:tcPr>
            <w:tcW w:w="2268" w:type="dxa"/>
            <w:tcBorders>
              <w:left w:val="single" w:sz="4" w:space="0" w:color="auto"/>
              <w:bottom w:val="single" w:sz="4" w:space="0" w:color="auto"/>
              <w:right w:val="single" w:sz="4" w:space="0" w:color="auto"/>
            </w:tcBorders>
          </w:tcPr>
          <w:p w14:paraId="5AEF2805" w14:textId="77777777" w:rsidR="001C1AE6" w:rsidRPr="009D40C0" w:rsidRDefault="001C1AE6" w:rsidP="00FF3A2F">
            <w:pPr>
              <w:pStyle w:val="TAH"/>
              <w:rPr>
                <w:ins w:id="11142" w:author="CR0312" w:date="2025-12-09T13:42:00Z" w16du:dateUtc="2025-10-03T19:35:00Z"/>
                <w:b w:val="0"/>
                <w:bCs/>
                <w:lang w:val="en-US" w:eastAsia="zh-CN"/>
              </w:rPr>
            </w:pPr>
            <w:ins w:id="11143" w:author="CR0312" w:date="2025-12-09T13:42:00Z" w16du:dateUtc="2025-10-15T16:11:00Z">
              <w:r>
                <w:rPr>
                  <w:b w:val="0"/>
                  <w:bCs/>
                  <w:lang w:val="en-US" w:eastAsia="zh-CN"/>
                </w:rPr>
                <w:t xml:space="preserve">E-UTRA or </w:t>
              </w:r>
            </w:ins>
            <w:ins w:id="11144" w:author="CR0312" w:date="2025-12-09T13:42:00Z" w16du:dateUtc="2025-10-03T19:35: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23DF3D88" w14:textId="77777777" w:rsidR="001C1AE6" w:rsidRPr="009D40C0" w:rsidRDefault="001C1AE6" w:rsidP="00FF3A2F">
            <w:pPr>
              <w:pStyle w:val="TAH"/>
              <w:rPr>
                <w:ins w:id="11145" w:author="CR0312" w:date="2025-12-09T13:42:00Z" w16du:dateUtc="2025-10-03T19:35:00Z"/>
                <w:rFonts w:cs="v5.0.0"/>
                <w:b w:val="0"/>
                <w:bCs/>
              </w:rPr>
            </w:pPr>
            <w:ins w:id="11146" w:author="CR0312" w:date="2025-12-09T13:42:00Z" w16du:dateUtc="2025-10-03T19:35:00Z">
              <w:r w:rsidRPr="009D40C0">
                <w:rPr>
                  <w:rFonts w:cs="v5.0.0"/>
                  <w:b w:val="0"/>
                  <w:bCs/>
                </w:rPr>
                <w:t>N/A</w:t>
              </w:r>
            </w:ins>
          </w:p>
        </w:tc>
        <w:tc>
          <w:tcPr>
            <w:tcW w:w="1418" w:type="dxa"/>
            <w:tcBorders>
              <w:top w:val="single" w:sz="4" w:space="0" w:color="auto"/>
              <w:left w:val="single" w:sz="4" w:space="0" w:color="auto"/>
              <w:bottom w:val="single" w:sz="4" w:space="0" w:color="auto"/>
              <w:right w:val="single" w:sz="4" w:space="0" w:color="auto"/>
            </w:tcBorders>
          </w:tcPr>
          <w:p w14:paraId="46484B98" w14:textId="77777777" w:rsidR="001C1AE6" w:rsidRPr="009D40C0" w:rsidRDefault="001C1AE6" w:rsidP="00FF3A2F">
            <w:pPr>
              <w:pStyle w:val="TAH"/>
              <w:rPr>
                <w:ins w:id="11147" w:author="CR0312" w:date="2025-12-09T13:42:00Z" w16du:dateUtc="2025-10-03T19:35:00Z"/>
                <w:rFonts w:cs="v5.0.0"/>
                <w:b w:val="0"/>
                <w:bCs/>
              </w:rPr>
            </w:pPr>
            <w:ins w:id="11148" w:author="CR0312" w:date="2025-12-09T13:42:00Z" w16du:dateUtc="2025-10-03T19:35:00Z">
              <w:r w:rsidRPr="009D40C0">
                <w:rPr>
                  <w:rFonts w:cs="v5.0.0"/>
                  <w:b w:val="0"/>
                  <w:bCs/>
                </w:rPr>
                <w:t>-</w:t>
              </w:r>
            </w:ins>
            <w:ins w:id="11149" w:author="CR0312" w:date="2025-12-09T13:42:00Z" w16du:dateUtc="2025-10-15T17:16: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5E88E11B" w14:textId="77777777" w:rsidR="001C1AE6" w:rsidRPr="009D40C0" w:rsidRDefault="001C1AE6" w:rsidP="00FF3A2F">
            <w:pPr>
              <w:pStyle w:val="TAH"/>
              <w:rPr>
                <w:ins w:id="11150" w:author="CR0312" w:date="2025-12-09T13:42:00Z" w16du:dateUtc="2025-10-03T19:35:00Z"/>
                <w:rFonts w:cs="v5.0.0"/>
                <w:b w:val="0"/>
                <w:bCs/>
              </w:rPr>
            </w:pPr>
            <w:ins w:id="11151" w:author="CR0312" w:date="2025-12-09T13:42:00Z" w16du:dateUtc="2025-10-03T19:35:00Z">
              <w:r w:rsidRPr="009D40C0">
                <w:rPr>
                  <w:rFonts w:cs="v5.0.0"/>
                  <w:b w:val="0"/>
                  <w:bCs/>
                </w:rPr>
                <w:t>-</w:t>
              </w:r>
            </w:ins>
            <w:ins w:id="11152" w:author="CR0312" w:date="2025-12-09T13:42:00Z" w16du:dateUtc="2025-10-15T17:16:00Z">
              <w:r>
                <w:rPr>
                  <w:rFonts w:cs="v5.0.0"/>
                  <w:b w:val="0"/>
                  <w:bCs/>
                </w:rPr>
                <w:t>112</w:t>
              </w:r>
            </w:ins>
          </w:p>
        </w:tc>
      </w:tr>
      <w:tr w:rsidR="001C1AE6" w:rsidRPr="00F95B02" w14:paraId="61AAA4A2" w14:textId="77777777" w:rsidTr="00FF3A2F">
        <w:trPr>
          <w:cantSplit/>
          <w:jc w:val="center"/>
          <w:ins w:id="11153" w:author="CR0312" w:date="2025-12-09T13:42:00Z"/>
        </w:trPr>
        <w:tc>
          <w:tcPr>
            <w:tcW w:w="2830" w:type="dxa"/>
            <w:tcBorders>
              <w:top w:val="nil"/>
              <w:left w:val="single" w:sz="4" w:space="0" w:color="auto"/>
              <w:bottom w:val="single" w:sz="4" w:space="0" w:color="auto"/>
              <w:right w:val="single" w:sz="4" w:space="0" w:color="auto"/>
            </w:tcBorders>
          </w:tcPr>
          <w:p w14:paraId="1AC25620" w14:textId="77777777" w:rsidR="001C1AE6" w:rsidRPr="009D40C0" w:rsidRDefault="001C1AE6" w:rsidP="00FF3A2F">
            <w:pPr>
              <w:pStyle w:val="TAH"/>
              <w:rPr>
                <w:ins w:id="11154" w:author="CR0312" w:date="2025-12-09T13:42:00Z" w16du:dateUtc="2025-10-03T19:35:00Z"/>
                <w:b w:val="0"/>
                <w:bCs/>
                <w:lang w:val="en-US" w:eastAsia="zh-CN"/>
              </w:rPr>
            </w:pPr>
            <w:ins w:id="11155" w:author="CR0312" w:date="2025-12-09T13:42:00Z" w16du:dateUtc="2025-10-03T19:35:00Z">
              <w:r w:rsidRPr="009D40C0">
                <w:rPr>
                  <w:b w:val="0"/>
                  <w:bCs/>
                  <w:lang w:val="en-US" w:eastAsia="zh-CN"/>
                </w:rPr>
                <w:t>n100, n101</w:t>
              </w:r>
            </w:ins>
          </w:p>
        </w:tc>
        <w:tc>
          <w:tcPr>
            <w:tcW w:w="2268" w:type="dxa"/>
            <w:tcBorders>
              <w:left w:val="single" w:sz="4" w:space="0" w:color="auto"/>
              <w:bottom w:val="single" w:sz="4" w:space="0" w:color="auto"/>
              <w:right w:val="single" w:sz="4" w:space="0" w:color="auto"/>
            </w:tcBorders>
          </w:tcPr>
          <w:p w14:paraId="2C6EB6BC" w14:textId="77777777" w:rsidR="001C1AE6" w:rsidRPr="009D40C0" w:rsidRDefault="001C1AE6" w:rsidP="00FF3A2F">
            <w:pPr>
              <w:pStyle w:val="TAH"/>
              <w:rPr>
                <w:ins w:id="11156" w:author="CR0312" w:date="2025-12-09T13:42:00Z" w16du:dateUtc="2025-10-03T19:35:00Z"/>
                <w:b w:val="0"/>
                <w:bCs/>
                <w:lang w:val="en-US" w:eastAsia="zh-CN"/>
              </w:rPr>
            </w:pPr>
            <w:ins w:id="11157" w:author="CR0312" w:date="2025-12-09T13:42:00Z" w16du:dateUtc="2025-10-03T19:35: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2E650B1C" w14:textId="77777777" w:rsidR="001C1AE6" w:rsidRPr="009D40C0" w:rsidRDefault="001C1AE6" w:rsidP="00FF3A2F">
            <w:pPr>
              <w:pStyle w:val="TAH"/>
              <w:rPr>
                <w:ins w:id="11158" w:author="CR0312" w:date="2025-12-09T13:42:00Z" w16du:dateUtc="2025-10-03T19:35:00Z"/>
                <w:rFonts w:cs="v5.0.0"/>
                <w:b w:val="0"/>
                <w:bCs/>
              </w:rPr>
            </w:pPr>
            <w:ins w:id="11159" w:author="CR0312" w:date="2025-12-09T13:42:00Z" w16du:dateUtc="2025-10-03T19:35:00Z">
              <w:r w:rsidRPr="009D40C0">
                <w:rPr>
                  <w:rFonts w:cs="v5.0.0"/>
                  <w:b w:val="0"/>
                  <w:bCs/>
                </w:rPr>
                <w:t>-</w:t>
              </w:r>
            </w:ins>
            <w:ins w:id="11160" w:author="CR0312" w:date="2025-12-09T13:42:00Z" w16du:dateUtc="2025-10-15T17:23:00Z">
              <w:r>
                <w:rPr>
                  <w:rFonts w:cs="v5.0.0"/>
                  <w:b w:val="0"/>
                  <w:bCs/>
                </w:rPr>
                <w:t>120</w:t>
              </w:r>
            </w:ins>
          </w:p>
        </w:tc>
        <w:tc>
          <w:tcPr>
            <w:tcW w:w="1418" w:type="dxa"/>
            <w:tcBorders>
              <w:top w:val="single" w:sz="4" w:space="0" w:color="auto"/>
              <w:left w:val="single" w:sz="4" w:space="0" w:color="auto"/>
              <w:bottom w:val="single" w:sz="4" w:space="0" w:color="auto"/>
              <w:right w:val="single" w:sz="4" w:space="0" w:color="auto"/>
            </w:tcBorders>
          </w:tcPr>
          <w:p w14:paraId="75680F94" w14:textId="77777777" w:rsidR="001C1AE6" w:rsidRPr="009D40C0" w:rsidRDefault="001C1AE6" w:rsidP="00FF3A2F">
            <w:pPr>
              <w:pStyle w:val="TAH"/>
              <w:rPr>
                <w:ins w:id="11161" w:author="CR0312" w:date="2025-12-09T13:42:00Z" w16du:dateUtc="2025-10-03T19:35:00Z"/>
                <w:rFonts w:cs="v5.0.0"/>
                <w:b w:val="0"/>
                <w:bCs/>
              </w:rPr>
            </w:pPr>
            <w:ins w:id="11162" w:author="CR0312" w:date="2025-12-09T13:42:00Z" w16du:dateUtc="2025-10-03T19:35:00Z">
              <w:r w:rsidRPr="009D40C0">
                <w:rPr>
                  <w:rFonts w:cs="v5.0.0"/>
                  <w:b w:val="0"/>
                  <w:bCs/>
                </w:rPr>
                <w:t>N/A</w:t>
              </w:r>
            </w:ins>
          </w:p>
        </w:tc>
        <w:tc>
          <w:tcPr>
            <w:tcW w:w="992" w:type="dxa"/>
            <w:tcBorders>
              <w:top w:val="single" w:sz="4" w:space="0" w:color="auto"/>
              <w:left w:val="single" w:sz="4" w:space="0" w:color="auto"/>
              <w:bottom w:val="single" w:sz="4" w:space="0" w:color="auto"/>
              <w:right w:val="single" w:sz="4" w:space="0" w:color="auto"/>
            </w:tcBorders>
          </w:tcPr>
          <w:p w14:paraId="342A9BE0" w14:textId="77777777" w:rsidR="001C1AE6" w:rsidRPr="009D40C0" w:rsidRDefault="001C1AE6" w:rsidP="00FF3A2F">
            <w:pPr>
              <w:pStyle w:val="TAH"/>
              <w:rPr>
                <w:ins w:id="11163" w:author="CR0312" w:date="2025-12-09T13:42:00Z" w16du:dateUtc="2025-10-03T19:35:00Z"/>
                <w:rFonts w:cs="v5.0.0"/>
                <w:b w:val="0"/>
                <w:bCs/>
              </w:rPr>
            </w:pPr>
            <w:ins w:id="11164" w:author="CR0312" w:date="2025-12-09T13:42:00Z" w16du:dateUtc="2025-10-03T19:35:00Z">
              <w:r w:rsidRPr="009D40C0">
                <w:rPr>
                  <w:rFonts w:cs="v5.0.0"/>
                  <w:b w:val="0"/>
                  <w:bCs/>
                </w:rPr>
                <w:t>N/A</w:t>
              </w:r>
            </w:ins>
          </w:p>
        </w:tc>
      </w:tr>
      <w:tr w:rsidR="001C1AE6" w:rsidRPr="00F95B02" w14:paraId="0B79336F" w14:textId="77777777" w:rsidTr="00FF3A2F">
        <w:trPr>
          <w:cantSplit/>
          <w:jc w:val="center"/>
          <w:ins w:id="11165" w:author="CR0312" w:date="2025-12-09T13:42:00Z"/>
        </w:trPr>
        <w:tc>
          <w:tcPr>
            <w:tcW w:w="2830" w:type="dxa"/>
            <w:tcBorders>
              <w:top w:val="nil"/>
              <w:left w:val="single" w:sz="4" w:space="0" w:color="auto"/>
              <w:bottom w:val="single" w:sz="4" w:space="0" w:color="auto"/>
              <w:right w:val="single" w:sz="4" w:space="0" w:color="auto"/>
            </w:tcBorders>
          </w:tcPr>
          <w:p w14:paraId="6A7AC6E5" w14:textId="77777777" w:rsidR="001C1AE6" w:rsidRPr="009D40C0" w:rsidRDefault="001C1AE6" w:rsidP="00FF3A2F">
            <w:pPr>
              <w:pStyle w:val="TAH"/>
              <w:rPr>
                <w:ins w:id="11166" w:author="CR0312" w:date="2025-12-09T13:42:00Z" w16du:dateUtc="2025-10-03T19:35:00Z"/>
                <w:b w:val="0"/>
                <w:bCs/>
                <w:lang w:val="en-US" w:eastAsia="zh-CN"/>
              </w:rPr>
            </w:pPr>
            <w:ins w:id="11167" w:author="CR0312" w:date="2025-12-09T13:42:00Z" w16du:dateUtc="2025-10-15T17:24:00Z">
              <w:r>
                <w:rPr>
                  <w:b w:val="0"/>
                  <w:bCs/>
                  <w:lang w:val="en-US" w:eastAsia="zh-CN"/>
                </w:rPr>
                <w:t xml:space="preserve">n96, </w:t>
              </w:r>
            </w:ins>
            <w:ins w:id="11168" w:author="CR0312" w:date="2025-12-09T13:42:00Z" w16du:dateUtc="2025-10-03T19:35:00Z">
              <w:r w:rsidRPr="009D40C0">
                <w:rPr>
                  <w:b w:val="0"/>
                  <w:bCs/>
                  <w:lang w:val="en-US" w:eastAsia="zh-CN"/>
                </w:rPr>
                <w:t>n102</w:t>
              </w:r>
            </w:ins>
          </w:p>
        </w:tc>
        <w:tc>
          <w:tcPr>
            <w:tcW w:w="2268" w:type="dxa"/>
            <w:tcBorders>
              <w:left w:val="single" w:sz="4" w:space="0" w:color="auto"/>
              <w:bottom w:val="single" w:sz="4" w:space="0" w:color="auto"/>
              <w:right w:val="single" w:sz="4" w:space="0" w:color="auto"/>
            </w:tcBorders>
          </w:tcPr>
          <w:p w14:paraId="032D3C8D" w14:textId="77777777" w:rsidR="001C1AE6" w:rsidRPr="009D40C0" w:rsidRDefault="001C1AE6" w:rsidP="00FF3A2F">
            <w:pPr>
              <w:pStyle w:val="TAH"/>
              <w:rPr>
                <w:ins w:id="11169" w:author="CR0312" w:date="2025-12-09T13:42:00Z" w16du:dateUtc="2025-10-03T19:35:00Z"/>
                <w:b w:val="0"/>
                <w:bCs/>
                <w:lang w:val="en-US" w:eastAsia="zh-CN"/>
              </w:rPr>
            </w:pPr>
            <w:ins w:id="11170" w:author="CR0312" w:date="2025-12-09T13:42:00Z" w16du:dateUtc="2025-10-03T19:35: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79789C46" w14:textId="77777777" w:rsidR="001C1AE6" w:rsidRPr="009D40C0" w:rsidRDefault="001C1AE6" w:rsidP="00FF3A2F">
            <w:pPr>
              <w:pStyle w:val="TAH"/>
              <w:rPr>
                <w:ins w:id="11171" w:author="CR0312" w:date="2025-12-09T13:42:00Z" w16du:dateUtc="2025-10-03T19:35:00Z"/>
                <w:rFonts w:cs="v5.0.0"/>
                <w:b w:val="0"/>
                <w:bCs/>
              </w:rPr>
            </w:pPr>
            <w:ins w:id="11172" w:author="CR0312" w:date="2025-12-09T13:42:00Z" w16du:dateUtc="2025-10-03T19:35:00Z">
              <w:r w:rsidRPr="009D40C0">
                <w:rPr>
                  <w:rFonts w:cs="v5.0.0"/>
                  <w:b w:val="0"/>
                  <w:bCs/>
                </w:rPr>
                <w:t>N/A</w:t>
              </w:r>
            </w:ins>
          </w:p>
        </w:tc>
        <w:tc>
          <w:tcPr>
            <w:tcW w:w="1418" w:type="dxa"/>
            <w:tcBorders>
              <w:top w:val="single" w:sz="4" w:space="0" w:color="auto"/>
              <w:left w:val="single" w:sz="4" w:space="0" w:color="auto"/>
              <w:bottom w:val="single" w:sz="4" w:space="0" w:color="auto"/>
              <w:right w:val="single" w:sz="4" w:space="0" w:color="auto"/>
            </w:tcBorders>
          </w:tcPr>
          <w:p w14:paraId="23102C55" w14:textId="77777777" w:rsidR="001C1AE6" w:rsidRPr="009D40C0" w:rsidRDefault="001C1AE6" w:rsidP="00FF3A2F">
            <w:pPr>
              <w:pStyle w:val="TAH"/>
              <w:rPr>
                <w:ins w:id="11173" w:author="CR0312" w:date="2025-12-09T13:42:00Z" w16du:dateUtc="2025-10-03T19:35:00Z"/>
                <w:rFonts w:cs="v5.0.0"/>
                <w:b w:val="0"/>
                <w:bCs/>
              </w:rPr>
            </w:pPr>
            <w:ins w:id="11174" w:author="CR0312" w:date="2025-12-09T13:42:00Z" w16du:dateUtc="2025-10-15T17:25:00Z">
              <w:r>
                <w:rPr>
                  <w:rFonts w:cs="v5.0.0"/>
                  <w:b w:val="0"/>
                  <w:bCs/>
                </w:rPr>
                <w:t>-114</w:t>
              </w:r>
            </w:ins>
          </w:p>
        </w:tc>
        <w:tc>
          <w:tcPr>
            <w:tcW w:w="992" w:type="dxa"/>
            <w:tcBorders>
              <w:top w:val="single" w:sz="4" w:space="0" w:color="auto"/>
              <w:left w:val="single" w:sz="4" w:space="0" w:color="auto"/>
              <w:bottom w:val="single" w:sz="4" w:space="0" w:color="auto"/>
              <w:right w:val="single" w:sz="4" w:space="0" w:color="auto"/>
            </w:tcBorders>
          </w:tcPr>
          <w:p w14:paraId="3E818FDF" w14:textId="77777777" w:rsidR="001C1AE6" w:rsidRPr="009D40C0" w:rsidRDefault="001C1AE6" w:rsidP="00FF3A2F">
            <w:pPr>
              <w:pStyle w:val="TAH"/>
              <w:rPr>
                <w:ins w:id="11175" w:author="CR0312" w:date="2025-12-09T13:42:00Z" w16du:dateUtc="2025-10-03T19:35:00Z"/>
                <w:rFonts w:cs="v5.0.0"/>
                <w:b w:val="0"/>
                <w:bCs/>
              </w:rPr>
            </w:pPr>
            <w:ins w:id="11176" w:author="CR0312" w:date="2025-12-09T13:42:00Z" w16du:dateUtc="2025-10-03T19:35:00Z">
              <w:r w:rsidRPr="009D40C0">
                <w:rPr>
                  <w:rFonts w:cs="v5.0.0"/>
                  <w:b w:val="0"/>
                  <w:bCs/>
                </w:rPr>
                <w:t>-</w:t>
              </w:r>
            </w:ins>
            <w:ins w:id="11177" w:author="CR0312" w:date="2025-12-09T13:42:00Z" w16du:dateUtc="2025-10-15T17:25:00Z">
              <w:r>
                <w:rPr>
                  <w:rFonts w:cs="v5.0.0"/>
                  <w:b w:val="0"/>
                  <w:bCs/>
                </w:rPr>
                <w:t>111</w:t>
              </w:r>
            </w:ins>
          </w:p>
        </w:tc>
      </w:tr>
      <w:tr w:rsidR="001C1AE6" w:rsidRPr="00F95B02" w14:paraId="2684536C" w14:textId="77777777" w:rsidTr="00FF3A2F">
        <w:trPr>
          <w:cantSplit/>
          <w:jc w:val="center"/>
          <w:ins w:id="11178" w:author="CR0312" w:date="2025-12-09T13:42:00Z"/>
        </w:trPr>
        <w:tc>
          <w:tcPr>
            <w:tcW w:w="2830" w:type="dxa"/>
            <w:tcBorders>
              <w:top w:val="nil"/>
              <w:left w:val="single" w:sz="4" w:space="0" w:color="auto"/>
              <w:bottom w:val="single" w:sz="4" w:space="0" w:color="auto"/>
              <w:right w:val="single" w:sz="4" w:space="0" w:color="auto"/>
            </w:tcBorders>
          </w:tcPr>
          <w:p w14:paraId="43B6DF7F" w14:textId="77777777" w:rsidR="001C1AE6" w:rsidRPr="009D40C0" w:rsidRDefault="001C1AE6" w:rsidP="00FF3A2F">
            <w:pPr>
              <w:pStyle w:val="TAH"/>
              <w:rPr>
                <w:ins w:id="11179" w:author="CR0312" w:date="2025-12-09T13:42:00Z" w16du:dateUtc="2025-10-03T19:35:00Z"/>
                <w:b w:val="0"/>
                <w:bCs/>
                <w:lang w:val="en-US" w:eastAsia="zh-CN"/>
              </w:rPr>
            </w:pPr>
            <w:ins w:id="11180" w:author="CR0312" w:date="2025-12-09T13:42:00Z" w16du:dateUtc="2025-10-03T19:35:00Z">
              <w:r w:rsidRPr="009D40C0">
                <w:rPr>
                  <w:b w:val="0"/>
                  <w:bCs/>
                  <w:lang w:val="en-US" w:eastAsia="zh-CN"/>
                </w:rPr>
                <w:t>n104</w:t>
              </w:r>
            </w:ins>
          </w:p>
        </w:tc>
        <w:tc>
          <w:tcPr>
            <w:tcW w:w="2268" w:type="dxa"/>
            <w:tcBorders>
              <w:left w:val="single" w:sz="4" w:space="0" w:color="auto"/>
              <w:bottom w:val="single" w:sz="4" w:space="0" w:color="auto"/>
              <w:right w:val="single" w:sz="4" w:space="0" w:color="auto"/>
            </w:tcBorders>
          </w:tcPr>
          <w:p w14:paraId="59A8F17D" w14:textId="77777777" w:rsidR="001C1AE6" w:rsidRPr="009D40C0" w:rsidRDefault="001C1AE6" w:rsidP="00FF3A2F">
            <w:pPr>
              <w:pStyle w:val="TAH"/>
              <w:rPr>
                <w:ins w:id="11181" w:author="CR0312" w:date="2025-12-09T13:42:00Z" w16du:dateUtc="2025-10-03T19:35:00Z"/>
                <w:b w:val="0"/>
                <w:bCs/>
                <w:lang w:val="en-US" w:eastAsia="zh-CN"/>
              </w:rPr>
            </w:pPr>
            <w:ins w:id="11182" w:author="CR0312" w:date="2025-12-09T13:42:00Z" w16du:dateUtc="2025-10-03T19:35: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414526E5" w14:textId="77777777" w:rsidR="001C1AE6" w:rsidRPr="009D40C0" w:rsidRDefault="001C1AE6" w:rsidP="00FF3A2F">
            <w:pPr>
              <w:pStyle w:val="TAH"/>
              <w:rPr>
                <w:ins w:id="11183" w:author="CR0312" w:date="2025-12-09T13:42:00Z" w16du:dateUtc="2025-10-03T19:35:00Z"/>
                <w:rFonts w:cs="v5.0.0"/>
                <w:b w:val="0"/>
                <w:bCs/>
              </w:rPr>
            </w:pPr>
            <w:ins w:id="11184" w:author="CR0312" w:date="2025-12-09T13:42:00Z" w16du:dateUtc="2025-10-03T19:35:00Z">
              <w:r w:rsidRPr="009D40C0">
                <w:rPr>
                  <w:rFonts w:cs="v5.0.0"/>
                  <w:b w:val="0"/>
                  <w:bCs/>
                </w:rPr>
                <w:t>-</w:t>
              </w:r>
            </w:ins>
            <w:ins w:id="11185" w:author="CR0312" w:date="2025-12-09T13:42:00Z" w16du:dateUtc="2025-10-15T17:25:00Z">
              <w:r>
                <w:rPr>
                  <w:rFonts w:cs="v5.0.0"/>
                  <w:b w:val="0"/>
                  <w:bCs/>
                </w:rPr>
                <w:t>119</w:t>
              </w:r>
            </w:ins>
          </w:p>
        </w:tc>
        <w:tc>
          <w:tcPr>
            <w:tcW w:w="1418" w:type="dxa"/>
            <w:tcBorders>
              <w:top w:val="single" w:sz="4" w:space="0" w:color="auto"/>
              <w:left w:val="single" w:sz="4" w:space="0" w:color="auto"/>
              <w:bottom w:val="single" w:sz="4" w:space="0" w:color="auto"/>
              <w:right w:val="single" w:sz="4" w:space="0" w:color="auto"/>
            </w:tcBorders>
          </w:tcPr>
          <w:p w14:paraId="14F1FAE8" w14:textId="77777777" w:rsidR="001C1AE6" w:rsidRPr="009D40C0" w:rsidRDefault="001C1AE6" w:rsidP="00FF3A2F">
            <w:pPr>
              <w:pStyle w:val="TAH"/>
              <w:rPr>
                <w:ins w:id="11186" w:author="CR0312" w:date="2025-12-09T13:42:00Z" w16du:dateUtc="2025-10-03T19:35:00Z"/>
                <w:rFonts w:cs="v5.0.0"/>
                <w:b w:val="0"/>
                <w:bCs/>
              </w:rPr>
            </w:pPr>
            <w:ins w:id="11187" w:author="CR0312" w:date="2025-12-09T13:42:00Z" w16du:dateUtc="2025-10-03T19:35:00Z">
              <w:r w:rsidRPr="009D40C0">
                <w:rPr>
                  <w:rFonts w:cs="v5.0.0"/>
                  <w:b w:val="0"/>
                  <w:bCs/>
                </w:rPr>
                <w:t>-</w:t>
              </w:r>
            </w:ins>
            <w:ins w:id="11188" w:author="CR0312" w:date="2025-12-09T13:42:00Z" w16du:dateUtc="2025-10-15T17:25: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22335659" w14:textId="77777777" w:rsidR="001C1AE6" w:rsidRPr="009D40C0" w:rsidRDefault="001C1AE6" w:rsidP="00FF3A2F">
            <w:pPr>
              <w:pStyle w:val="TAH"/>
              <w:rPr>
                <w:ins w:id="11189" w:author="CR0312" w:date="2025-12-09T13:42:00Z" w16du:dateUtc="2025-10-03T19:35:00Z"/>
                <w:rFonts w:cs="v5.0.0"/>
                <w:b w:val="0"/>
                <w:bCs/>
              </w:rPr>
            </w:pPr>
            <w:ins w:id="11190" w:author="CR0312" w:date="2025-12-09T13:42:00Z" w16du:dateUtc="2025-10-03T19:35:00Z">
              <w:r w:rsidRPr="009D40C0">
                <w:rPr>
                  <w:rFonts w:cs="v5.0.0"/>
                  <w:b w:val="0"/>
                  <w:bCs/>
                </w:rPr>
                <w:t>-</w:t>
              </w:r>
            </w:ins>
            <w:ins w:id="11191" w:author="CR0312" w:date="2025-12-09T13:42:00Z" w16du:dateUtc="2025-10-15T17:26:00Z">
              <w:r>
                <w:rPr>
                  <w:rFonts w:cs="v5.0.0"/>
                  <w:b w:val="0"/>
                  <w:bCs/>
                </w:rPr>
                <w:t>111</w:t>
              </w:r>
            </w:ins>
          </w:p>
        </w:tc>
      </w:tr>
      <w:tr w:rsidR="001C1AE6" w:rsidRPr="00F95B02" w14:paraId="31319367" w14:textId="77777777" w:rsidTr="00FF3A2F">
        <w:trPr>
          <w:cantSplit/>
          <w:jc w:val="center"/>
          <w:ins w:id="11192" w:author="CR0312" w:date="2025-12-09T13:42:00Z"/>
        </w:trPr>
        <w:tc>
          <w:tcPr>
            <w:tcW w:w="2830" w:type="dxa"/>
            <w:tcBorders>
              <w:top w:val="nil"/>
              <w:left w:val="single" w:sz="4" w:space="0" w:color="auto"/>
              <w:bottom w:val="single" w:sz="4" w:space="0" w:color="auto"/>
              <w:right w:val="single" w:sz="4" w:space="0" w:color="auto"/>
            </w:tcBorders>
          </w:tcPr>
          <w:p w14:paraId="3D812DD3" w14:textId="77777777" w:rsidR="001C1AE6" w:rsidRPr="009D40C0" w:rsidRDefault="001C1AE6" w:rsidP="00FF3A2F">
            <w:pPr>
              <w:pStyle w:val="TAH"/>
              <w:rPr>
                <w:ins w:id="11193" w:author="CR0312" w:date="2025-12-09T13:42:00Z" w16du:dateUtc="2025-10-03T19:35:00Z"/>
                <w:b w:val="0"/>
                <w:bCs/>
                <w:lang w:val="en-US" w:eastAsia="zh-CN"/>
              </w:rPr>
            </w:pPr>
            <w:ins w:id="11194" w:author="CR0312" w:date="2025-12-09T13:42:00Z" w16du:dateUtc="2025-10-15T16:10:00Z">
              <w:r>
                <w:rPr>
                  <w:b w:val="0"/>
                  <w:bCs/>
                  <w:lang w:val="x-none" w:eastAsia="zh-CN"/>
                </w:rPr>
                <w:t>Other operating band</w:t>
              </w:r>
            </w:ins>
          </w:p>
        </w:tc>
        <w:tc>
          <w:tcPr>
            <w:tcW w:w="2268" w:type="dxa"/>
            <w:tcBorders>
              <w:left w:val="single" w:sz="4" w:space="0" w:color="auto"/>
              <w:bottom w:val="single" w:sz="4" w:space="0" w:color="auto"/>
              <w:right w:val="single" w:sz="4" w:space="0" w:color="auto"/>
            </w:tcBorders>
          </w:tcPr>
          <w:p w14:paraId="1FC7DE75" w14:textId="77777777" w:rsidR="001C1AE6" w:rsidRPr="00345BBD" w:rsidRDefault="001C1AE6" w:rsidP="00FF3A2F">
            <w:pPr>
              <w:pStyle w:val="TAH"/>
              <w:rPr>
                <w:ins w:id="11195" w:author="CR0312" w:date="2025-12-09T13:42:00Z" w16du:dateUtc="2025-10-03T19:35:00Z"/>
                <w:b w:val="0"/>
                <w:bCs/>
                <w:lang w:val="pt-BR" w:eastAsia="zh-CN"/>
              </w:rPr>
            </w:pPr>
            <w:ins w:id="11196" w:author="CR0312" w:date="2025-12-09T13:42:00Z" w16du:dateUtc="2025-10-15T16:10:00Z">
              <w:r w:rsidRPr="00345BBD">
                <w:rPr>
                  <w:b w:val="0"/>
                  <w:bCs/>
                  <w:lang w:val="pt-BR" w:eastAsia="zh-CN"/>
                </w:rPr>
                <w:t>UTRA, E-UTRA or N</w:t>
              </w:r>
              <w:r>
                <w:rPr>
                  <w:b w:val="0"/>
                  <w:bCs/>
                  <w:lang w:val="pt-BR" w:eastAsia="zh-CN"/>
                </w:rPr>
                <w:t>R</w:t>
              </w:r>
            </w:ins>
          </w:p>
        </w:tc>
        <w:tc>
          <w:tcPr>
            <w:tcW w:w="1276" w:type="dxa"/>
            <w:tcBorders>
              <w:top w:val="single" w:sz="4" w:space="0" w:color="auto"/>
              <w:left w:val="single" w:sz="4" w:space="0" w:color="auto"/>
              <w:bottom w:val="single" w:sz="4" w:space="0" w:color="auto"/>
              <w:right w:val="single" w:sz="4" w:space="0" w:color="auto"/>
            </w:tcBorders>
          </w:tcPr>
          <w:p w14:paraId="51ADEA12" w14:textId="77777777" w:rsidR="001C1AE6" w:rsidRPr="009D40C0" w:rsidRDefault="001C1AE6" w:rsidP="00FF3A2F">
            <w:pPr>
              <w:pStyle w:val="TAH"/>
              <w:rPr>
                <w:ins w:id="11197" w:author="CR0312" w:date="2025-12-09T13:42:00Z" w16du:dateUtc="2025-10-03T19:35:00Z"/>
                <w:rFonts w:cs="v5.0.0"/>
                <w:b w:val="0"/>
                <w:bCs/>
              </w:rPr>
            </w:pPr>
            <w:ins w:id="11198" w:author="CR0312" w:date="2025-12-09T13:42:00Z" w16du:dateUtc="2025-10-03T19:35:00Z">
              <w:r w:rsidRPr="009D40C0">
                <w:rPr>
                  <w:rFonts w:cs="v5.0.0"/>
                  <w:b w:val="0"/>
                  <w:bCs/>
                </w:rPr>
                <w:t>-</w:t>
              </w:r>
            </w:ins>
            <w:ins w:id="11199" w:author="CR0312" w:date="2025-12-09T13:42:00Z" w16du:dateUtc="2025-10-15T17:26:00Z">
              <w:r>
                <w:rPr>
                  <w:rFonts w:cs="v5.0.0"/>
                  <w:b w:val="0"/>
                  <w:bCs/>
                </w:rPr>
                <w:t>120</w:t>
              </w:r>
            </w:ins>
          </w:p>
        </w:tc>
        <w:tc>
          <w:tcPr>
            <w:tcW w:w="1418" w:type="dxa"/>
            <w:tcBorders>
              <w:top w:val="single" w:sz="4" w:space="0" w:color="auto"/>
              <w:left w:val="single" w:sz="4" w:space="0" w:color="auto"/>
              <w:bottom w:val="single" w:sz="4" w:space="0" w:color="auto"/>
              <w:right w:val="single" w:sz="4" w:space="0" w:color="auto"/>
            </w:tcBorders>
          </w:tcPr>
          <w:p w14:paraId="17F99DE4" w14:textId="77777777" w:rsidR="001C1AE6" w:rsidRPr="009D40C0" w:rsidRDefault="001C1AE6" w:rsidP="00FF3A2F">
            <w:pPr>
              <w:pStyle w:val="TAH"/>
              <w:rPr>
                <w:ins w:id="11200" w:author="CR0312" w:date="2025-12-09T13:42:00Z" w16du:dateUtc="2025-10-03T19:35:00Z"/>
                <w:rFonts w:cs="v5.0.0"/>
                <w:b w:val="0"/>
                <w:bCs/>
              </w:rPr>
            </w:pPr>
            <w:ins w:id="11201" w:author="CR0312" w:date="2025-12-09T13:42:00Z" w16du:dateUtc="2025-10-03T19:35:00Z">
              <w:r w:rsidRPr="009D40C0">
                <w:rPr>
                  <w:rFonts w:cs="v5.0.0"/>
                  <w:b w:val="0"/>
                  <w:bCs/>
                </w:rPr>
                <w:t>-</w:t>
              </w:r>
            </w:ins>
            <w:ins w:id="11202" w:author="CR0312" w:date="2025-12-09T13:42:00Z" w16du:dateUtc="2025-10-15T17:26: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5E2AF623" w14:textId="77777777" w:rsidR="001C1AE6" w:rsidRPr="009D40C0" w:rsidRDefault="001C1AE6" w:rsidP="00FF3A2F">
            <w:pPr>
              <w:pStyle w:val="TAH"/>
              <w:rPr>
                <w:ins w:id="11203" w:author="CR0312" w:date="2025-12-09T13:42:00Z" w16du:dateUtc="2025-10-03T19:35:00Z"/>
                <w:rFonts w:cs="v5.0.0"/>
                <w:b w:val="0"/>
                <w:bCs/>
              </w:rPr>
            </w:pPr>
            <w:ins w:id="11204" w:author="CR0312" w:date="2025-12-09T13:42:00Z" w16du:dateUtc="2025-10-03T19:35:00Z">
              <w:r w:rsidRPr="009D40C0">
                <w:rPr>
                  <w:rFonts w:cs="v5.0.0"/>
                  <w:b w:val="0"/>
                  <w:bCs/>
                </w:rPr>
                <w:t>-</w:t>
              </w:r>
            </w:ins>
            <w:ins w:id="11205" w:author="CR0312" w:date="2025-12-09T13:42:00Z" w16du:dateUtc="2025-10-15T17:26:00Z">
              <w:r>
                <w:rPr>
                  <w:rFonts w:cs="v5.0.0"/>
                  <w:b w:val="0"/>
                  <w:bCs/>
                </w:rPr>
                <w:t>112</w:t>
              </w:r>
            </w:ins>
          </w:p>
        </w:tc>
      </w:tr>
    </w:tbl>
    <w:p w14:paraId="55F0A577" w14:textId="77777777" w:rsidR="001C1AE6" w:rsidRPr="009C4728" w:rsidRDefault="001C1AE6" w:rsidP="001C1AE6">
      <w:pPr>
        <w:rPr>
          <w:ins w:id="11206" w:author="CR0312" w:date="2025-12-09T13:42:00Z" w16du:dateUtc="2025-10-03T19:35:00Z"/>
        </w:rPr>
      </w:pPr>
    </w:p>
    <w:p w14:paraId="0C08B846" w14:textId="77777777" w:rsidR="001C1AE6" w:rsidRPr="009202AA" w:rsidRDefault="001C1AE6" w:rsidP="001C1AE6">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45921A70" w14:textId="77777777" w:rsidR="001C1AE6" w:rsidRPr="009202AA" w:rsidRDefault="001C1AE6" w:rsidP="001C1AE6">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0D1FB2" w14:textId="77777777" w:rsidR="001C1AE6" w:rsidRDefault="001C1AE6" w:rsidP="001C1AE6">
      <w:pPr>
        <w:pStyle w:val="NO"/>
        <w:rPr>
          <w:ins w:id="11207" w:author="CR0312" w:date="2025-12-09T13:42:00Z" w16du:dateUtc="2025-10-03T19:35:00Z"/>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F859D72" w14:textId="77777777" w:rsidR="001C1AE6" w:rsidRPr="00D443AC" w:rsidRDefault="001C1AE6" w:rsidP="001C1AE6">
      <w:pPr>
        <w:pStyle w:val="NO"/>
        <w:rPr>
          <w:ins w:id="11208" w:author="CR0312" w:date="2025-12-09T13:42:00Z" w16du:dateUtc="2025-10-16T11:32:00Z"/>
        </w:rPr>
      </w:pPr>
      <w:ins w:id="11209" w:author="CR0312" w:date="2025-12-09T13:42:00Z" w16du:dateUtc="2025-10-03T19:30:00Z">
        <w:r>
          <w:t xml:space="preserve">NOTE </w:t>
        </w:r>
      </w:ins>
      <w:ins w:id="11210" w:author="CR0312" w:date="2025-12-09T13:42:00Z" w16du:dateUtc="2025-11-19T21:31:00Z">
        <w:r>
          <w:t>4</w:t>
        </w:r>
      </w:ins>
      <w:ins w:id="11211" w:author="CR0312" w:date="2025-12-09T13:42:00Z" w16du:dateUtc="2025-10-03T19:30:00Z">
        <w:r>
          <w:t>:</w:t>
        </w:r>
        <w:r>
          <w:tab/>
        </w:r>
      </w:ins>
      <w:ins w:id="11212" w:author="CR0312" w:date="2025-12-09T13:42:00Z" w16du:dateUtc="2025-10-16T11:32:00Z">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ins>
    </w:p>
    <w:p w14:paraId="335D87C3" w14:textId="77777777" w:rsidR="004C4A70" w:rsidRPr="009202AA" w:rsidRDefault="004C4A70" w:rsidP="004C4A70">
      <w:pPr>
        <w:pStyle w:val="Heading4"/>
      </w:pPr>
      <w:r w:rsidRPr="009202AA">
        <w:t>9.7.6.4</w:t>
      </w:r>
      <w:r w:rsidRPr="009202AA">
        <w:tab/>
        <w:t>Minimum requirement for single RAT E-UTRA operation</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262E14B0" w14:textId="77777777" w:rsidR="004C4A70" w:rsidRPr="009202AA" w:rsidRDefault="004C4A70" w:rsidP="004C4A70">
      <w:pPr>
        <w:pStyle w:val="Heading5"/>
      </w:pPr>
      <w:bookmarkStart w:id="11213" w:name="_Toc21096760"/>
      <w:bookmarkStart w:id="11214" w:name="_Toc29763727"/>
      <w:bookmarkStart w:id="11215" w:name="_Toc36030198"/>
      <w:bookmarkStart w:id="11216" w:name="_Toc37180098"/>
      <w:bookmarkStart w:id="11217" w:name="_Toc45869798"/>
      <w:bookmarkStart w:id="11218" w:name="_Toc52555604"/>
      <w:bookmarkStart w:id="11219" w:name="_Toc61113067"/>
      <w:bookmarkStart w:id="11220" w:name="_Toc67911951"/>
      <w:bookmarkStart w:id="11221" w:name="_Toc74840771"/>
      <w:bookmarkStart w:id="11222" w:name="_Toc76503906"/>
      <w:bookmarkStart w:id="11223" w:name="_Toc83042458"/>
      <w:bookmarkStart w:id="11224" w:name="_Toc89854632"/>
      <w:bookmarkStart w:id="11225" w:name="_Toc98667405"/>
      <w:bookmarkStart w:id="11226" w:name="_Toc105752688"/>
      <w:bookmarkStart w:id="11227" w:name="_Toc123150306"/>
      <w:bookmarkStart w:id="11228" w:name="_Toc124163268"/>
      <w:bookmarkStart w:id="11229" w:name="_Toc130913578"/>
      <w:bookmarkStart w:id="11230" w:name="_Toc137373863"/>
      <w:bookmarkStart w:id="11231" w:name="_Toc138892543"/>
      <w:bookmarkStart w:id="11232" w:name="_Toc155216610"/>
      <w:bookmarkStart w:id="11233" w:name="_Toc210412404"/>
      <w:r w:rsidRPr="009202AA">
        <w:t>9.7.6.4.1</w:t>
      </w:r>
      <w:r w:rsidRPr="009202AA">
        <w:tab/>
        <w:t>Mandatory Requirements</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50DC7D67" w14:textId="77777777" w:rsidR="004C4A70" w:rsidRPr="009202AA" w:rsidRDefault="004C4A70" w:rsidP="004C4A70">
      <w:pPr>
        <w:pStyle w:val="Heading6"/>
      </w:pPr>
      <w:bookmarkStart w:id="11234" w:name="_Toc21096761"/>
      <w:bookmarkStart w:id="11235" w:name="_Toc29763728"/>
      <w:bookmarkStart w:id="11236" w:name="_Toc36030199"/>
      <w:bookmarkStart w:id="11237" w:name="_Toc37180099"/>
      <w:bookmarkStart w:id="11238" w:name="_Toc45869799"/>
      <w:bookmarkStart w:id="11239" w:name="_Toc52555605"/>
      <w:bookmarkStart w:id="11240" w:name="_Toc61113068"/>
      <w:bookmarkStart w:id="11241" w:name="_Toc67911952"/>
      <w:bookmarkStart w:id="11242" w:name="_Toc74840772"/>
      <w:bookmarkStart w:id="11243" w:name="_Toc76503907"/>
      <w:bookmarkStart w:id="11244" w:name="_Toc83042459"/>
      <w:bookmarkStart w:id="11245" w:name="_Toc89854633"/>
      <w:bookmarkStart w:id="11246" w:name="_Toc98667406"/>
      <w:bookmarkStart w:id="11247" w:name="_Toc105752689"/>
      <w:bookmarkStart w:id="11248" w:name="_Toc123150307"/>
      <w:bookmarkStart w:id="11249" w:name="_Toc124163269"/>
      <w:bookmarkStart w:id="11250" w:name="_Toc130913579"/>
      <w:bookmarkStart w:id="11251" w:name="_Toc137373864"/>
      <w:bookmarkStart w:id="11252" w:name="_Toc138892544"/>
      <w:bookmarkStart w:id="11253" w:name="_Toc155216611"/>
      <w:bookmarkStart w:id="11254" w:name="_Toc210412405"/>
      <w:r w:rsidRPr="009202AA">
        <w:t>9.7.6.4.1.1</w:t>
      </w:r>
      <w:r w:rsidRPr="009202AA">
        <w:tab/>
        <w:t>Minimum requirement (Category A)</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11255" w:name="_Toc21096762"/>
      <w:bookmarkStart w:id="11256" w:name="_Toc29763729"/>
      <w:bookmarkStart w:id="11257" w:name="_Toc36030200"/>
      <w:bookmarkStart w:id="11258" w:name="_Toc37180100"/>
      <w:bookmarkStart w:id="11259" w:name="_Toc45869800"/>
      <w:bookmarkStart w:id="11260" w:name="_Toc52555606"/>
      <w:bookmarkStart w:id="11261" w:name="_Toc61113069"/>
      <w:bookmarkStart w:id="11262" w:name="_Toc67911953"/>
      <w:bookmarkStart w:id="11263" w:name="_Toc74840773"/>
      <w:bookmarkStart w:id="11264" w:name="_Toc76503908"/>
      <w:bookmarkStart w:id="11265" w:name="_Toc83042460"/>
      <w:bookmarkStart w:id="11266" w:name="_Toc89854634"/>
      <w:bookmarkStart w:id="11267" w:name="_Toc98667407"/>
      <w:bookmarkStart w:id="11268" w:name="_Toc105752690"/>
      <w:bookmarkStart w:id="11269" w:name="_Toc123150308"/>
      <w:bookmarkStart w:id="11270" w:name="_Toc124163270"/>
      <w:bookmarkStart w:id="11271" w:name="_Toc130913580"/>
      <w:bookmarkStart w:id="11272" w:name="_Toc137373865"/>
      <w:bookmarkStart w:id="11273" w:name="_Toc138892545"/>
      <w:bookmarkStart w:id="11274" w:name="_Toc155216612"/>
      <w:bookmarkStart w:id="11275" w:name="_Toc210412406"/>
      <w:r w:rsidRPr="009202AA">
        <w:t>9.7.6.4.1.2</w:t>
      </w:r>
      <w:r w:rsidRPr="009202AA">
        <w:tab/>
        <w:t>Minimum Requirement (Category B)</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11276" w:name="_Toc21096763"/>
      <w:bookmarkStart w:id="11277" w:name="_Toc29763730"/>
      <w:bookmarkStart w:id="11278" w:name="_Toc36030201"/>
      <w:bookmarkStart w:id="11279" w:name="_Toc37180101"/>
      <w:bookmarkStart w:id="11280" w:name="_Toc45869801"/>
      <w:bookmarkStart w:id="11281" w:name="_Toc52555607"/>
      <w:bookmarkStart w:id="11282" w:name="_Toc61113070"/>
      <w:bookmarkStart w:id="11283" w:name="_Toc67911954"/>
      <w:bookmarkStart w:id="11284" w:name="_Toc74840774"/>
      <w:bookmarkStart w:id="11285" w:name="_Toc76503909"/>
      <w:bookmarkStart w:id="11286" w:name="_Toc83042461"/>
      <w:bookmarkStart w:id="11287" w:name="_Toc89854635"/>
      <w:bookmarkStart w:id="11288" w:name="_Toc98667408"/>
      <w:bookmarkStart w:id="11289" w:name="_Toc105752691"/>
      <w:bookmarkStart w:id="11290" w:name="_Toc123150309"/>
      <w:bookmarkStart w:id="11291" w:name="_Toc124163271"/>
      <w:bookmarkStart w:id="11292" w:name="_Toc130913581"/>
      <w:bookmarkStart w:id="11293" w:name="_Toc137373866"/>
      <w:bookmarkStart w:id="11294" w:name="_Toc138892546"/>
      <w:bookmarkStart w:id="11295" w:name="_Toc155216613"/>
      <w:bookmarkStart w:id="11296" w:name="_Toc210412407"/>
      <w:r w:rsidRPr="009202AA">
        <w:t>9.7.6.4.2</w:t>
      </w:r>
      <w:r w:rsidRPr="009202AA">
        <w:tab/>
        <w:t>Protection of the BS receiver of own or different BS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11297" w:name="_Toc21096764"/>
      <w:bookmarkStart w:id="11298" w:name="_Toc29763731"/>
      <w:bookmarkStart w:id="11299" w:name="_Toc36030202"/>
      <w:bookmarkStart w:id="11300" w:name="_Toc37180102"/>
      <w:bookmarkStart w:id="11301" w:name="_Toc45869802"/>
      <w:bookmarkStart w:id="11302" w:name="_Toc52555608"/>
      <w:bookmarkStart w:id="11303" w:name="_Toc61113071"/>
      <w:bookmarkStart w:id="11304" w:name="_Toc67911955"/>
      <w:bookmarkStart w:id="11305" w:name="_Toc74840775"/>
      <w:bookmarkStart w:id="11306" w:name="_Toc76503910"/>
      <w:bookmarkStart w:id="11307" w:name="_Toc83042462"/>
      <w:bookmarkStart w:id="11308" w:name="_Toc89854636"/>
      <w:bookmarkStart w:id="11309" w:name="_Toc98667409"/>
      <w:bookmarkStart w:id="11310" w:name="_Toc105752692"/>
      <w:bookmarkStart w:id="11311" w:name="_Toc123150310"/>
      <w:bookmarkStart w:id="11312" w:name="_Toc124163272"/>
      <w:bookmarkStart w:id="11313" w:name="_Toc130913582"/>
      <w:bookmarkStart w:id="11314" w:name="_Toc137373867"/>
      <w:bookmarkStart w:id="11315" w:name="_Toc138892547"/>
      <w:bookmarkStart w:id="11316" w:name="_Toc155216614"/>
      <w:bookmarkStart w:id="11317" w:name="_Toc210412408"/>
      <w:r w:rsidRPr="009202AA">
        <w:t>9.7.6.4.3</w:t>
      </w:r>
      <w:r w:rsidRPr="009202AA">
        <w:tab/>
        <w:t>Additional spurious emissions requirements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1F654C63" w14:textId="77777777" w:rsidR="004C4A70" w:rsidRPr="009202AA" w:rsidRDefault="004C4A70" w:rsidP="004C4A70">
      <w:pPr>
        <w:pStyle w:val="Heading6"/>
      </w:pPr>
      <w:bookmarkStart w:id="11318" w:name="_Toc21096765"/>
      <w:bookmarkStart w:id="11319" w:name="_Toc29763732"/>
      <w:bookmarkStart w:id="11320" w:name="_Toc36030203"/>
      <w:bookmarkStart w:id="11321" w:name="_Toc37180103"/>
      <w:bookmarkStart w:id="11322" w:name="_Toc45869803"/>
      <w:bookmarkStart w:id="11323" w:name="_Toc52555609"/>
      <w:bookmarkStart w:id="11324" w:name="_Toc61113072"/>
      <w:bookmarkStart w:id="11325" w:name="_Toc67911956"/>
      <w:bookmarkStart w:id="11326" w:name="_Toc74840776"/>
      <w:bookmarkStart w:id="11327" w:name="_Toc76503911"/>
      <w:bookmarkStart w:id="11328" w:name="_Toc83042463"/>
      <w:bookmarkStart w:id="11329" w:name="_Toc89854637"/>
      <w:bookmarkStart w:id="11330" w:name="_Toc98667410"/>
      <w:bookmarkStart w:id="11331" w:name="_Toc105752693"/>
      <w:bookmarkStart w:id="11332" w:name="_Toc123150311"/>
      <w:bookmarkStart w:id="11333" w:name="_Toc124163273"/>
      <w:bookmarkStart w:id="11334" w:name="_Toc130913583"/>
      <w:bookmarkStart w:id="11335" w:name="_Toc137373868"/>
      <w:bookmarkStart w:id="11336" w:name="_Toc138892548"/>
      <w:bookmarkStart w:id="11337" w:name="_Toc155216615"/>
      <w:bookmarkStart w:id="11338" w:name="_Toc210412409"/>
      <w:r w:rsidRPr="009202AA">
        <w:t>9.7.6.4.3.1</w:t>
      </w:r>
      <w:r w:rsidRPr="009202AA">
        <w:tab/>
        <w:t>General</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11339" w:name="_Toc21096766"/>
      <w:bookmarkStart w:id="11340" w:name="_Toc29763733"/>
      <w:bookmarkStart w:id="11341" w:name="_Toc36030204"/>
      <w:bookmarkStart w:id="11342" w:name="_Toc37180104"/>
      <w:bookmarkStart w:id="11343" w:name="_Toc45869804"/>
      <w:bookmarkStart w:id="11344" w:name="_Toc52555610"/>
      <w:bookmarkStart w:id="11345" w:name="_Toc61113073"/>
      <w:bookmarkStart w:id="11346" w:name="_Toc67911957"/>
      <w:bookmarkStart w:id="11347" w:name="_Toc74840777"/>
      <w:bookmarkStart w:id="11348" w:name="_Toc76503912"/>
      <w:bookmarkStart w:id="11349" w:name="_Toc83042464"/>
      <w:bookmarkStart w:id="11350" w:name="_Toc89854638"/>
      <w:bookmarkStart w:id="11351" w:name="_Toc98667411"/>
      <w:bookmarkStart w:id="11352" w:name="_Toc105752694"/>
      <w:bookmarkStart w:id="11353" w:name="_Toc123150312"/>
      <w:bookmarkStart w:id="11354" w:name="_Toc124163274"/>
      <w:bookmarkStart w:id="11355" w:name="_Toc130913584"/>
      <w:bookmarkStart w:id="11356" w:name="_Toc137373869"/>
      <w:bookmarkStart w:id="11357" w:name="_Toc138892549"/>
      <w:bookmarkStart w:id="11358" w:name="_Toc155216616"/>
      <w:bookmarkStart w:id="11359" w:name="_Toc210412410"/>
      <w:r w:rsidRPr="009202AA">
        <w:t>9.7.6.4.3.2</w:t>
      </w:r>
      <w:r w:rsidRPr="009202AA">
        <w:tab/>
        <w:t>Minimum Requirement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3E73A60F" w14:textId="77777777" w:rsidR="00DF4721" w:rsidRPr="009202AA" w:rsidRDefault="00DF4721" w:rsidP="00DF4721">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xml:space="preserve">, the exclusions and conditions in the </w:t>
      </w:r>
      <w:del w:id="11360" w:author="CR0312" w:date="2025-12-09T13:42:00Z" w16du:dateUtc="2025-10-16T11:31:00Z">
        <w:r w:rsidRPr="009202AA" w:rsidDel="00C332BE">
          <w:delText xml:space="preserve">notes column of </w:delText>
        </w:r>
      </w:del>
      <w:r w:rsidRPr="009202AA">
        <w:t>table 9.7.6.4.3.2-1 apply for each supported operating band.</w:t>
      </w:r>
      <w:r w:rsidRPr="009202AA">
        <w:rPr>
          <w:lang w:eastAsia="zh-CN"/>
        </w:rPr>
        <w:t xml:space="preserve"> </w:t>
      </w:r>
    </w:p>
    <w:p w14:paraId="75B67080" w14:textId="77777777" w:rsidR="00DF4721" w:rsidRPr="009202AA" w:rsidRDefault="00DF4721" w:rsidP="00DF4721">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DF4721" w:rsidRPr="009202AA" w:rsidDel="00A05EE8" w14:paraId="2CE6B90B" w14:textId="77777777" w:rsidTr="00FF3A2F">
        <w:trPr>
          <w:cantSplit/>
          <w:trHeight w:val="113"/>
          <w:jc w:val="center"/>
          <w:del w:id="11361" w:author="CR0312" w:date="2025-12-09T13:42:00Z"/>
        </w:trPr>
        <w:tc>
          <w:tcPr>
            <w:tcW w:w="1105" w:type="dxa"/>
          </w:tcPr>
          <w:p w14:paraId="7306E3A5" w14:textId="77777777" w:rsidR="00DF4721" w:rsidRPr="009202AA" w:rsidDel="00A05EE8" w:rsidRDefault="00DF4721" w:rsidP="00FF3A2F">
            <w:pPr>
              <w:pStyle w:val="TAH"/>
              <w:rPr>
                <w:del w:id="11362" w:author="CR0312" w:date="2025-12-09T13:42:00Z"/>
                <w:rFonts w:cs="Arial"/>
              </w:rPr>
            </w:pPr>
            <w:del w:id="11363" w:author="CR0312" w:date="2025-12-09T13:42:00Z">
              <w:r w:rsidRPr="009202AA" w:rsidDel="00A05EE8">
                <w:rPr>
                  <w:rFonts w:cs="Arial"/>
                </w:rPr>
                <w:delText>System type to co-exist with</w:delText>
              </w:r>
            </w:del>
          </w:p>
        </w:tc>
        <w:tc>
          <w:tcPr>
            <w:tcW w:w="1559" w:type="dxa"/>
          </w:tcPr>
          <w:p w14:paraId="6A58289A" w14:textId="77777777" w:rsidR="00DF4721" w:rsidRPr="009202AA" w:rsidDel="00A05EE8" w:rsidRDefault="00DF4721" w:rsidP="00FF3A2F">
            <w:pPr>
              <w:pStyle w:val="TAH"/>
              <w:rPr>
                <w:del w:id="11364" w:author="CR0312" w:date="2025-12-09T13:42:00Z"/>
                <w:rFonts w:cs="Arial"/>
              </w:rPr>
            </w:pPr>
            <w:del w:id="11365" w:author="CR0312" w:date="2025-12-09T13:42:00Z">
              <w:r w:rsidRPr="009202AA" w:rsidDel="00A05EE8">
                <w:rPr>
                  <w:rFonts w:cs="Arial"/>
                </w:rPr>
                <w:delText>Frequency range for co-existence requirement</w:delText>
              </w:r>
            </w:del>
          </w:p>
        </w:tc>
        <w:tc>
          <w:tcPr>
            <w:tcW w:w="1190" w:type="dxa"/>
          </w:tcPr>
          <w:p w14:paraId="531A78EE" w14:textId="77777777" w:rsidR="00DF4721" w:rsidRPr="009202AA" w:rsidDel="00A05EE8" w:rsidRDefault="00DF4721" w:rsidP="00FF3A2F">
            <w:pPr>
              <w:pStyle w:val="TAH"/>
              <w:rPr>
                <w:del w:id="11366" w:author="CR0312" w:date="2025-12-09T13:42:00Z"/>
                <w:rFonts w:cs="Arial"/>
              </w:rPr>
            </w:pPr>
            <w:del w:id="11367" w:author="CR0312" w:date="2025-12-09T13:42:00Z">
              <w:r w:rsidRPr="009202AA" w:rsidDel="00A05EE8">
                <w:rPr>
                  <w:rFonts w:cs="Arial"/>
                </w:rPr>
                <w:delText>Maximum Level</w:delText>
              </w:r>
            </w:del>
          </w:p>
        </w:tc>
        <w:tc>
          <w:tcPr>
            <w:tcW w:w="1701" w:type="dxa"/>
          </w:tcPr>
          <w:p w14:paraId="399E2C43" w14:textId="77777777" w:rsidR="00DF4721" w:rsidRPr="009202AA" w:rsidDel="00A05EE8" w:rsidRDefault="00DF4721" w:rsidP="00FF3A2F">
            <w:pPr>
              <w:pStyle w:val="TAH"/>
              <w:rPr>
                <w:del w:id="11368" w:author="CR0312" w:date="2025-12-09T13:42:00Z"/>
                <w:rFonts w:cs="Arial"/>
              </w:rPr>
            </w:pPr>
            <w:del w:id="11369" w:author="CR0312" w:date="2025-12-09T13:42:00Z">
              <w:r w:rsidRPr="009202AA" w:rsidDel="00A05EE8">
                <w:rPr>
                  <w:rFonts w:cs="Arial"/>
                </w:rPr>
                <w:delText>Measurement Bandwidth</w:delText>
              </w:r>
            </w:del>
          </w:p>
        </w:tc>
        <w:tc>
          <w:tcPr>
            <w:tcW w:w="4138" w:type="dxa"/>
          </w:tcPr>
          <w:p w14:paraId="0414CC1A" w14:textId="77777777" w:rsidR="00DF4721" w:rsidRPr="009202AA" w:rsidDel="00A05EE8" w:rsidRDefault="00DF4721" w:rsidP="00FF3A2F">
            <w:pPr>
              <w:pStyle w:val="TAH"/>
              <w:rPr>
                <w:del w:id="11370" w:author="CR0312" w:date="2025-12-09T13:42:00Z"/>
                <w:rFonts w:cs="Arial"/>
              </w:rPr>
            </w:pPr>
            <w:del w:id="11371" w:author="CR0312" w:date="2025-12-09T13:42:00Z">
              <w:r w:rsidRPr="009202AA" w:rsidDel="00A05EE8">
                <w:rPr>
                  <w:rFonts w:cs="Arial"/>
                </w:rPr>
                <w:delText>Note</w:delText>
              </w:r>
            </w:del>
          </w:p>
        </w:tc>
      </w:tr>
      <w:tr w:rsidR="00DF4721" w:rsidRPr="009202AA" w:rsidDel="00A05EE8" w14:paraId="016BBBCB" w14:textId="77777777" w:rsidTr="00FF3A2F">
        <w:trPr>
          <w:cantSplit/>
          <w:trHeight w:val="113"/>
          <w:jc w:val="center"/>
          <w:del w:id="11372" w:author="CR0312" w:date="2025-12-09T13:42:00Z"/>
        </w:trPr>
        <w:tc>
          <w:tcPr>
            <w:tcW w:w="1105" w:type="dxa"/>
            <w:vMerge w:val="restart"/>
          </w:tcPr>
          <w:p w14:paraId="2A55AC4C" w14:textId="77777777" w:rsidR="00DF4721" w:rsidRPr="009202AA" w:rsidDel="00A05EE8" w:rsidRDefault="00DF4721" w:rsidP="00FF3A2F">
            <w:pPr>
              <w:pStyle w:val="TAC"/>
              <w:rPr>
                <w:del w:id="11373" w:author="CR0312" w:date="2025-12-09T13:42:00Z"/>
                <w:rFonts w:cs="Arial"/>
              </w:rPr>
            </w:pPr>
            <w:del w:id="11374" w:author="CR0312" w:date="2025-12-09T13:42:00Z">
              <w:r w:rsidRPr="009202AA" w:rsidDel="00A05EE8">
                <w:rPr>
                  <w:rFonts w:cs="Arial"/>
                </w:rPr>
                <w:delText>GSM900</w:delText>
              </w:r>
            </w:del>
          </w:p>
        </w:tc>
        <w:tc>
          <w:tcPr>
            <w:tcW w:w="1559" w:type="dxa"/>
            <w:vAlign w:val="center"/>
          </w:tcPr>
          <w:p w14:paraId="33BF9629" w14:textId="77777777" w:rsidR="00DF4721" w:rsidRPr="009202AA" w:rsidDel="00A05EE8" w:rsidRDefault="00DF4721" w:rsidP="00FF3A2F">
            <w:pPr>
              <w:pStyle w:val="TAC"/>
              <w:rPr>
                <w:del w:id="11375" w:author="CR0312" w:date="2025-12-09T13:42:00Z"/>
                <w:rFonts w:cs="Arial"/>
              </w:rPr>
            </w:pPr>
            <w:del w:id="11376" w:author="CR0312" w:date="2025-12-09T13:42:00Z">
              <w:r w:rsidRPr="009202AA" w:rsidDel="00A05EE8">
                <w:rPr>
                  <w:rFonts w:cs="v5.0.0"/>
                </w:rPr>
                <w:delText xml:space="preserve">921 </w:delText>
              </w:r>
              <w:r w:rsidRPr="009202AA" w:rsidDel="00A05EE8">
                <w:rPr>
                  <w:rFonts w:cs="v5.0.0"/>
                </w:rPr>
                <w:noBreakHyphen/>
                <w:delText xml:space="preserve"> 960 MHz</w:delText>
              </w:r>
            </w:del>
          </w:p>
        </w:tc>
        <w:tc>
          <w:tcPr>
            <w:tcW w:w="1190" w:type="dxa"/>
            <w:vAlign w:val="center"/>
          </w:tcPr>
          <w:p w14:paraId="57F05F5C" w14:textId="77777777" w:rsidR="00DF4721" w:rsidRPr="009202AA" w:rsidDel="00A05EE8" w:rsidRDefault="00DF4721" w:rsidP="00FF3A2F">
            <w:pPr>
              <w:pStyle w:val="TAC"/>
              <w:rPr>
                <w:del w:id="11377" w:author="CR0312" w:date="2025-12-09T13:42:00Z"/>
                <w:rFonts w:cs="v5.0.0"/>
              </w:rPr>
            </w:pPr>
            <w:del w:id="11378" w:author="CR0312" w:date="2025-12-09T13:42:00Z">
              <w:r w:rsidRPr="009202AA" w:rsidDel="00A05EE8">
                <w:rPr>
                  <w:rFonts w:cs="v5.0.0"/>
                </w:rPr>
                <w:delText>-48 dBm</w:delText>
              </w:r>
            </w:del>
          </w:p>
        </w:tc>
        <w:tc>
          <w:tcPr>
            <w:tcW w:w="1701" w:type="dxa"/>
            <w:vAlign w:val="center"/>
          </w:tcPr>
          <w:p w14:paraId="3B873CAA" w14:textId="77777777" w:rsidR="00DF4721" w:rsidRPr="009202AA" w:rsidDel="00A05EE8" w:rsidRDefault="00DF4721" w:rsidP="00FF3A2F">
            <w:pPr>
              <w:pStyle w:val="TAC"/>
              <w:rPr>
                <w:del w:id="11379" w:author="CR0312" w:date="2025-12-09T13:42:00Z"/>
                <w:rFonts w:cs="Arial"/>
              </w:rPr>
            </w:pPr>
            <w:del w:id="11380" w:author="CR0312" w:date="2025-12-09T13:42:00Z">
              <w:r w:rsidRPr="009202AA" w:rsidDel="00A05EE8">
                <w:rPr>
                  <w:rFonts w:cs="v5.0.0"/>
                </w:rPr>
                <w:delText>100 kHz</w:delText>
              </w:r>
            </w:del>
          </w:p>
        </w:tc>
        <w:tc>
          <w:tcPr>
            <w:tcW w:w="4138" w:type="dxa"/>
            <w:vAlign w:val="center"/>
          </w:tcPr>
          <w:p w14:paraId="4E2F2358" w14:textId="77777777" w:rsidR="00DF4721" w:rsidRPr="009202AA" w:rsidDel="00A05EE8" w:rsidRDefault="00DF4721" w:rsidP="00FF3A2F">
            <w:pPr>
              <w:pStyle w:val="TAC"/>
              <w:rPr>
                <w:del w:id="11381" w:author="CR0312" w:date="2025-12-09T13:42:00Z"/>
                <w:rFonts w:cs="Arial"/>
              </w:rPr>
            </w:pPr>
            <w:del w:id="11382" w:author="CR0312" w:date="2025-12-09T13:42:00Z">
              <w:r w:rsidRPr="009202AA" w:rsidDel="00A05EE8">
                <w:rPr>
                  <w:rFonts w:cs="Arial"/>
                </w:rPr>
                <w:delText>This requirement does not apply to BS operating in band 8</w:delText>
              </w:r>
            </w:del>
          </w:p>
        </w:tc>
      </w:tr>
      <w:tr w:rsidR="00DF4721" w:rsidRPr="009202AA" w:rsidDel="00A05EE8" w14:paraId="7F5E694C" w14:textId="77777777" w:rsidTr="00FF3A2F">
        <w:trPr>
          <w:cantSplit/>
          <w:trHeight w:val="113"/>
          <w:jc w:val="center"/>
          <w:del w:id="11383" w:author="CR0312" w:date="2025-12-09T13:42:00Z"/>
        </w:trPr>
        <w:tc>
          <w:tcPr>
            <w:tcW w:w="1105" w:type="dxa"/>
            <w:vMerge/>
          </w:tcPr>
          <w:p w14:paraId="1D0FFF8A" w14:textId="77777777" w:rsidR="00DF4721" w:rsidRPr="009202AA" w:rsidDel="00A05EE8" w:rsidRDefault="00DF4721" w:rsidP="00FF3A2F">
            <w:pPr>
              <w:pStyle w:val="TAC"/>
              <w:rPr>
                <w:del w:id="11384" w:author="CR0312" w:date="2025-12-09T13:42:00Z"/>
                <w:rFonts w:cs="Arial"/>
              </w:rPr>
            </w:pPr>
          </w:p>
        </w:tc>
        <w:tc>
          <w:tcPr>
            <w:tcW w:w="1559" w:type="dxa"/>
            <w:vAlign w:val="center"/>
          </w:tcPr>
          <w:p w14:paraId="09CB0BBB" w14:textId="77777777" w:rsidR="00DF4721" w:rsidRPr="009202AA" w:rsidDel="00A05EE8" w:rsidRDefault="00DF4721" w:rsidP="00FF3A2F">
            <w:pPr>
              <w:pStyle w:val="TAC"/>
              <w:rPr>
                <w:del w:id="11385" w:author="CR0312" w:date="2025-12-09T13:42:00Z"/>
                <w:rFonts w:cs="v5.0.0"/>
              </w:rPr>
            </w:pPr>
            <w:del w:id="11386" w:author="CR0312" w:date="2025-12-09T13:42:00Z">
              <w:r w:rsidRPr="009202AA" w:rsidDel="00A05EE8">
                <w:rPr>
                  <w:rFonts w:cs="Arial"/>
                </w:rPr>
                <w:delText>876 - 915 MHz</w:delText>
              </w:r>
            </w:del>
          </w:p>
        </w:tc>
        <w:tc>
          <w:tcPr>
            <w:tcW w:w="1190" w:type="dxa"/>
            <w:vAlign w:val="center"/>
          </w:tcPr>
          <w:p w14:paraId="4D8DC58F" w14:textId="77777777" w:rsidR="00DF4721" w:rsidRPr="009202AA" w:rsidDel="00A05EE8" w:rsidRDefault="00DF4721" w:rsidP="00FF3A2F">
            <w:pPr>
              <w:pStyle w:val="TAC"/>
              <w:rPr>
                <w:del w:id="11387" w:author="CR0312" w:date="2025-12-09T13:42:00Z"/>
                <w:rFonts w:cs="v5.0.0"/>
              </w:rPr>
            </w:pPr>
            <w:del w:id="11388" w:author="CR0312" w:date="2025-12-09T13:42:00Z">
              <w:r w:rsidRPr="009202AA" w:rsidDel="00A05EE8">
                <w:rPr>
                  <w:rFonts w:cs="v5.0.0"/>
                </w:rPr>
                <w:delText>-52 dBm</w:delText>
              </w:r>
            </w:del>
          </w:p>
        </w:tc>
        <w:tc>
          <w:tcPr>
            <w:tcW w:w="1701" w:type="dxa"/>
            <w:vAlign w:val="center"/>
          </w:tcPr>
          <w:p w14:paraId="52E0DF1E" w14:textId="77777777" w:rsidR="00DF4721" w:rsidRPr="009202AA" w:rsidDel="00A05EE8" w:rsidRDefault="00DF4721" w:rsidP="00FF3A2F">
            <w:pPr>
              <w:pStyle w:val="TAC"/>
              <w:rPr>
                <w:del w:id="11389" w:author="CR0312" w:date="2025-12-09T13:42:00Z"/>
                <w:rFonts w:cs="v5.0.0"/>
              </w:rPr>
            </w:pPr>
            <w:del w:id="11390" w:author="CR0312" w:date="2025-12-09T13:42:00Z">
              <w:r w:rsidRPr="009202AA" w:rsidDel="00A05EE8">
                <w:rPr>
                  <w:rFonts w:cs="Arial"/>
                </w:rPr>
                <w:delText>100 kHz</w:delText>
              </w:r>
            </w:del>
          </w:p>
        </w:tc>
        <w:tc>
          <w:tcPr>
            <w:tcW w:w="4138" w:type="dxa"/>
            <w:vAlign w:val="center"/>
          </w:tcPr>
          <w:p w14:paraId="17DC7418" w14:textId="77777777" w:rsidR="00DF4721" w:rsidRPr="009202AA" w:rsidDel="00A05EE8" w:rsidRDefault="00DF4721" w:rsidP="00FF3A2F">
            <w:pPr>
              <w:pStyle w:val="TAC"/>
              <w:rPr>
                <w:del w:id="11391" w:author="CR0312" w:date="2025-12-09T13:42:00Z"/>
                <w:rFonts w:cs="Arial"/>
              </w:rPr>
            </w:pPr>
            <w:del w:id="11392" w:author="CR0312" w:date="2025-12-09T13:42:00Z">
              <w:r w:rsidRPr="009202AA" w:rsidDel="00A05EE8">
                <w:rPr>
                  <w:rFonts w:cs="Arial"/>
                </w:rPr>
                <w:delText xml:space="preserve">For the frequency range 880-915 MHz, </w:delText>
              </w:r>
              <w:r w:rsidRPr="009202AA" w:rsidDel="00A05EE8">
                <w:rPr>
                  <w:rFonts w:cs="v5.0.0"/>
                </w:rPr>
                <w:delText>this requirement does not apply to BS operating in band 8, since it is already covered by the requirement in subclause 9.7.6.4.2</w:delText>
              </w:r>
            </w:del>
          </w:p>
        </w:tc>
      </w:tr>
      <w:tr w:rsidR="00DF4721" w:rsidRPr="009202AA" w:rsidDel="00A05EE8" w14:paraId="4AFB3DA8" w14:textId="77777777" w:rsidTr="00FF3A2F">
        <w:trPr>
          <w:cantSplit/>
          <w:trHeight w:val="113"/>
          <w:jc w:val="center"/>
          <w:del w:id="11393" w:author="CR0312" w:date="2025-12-09T13:42:00Z"/>
        </w:trPr>
        <w:tc>
          <w:tcPr>
            <w:tcW w:w="1105" w:type="dxa"/>
            <w:vMerge w:val="restart"/>
          </w:tcPr>
          <w:p w14:paraId="63FA8BBB" w14:textId="77777777" w:rsidR="00DF4721" w:rsidRPr="009202AA" w:rsidDel="00A05EE8" w:rsidRDefault="00DF4721" w:rsidP="00FF3A2F">
            <w:pPr>
              <w:pStyle w:val="TAC"/>
              <w:rPr>
                <w:del w:id="11394" w:author="CR0312" w:date="2025-12-09T13:42:00Z"/>
                <w:rFonts w:cs="Arial"/>
              </w:rPr>
            </w:pPr>
            <w:del w:id="11395" w:author="CR0312" w:date="2025-12-09T13:42:00Z">
              <w:r w:rsidRPr="009202AA" w:rsidDel="00A05EE8">
                <w:rPr>
                  <w:rFonts w:cs="Arial"/>
                </w:rPr>
                <w:delText xml:space="preserve">DCS1800 </w:delText>
              </w:r>
              <w:r w:rsidRPr="009202AA" w:rsidDel="00A05EE8">
                <w:rPr>
                  <w:rFonts w:cs="Arial"/>
                </w:rPr>
                <w:br/>
                <w:delText>(NOTE 3)</w:delText>
              </w:r>
            </w:del>
          </w:p>
        </w:tc>
        <w:tc>
          <w:tcPr>
            <w:tcW w:w="1559" w:type="dxa"/>
            <w:vAlign w:val="center"/>
          </w:tcPr>
          <w:p w14:paraId="1DCF8058" w14:textId="77777777" w:rsidR="00DF4721" w:rsidRPr="009202AA" w:rsidDel="00A05EE8" w:rsidRDefault="00DF4721" w:rsidP="00FF3A2F">
            <w:pPr>
              <w:pStyle w:val="TAC"/>
              <w:rPr>
                <w:del w:id="11396" w:author="CR0312" w:date="2025-12-09T13:42:00Z"/>
                <w:rFonts w:cs="Arial"/>
                <w:lang w:eastAsia="zh-CN"/>
              </w:rPr>
            </w:pPr>
            <w:del w:id="11397" w:author="CR0312" w:date="2025-12-09T13:42:00Z">
              <w:r w:rsidRPr="009202AA" w:rsidDel="00A05EE8">
                <w:rPr>
                  <w:rFonts w:cs="v5.0.0"/>
                </w:rPr>
                <w:delText xml:space="preserve">1805 </w:delText>
              </w:r>
              <w:r w:rsidRPr="009202AA" w:rsidDel="00A05EE8">
                <w:rPr>
                  <w:rFonts w:cs="v5.0.0"/>
                </w:rPr>
                <w:noBreakHyphen/>
                <w:delText xml:space="preserve"> 1880 MHz</w:delText>
              </w:r>
            </w:del>
          </w:p>
        </w:tc>
        <w:tc>
          <w:tcPr>
            <w:tcW w:w="1190" w:type="dxa"/>
            <w:vAlign w:val="center"/>
          </w:tcPr>
          <w:p w14:paraId="3C7B69AA" w14:textId="77777777" w:rsidR="00DF4721" w:rsidRPr="009202AA" w:rsidDel="00A05EE8" w:rsidRDefault="00DF4721" w:rsidP="00FF3A2F">
            <w:pPr>
              <w:pStyle w:val="TAC"/>
              <w:rPr>
                <w:del w:id="11398" w:author="CR0312" w:date="2025-12-09T13:42:00Z"/>
                <w:rFonts w:cs="v5.0.0"/>
              </w:rPr>
            </w:pPr>
            <w:del w:id="11399" w:author="CR0312" w:date="2025-12-09T13:42:00Z">
              <w:r w:rsidRPr="009202AA" w:rsidDel="00A05EE8">
                <w:rPr>
                  <w:rFonts w:cs="v5.0.0"/>
                </w:rPr>
                <w:delText>-38 dBm</w:delText>
              </w:r>
            </w:del>
          </w:p>
        </w:tc>
        <w:tc>
          <w:tcPr>
            <w:tcW w:w="1701" w:type="dxa"/>
            <w:vAlign w:val="center"/>
          </w:tcPr>
          <w:p w14:paraId="6591735A" w14:textId="77777777" w:rsidR="00DF4721" w:rsidRPr="009202AA" w:rsidDel="00A05EE8" w:rsidRDefault="00DF4721" w:rsidP="00FF3A2F">
            <w:pPr>
              <w:pStyle w:val="TAC"/>
              <w:rPr>
                <w:del w:id="11400" w:author="CR0312" w:date="2025-12-09T13:42:00Z"/>
                <w:rFonts w:cs="Arial"/>
              </w:rPr>
            </w:pPr>
            <w:del w:id="11401" w:author="CR0312" w:date="2025-12-09T13:42:00Z">
              <w:r w:rsidRPr="009202AA" w:rsidDel="00A05EE8">
                <w:rPr>
                  <w:rFonts w:cs="v5.0.0"/>
                </w:rPr>
                <w:delText>100 kHz</w:delText>
              </w:r>
            </w:del>
          </w:p>
        </w:tc>
        <w:tc>
          <w:tcPr>
            <w:tcW w:w="4138" w:type="dxa"/>
            <w:vAlign w:val="center"/>
          </w:tcPr>
          <w:p w14:paraId="1803204F" w14:textId="77777777" w:rsidR="00DF4721" w:rsidRPr="009202AA" w:rsidDel="00A05EE8" w:rsidRDefault="00DF4721" w:rsidP="00FF3A2F">
            <w:pPr>
              <w:pStyle w:val="TAC"/>
              <w:rPr>
                <w:del w:id="11402" w:author="CR0312" w:date="2025-12-09T13:42:00Z"/>
                <w:rFonts w:cs="Arial"/>
                <w:lang w:eastAsia="zh-CN"/>
              </w:rPr>
            </w:pPr>
            <w:del w:id="11403" w:author="CR0312" w:date="2025-12-09T13:42:00Z">
              <w:r w:rsidRPr="009202AA" w:rsidDel="00A05EE8">
                <w:rPr>
                  <w:rFonts w:cs="v5.0.0"/>
                </w:rPr>
                <w:delText>This requirement does not apply to BS operating in band 3</w:delText>
              </w:r>
              <w:r w:rsidRPr="009202AA" w:rsidDel="00A05EE8">
                <w:rPr>
                  <w:rFonts w:cs="Arial"/>
                </w:rPr>
                <w:delText>.</w:delText>
              </w:r>
            </w:del>
          </w:p>
        </w:tc>
      </w:tr>
      <w:tr w:rsidR="00DF4721" w:rsidRPr="009202AA" w:rsidDel="00A05EE8" w14:paraId="5712DECC" w14:textId="77777777" w:rsidTr="00FF3A2F">
        <w:trPr>
          <w:cantSplit/>
          <w:trHeight w:val="113"/>
          <w:jc w:val="center"/>
          <w:del w:id="11404" w:author="CR0312" w:date="2025-12-09T13:42:00Z"/>
        </w:trPr>
        <w:tc>
          <w:tcPr>
            <w:tcW w:w="1105" w:type="dxa"/>
            <w:vMerge/>
          </w:tcPr>
          <w:p w14:paraId="23793066" w14:textId="77777777" w:rsidR="00DF4721" w:rsidRPr="009202AA" w:rsidDel="00A05EE8" w:rsidRDefault="00DF4721" w:rsidP="00FF3A2F">
            <w:pPr>
              <w:pStyle w:val="TAC"/>
              <w:rPr>
                <w:del w:id="11405" w:author="CR0312" w:date="2025-12-09T13:42:00Z"/>
                <w:rFonts w:cs="Arial"/>
              </w:rPr>
            </w:pPr>
          </w:p>
        </w:tc>
        <w:tc>
          <w:tcPr>
            <w:tcW w:w="1559" w:type="dxa"/>
            <w:vAlign w:val="center"/>
          </w:tcPr>
          <w:p w14:paraId="7B426EC6" w14:textId="77777777" w:rsidR="00DF4721" w:rsidRPr="009202AA" w:rsidDel="00A05EE8" w:rsidRDefault="00DF4721" w:rsidP="00FF3A2F">
            <w:pPr>
              <w:pStyle w:val="TAC"/>
              <w:rPr>
                <w:del w:id="11406" w:author="CR0312" w:date="2025-12-09T13:42:00Z"/>
                <w:rFonts w:cs="Arial"/>
              </w:rPr>
            </w:pPr>
            <w:del w:id="11407" w:author="CR0312" w:date="2025-12-09T13:42:00Z">
              <w:r w:rsidRPr="009202AA" w:rsidDel="00A05EE8">
                <w:rPr>
                  <w:rFonts w:cs="Arial"/>
                </w:rPr>
                <w:delText>1710 - 1785 MHz</w:delText>
              </w:r>
            </w:del>
          </w:p>
        </w:tc>
        <w:tc>
          <w:tcPr>
            <w:tcW w:w="1190" w:type="dxa"/>
            <w:vAlign w:val="center"/>
          </w:tcPr>
          <w:p w14:paraId="3EA0AB33" w14:textId="77777777" w:rsidR="00DF4721" w:rsidRPr="009202AA" w:rsidDel="00A05EE8" w:rsidRDefault="00DF4721" w:rsidP="00FF3A2F">
            <w:pPr>
              <w:pStyle w:val="TAC"/>
              <w:rPr>
                <w:del w:id="11408" w:author="CR0312" w:date="2025-12-09T13:42:00Z"/>
                <w:rFonts w:cs="v5.0.0"/>
              </w:rPr>
            </w:pPr>
            <w:del w:id="11409" w:author="CR0312" w:date="2025-12-09T13:42:00Z">
              <w:r w:rsidRPr="009202AA" w:rsidDel="00A05EE8">
                <w:rPr>
                  <w:rFonts w:cs="v5.0.0"/>
                </w:rPr>
                <w:delText>-52 dBm</w:delText>
              </w:r>
            </w:del>
          </w:p>
        </w:tc>
        <w:tc>
          <w:tcPr>
            <w:tcW w:w="1701" w:type="dxa"/>
            <w:vAlign w:val="center"/>
          </w:tcPr>
          <w:p w14:paraId="34D49460" w14:textId="77777777" w:rsidR="00DF4721" w:rsidRPr="009202AA" w:rsidDel="00A05EE8" w:rsidRDefault="00DF4721" w:rsidP="00FF3A2F">
            <w:pPr>
              <w:pStyle w:val="TAC"/>
              <w:rPr>
                <w:del w:id="11410" w:author="CR0312" w:date="2025-12-09T13:42:00Z"/>
                <w:rFonts w:cs="Arial"/>
              </w:rPr>
            </w:pPr>
            <w:del w:id="11411" w:author="CR0312" w:date="2025-12-09T13:42:00Z">
              <w:r w:rsidRPr="009202AA" w:rsidDel="00A05EE8">
                <w:rPr>
                  <w:rFonts w:cs="Arial"/>
                </w:rPr>
                <w:delText>100 kHz</w:delText>
              </w:r>
            </w:del>
          </w:p>
        </w:tc>
        <w:tc>
          <w:tcPr>
            <w:tcW w:w="4138" w:type="dxa"/>
            <w:vAlign w:val="center"/>
          </w:tcPr>
          <w:p w14:paraId="5A4D0057" w14:textId="77777777" w:rsidR="00DF4721" w:rsidRPr="009202AA" w:rsidDel="00A05EE8" w:rsidRDefault="00DF4721" w:rsidP="00FF3A2F">
            <w:pPr>
              <w:pStyle w:val="TAC"/>
              <w:rPr>
                <w:del w:id="11412" w:author="CR0312" w:date="2025-12-09T13:42:00Z"/>
                <w:rFonts w:cs="Arial"/>
              </w:rPr>
            </w:pPr>
            <w:del w:id="11413" w:author="CR0312" w:date="2025-12-09T13:42:00Z">
              <w:r w:rsidRPr="009202AA" w:rsidDel="00A05EE8">
                <w:rPr>
                  <w:rFonts w:cs="v5.0.0"/>
                </w:rPr>
                <w:delText xml:space="preserve">This requirement does not apply </w:delText>
              </w:r>
              <w:r w:rsidDel="00A05EE8">
                <w:rPr>
                  <w:rFonts w:cs="v5.0.0"/>
                </w:rPr>
                <w:delText>to BS</w:delText>
              </w:r>
              <w:r w:rsidRPr="009202AA" w:rsidDel="00A05EE8">
                <w:rPr>
                  <w:rFonts w:cs="v5.0.0"/>
                </w:rPr>
                <w:delText xml:space="preserve"> operating in band 3, since it is already covered by the requirement in subclause 9.7.6.4.2.</w:delText>
              </w:r>
            </w:del>
          </w:p>
        </w:tc>
      </w:tr>
      <w:tr w:rsidR="00DF4721" w:rsidRPr="009202AA" w:rsidDel="00A05EE8" w14:paraId="1FE12287" w14:textId="77777777" w:rsidTr="00FF3A2F">
        <w:trPr>
          <w:cantSplit/>
          <w:trHeight w:val="113"/>
          <w:jc w:val="center"/>
          <w:del w:id="11414" w:author="CR0312" w:date="2025-12-09T13:42:00Z"/>
        </w:trPr>
        <w:tc>
          <w:tcPr>
            <w:tcW w:w="1105" w:type="dxa"/>
            <w:vMerge w:val="restart"/>
          </w:tcPr>
          <w:p w14:paraId="09FA261C" w14:textId="77777777" w:rsidR="00DF4721" w:rsidRPr="009202AA" w:rsidDel="00A05EE8" w:rsidRDefault="00DF4721" w:rsidP="00FF3A2F">
            <w:pPr>
              <w:pStyle w:val="TAC"/>
              <w:rPr>
                <w:del w:id="11415" w:author="CR0312" w:date="2025-12-09T13:42:00Z"/>
                <w:rFonts w:cs="Arial"/>
              </w:rPr>
            </w:pPr>
            <w:del w:id="11416" w:author="CR0312" w:date="2025-12-09T13:42:00Z">
              <w:r w:rsidRPr="009202AA" w:rsidDel="00A05EE8">
                <w:rPr>
                  <w:rFonts w:cs="Arial"/>
                </w:rPr>
                <w:delText>PCS1900</w:delText>
              </w:r>
            </w:del>
          </w:p>
        </w:tc>
        <w:tc>
          <w:tcPr>
            <w:tcW w:w="1559" w:type="dxa"/>
            <w:vAlign w:val="center"/>
          </w:tcPr>
          <w:p w14:paraId="5C94A629" w14:textId="77777777" w:rsidR="00DF4721" w:rsidRPr="009202AA" w:rsidDel="00A05EE8" w:rsidRDefault="00DF4721" w:rsidP="00FF3A2F">
            <w:pPr>
              <w:pStyle w:val="TAC"/>
              <w:rPr>
                <w:del w:id="11417" w:author="CR0312" w:date="2025-12-09T13:42:00Z"/>
                <w:rFonts w:cs="v5.0.0"/>
                <w:lang w:eastAsia="zh-CN"/>
              </w:rPr>
            </w:pPr>
            <w:del w:id="11418" w:author="CR0312" w:date="2025-12-09T13:42:00Z">
              <w:r w:rsidRPr="009202AA" w:rsidDel="00A05EE8">
                <w:rPr>
                  <w:rFonts w:cs="v5.0.0"/>
                </w:rPr>
                <w:delText xml:space="preserve">1930 </w:delText>
              </w:r>
              <w:r w:rsidRPr="009202AA" w:rsidDel="00A05EE8">
                <w:rPr>
                  <w:rFonts w:cs="v5.0.0"/>
                </w:rPr>
                <w:noBreakHyphen/>
                <w:delText xml:space="preserve"> 1990 MHz</w:delText>
              </w:r>
            </w:del>
          </w:p>
          <w:p w14:paraId="4DB75041" w14:textId="77777777" w:rsidR="00DF4721" w:rsidRPr="009202AA" w:rsidDel="00A05EE8" w:rsidRDefault="00DF4721" w:rsidP="00FF3A2F">
            <w:pPr>
              <w:pStyle w:val="TAC"/>
              <w:rPr>
                <w:del w:id="11419" w:author="CR0312" w:date="2025-12-09T13:42:00Z"/>
                <w:rFonts w:cs="Arial"/>
                <w:lang w:eastAsia="zh-CN"/>
              </w:rPr>
            </w:pPr>
          </w:p>
        </w:tc>
        <w:tc>
          <w:tcPr>
            <w:tcW w:w="1190" w:type="dxa"/>
            <w:vAlign w:val="center"/>
          </w:tcPr>
          <w:p w14:paraId="0C8EB3E5" w14:textId="77777777" w:rsidR="00DF4721" w:rsidRPr="009202AA" w:rsidDel="00A05EE8" w:rsidRDefault="00DF4721" w:rsidP="00FF3A2F">
            <w:pPr>
              <w:pStyle w:val="TAC"/>
              <w:rPr>
                <w:del w:id="11420" w:author="CR0312" w:date="2025-12-09T13:42:00Z"/>
                <w:rFonts w:cs="v5.0.0"/>
              </w:rPr>
            </w:pPr>
            <w:del w:id="11421" w:author="CR0312" w:date="2025-12-09T13:42:00Z">
              <w:r w:rsidRPr="009202AA" w:rsidDel="00A05EE8">
                <w:rPr>
                  <w:rFonts w:cs="v5.0.0"/>
                </w:rPr>
                <w:delText>-38 dBm</w:delText>
              </w:r>
            </w:del>
          </w:p>
        </w:tc>
        <w:tc>
          <w:tcPr>
            <w:tcW w:w="1701" w:type="dxa"/>
            <w:vAlign w:val="center"/>
          </w:tcPr>
          <w:p w14:paraId="59980958" w14:textId="77777777" w:rsidR="00DF4721" w:rsidRPr="009202AA" w:rsidDel="00A05EE8" w:rsidRDefault="00DF4721" w:rsidP="00FF3A2F">
            <w:pPr>
              <w:pStyle w:val="TAC"/>
              <w:rPr>
                <w:del w:id="11422" w:author="CR0312" w:date="2025-12-09T13:42:00Z"/>
                <w:rFonts w:cs="Arial"/>
              </w:rPr>
            </w:pPr>
            <w:del w:id="11423" w:author="CR0312" w:date="2025-12-09T13:42:00Z">
              <w:r w:rsidRPr="009202AA" w:rsidDel="00A05EE8">
                <w:rPr>
                  <w:rFonts w:cs="v5.0.0"/>
                </w:rPr>
                <w:delText>100 kHz</w:delText>
              </w:r>
            </w:del>
          </w:p>
        </w:tc>
        <w:tc>
          <w:tcPr>
            <w:tcW w:w="4138" w:type="dxa"/>
            <w:vAlign w:val="center"/>
          </w:tcPr>
          <w:p w14:paraId="38AB54CE" w14:textId="77777777" w:rsidR="00DF4721" w:rsidRPr="009202AA" w:rsidDel="00A05EE8" w:rsidRDefault="00DF4721" w:rsidP="00FF3A2F">
            <w:pPr>
              <w:pStyle w:val="TAC"/>
              <w:rPr>
                <w:del w:id="11424" w:author="CR0312" w:date="2025-12-09T13:42:00Z"/>
                <w:rFonts w:cs="Arial"/>
              </w:rPr>
            </w:pPr>
            <w:del w:id="11425" w:author="CR0312" w:date="2025-12-09T13:42:00Z">
              <w:r w:rsidRPr="009202AA" w:rsidDel="00A05EE8">
                <w:rPr>
                  <w:rFonts w:cs="v5.0.0"/>
                </w:rPr>
                <w:delText>This requirement does not apply to BS operating in band 2</w:delText>
              </w:r>
              <w:r w:rsidRPr="009202AA" w:rsidDel="00A05EE8">
                <w:rPr>
                  <w:rFonts w:cs="v5.0.0"/>
                  <w:lang w:eastAsia="zh-CN"/>
                </w:rPr>
                <w:delText>, 25</w:delText>
              </w:r>
              <w:r w:rsidRPr="009202AA" w:rsidDel="00A05EE8">
                <w:rPr>
                  <w:rFonts w:cs="v5.0.0"/>
                </w:rPr>
                <w:delText>, band 36 or band 70.</w:delText>
              </w:r>
            </w:del>
          </w:p>
        </w:tc>
      </w:tr>
      <w:tr w:rsidR="00DF4721" w:rsidRPr="009202AA" w:rsidDel="00A05EE8" w14:paraId="33911CA3" w14:textId="77777777" w:rsidTr="00FF3A2F">
        <w:trPr>
          <w:cantSplit/>
          <w:trHeight w:val="113"/>
          <w:jc w:val="center"/>
          <w:del w:id="11426" w:author="CR0312" w:date="2025-12-09T13:42:00Z"/>
        </w:trPr>
        <w:tc>
          <w:tcPr>
            <w:tcW w:w="1105" w:type="dxa"/>
            <w:vMerge/>
          </w:tcPr>
          <w:p w14:paraId="1AF657A8" w14:textId="77777777" w:rsidR="00DF4721" w:rsidRPr="009202AA" w:rsidDel="00A05EE8" w:rsidRDefault="00DF4721" w:rsidP="00FF3A2F">
            <w:pPr>
              <w:pStyle w:val="TAC"/>
              <w:rPr>
                <w:del w:id="11427" w:author="CR0312" w:date="2025-12-09T13:42:00Z"/>
                <w:rFonts w:cs="Arial"/>
              </w:rPr>
            </w:pPr>
          </w:p>
        </w:tc>
        <w:tc>
          <w:tcPr>
            <w:tcW w:w="1559" w:type="dxa"/>
            <w:vAlign w:val="center"/>
          </w:tcPr>
          <w:p w14:paraId="778D8DDD" w14:textId="77777777" w:rsidR="00DF4721" w:rsidRPr="009202AA" w:rsidDel="00A05EE8" w:rsidRDefault="00DF4721" w:rsidP="00FF3A2F">
            <w:pPr>
              <w:pStyle w:val="TAC"/>
              <w:rPr>
                <w:del w:id="11428" w:author="CR0312" w:date="2025-12-09T13:42:00Z"/>
                <w:rFonts w:cs="v5.0.0"/>
                <w:lang w:eastAsia="zh-CN"/>
              </w:rPr>
            </w:pPr>
            <w:del w:id="11429" w:author="CR0312" w:date="2025-12-09T13:42:00Z">
              <w:r w:rsidRPr="009202AA" w:rsidDel="00A05EE8">
                <w:rPr>
                  <w:rFonts w:cs="v5.0.0"/>
                </w:rPr>
                <w:delText xml:space="preserve">1850 </w:delText>
              </w:r>
              <w:r w:rsidRPr="009202AA" w:rsidDel="00A05EE8">
                <w:rPr>
                  <w:rFonts w:cs="v5.0.0"/>
                </w:rPr>
                <w:noBreakHyphen/>
                <w:delText xml:space="preserve"> 1910 MHz</w:delText>
              </w:r>
            </w:del>
          </w:p>
          <w:p w14:paraId="0C883C38" w14:textId="77777777" w:rsidR="00DF4721" w:rsidRPr="009202AA" w:rsidDel="00A05EE8" w:rsidRDefault="00DF4721" w:rsidP="00FF3A2F">
            <w:pPr>
              <w:pStyle w:val="TAC"/>
              <w:rPr>
                <w:del w:id="11430" w:author="CR0312" w:date="2025-12-09T13:42:00Z"/>
                <w:rFonts w:cs="Arial"/>
                <w:lang w:eastAsia="zh-CN"/>
              </w:rPr>
            </w:pPr>
          </w:p>
        </w:tc>
        <w:tc>
          <w:tcPr>
            <w:tcW w:w="1190" w:type="dxa"/>
            <w:vAlign w:val="center"/>
          </w:tcPr>
          <w:p w14:paraId="617AD73B" w14:textId="77777777" w:rsidR="00DF4721" w:rsidRPr="009202AA" w:rsidDel="00A05EE8" w:rsidRDefault="00DF4721" w:rsidP="00FF3A2F">
            <w:pPr>
              <w:pStyle w:val="TAC"/>
              <w:rPr>
                <w:del w:id="11431" w:author="CR0312" w:date="2025-12-09T13:42:00Z"/>
                <w:rFonts w:cs="v5.0.0"/>
              </w:rPr>
            </w:pPr>
            <w:del w:id="11432" w:author="CR0312" w:date="2025-12-09T13:42:00Z">
              <w:r w:rsidRPr="009202AA" w:rsidDel="00A05EE8">
                <w:rPr>
                  <w:rFonts w:cs="v5.0.0"/>
                </w:rPr>
                <w:delText>-52 dBm</w:delText>
              </w:r>
            </w:del>
          </w:p>
        </w:tc>
        <w:tc>
          <w:tcPr>
            <w:tcW w:w="1701" w:type="dxa"/>
            <w:vAlign w:val="center"/>
          </w:tcPr>
          <w:p w14:paraId="409FD6B0" w14:textId="77777777" w:rsidR="00DF4721" w:rsidRPr="009202AA" w:rsidDel="00A05EE8" w:rsidRDefault="00DF4721" w:rsidP="00FF3A2F">
            <w:pPr>
              <w:pStyle w:val="TAC"/>
              <w:rPr>
                <w:del w:id="11433" w:author="CR0312" w:date="2025-12-09T13:42:00Z"/>
                <w:rFonts w:cs="Arial"/>
              </w:rPr>
            </w:pPr>
            <w:del w:id="11434" w:author="CR0312" w:date="2025-12-09T13:42:00Z">
              <w:r w:rsidRPr="009202AA" w:rsidDel="00A05EE8">
                <w:rPr>
                  <w:rFonts w:cs="v5.0.0"/>
                </w:rPr>
                <w:delText>100 kHz</w:delText>
              </w:r>
            </w:del>
          </w:p>
        </w:tc>
        <w:tc>
          <w:tcPr>
            <w:tcW w:w="4138" w:type="dxa"/>
            <w:vAlign w:val="center"/>
          </w:tcPr>
          <w:p w14:paraId="4EFBF920" w14:textId="77777777" w:rsidR="00DF4721" w:rsidRPr="009202AA" w:rsidDel="00A05EE8" w:rsidRDefault="00DF4721" w:rsidP="00FF3A2F">
            <w:pPr>
              <w:pStyle w:val="TAC"/>
              <w:rPr>
                <w:del w:id="11435" w:author="CR0312" w:date="2025-12-09T13:42:00Z"/>
                <w:rFonts w:cs="Arial"/>
              </w:rPr>
            </w:pPr>
            <w:del w:id="11436" w:author="CR0312" w:date="2025-12-09T13:42:00Z">
              <w:r w:rsidRPr="009202AA" w:rsidDel="00A05EE8">
                <w:rPr>
                  <w:rFonts w:cs="v5.0.0"/>
                </w:rPr>
                <w:delText>This requirement does not apply to BS operating in band 2</w:delText>
              </w:r>
              <w:r w:rsidRPr="009202AA" w:rsidDel="00A05EE8">
                <w:rPr>
                  <w:rFonts w:cs="v5.0.0"/>
                  <w:lang w:eastAsia="zh-CN"/>
                </w:rPr>
                <w:delText xml:space="preserve"> or 25</w:delText>
              </w:r>
              <w:r w:rsidRPr="009202AA" w:rsidDel="00A05EE8">
                <w:rPr>
                  <w:rFonts w:cs="v5.0.0"/>
                </w:rPr>
                <w:delText xml:space="preserve">, since it is already covered by the requirement in subclause 9.7.6.4.2. This requirement does not apply </w:delText>
              </w:r>
              <w:r w:rsidDel="00A05EE8">
                <w:rPr>
                  <w:rFonts w:cs="v5.0.0"/>
                </w:rPr>
                <w:delText>to BS</w:delText>
              </w:r>
              <w:r w:rsidRPr="009202AA" w:rsidDel="00A05EE8">
                <w:rPr>
                  <w:rFonts w:cs="v5.0.0"/>
                </w:rPr>
                <w:delText xml:space="preserve"> operating in band 35.</w:delText>
              </w:r>
            </w:del>
          </w:p>
        </w:tc>
      </w:tr>
      <w:tr w:rsidR="00DF4721" w:rsidRPr="009202AA" w:rsidDel="00A05EE8" w14:paraId="23216A84" w14:textId="77777777" w:rsidTr="00FF3A2F">
        <w:trPr>
          <w:cantSplit/>
          <w:trHeight w:val="113"/>
          <w:jc w:val="center"/>
          <w:del w:id="11437" w:author="CR0312" w:date="2025-12-09T13:42:00Z"/>
        </w:trPr>
        <w:tc>
          <w:tcPr>
            <w:tcW w:w="1105" w:type="dxa"/>
            <w:vMerge w:val="restart"/>
          </w:tcPr>
          <w:p w14:paraId="61047526" w14:textId="77777777" w:rsidR="00DF4721" w:rsidRPr="009202AA" w:rsidDel="00A05EE8" w:rsidRDefault="00DF4721" w:rsidP="00FF3A2F">
            <w:pPr>
              <w:pStyle w:val="TAC"/>
              <w:rPr>
                <w:del w:id="11438" w:author="CR0312" w:date="2025-12-09T13:42:00Z"/>
                <w:rFonts w:cs="Arial"/>
              </w:rPr>
            </w:pPr>
            <w:del w:id="11439" w:author="CR0312" w:date="2025-12-09T13:42:00Z">
              <w:r w:rsidRPr="009202AA" w:rsidDel="00A05EE8">
                <w:rPr>
                  <w:rFonts w:cs="Arial"/>
                </w:rPr>
                <w:delText>GSM850</w:delText>
              </w:r>
              <w:r w:rsidRPr="009202AA" w:rsidDel="00A05EE8">
                <w:rPr>
                  <w:rFonts w:cs="v5.0.0"/>
                </w:rPr>
                <w:delText xml:space="preserve"> or CDMA850</w:delText>
              </w:r>
            </w:del>
          </w:p>
        </w:tc>
        <w:tc>
          <w:tcPr>
            <w:tcW w:w="1559" w:type="dxa"/>
            <w:vAlign w:val="center"/>
          </w:tcPr>
          <w:p w14:paraId="030F2E24" w14:textId="77777777" w:rsidR="00DF4721" w:rsidRPr="009202AA" w:rsidDel="00A05EE8" w:rsidRDefault="00DF4721" w:rsidP="00FF3A2F">
            <w:pPr>
              <w:pStyle w:val="TAC"/>
              <w:rPr>
                <w:del w:id="11440" w:author="CR0312" w:date="2025-12-09T13:42:00Z"/>
                <w:rFonts w:cs="Arial"/>
              </w:rPr>
            </w:pPr>
            <w:del w:id="11441" w:author="CR0312" w:date="2025-12-09T13:42:00Z">
              <w:r w:rsidRPr="009202AA" w:rsidDel="00A05EE8">
                <w:rPr>
                  <w:rFonts w:cs="v5.0.0"/>
                </w:rPr>
                <w:delText>869 - 894 MHz</w:delText>
              </w:r>
            </w:del>
          </w:p>
        </w:tc>
        <w:tc>
          <w:tcPr>
            <w:tcW w:w="1190" w:type="dxa"/>
            <w:vAlign w:val="center"/>
          </w:tcPr>
          <w:p w14:paraId="7869CDCD" w14:textId="77777777" w:rsidR="00DF4721" w:rsidRPr="009202AA" w:rsidDel="00A05EE8" w:rsidRDefault="00DF4721" w:rsidP="00FF3A2F">
            <w:pPr>
              <w:pStyle w:val="TAC"/>
              <w:rPr>
                <w:del w:id="11442" w:author="CR0312" w:date="2025-12-09T13:42:00Z"/>
                <w:rFonts w:cs="v5.0.0"/>
              </w:rPr>
            </w:pPr>
            <w:del w:id="11443" w:author="CR0312" w:date="2025-12-09T13:42:00Z">
              <w:r w:rsidRPr="009202AA" w:rsidDel="00A05EE8">
                <w:rPr>
                  <w:rFonts w:cs="v5.0.0"/>
                </w:rPr>
                <w:delText>-48 dBm</w:delText>
              </w:r>
            </w:del>
          </w:p>
        </w:tc>
        <w:tc>
          <w:tcPr>
            <w:tcW w:w="1701" w:type="dxa"/>
            <w:vAlign w:val="center"/>
          </w:tcPr>
          <w:p w14:paraId="0E09308F" w14:textId="77777777" w:rsidR="00DF4721" w:rsidRPr="009202AA" w:rsidDel="00A05EE8" w:rsidRDefault="00DF4721" w:rsidP="00FF3A2F">
            <w:pPr>
              <w:pStyle w:val="TAC"/>
              <w:rPr>
                <w:del w:id="11444" w:author="CR0312" w:date="2025-12-09T13:42:00Z"/>
                <w:rFonts w:cs="Arial"/>
              </w:rPr>
            </w:pPr>
            <w:del w:id="11445" w:author="CR0312" w:date="2025-12-09T13:42:00Z">
              <w:r w:rsidRPr="009202AA" w:rsidDel="00A05EE8">
                <w:rPr>
                  <w:rFonts w:cs="v5.0.0"/>
                </w:rPr>
                <w:delText>100 kHz</w:delText>
              </w:r>
            </w:del>
          </w:p>
        </w:tc>
        <w:tc>
          <w:tcPr>
            <w:tcW w:w="4138" w:type="dxa"/>
            <w:vAlign w:val="center"/>
          </w:tcPr>
          <w:p w14:paraId="1198848A" w14:textId="77777777" w:rsidR="00DF4721" w:rsidRPr="009202AA" w:rsidDel="00A05EE8" w:rsidRDefault="00DF4721" w:rsidP="00FF3A2F">
            <w:pPr>
              <w:pStyle w:val="TAC"/>
              <w:rPr>
                <w:del w:id="11446" w:author="CR0312" w:date="2025-12-09T13:42:00Z"/>
                <w:rFonts w:cs="Arial"/>
              </w:rPr>
            </w:pPr>
            <w:del w:id="11447" w:author="CR0312" w:date="2025-12-09T13:42:00Z">
              <w:r w:rsidRPr="009202AA" w:rsidDel="00A05EE8">
                <w:rPr>
                  <w:rFonts w:cs="v5.0.0"/>
                </w:rPr>
                <w:delText>This requirement does not apply to BS operating in band 5 or 26.</w:delText>
              </w:r>
              <w:r w:rsidRPr="009202AA" w:rsidDel="00A05EE8">
                <w:rPr>
                  <w:rFonts w:cs="Arial"/>
                </w:rPr>
                <w:delText xml:space="preserve"> This requirement applies to E-UTRA BS operating in Band 27 for the frequency range 879-894 MHz.</w:delText>
              </w:r>
            </w:del>
          </w:p>
        </w:tc>
      </w:tr>
      <w:tr w:rsidR="00DF4721" w:rsidRPr="009202AA" w:rsidDel="00A05EE8" w14:paraId="1D4C8F93" w14:textId="77777777" w:rsidTr="00FF3A2F">
        <w:trPr>
          <w:cantSplit/>
          <w:trHeight w:val="113"/>
          <w:jc w:val="center"/>
          <w:del w:id="11448" w:author="CR0312" w:date="2025-12-09T13:42:00Z"/>
        </w:trPr>
        <w:tc>
          <w:tcPr>
            <w:tcW w:w="1105" w:type="dxa"/>
            <w:vMerge/>
          </w:tcPr>
          <w:p w14:paraId="54000F43" w14:textId="77777777" w:rsidR="00DF4721" w:rsidRPr="009202AA" w:rsidDel="00A05EE8" w:rsidRDefault="00DF4721" w:rsidP="00FF3A2F">
            <w:pPr>
              <w:pStyle w:val="TAC"/>
              <w:rPr>
                <w:del w:id="11449" w:author="CR0312" w:date="2025-12-09T13:42:00Z"/>
                <w:rFonts w:cs="Arial"/>
              </w:rPr>
            </w:pPr>
          </w:p>
        </w:tc>
        <w:tc>
          <w:tcPr>
            <w:tcW w:w="1559" w:type="dxa"/>
            <w:vAlign w:val="center"/>
          </w:tcPr>
          <w:p w14:paraId="215657DB" w14:textId="77777777" w:rsidR="00DF4721" w:rsidRPr="009202AA" w:rsidDel="00A05EE8" w:rsidRDefault="00DF4721" w:rsidP="00FF3A2F">
            <w:pPr>
              <w:pStyle w:val="TAC"/>
              <w:rPr>
                <w:del w:id="11450" w:author="CR0312" w:date="2025-12-09T13:42:00Z"/>
                <w:rFonts w:cs="v5.0.0"/>
              </w:rPr>
            </w:pPr>
            <w:del w:id="11451" w:author="CR0312" w:date="2025-12-09T13:42:00Z">
              <w:r w:rsidRPr="009202AA" w:rsidDel="00A05EE8">
                <w:rPr>
                  <w:rFonts w:cs="v5.0.0"/>
                </w:rPr>
                <w:delText xml:space="preserve">824 </w:delText>
              </w:r>
              <w:r w:rsidRPr="009202AA" w:rsidDel="00A05EE8">
                <w:rPr>
                  <w:rFonts w:cs="v5.0.0"/>
                </w:rPr>
                <w:noBreakHyphen/>
                <w:delText xml:space="preserve"> 849 MHz</w:delText>
              </w:r>
            </w:del>
          </w:p>
        </w:tc>
        <w:tc>
          <w:tcPr>
            <w:tcW w:w="1190" w:type="dxa"/>
            <w:vAlign w:val="center"/>
          </w:tcPr>
          <w:p w14:paraId="08753039" w14:textId="77777777" w:rsidR="00DF4721" w:rsidRPr="009202AA" w:rsidDel="00A05EE8" w:rsidRDefault="00DF4721" w:rsidP="00FF3A2F">
            <w:pPr>
              <w:pStyle w:val="TAC"/>
              <w:rPr>
                <w:del w:id="11452" w:author="CR0312" w:date="2025-12-09T13:42:00Z"/>
                <w:rFonts w:cs="v5.0.0"/>
              </w:rPr>
            </w:pPr>
            <w:del w:id="11453" w:author="CR0312" w:date="2025-12-09T13:42:00Z">
              <w:r w:rsidRPr="009202AA" w:rsidDel="00A05EE8">
                <w:rPr>
                  <w:rFonts w:cs="v5.0.0"/>
                </w:rPr>
                <w:delText>-52 dBm</w:delText>
              </w:r>
            </w:del>
          </w:p>
        </w:tc>
        <w:tc>
          <w:tcPr>
            <w:tcW w:w="1701" w:type="dxa"/>
            <w:vAlign w:val="center"/>
          </w:tcPr>
          <w:p w14:paraId="12C7AF03" w14:textId="77777777" w:rsidR="00DF4721" w:rsidRPr="009202AA" w:rsidDel="00A05EE8" w:rsidRDefault="00DF4721" w:rsidP="00FF3A2F">
            <w:pPr>
              <w:pStyle w:val="TAC"/>
              <w:rPr>
                <w:del w:id="11454" w:author="CR0312" w:date="2025-12-09T13:42:00Z"/>
                <w:rFonts w:cs="v5.0.0"/>
              </w:rPr>
            </w:pPr>
            <w:del w:id="11455" w:author="CR0312" w:date="2025-12-09T13:42:00Z">
              <w:r w:rsidRPr="009202AA" w:rsidDel="00A05EE8">
                <w:rPr>
                  <w:rFonts w:cs="v5.0.0"/>
                </w:rPr>
                <w:delText>100 kHz</w:delText>
              </w:r>
            </w:del>
          </w:p>
        </w:tc>
        <w:tc>
          <w:tcPr>
            <w:tcW w:w="4138" w:type="dxa"/>
            <w:vAlign w:val="center"/>
          </w:tcPr>
          <w:p w14:paraId="1191B154" w14:textId="77777777" w:rsidR="00DF4721" w:rsidRPr="009202AA" w:rsidDel="00A05EE8" w:rsidRDefault="00DF4721" w:rsidP="00FF3A2F">
            <w:pPr>
              <w:pStyle w:val="TAC"/>
              <w:rPr>
                <w:del w:id="11456" w:author="CR0312" w:date="2025-12-09T13:42:00Z"/>
                <w:rFonts w:cs="v5.0.0"/>
              </w:rPr>
            </w:pPr>
            <w:del w:id="11457" w:author="CR0312" w:date="2025-12-09T13:42:00Z">
              <w:r w:rsidRPr="009202AA" w:rsidDel="00A05EE8">
                <w:rPr>
                  <w:rFonts w:cs="v5.0.0"/>
                </w:rPr>
                <w:delText>This requirement does not apply to BS operating in band 5 or 26, since it is already covered by the requirement in subclause 9.7.6.4.2.</w:delText>
              </w:r>
              <w:r w:rsidRPr="009202AA" w:rsidDel="00A05EE8">
                <w:rPr>
                  <w:rFonts w:cs="Arial"/>
                </w:rPr>
                <w:delText xml:space="preserve"> For BS operating in Band 27, it</w:delText>
              </w:r>
              <w:r w:rsidRPr="009202AA" w:rsidDel="00A05EE8">
                <w:rPr>
                  <w:rFonts w:eastAsia="MS PGothic" w:cs="Arial"/>
                  <w:kern w:val="24"/>
                  <w:szCs w:val="22"/>
                </w:rPr>
                <w:delText xml:space="preserve"> applies 3 MHz below the Band 27 </w:delText>
              </w:r>
              <w:r w:rsidRPr="009202AA" w:rsidDel="00A05EE8">
                <w:rPr>
                  <w:rFonts w:eastAsia="MS PGothic" w:cs="Arial"/>
                  <w:i/>
                  <w:kern w:val="24"/>
                  <w:szCs w:val="22"/>
                </w:rPr>
                <w:delText>downlink operating band</w:delText>
              </w:r>
              <w:r w:rsidRPr="009202AA" w:rsidDel="00A05EE8">
                <w:rPr>
                  <w:rFonts w:eastAsia="MS PGothic" w:cs="Arial"/>
                  <w:kern w:val="24"/>
                  <w:szCs w:val="22"/>
                </w:rPr>
                <w:delText>.</w:delText>
              </w:r>
            </w:del>
          </w:p>
        </w:tc>
      </w:tr>
      <w:tr w:rsidR="00DF4721" w:rsidRPr="009202AA" w:rsidDel="00A05EE8" w14:paraId="09C3F2BB" w14:textId="77777777" w:rsidTr="00FF3A2F">
        <w:trPr>
          <w:cantSplit/>
          <w:trHeight w:val="113"/>
          <w:jc w:val="center"/>
          <w:del w:id="11458" w:author="CR0312" w:date="2025-12-09T13:42:00Z"/>
        </w:trPr>
        <w:tc>
          <w:tcPr>
            <w:tcW w:w="1105" w:type="dxa"/>
            <w:vMerge w:val="restart"/>
          </w:tcPr>
          <w:p w14:paraId="1D2CCCC0" w14:textId="77777777" w:rsidR="00DF4721" w:rsidRPr="009202AA" w:rsidDel="00A05EE8" w:rsidRDefault="00DF4721" w:rsidP="00FF3A2F">
            <w:pPr>
              <w:pStyle w:val="TAC"/>
              <w:rPr>
                <w:del w:id="11459" w:author="CR0312" w:date="2025-12-09T13:42:00Z"/>
                <w:rFonts w:cs="Arial"/>
              </w:rPr>
            </w:pPr>
            <w:del w:id="11460" w:author="CR0312" w:date="2025-12-09T13:42:00Z">
              <w:r w:rsidRPr="009202AA" w:rsidDel="00A05EE8">
                <w:rPr>
                  <w:rFonts w:cs="Arial"/>
                </w:rPr>
                <w:delText xml:space="preserve">UTRA FDD Band I or </w:delText>
              </w:r>
            </w:del>
          </w:p>
          <w:p w14:paraId="5AB7AD20" w14:textId="77777777" w:rsidR="00DF4721" w:rsidRPr="009202AA" w:rsidDel="00A05EE8" w:rsidRDefault="00DF4721" w:rsidP="00FF3A2F">
            <w:pPr>
              <w:pStyle w:val="TAC"/>
              <w:rPr>
                <w:del w:id="11461" w:author="CR0312" w:date="2025-12-09T13:42:00Z"/>
                <w:rFonts w:cs="Arial"/>
              </w:rPr>
            </w:pPr>
            <w:del w:id="11462" w:author="CR0312" w:date="2025-12-09T13:42:00Z">
              <w:r w:rsidRPr="009202AA" w:rsidDel="00A05EE8">
                <w:rPr>
                  <w:rFonts w:cs="Arial"/>
                </w:rPr>
                <w:delText xml:space="preserve">E-UTRA Band 1 </w:delText>
              </w:r>
              <w:r w:rsidRPr="006838F5" w:rsidDel="00A05EE8">
                <w:rPr>
                  <w:rFonts w:cs="Arial"/>
                  <w:lang w:val="en-US"/>
                </w:rPr>
                <w:delText>or NR band n1</w:delText>
              </w:r>
            </w:del>
          </w:p>
        </w:tc>
        <w:tc>
          <w:tcPr>
            <w:tcW w:w="1559" w:type="dxa"/>
            <w:vAlign w:val="center"/>
          </w:tcPr>
          <w:p w14:paraId="53799A7D" w14:textId="77777777" w:rsidR="00DF4721" w:rsidRPr="009202AA" w:rsidDel="00A05EE8" w:rsidRDefault="00DF4721" w:rsidP="00FF3A2F">
            <w:pPr>
              <w:pStyle w:val="TAC"/>
              <w:rPr>
                <w:del w:id="11463" w:author="CR0312" w:date="2025-12-09T13:42:00Z"/>
                <w:rFonts w:cs="Arial"/>
              </w:rPr>
            </w:pPr>
            <w:del w:id="11464" w:author="CR0312" w:date="2025-12-09T13:42:00Z">
              <w:r w:rsidRPr="009202AA" w:rsidDel="00A05EE8">
                <w:rPr>
                  <w:rFonts w:cs="Arial"/>
                </w:rPr>
                <w:delText>2110 - 2170 MHz</w:delText>
              </w:r>
            </w:del>
          </w:p>
        </w:tc>
        <w:tc>
          <w:tcPr>
            <w:tcW w:w="1190" w:type="dxa"/>
            <w:vAlign w:val="center"/>
          </w:tcPr>
          <w:p w14:paraId="7B287C88" w14:textId="77777777" w:rsidR="00DF4721" w:rsidRPr="009202AA" w:rsidDel="00A05EE8" w:rsidRDefault="00DF4721" w:rsidP="00FF3A2F">
            <w:pPr>
              <w:pStyle w:val="TAC"/>
              <w:rPr>
                <w:del w:id="11465" w:author="CR0312" w:date="2025-12-09T13:42:00Z"/>
                <w:rFonts w:cs="v5.0.0"/>
              </w:rPr>
            </w:pPr>
            <w:del w:id="11466" w:author="CR0312" w:date="2025-12-09T13:42:00Z">
              <w:r w:rsidRPr="009202AA" w:rsidDel="00A05EE8">
                <w:rPr>
                  <w:rFonts w:cs="v5.0.0"/>
                </w:rPr>
                <w:delText>-43 dBm</w:delText>
              </w:r>
            </w:del>
          </w:p>
        </w:tc>
        <w:tc>
          <w:tcPr>
            <w:tcW w:w="1701" w:type="dxa"/>
            <w:vAlign w:val="center"/>
          </w:tcPr>
          <w:p w14:paraId="5B3E666A" w14:textId="77777777" w:rsidR="00DF4721" w:rsidRPr="009202AA" w:rsidDel="00A05EE8" w:rsidRDefault="00DF4721" w:rsidP="00FF3A2F">
            <w:pPr>
              <w:pStyle w:val="TAC"/>
              <w:rPr>
                <w:del w:id="11467" w:author="CR0312" w:date="2025-12-09T13:42:00Z"/>
                <w:rFonts w:cs="Arial"/>
              </w:rPr>
            </w:pPr>
            <w:del w:id="11468" w:author="CR0312" w:date="2025-12-09T13:42:00Z">
              <w:r w:rsidRPr="009202AA" w:rsidDel="00A05EE8">
                <w:rPr>
                  <w:rFonts w:cs="Arial"/>
                </w:rPr>
                <w:delText>1 MHz</w:delText>
              </w:r>
            </w:del>
          </w:p>
        </w:tc>
        <w:tc>
          <w:tcPr>
            <w:tcW w:w="4138" w:type="dxa"/>
            <w:vAlign w:val="center"/>
          </w:tcPr>
          <w:p w14:paraId="03EBD7D7" w14:textId="77777777" w:rsidR="00DF4721" w:rsidRPr="009202AA" w:rsidDel="00A05EE8" w:rsidRDefault="00DF4721" w:rsidP="00FF3A2F">
            <w:pPr>
              <w:pStyle w:val="TAC"/>
              <w:rPr>
                <w:del w:id="11469" w:author="CR0312" w:date="2025-12-09T13:42:00Z"/>
                <w:rFonts w:cs="Arial"/>
              </w:rPr>
            </w:pPr>
            <w:del w:id="11470"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 or 65/n65.</w:delText>
              </w:r>
            </w:del>
          </w:p>
        </w:tc>
      </w:tr>
      <w:tr w:rsidR="00DF4721" w:rsidRPr="009202AA" w:rsidDel="00A05EE8" w14:paraId="1952B202" w14:textId="77777777" w:rsidTr="00FF3A2F">
        <w:trPr>
          <w:cantSplit/>
          <w:trHeight w:val="113"/>
          <w:jc w:val="center"/>
          <w:del w:id="11471" w:author="CR0312" w:date="2025-12-09T13:42:00Z"/>
        </w:trPr>
        <w:tc>
          <w:tcPr>
            <w:tcW w:w="1105" w:type="dxa"/>
            <w:vMerge/>
          </w:tcPr>
          <w:p w14:paraId="3D439613" w14:textId="77777777" w:rsidR="00DF4721" w:rsidRPr="009202AA" w:rsidDel="00A05EE8" w:rsidRDefault="00DF4721" w:rsidP="00FF3A2F">
            <w:pPr>
              <w:pStyle w:val="TAC"/>
              <w:rPr>
                <w:del w:id="11472" w:author="CR0312" w:date="2025-12-09T13:42:00Z"/>
                <w:rFonts w:cs="Arial"/>
              </w:rPr>
            </w:pPr>
          </w:p>
        </w:tc>
        <w:tc>
          <w:tcPr>
            <w:tcW w:w="1559" w:type="dxa"/>
            <w:vAlign w:val="center"/>
          </w:tcPr>
          <w:p w14:paraId="64E11BD6" w14:textId="77777777" w:rsidR="00DF4721" w:rsidRPr="009202AA" w:rsidDel="00A05EE8" w:rsidRDefault="00DF4721" w:rsidP="00FF3A2F">
            <w:pPr>
              <w:pStyle w:val="TAC"/>
              <w:rPr>
                <w:del w:id="11473" w:author="CR0312" w:date="2025-12-09T13:42:00Z"/>
                <w:rFonts w:cs="Arial"/>
                <w:lang w:eastAsia="zh-CN"/>
              </w:rPr>
            </w:pPr>
            <w:del w:id="11474" w:author="CR0312" w:date="2025-12-09T13:42:00Z">
              <w:r w:rsidRPr="009202AA" w:rsidDel="00A05EE8">
                <w:rPr>
                  <w:rFonts w:cs="Arial"/>
                </w:rPr>
                <w:delText>1920 - 1980 MHz</w:delText>
              </w:r>
            </w:del>
          </w:p>
          <w:p w14:paraId="2AF5BEC7" w14:textId="77777777" w:rsidR="00DF4721" w:rsidRPr="009202AA" w:rsidDel="00A05EE8" w:rsidRDefault="00DF4721" w:rsidP="00FF3A2F">
            <w:pPr>
              <w:pStyle w:val="TAC"/>
              <w:rPr>
                <w:del w:id="11475" w:author="CR0312" w:date="2025-12-09T13:42:00Z"/>
                <w:rFonts w:cs="Arial"/>
                <w:lang w:eastAsia="zh-CN"/>
              </w:rPr>
            </w:pPr>
          </w:p>
        </w:tc>
        <w:tc>
          <w:tcPr>
            <w:tcW w:w="1190" w:type="dxa"/>
            <w:vAlign w:val="center"/>
          </w:tcPr>
          <w:p w14:paraId="30A4B08F" w14:textId="77777777" w:rsidR="00DF4721" w:rsidRPr="009202AA" w:rsidDel="00A05EE8" w:rsidRDefault="00DF4721" w:rsidP="00FF3A2F">
            <w:pPr>
              <w:pStyle w:val="TAC"/>
              <w:rPr>
                <w:del w:id="11476" w:author="CR0312" w:date="2025-12-09T13:42:00Z"/>
                <w:rFonts w:cs="v5.0.0"/>
              </w:rPr>
            </w:pPr>
            <w:del w:id="11477" w:author="CR0312" w:date="2025-12-09T13:42:00Z">
              <w:r w:rsidRPr="009202AA" w:rsidDel="00A05EE8">
                <w:rPr>
                  <w:rFonts w:cs="v5.0.0"/>
                </w:rPr>
                <w:delText>-40 dBm</w:delText>
              </w:r>
            </w:del>
          </w:p>
        </w:tc>
        <w:tc>
          <w:tcPr>
            <w:tcW w:w="1701" w:type="dxa"/>
            <w:vAlign w:val="center"/>
          </w:tcPr>
          <w:p w14:paraId="391636BD" w14:textId="77777777" w:rsidR="00DF4721" w:rsidRPr="009202AA" w:rsidDel="00A05EE8" w:rsidRDefault="00DF4721" w:rsidP="00FF3A2F">
            <w:pPr>
              <w:pStyle w:val="TAC"/>
              <w:rPr>
                <w:del w:id="11478" w:author="CR0312" w:date="2025-12-09T13:42:00Z"/>
                <w:rFonts w:cs="Arial"/>
              </w:rPr>
            </w:pPr>
            <w:del w:id="11479" w:author="CR0312" w:date="2025-12-09T13:42:00Z">
              <w:r w:rsidRPr="009202AA" w:rsidDel="00A05EE8">
                <w:rPr>
                  <w:rFonts w:cs="Arial"/>
                </w:rPr>
                <w:delText>1 MHz</w:delText>
              </w:r>
            </w:del>
          </w:p>
        </w:tc>
        <w:tc>
          <w:tcPr>
            <w:tcW w:w="4138" w:type="dxa"/>
            <w:vAlign w:val="center"/>
          </w:tcPr>
          <w:p w14:paraId="243ED3DE" w14:textId="77777777" w:rsidR="00DF4721" w:rsidRPr="009202AA" w:rsidDel="00A05EE8" w:rsidRDefault="00DF4721" w:rsidP="00FF3A2F">
            <w:pPr>
              <w:pStyle w:val="TAC"/>
              <w:rPr>
                <w:del w:id="11480" w:author="CR0312" w:date="2025-12-09T13:42:00Z"/>
                <w:rFonts w:cs="Arial"/>
              </w:rPr>
            </w:pPr>
            <w:del w:id="11481" w:author="CR0312" w:date="2025-12-09T13:42:00Z">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BS operating in band 1 or 65/n65,</w:delText>
              </w:r>
              <w:r w:rsidRPr="009202AA" w:rsidDel="00A05EE8">
                <w:rPr>
                  <w:rFonts w:cs="v5.0.0"/>
                </w:rPr>
                <w:delText xml:space="preserve"> since it is already covered by the requirement in subclause 9.7.6.4.2.</w:delText>
              </w:r>
            </w:del>
          </w:p>
        </w:tc>
      </w:tr>
      <w:tr w:rsidR="00DF4721" w:rsidRPr="009202AA" w:rsidDel="00A05EE8" w14:paraId="3ED60C9A" w14:textId="77777777" w:rsidTr="00FF3A2F">
        <w:trPr>
          <w:cantSplit/>
          <w:trHeight w:val="113"/>
          <w:jc w:val="center"/>
          <w:del w:id="11482" w:author="CR0312" w:date="2025-12-09T13:42:00Z"/>
        </w:trPr>
        <w:tc>
          <w:tcPr>
            <w:tcW w:w="1105" w:type="dxa"/>
            <w:vMerge w:val="restart"/>
          </w:tcPr>
          <w:p w14:paraId="1483BFB6" w14:textId="77777777" w:rsidR="00DF4721" w:rsidRPr="009202AA" w:rsidDel="00A05EE8" w:rsidRDefault="00DF4721" w:rsidP="00FF3A2F">
            <w:pPr>
              <w:pStyle w:val="TAC"/>
              <w:rPr>
                <w:del w:id="11483" w:author="CR0312" w:date="2025-12-09T13:42:00Z"/>
                <w:rFonts w:cs="Arial"/>
              </w:rPr>
            </w:pPr>
            <w:del w:id="11484" w:author="CR0312" w:date="2025-12-09T13:42:00Z">
              <w:r w:rsidRPr="009202AA" w:rsidDel="00A05EE8">
                <w:rPr>
                  <w:rFonts w:cs="Arial"/>
                </w:rPr>
                <w:delText xml:space="preserve">UTRA FDD Band II or </w:delText>
              </w:r>
            </w:del>
          </w:p>
          <w:p w14:paraId="1D5E5973" w14:textId="77777777" w:rsidR="00DF4721" w:rsidRPr="009202AA" w:rsidDel="00A05EE8" w:rsidRDefault="00DF4721" w:rsidP="00FF3A2F">
            <w:pPr>
              <w:pStyle w:val="TAC"/>
              <w:rPr>
                <w:del w:id="11485" w:author="CR0312" w:date="2025-12-09T13:42:00Z"/>
                <w:rFonts w:cs="Arial"/>
              </w:rPr>
            </w:pPr>
            <w:del w:id="11486" w:author="CR0312" w:date="2025-12-09T13:42:00Z">
              <w:r w:rsidRPr="009202AA" w:rsidDel="00A05EE8">
                <w:rPr>
                  <w:rFonts w:cs="Arial"/>
                </w:rPr>
                <w:delText>E-UTRA Band 2</w:delText>
              </w:r>
              <w:r w:rsidRPr="006838F5" w:rsidDel="00A05EE8">
                <w:rPr>
                  <w:rFonts w:cs="Arial"/>
                  <w:lang w:val="en-US"/>
                </w:rPr>
                <w:delText xml:space="preserve"> or NR band n2</w:delText>
              </w:r>
            </w:del>
          </w:p>
        </w:tc>
        <w:tc>
          <w:tcPr>
            <w:tcW w:w="1559" w:type="dxa"/>
            <w:vAlign w:val="center"/>
          </w:tcPr>
          <w:p w14:paraId="479A4A52" w14:textId="77777777" w:rsidR="00DF4721" w:rsidRPr="009202AA" w:rsidDel="00A05EE8" w:rsidRDefault="00DF4721" w:rsidP="00FF3A2F">
            <w:pPr>
              <w:pStyle w:val="TAC"/>
              <w:rPr>
                <w:del w:id="11487" w:author="CR0312" w:date="2025-12-09T13:42:00Z"/>
                <w:rFonts w:cs="Arial"/>
                <w:lang w:eastAsia="zh-CN"/>
              </w:rPr>
            </w:pPr>
            <w:del w:id="11488" w:author="CR0312" w:date="2025-12-09T13:42:00Z">
              <w:r w:rsidRPr="009202AA" w:rsidDel="00A05EE8">
                <w:rPr>
                  <w:rFonts w:cs="Arial"/>
                </w:rPr>
                <w:delText>1930 - 1990 MHz</w:delText>
              </w:r>
            </w:del>
          </w:p>
          <w:p w14:paraId="052218D0" w14:textId="77777777" w:rsidR="00DF4721" w:rsidRPr="009202AA" w:rsidDel="00A05EE8" w:rsidRDefault="00DF4721" w:rsidP="00FF3A2F">
            <w:pPr>
              <w:pStyle w:val="TAC"/>
              <w:rPr>
                <w:del w:id="11489" w:author="CR0312" w:date="2025-12-09T13:42:00Z"/>
                <w:rFonts w:cs="Arial"/>
                <w:lang w:eastAsia="zh-CN"/>
              </w:rPr>
            </w:pPr>
          </w:p>
        </w:tc>
        <w:tc>
          <w:tcPr>
            <w:tcW w:w="1190" w:type="dxa"/>
            <w:vAlign w:val="center"/>
          </w:tcPr>
          <w:p w14:paraId="081EA20E" w14:textId="77777777" w:rsidR="00DF4721" w:rsidRPr="009202AA" w:rsidDel="00A05EE8" w:rsidRDefault="00DF4721" w:rsidP="00FF3A2F">
            <w:pPr>
              <w:pStyle w:val="TAC"/>
              <w:rPr>
                <w:del w:id="11490" w:author="CR0312" w:date="2025-12-09T13:42:00Z"/>
                <w:rFonts w:cs="v5.0.0"/>
              </w:rPr>
            </w:pPr>
            <w:del w:id="11491" w:author="CR0312" w:date="2025-12-09T13:42:00Z">
              <w:r w:rsidRPr="009202AA" w:rsidDel="00A05EE8">
                <w:rPr>
                  <w:rFonts w:cs="v5.0.0"/>
                </w:rPr>
                <w:delText>-43 dBm</w:delText>
              </w:r>
            </w:del>
          </w:p>
        </w:tc>
        <w:tc>
          <w:tcPr>
            <w:tcW w:w="1701" w:type="dxa"/>
            <w:vAlign w:val="center"/>
          </w:tcPr>
          <w:p w14:paraId="1A3BB94C" w14:textId="77777777" w:rsidR="00DF4721" w:rsidRPr="009202AA" w:rsidDel="00A05EE8" w:rsidRDefault="00DF4721" w:rsidP="00FF3A2F">
            <w:pPr>
              <w:pStyle w:val="TAC"/>
              <w:rPr>
                <w:del w:id="11492" w:author="CR0312" w:date="2025-12-09T13:42:00Z"/>
                <w:rFonts w:cs="Arial"/>
              </w:rPr>
            </w:pPr>
            <w:del w:id="11493" w:author="CR0312" w:date="2025-12-09T13:42:00Z">
              <w:r w:rsidRPr="009202AA" w:rsidDel="00A05EE8">
                <w:rPr>
                  <w:rFonts w:cs="Arial"/>
                </w:rPr>
                <w:delText>1 MHz</w:delText>
              </w:r>
            </w:del>
          </w:p>
        </w:tc>
        <w:tc>
          <w:tcPr>
            <w:tcW w:w="4138" w:type="dxa"/>
            <w:vAlign w:val="center"/>
          </w:tcPr>
          <w:p w14:paraId="004053A8" w14:textId="77777777" w:rsidR="00DF4721" w:rsidRPr="009202AA" w:rsidDel="00A05EE8" w:rsidRDefault="00DF4721" w:rsidP="00FF3A2F">
            <w:pPr>
              <w:pStyle w:val="TAC"/>
              <w:rPr>
                <w:del w:id="11494" w:author="CR0312" w:date="2025-12-09T13:42:00Z"/>
                <w:rFonts w:cs="Arial"/>
              </w:rPr>
            </w:pPr>
            <w:del w:id="11495" w:author="CR0312" w:date="2025-12-09T13:42:00Z">
              <w:r w:rsidRPr="009202AA" w:rsidDel="00A05EE8">
                <w:rPr>
                  <w:rFonts w:cs="Arial"/>
                </w:rPr>
                <w:delText>This requirement does not apply to BS operating in in band 3</w:delText>
              </w:r>
              <w:r w:rsidDel="00A05EE8">
                <w:rPr>
                  <w:rFonts w:cs="Arial"/>
                </w:rPr>
                <w:delText>,</w:delText>
              </w:r>
              <w:r w:rsidRPr="009202AA" w:rsidDel="00A05EE8">
                <w:rPr>
                  <w:rFonts w:cs="Arial"/>
                </w:rPr>
                <w:delText xml:space="preserve"> 9</w:delText>
              </w:r>
              <w:r w:rsidDel="00A05EE8">
                <w:rPr>
                  <w:rFonts w:cs="Arial"/>
                </w:rPr>
                <w:delText xml:space="preserve"> or 111</w:delText>
              </w:r>
              <w:r w:rsidRPr="009202AA" w:rsidDel="00A05EE8">
                <w:rPr>
                  <w:rFonts w:cs="Arial"/>
                </w:rPr>
                <w:delText>.</w:delText>
              </w:r>
            </w:del>
          </w:p>
        </w:tc>
      </w:tr>
      <w:tr w:rsidR="00DF4721" w:rsidRPr="009202AA" w:rsidDel="00A05EE8" w14:paraId="4BF26FC5" w14:textId="77777777" w:rsidTr="00FF3A2F">
        <w:trPr>
          <w:cantSplit/>
          <w:trHeight w:val="113"/>
          <w:jc w:val="center"/>
          <w:del w:id="11496" w:author="CR0312" w:date="2025-12-09T13:42:00Z"/>
        </w:trPr>
        <w:tc>
          <w:tcPr>
            <w:tcW w:w="1105" w:type="dxa"/>
            <w:vMerge/>
          </w:tcPr>
          <w:p w14:paraId="34AE4F1B" w14:textId="77777777" w:rsidR="00DF4721" w:rsidRPr="009202AA" w:rsidDel="00A05EE8" w:rsidRDefault="00DF4721" w:rsidP="00FF3A2F">
            <w:pPr>
              <w:pStyle w:val="TAC"/>
              <w:rPr>
                <w:del w:id="11497" w:author="CR0312" w:date="2025-12-09T13:42:00Z"/>
                <w:rFonts w:cs="Arial"/>
              </w:rPr>
            </w:pPr>
          </w:p>
        </w:tc>
        <w:tc>
          <w:tcPr>
            <w:tcW w:w="1559" w:type="dxa"/>
            <w:vAlign w:val="center"/>
          </w:tcPr>
          <w:p w14:paraId="1E1D9AE6" w14:textId="77777777" w:rsidR="00DF4721" w:rsidRPr="009202AA" w:rsidDel="00A05EE8" w:rsidRDefault="00DF4721" w:rsidP="00FF3A2F">
            <w:pPr>
              <w:pStyle w:val="TAC"/>
              <w:rPr>
                <w:del w:id="11498" w:author="CR0312" w:date="2025-12-09T13:42:00Z"/>
                <w:rFonts w:cs="Arial"/>
                <w:lang w:eastAsia="zh-CN"/>
              </w:rPr>
            </w:pPr>
            <w:del w:id="11499" w:author="CR0312" w:date="2025-12-09T13:42:00Z">
              <w:r w:rsidRPr="009202AA" w:rsidDel="00A05EE8">
                <w:rPr>
                  <w:rFonts w:cs="Arial"/>
                </w:rPr>
                <w:delText>1850 - 1910 MHz</w:delText>
              </w:r>
            </w:del>
          </w:p>
          <w:p w14:paraId="70CC2618" w14:textId="77777777" w:rsidR="00DF4721" w:rsidRPr="009202AA" w:rsidDel="00A05EE8" w:rsidRDefault="00DF4721" w:rsidP="00FF3A2F">
            <w:pPr>
              <w:pStyle w:val="TAC"/>
              <w:rPr>
                <w:del w:id="11500" w:author="CR0312" w:date="2025-12-09T13:42:00Z"/>
                <w:rFonts w:cs="Arial"/>
                <w:lang w:eastAsia="zh-CN"/>
              </w:rPr>
            </w:pPr>
          </w:p>
        </w:tc>
        <w:tc>
          <w:tcPr>
            <w:tcW w:w="1190" w:type="dxa"/>
            <w:vAlign w:val="center"/>
          </w:tcPr>
          <w:p w14:paraId="62DE5DEE" w14:textId="77777777" w:rsidR="00DF4721" w:rsidRPr="009202AA" w:rsidDel="00A05EE8" w:rsidRDefault="00DF4721" w:rsidP="00FF3A2F">
            <w:pPr>
              <w:pStyle w:val="TAC"/>
              <w:rPr>
                <w:del w:id="11501" w:author="CR0312" w:date="2025-12-09T13:42:00Z"/>
                <w:rFonts w:cs="v5.0.0"/>
              </w:rPr>
            </w:pPr>
            <w:del w:id="11502" w:author="CR0312" w:date="2025-12-09T13:42:00Z">
              <w:r w:rsidRPr="009202AA" w:rsidDel="00A05EE8">
                <w:rPr>
                  <w:rFonts w:cs="v5.0.0"/>
                </w:rPr>
                <w:delText>-40 dBm</w:delText>
              </w:r>
            </w:del>
          </w:p>
        </w:tc>
        <w:tc>
          <w:tcPr>
            <w:tcW w:w="1701" w:type="dxa"/>
            <w:vAlign w:val="center"/>
          </w:tcPr>
          <w:p w14:paraId="07C64D01" w14:textId="77777777" w:rsidR="00DF4721" w:rsidRPr="009202AA" w:rsidDel="00A05EE8" w:rsidRDefault="00DF4721" w:rsidP="00FF3A2F">
            <w:pPr>
              <w:pStyle w:val="TAC"/>
              <w:rPr>
                <w:del w:id="11503" w:author="CR0312" w:date="2025-12-09T13:42:00Z"/>
                <w:rFonts w:cs="Arial"/>
              </w:rPr>
            </w:pPr>
            <w:del w:id="11504" w:author="CR0312" w:date="2025-12-09T13:42:00Z">
              <w:r w:rsidRPr="009202AA" w:rsidDel="00A05EE8">
                <w:rPr>
                  <w:rFonts w:cs="Arial"/>
                </w:rPr>
                <w:delText>1 MHz</w:delText>
              </w:r>
            </w:del>
          </w:p>
        </w:tc>
        <w:tc>
          <w:tcPr>
            <w:tcW w:w="4138" w:type="dxa"/>
            <w:vAlign w:val="center"/>
          </w:tcPr>
          <w:p w14:paraId="5D84D529" w14:textId="77777777" w:rsidR="00DF4721" w:rsidRPr="009202AA" w:rsidDel="00A05EE8" w:rsidRDefault="00DF4721" w:rsidP="00FF3A2F">
            <w:pPr>
              <w:pStyle w:val="TAC"/>
              <w:rPr>
                <w:del w:id="11505" w:author="CR0312" w:date="2025-12-09T13:42:00Z"/>
                <w:rFonts w:cs="Arial"/>
              </w:rPr>
            </w:pPr>
            <w:del w:id="11506"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2</w:delText>
              </w:r>
              <w:r w:rsidRPr="009202AA" w:rsidDel="00A05EE8">
                <w:rPr>
                  <w:rFonts w:cs="Arial"/>
                  <w:lang w:eastAsia="zh-CN"/>
                </w:rPr>
                <w:delText xml:space="preserve"> or 25</w:delText>
              </w:r>
              <w:r w:rsidRPr="009202AA" w:rsidDel="00A05EE8">
                <w:rPr>
                  <w:rFonts w:cs="Arial"/>
                </w:rPr>
                <w:delText xml:space="preserve">, </w:delText>
              </w:r>
              <w:r w:rsidRPr="009202AA" w:rsidDel="00A05EE8">
                <w:rPr>
                  <w:rFonts w:cs="v5.0.0"/>
                </w:rPr>
                <w:delText>since it is already covered by the requirement in subclause 9.7.6.4.2</w:delText>
              </w:r>
            </w:del>
          </w:p>
        </w:tc>
      </w:tr>
      <w:tr w:rsidR="00DF4721" w:rsidRPr="009202AA" w:rsidDel="00A05EE8" w14:paraId="19779973" w14:textId="77777777" w:rsidTr="00FF3A2F">
        <w:trPr>
          <w:cantSplit/>
          <w:jc w:val="center"/>
          <w:del w:id="11507" w:author="CR0312" w:date="2025-12-09T13:42:00Z"/>
        </w:trPr>
        <w:tc>
          <w:tcPr>
            <w:tcW w:w="1105" w:type="dxa"/>
            <w:vMerge w:val="restart"/>
          </w:tcPr>
          <w:p w14:paraId="2EB6A54B" w14:textId="77777777" w:rsidR="00DF4721" w:rsidRPr="009202AA" w:rsidDel="00A05EE8" w:rsidRDefault="00DF4721" w:rsidP="00FF3A2F">
            <w:pPr>
              <w:pStyle w:val="TAC"/>
              <w:rPr>
                <w:del w:id="11508" w:author="CR0312" w:date="2025-12-09T13:42:00Z"/>
                <w:rFonts w:cs="Arial"/>
              </w:rPr>
            </w:pPr>
            <w:del w:id="11509" w:author="CR0312" w:date="2025-12-09T13:42:00Z">
              <w:r w:rsidRPr="009202AA" w:rsidDel="00A05EE8">
                <w:rPr>
                  <w:rFonts w:cs="Arial"/>
                </w:rPr>
                <w:delText xml:space="preserve">UTRA FDD Band III or </w:delText>
              </w:r>
            </w:del>
          </w:p>
          <w:p w14:paraId="2FF00816" w14:textId="77777777" w:rsidR="00DF4721" w:rsidRPr="009202AA" w:rsidDel="00A05EE8" w:rsidRDefault="00DF4721" w:rsidP="00FF3A2F">
            <w:pPr>
              <w:pStyle w:val="TAC"/>
              <w:rPr>
                <w:del w:id="11510" w:author="CR0312" w:date="2025-12-09T13:42:00Z"/>
                <w:rFonts w:cs="Arial"/>
              </w:rPr>
            </w:pPr>
            <w:del w:id="11511" w:author="CR0312" w:date="2025-12-09T13:42:00Z">
              <w:r w:rsidRPr="009202AA" w:rsidDel="00A05EE8">
                <w:rPr>
                  <w:rFonts w:cs="Arial"/>
                </w:rPr>
                <w:delText>E-UTRA Band 3 or NR band n3</w:delText>
              </w:r>
              <w:r w:rsidRPr="009202AA" w:rsidDel="00A05EE8">
                <w:rPr>
                  <w:rFonts w:cs="Arial"/>
                </w:rPr>
                <w:br/>
                <w:delText>(NOTE 3)</w:delText>
              </w:r>
            </w:del>
          </w:p>
        </w:tc>
        <w:tc>
          <w:tcPr>
            <w:tcW w:w="1559" w:type="dxa"/>
            <w:vAlign w:val="center"/>
          </w:tcPr>
          <w:p w14:paraId="267305AA" w14:textId="77777777" w:rsidR="00DF4721" w:rsidRPr="009202AA" w:rsidDel="00A05EE8" w:rsidRDefault="00DF4721" w:rsidP="00FF3A2F">
            <w:pPr>
              <w:pStyle w:val="TAC"/>
              <w:rPr>
                <w:del w:id="11512" w:author="CR0312" w:date="2025-12-09T13:42:00Z"/>
                <w:rFonts w:cs="Arial"/>
                <w:lang w:eastAsia="zh-CN"/>
              </w:rPr>
            </w:pPr>
            <w:del w:id="11513" w:author="CR0312" w:date="2025-12-09T13:42:00Z">
              <w:r w:rsidRPr="009202AA" w:rsidDel="00A05EE8">
                <w:rPr>
                  <w:rFonts w:cs="Arial"/>
                </w:rPr>
                <w:delText>1805 - 1880 MHz</w:delText>
              </w:r>
            </w:del>
          </w:p>
        </w:tc>
        <w:tc>
          <w:tcPr>
            <w:tcW w:w="1190" w:type="dxa"/>
            <w:vAlign w:val="center"/>
          </w:tcPr>
          <w:p w14:paraId="25AD2426" w14:textId="77777777" w:rsidR="00DF4721" w:rsidRPr="009202AA" w:rsidDel="00A05EE8" w:rsidRDefault="00DF4721" w:rsidP="00FF3A2F">
            <w:pPr>
              <w:pStyle w:val="TAC"/>
              <w:rPr>
                <w:del w:id="11514" w:author="CR0312" w:date="2025-12-09T13:42:00Z"/>
                <w:rFonts w:cs="v5.0.0"/>
              </w:rPr>
            </w:pPr>
            <w:del w:id="11515" w:author="CR0312" w:date="2025-12-09T13:42:00Z">
              <w:r w:rsidRPr="009202AA" w:rsidDel="00A05EE8">
                <w:rPr>
                  <w:rFonts w:cs="v5.0.0"/>
                </w:rPr>
                <w:delText>-43 dBm</w:delText>
              </w:r>
            </w:del>
          </w:p>
        </w:tc>
        <w:tc>
          <w:tcPr>
            <w:tcW w:w="1701" w:type="dxa"/>
            <w:vAlign w:val="center"/>
          </w:tcPr>
          <w:p w14:paraId="7E509407" w14:textId="77777777" w:rsidR="00DF4721" w:rsidRPr="009202AA" w:rsidDel="00A05EE8" w:rsidRDefault="00DF4721" w:rsidP="00FF3A2F">
            <w:pPr>
              <w:pStyle w:val="TAC"/>
              <w:rPr>
                <w:del w:id="11516" w:author="CR0312" w:date="2025-12-09T13:42:00Z"/>
                <w:rFonts w:cs="Arial"/>
              </w:rPr>
            </w:pPr>
            <w:del w:id="11517" w:author="CR0312" w:date="2025-12-09T13:42:00Z">
              <w:r w:rsidRPr="009202AA" w:rsidDel="00A05EE8">
                <w:rPr>
                  <w:rFonts w:cs="Arial"/>
                </w:rPr>
                <w:delText>1 MHz</w:delText>
              </w:r>
            </w:del>
          </w:p>
        </w:tc>
        <w:tc>
          <w:tcPr>
            <w:tcW w:w="4138" w:type="dxa"/>
            <w:vAlign w:val="center"/>
          </w:tcPr>
          <w:p w14:paraId="744BC2A8" w14:textId="77777777" w:rsidR="00DF4721" w:rsidRPr="009202AA" w:rsidDel="00A05EE8" w:rsidRDefault="00DF4721" w:rsidP="00FF3A2F">
            <w:pPr>
              <w:pStyle w:val="TAC"/>
              <w:rPr>
                <w:del w:id="11518" w:author="CR0312" w:date="2025-12-09T13:42:00Z"/>
                <w:rFonts w:cs="Arial"/>
              </w:rPr>
            </w:pPr>
            <w:del w:id="11519"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3 or 9.</w:delText>
              </w:r>
            </w:del>
          </w:p>
        </w:tc>
      </w:tr>
      <w:tr w:rsidR="00DF4721" w:rsidRPr="009202AA" w:rsidDel="00A05EE8" w14:paraId="1F2FBF81" w14:textId="77777777" w:rsidTr="00FF3A2F">
        <w:trPr>
          <w:cantSplit/>
          <w:trHeight w:val="113"/>
          <w:jc w:val="center"/>
          <w:del w:id="11520" w:author="CR0312" w:date="2025-12-09T13:42:00Z"/>
        </w:trPr>
        <w:tc>
          <w:tcPr>
            <w:tcW w:w="1105" w:type="dxa"/>
            <w:vMerge/>
          </w:tcPr>
          <w:p w14:paraId="1C469258" w14:textId="77777777" w:rsidR="00DF4721" w:rsidRPr="009202AA" w:rsidDel="00A05EE8" w:rsidRDefault="00DF4721" w:rsidP="00FF3A2F">
            <w:pPr>
              <w:pStyle w:val="TAC"/>
              <w:rPr>
                <w:del w:id="11521" w:author="CR0312" w:date="2025-12-09T13:42:00Z"/>
                <w:rFonts w:cs="Arial"/>
              </w:rPr>
            </w:pPr>
          </w:p>
        </w:tc>
        <w:tc>
          <w:tcPr>
            <w:tcW w:w="1559" w:type="dxa"/>
            <w:vAlign w:val="center"/>
          </w:tcPr>
          <w:p w14:paraId="5A68EAF8" w14:textId="77777777" w:rsidR="00DF4721" w:rsidRPr="009202AA" w:rsidDel="00A05EE8" w:rsidRDefault="00DF4721" w:rsidP="00FF3A2F">
            <w:pPr>
              <w:pStyle w:val="TAC"/>
              <w:rPr>
                <w:del w:id="11522" w:author="CR0312" w:date="2025-12-09T13:42:00Z"/>
                <w:rFonts w:cs="Arial"/>
              </w:rPr>
            </w:pPr>
            <w:del w:id="11523" w:author="CR0312" w:date="2025-12-09T13:42:00Z">
              <w:r w:rsidRPr="009202AA" w:rsidDel="00A05EE8">
                <w:rPr>
                  <w:rFonts w:cs="Arial"/>
                </w:rPr>
                <w:delText>1710 - 1785 MHz</w:delText>
              </w:r>
            </w:del>
          </w:p>
        </w:tc>
        <w:tc>
          <w:tcPr>
            <w:tcW w:w="1190" w:type="dxa"/>
            <w:vAlign w:val="center"/>
          </w:tcPr>
          <w:p w14:paraId="060B245C" w14:textId="77777777" w:rsidR="00DF4721" w:rsidRPr="009202AA" w:rsidDel="00A05EE8" w:rsidRDefault="00DF4721" w:rsidP="00FF3A2F">
            <w:pPr>
              <w:pStyle w:val="TAC"/>
              <w:rPr>
                <w:del w:id="11524" w:author="CR0312" w:date="2025-12-09T13:42:00Z"/>
                <w:rFonts w:cs="v5.0.0"/>
              </w:rPr>
            </w:pPr>
            <w:del w:id="11525" w:author="CR0312" w:date="2025-12-09T13:42:00Z">
              <w:r w:rsidRPr="009202AA" w:rsidDel="00A05EE8">
                <w:rPr>
                  <w:rFonts w:cs="v5.0.0"/>
                </w:rPr>
                <w:delText>-40 dBm</w:delText>
              </w:r>
            </w:del>
          </w:p>
        </w:tc>
        <w:tc>
          <w:tcPr>
            <w:tcW w:w="1701" w:type="dxa"/>
            <w:vAlign w:val="center"/>
          </w:tcPr>
          <w:p w14:paraId="747E7EFD" w14:textId="77777777" w:rsidR="00DF4721" w:rsidRPr="009202AA" w:rsidDel="00A05EE8" w:rsidRDefault="00DF4721" w:rsidP="00FF3A2F">
            <w:pPr>
              <w:pStyle w:val="TAC"/>
              <w:rPr>
                <w:del w:id="11526" w:author="CR0312" w:date="2025-12-09T13:42:00Z"/>
                <w:rFonts w:cs="Arial"/>
              </w:rPr>
            </w:pPr>
            <w:del w:id="11527" w:author="CR0312" w:date="2025-12-09T13:42:00Z">
              <w:r w:rsidRPr="009202AA" w:rsidDel="00A05EE8">
                <w:rPr>
                  <w:rFonts w:cs="Arial"/>
                </w:rPr>
                <w:delText>1 MHz</w:delText>
              </w:r>
            </w:del>
          </w:p>
        </w:tc>
        <w:tc>
          <w:tcPr>
            <w:tcW w:w="4138" w:type="dxa"/>
            <w:vAlign w:val="center"/>
          </w:tcPr>
          <w:p w14:paraId="33DA9823" w14:textId="77777777" w:rsidR="00DF4721" w:rsidRPr="009202AA" w:rsidDel="00A05EE8" w:rsidRDefault="00DF4721" w:rsidP="00FF3A2F">
            <w:pPr>
              <w:pStyle w:val="TAC"/>
              <w:rPr>
                <w:del w:id="11528" w:author="CR0312" w:date="2025-12-09T13:42:00Z"/>
                <w:rFonts w:cs="v5.0.0"/>
              </w:rPr>
            </w:pPr>
            <w:del w:id="11529"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3, </w:delText>
              </w:r>
              <w:r w:rsidRPr="009202AA" w:rsidDel="00A05EE8">
                <w:rPr>
                  <w:rFonts w:cs="v5.0.0"/>
                </w:rPr>
                <w:delText>since it is already covered by the requirement in subclause 9.7.6.4.2.</w:delText>
              </w:r>
            </w:del>
          </w:p>
          <w:p w14:paraId="640B43AA" w14:textId="77777777" w:rsidR="00DF4721" w:rsidRPr="009202AA" w:rsidDel="00A05EE8" w:rsidRDefault="00DF4721" w:rsidP="00FF3A2F">
            <w:pPr>
              <w:pStyle w:val="TAC"/>
              <w:rPr>
                <w:del w:id="11530" w:author="CR0312" w:date="2025-12-09T13:42:00Z"/>
                <w:rFonts w:cs="Arial"/>
              </w:rPr>
            </w:pPr>
            <w:del w:id="11531" w:author="CR0312" w:date="2025-12-09T13:42:00Z">
              <w:r w:rsidRPr="009202AA" w:rsidDel="00A05EE8">
                <w:rPr>
                  <w:rFonts w:cs="Arial"/>
                </w:rPr>
                <w:delText>For BS operating in band 9, it applies for 1710 MHz to 1749.9 MHz and 1784.9 MHz to 1785 MHz, while the rest is covered in subclause 9.7.6.4.2.</w:delText>
              </w:r>
            </w:del>
          </w:p>
        </w:tc>
      </w:tr>
      <w:tr w:rsidR="00DF4721" w:rsidRPr="009202AA" w:rsidDel="00A05EE8" w14:paraId="3D65E886" w14:textId="77777777" w:rsidTr="00FF3A2F">
        <w:trPr>
          <w:cantSplit/>
          <w:trHeight w:val="113"/>
          <w:jc w:val="center"/>
          <w:del w:id="11532" w:author="CR0312" w:date="2025-12-09T13:42:00Z"/>
        </w:trPr>
        <w:tc>
          <w:tcPr>
            <w:tcW w:w="1105" w:type="dxa"/>
            <w:vMerge w:val="restart"/>
          </w:tcPr>
          <w:p w14:paraId="05D27D2D" w14:textId="77777777" w:rsidR="00DF4721" w:rsidRPr="006838F5" w:rsidDel="00A05EE8" w:rsidRDefault="00DF4721" w:rsidP="00FF3A2F">
            <w:pPr>
              <w:pStyle w:val="TAC"/>
              <w:rPr>
                <w:del w:id="11533" w:author="CR0312" w:date="2025-12-09T13:42:00Z"/>
                <w:rFonts w:cs="Arial"/>
                <w:lang w:val="en-US"/>
              </w:rPr>
            </w:pPr>
            <w:del w:id="11534" w:author="CR0312" w:date="2025-12-09T13:42:00Z">
              <w:r w:rsidRPr="006838F5" w:rsidDel="00A05EE8">
                <w:rPr>
                  <w:rFonts w:cs="Arial"/>
                  <w:lang w:val="en-US"/>
                </w:rPr>
                <w:delText xml:space="preserve">UTRA FDD Band IV or </w:delText>
              </w:r>
            </w:del>
          </w:p>
          <w:p w14:paraId="7718DB7F" w14:textId="77777777" w:rsidR="00DF4721" w:rsidRPr="006838F5" w:rsidDel="00A05EE8" w:rsidRDefault="00DF4721" w:rsidP="00FF3A2F">
            <w:pPr>
              <w:pStyle w:val="TAC"/>
              <w:rPr>
                <w:del w:id="11535" w:author="CR0312" w:date="2025-12-09T13:42:00Z"/>
                <w:rFonts w:cs="Arial"/>
                <w:lang w:val="en-US"/>
              </w:rPr>
            </w:pPr>
            <w:del w:id="11536" w:author="CR0312" w:date="2025-12-09T13:42:00Z">
              <w:r w:rsidRPr="006838F5" w:rsidDel="00A05EE8">
                <w:rPr>
                  <w:rFonts w:cs="Arial"/>
                  <w:lang w:val="en-US"/>
                </w:rPr>
                <w:delText>E-UTRA Band 4</w:delText>
              </w:r>
            </w:del>
          </w:p>
        </w:tc>
        <w:tc>
          <w:tcPr>
            <w:tcW w:w="1559" w:type="dxa"/>
            <w:vAlign w:val="center"/>
          </w:tcPr>
          <w:p w14:paraId="0FA9812A" w14:textId="77777777" w:rsidR="00DF4721" w:rsidRPr="009202AA" w:rsidDel="00A05EE8" w:rsidRDefault="00DF4721" w:rsidP="00FF3A2F">
            <w:pPr>
              <w:pStyle w:val="TAC"/>
              <w:rPr>
                <w:del w:id="11537" w:author="CR0312" w:date="2025-12-09T13:42:00Z"/>
                <w:rFonts w:cs="Arial"/>
              </w:rPr>
            </w:pPr>
            <w:del w:id="11538" w:author="CR0312" w:date="2025-12-09T13:42:00Z">
              <w:r w:rsidRPr="009202AA" w:rsidDel="00A05EE8">
                <w:rPr>
                  <w:rFonts w:cs="Arial"/>
                </w:rPr>
                <w:delText>2110 - 2155 MHz</w:delText>
              </w:r>
            </w:del>
          </w:p>
        </w:tc>
        <w:tc>
          <w:tcPr>
            <w:tcW w:w="1190" w:type="dxa"/>
            <w:vAlign w:val="center"/>
          </w:tcPr>
          <w:p w14:paraId="74CCDCA1" w14:textId="77777777" w:rsidR="00DF4721" w:rsidRPr="009202AA" w:rsidDel="00A05EE8" w:rsidRDefault="00DF4721" w:rsidP="00FF3A2F">
            <w:pPr>
              <w:pStyle w:val="TAC"/>
              <w:rPr>
                <w:del w:id="11539" w:author="CR0312" w:date="2025-12-09T13:42:00Z"/>
                <w:rFonts w:cs="v5.0.0"/>
              </w:rPr>
            </w:pPr>
            <w:del w:id="11540" w:author="CR0312" w:date="2025-12-09T13:42:00Z">
              <w:r w:rsidRPr="009202AA" w:rsidDel="00A05EE8">
                <w:rPr>
                  <w:rFonts w:cs="v5.0.0"/>
                </w:rPr>
                <w:delText>-43 dBm</w:delText>
              </w:r>
            </w:del>
          </w:p>
        </w:tc>
        <w:tc>
          <w:tcPr>
            <w:tcW w:w="1701" w:type="dxa"/>
            <w:vAlign w:val="center"/>
          </w:tcPr>
          <w:p w14:paraId="72390B6A" w14:textId="77777777" w:rsidR="00DF4721" w:rsidRPr="009202AA" w:rsidDel="00A05EE8" w:rsidRDefault="00DF4721" w:rsidP="00FF3A2F">
            <w:pPr>
              <w:pStyle w:val="TAC"/>
              <w:rPr>
                <w:del w:id="11541" w:author="CR0312" w:date="2025-12-09T13:42:00Z"/>
                <w:rFonts w:cs="Arial"/>
              </w:rPr>
            </w:pPr>
            <w:del w:id="11542" w:author="CR0312" w:date="2025-12-09T13:42:00Z">
              <w:r w:rsidRPr="009202AA" w:rsidDel="00A05EE8">
                <w:rPr>
                  <w:rFonts w:cs="Arial"/>
                </w:rPr>
                <w:delText>1 MHz</w:delText>
              </w:r>
            </w:del>
          </w:p>
        </w:tc>
        <w:tc>
          <w:tcPr>
            <w:tcW w:w="4138" w:type="dxa"/>
            <w:vAlign w:val="center"/>
          </w:tcPr>
          <w:p w14:paraId="1177D653" w14:textId="77777777" w:rsidR="00DF4721" w:rsidRPr="009202AA" w:rsidDel="00A05EE8" w:rsidRDefault="00DF4721" w:rsidP="00FF3A2F">
            <w:pPr>
              <w:pStyle w:val="TAC"/>
              <w:rPr>
                <w:del w:id="11543" w:author="CR0312" w:date="2025-12-09T13:42:00Z"/>
                <w:rFonts w:cs="Arial"/>
              </w:rPr>
            </w:pPr>
            <w:del w:id="11544" w:author="CR0312" w:date="2025-12-09T13:42:00Z">
              <w:r w:rsidRPr="009202AA" w:rsidDel="00A05EE8">
                <w:rPr>
                  <w:rFonts w:cs="Arial"/>
                </w:rPr>
                <w:delText>This requirement does not apply to BS operating in band 4, 10 or 66</w:delText>
              </w:r>
            </w:del>
          </w:p>
        </w:tc>
      </w:tr>
      <w:tr w:rsidR="00DF4721" w:rsidRPr="009202AA" w:rsidDel="00A05EE8" w14:paraId="3232EF2E" w14:textId="77777777" w:rsidTr="00FF3A2F">
        <w:trPr>
          <w:cantSplit/>
          <w:trHeight w:val="113"/>
          <w:jc w:val="center"/>
          <w:del w:id="11545" w:author="CR0312" w:date="2025-12-09T13:42:00Z"/>
        </w:trPr>
        <w:tc>
          <w:tcPr>
            <w:tcW w:w="1105" w:type="dxa"/>
            <w:vMerge/>
          </w:tcPr>
          <w:p w14:paraId="09962344" w14:textId="77777777" w:rsidR="00DF4721" w:rsidRPr="009202AA" w:rsidDel="00A05EE8" w:rsidRDefault="00DF4721" w:rsidP="00FF3A2F">
            <w:pPr>
              <w:pStyle w:val="TAC"/>
              <w:rPr>
                <w:del w:id="11546" w:author="CR0312" w:date="2025-12-09T13:42:00Z"/>
                <w:rFonts w:cs="Arial"/>
              </w:rPr>
            </w:pPr>
          </w:p>
        </w:tc>
        <w:tc>
          <w:tcPr>
            <w:tcW w:w="1559" w:type="dxa"/>
            <w:vAlign w:val="center"/>
          </w:tcPr>
          <w:p w14:paraId="5FD39F39" w14:textId="77777777" w:rsidR="00DF4721" w:rsidRPr="009202AA" w:rsidDel="00A05EE8" w:rsidRDefault="00DF4721" w:rsidP="00FF3A2F">
            <w:pPr>
              <w:pStyle w:val="TAC"/>
              <w:rPr>
                <w:del w:id="11547" w:author="CR0312" w:date="2025-12-09T13:42:00Z"/>
                <w:rFonts w:cs="Arial"/>
              </w:rPr>
            </w:pPr>
            <w:del w:id="11548" w:author="CR0312" w:date="2025-12-09T13:42:00Z">
              <w:r w:rsidRPr="009202AA" w:rsidDel="00A05EE8">
                <w:rPr>
                  <w:rFonts w:cs="Arial"/>
                </w:rPr>
                <w:delText>1710 - 1755 MHz</w:delText>
              </w:r>
            </w:del>
          </w:p>
        </w:tc>
        <w:tc>
          <w:tcPr>
            <w:tcW w:w="1190" w:type="dxa"/>
            <w:vAlign w:val="center"/>
          </w:tcPr>
          <w:p w14:paraId="54903E66" w14:textId="77777777" w:rsidR="00DF4721" w:rsidRPr="009202AA" w:rsidDel="00A05EE8" w:rsidRDefault="00DF4721" w:rsidP="00FF3A2F">
            <w:pPr>
              <w:pStyle w:val="TAC"/>
              <w:rPr>
                <w:del w:id="11549" w:author="CR0312" w:date="2025-12-09T13:42:00Z"/>
                <w:rFonts w:cs="v5.0.0"/>
              </w:rPr>
            </w:pPr>
            <w:del w:id="11550" w:author="CR0312" w:date="2025-12-09T13:42:00Z">
              <w:r w:rsidRPr="009202AA" w:rsidDel="00A05EE8">
                <w:rPr>
                  <w:rFonts w:cs="v5.0.0"/>
                </w:rPr>
                <w:delText>-40 dBm</w:delText>
              </w:r>
            </w:del>
          </w:p>
        </w:tc>
        <w:tc>
          <w:tcPr>
            <w:tcW w:w="1701" w:type="dxa"/>
            <w:vAlign w:val="center"/>
          </w:tcPr>
          <w:p w14:paraId="3CB6B016" w14:textId="77777777" w:rsidR="00DF4721" w:rsidRPr="009202AA" w:rsidDel="00A05EE8" w:rsidRDefault="00DF4721" w:rsidP="00FF3A2F">
            <w:pPr>
              <w:pStyle w:val="TAC"/>
              <w:rPr>
                <w:del w:id="11551" w:author="CR0312" w:date="2025-12-09T13:42:00Z"/>
                <w:rFonts w:cs="Arial"/>
              </w:rPr>
            </w:pPr>
            <w:del w:id="11552" w:author="CR0312" w:date="2025-12-09T13:42:00Z">
              <w:r w:rsidRPr="009202AA" w:rsidDel="00A05EE8">
                <w:rPr>
                  <w:rFonts w:cs="Arial"/>
                </w:rPr>
                <w:delText>1 MHz</w:delText>
              </w:r>
            </w:del>
          </w:p>
        </w:tc>
        <w:tc>
          <w:tcPr>
            <w:tcW w:w="4138" w:type="dxa"/>
            <w:vAlign w:val="center"/>
          </w:tcPr>
          <w:p w14:paraId="478E1E73" w14:textId="77777777" w:rsidR="00DF4721" w:rsidRPr="009202AA" w:rsidDel="00A05EE8" w:rsidRDefault="00DF4721" w:rsidP="00FF3A2F">
            <w:pPr>
              <w:pStyle w:val="TAC"/>
              <w:rPr>
                <w:del w:id="11553" w:author="CR0312" w:date="2025-12-09T13:42:00Z"/>
                <w:rFonts w:cs="Arial"/>
              </w:rPr>
            </w:pPr>
            <w:del w:id="11554" w:author="CR0312" w:date="2025-12-09T13:42:00Z">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 xml:space="preserve">BS operating in band 4, 10 or 66, </w:delText>
              </w:r>
              <w:r w:rsidRPr="009202AA" w:rsidDel="00A05EE8">
                <w:rPr>
                  <w:rFonts w:cs="v5.0.0"/>
                </w:rPr>
                <w:delText>since it is already covered by the requirement in subclause 9.7.6.4.2.</w:delText>
              </w:r>
            </w:del>
          </w:p>
        </w:tc>
      </w:tr>
      <w:tr w:rsidR="00DF4721" w:rsidRPr="009202AA" w:rsidDel="00A05EE8" w14:paraId="249A7235" w14:textId="77777777" w:rsidTr="00FF3A2F">
        <w:trPr>
          <w:cantSplit/>
          <w:trHeight w:val="113"/>
          <w:jc w:val="center"/>
          <w:del w:id="11555" w:author="CR0312" w:date="2025-12-09T13:42:00Z"/>
        </w:trPr>
        <w:tc>
          <w:tcPr>
            <w:tcW w:w="1105" w:type="dxa"/>
            <w:vMerge w:val="restart"/>
          </w:tcPr>
          <w:p w14:paraId="670E8389" w14:textId="77777777" w:rsidR="00DF4721" w:rsidRPr="009202AA" w:rsidDel="00A05EE8" w:rsidRDefault="00DF4721" w:rsidP="00FF3A2F">
            <w:pPr>
              <w:pStyle w:val="TAC"/>
              <w:rPr>
                <w:del w:id="11556" w:author="CR0312" w:date="2025-12-09T13:42:00Z"/>
                <w:rFonts w:cs="Arial"/>
              </w:rPr>
            </w:pPr>
            <w:del w:id="11557" w:author="CR0312" w:date="2025-12-09T13:42:00Z">
              <w:r w:rsidRPr="009202AA" w:rsidDel="00A05EE8">
                <w:rPr>
                  <w:rFonts w:cs="Arial"/>
                </w:rPr>
                <w:delText xml:space="preserve">UTRA FDD Band V or </w:delText>
              </w:r>
            </w:del>
          </w:p>
          <w:p w14:paraId="32D91814" w14:textId="77777777" w:rsidR="00DF4721" w:rsidRPr="009202AA" w:rsidDel="00A05EE8" w:rsidRDefault="00DF4721" w:rsidP="00FF3A2F">
            <w:pPr>
              <w:pStyle w:val="TAC"/>
              <w:rPr>
                <w:del w:id="11558" w:author="CR0312" w:date="2025-12-09T13:42:00Z"/>
                <w:rFonts w:cs="Arial"/>
              </w:rPr>
            </w:pPr>
            <w:del w:id="11559" w:author="CR0312" w:date="2025-12-09T13:42:00Z">
              <w:r w:rsidRPr="009202AA" w:rsidDel="00A05EE8">
                <w:rPr>
                  <w:rFonts w:cs="Arial"/>
                </w:rPr>
                <w:delText>E-UTRA Band 5</w:delText>
              </w:r>
              <w:r w:rsidRPr="006838F5" w:rsidDel="00A05EE8">
                <w:rPr>
                  <w:rFonts w:cs="Arial"/>
                  <w:lang w:val="en-US"/>
                </w:rPr>
                <w:delText xml:space="preserve"> or NR band n5</w:delText>
              </w:r>
            </w:del>
          </w:p>
        </w:tc>
        <w:tc>
          <w:tcPr>
            <w:tcW w:w="1559" w:type="dxa"/>
            <w:vAlign w:val="center"/>
          </w:tcPr>
          <w:p w14:paraId="4D7D9407" w14:textId="77777777" w:rsidR="00DF4721" w:rsidRPr="009202AA" w:rsidDel="00A05EE8" w:rsidRDefault="00DF4721" w:rsidP="00FF3A2F">
            <w:pPr>
              <w:pStyle w:val="TAC"/>
              <w:rPr>
                <w:del w:id="11560" w:author="CR0312" w:date="2025-12-09T13:42:00Z"/>
                <w:rFonts w:cs="Arial"/>
              </w:rPr>
            </w:pPr>
            <w:del w:id="11561" w:author="CR0312" w:date="2025-12-09T13:42:00Z">
              <w:r w:rsidRPr="009202AA" w:rsidDel="00A05EE8">
                <w:rPr>
                  <w:rFonts w:cs="Arial"/>
                </w:rPr>
                <w:delText>869 - 894 MHz</w:delText>
              </w:r>
            </w:del>
          </w:p>
        </w:tc>
        <w:tc>
          <w:tcPr>
            <w:tcW w:w="1190" w:type="dxa"/>
            <w:vAlign w:val="center"/>
          </w:tcPr>
          <w:p w14:paraId="65A4A56F" w14:textId="77777777" w:rsidR="00DF4721" w:rsidRPr="009202AA" w:rsidDel="00A05EE8" w:rsidRDefault="00DF4721" w:rsidP="00FF3A2F">
            <w:pPr>
              <w:pStyle w:val="TAC"/>
              <w:rPr>
                <w:del w:id="11562" w:author="CR0312" w:date="2025-12-09T13:42:00Z"/>
                <w:rFonts w:cs="v5.0.0"/>
              </w:rPr>
            </w:pPr>
            <w:del w:id="11563" w:author="CR0312" w:date="2025-12-09T13:42:00Z">
              <w:r w:rsidRPr="009202AA" w:rsidDel="00A05EE8">
                <w:rPr>
                  <w:rFonts w:cs="v5.0.0"/>
                </w:rPr>
                <w:delText>-43 dBm</w:delText>
              </w:r>
            </w:del>
          </w:p>
        </w:tc>
        <w:tc>
          <w:tcPr>
            <w:tcW w:w="1701" w:type="dxa"/>
            <w:vAlign w:val="center"/>
          </w:tcPr>
          <w:p w14:paraId="786B8BCE" w14:textId="77777777" w:rsidR="00DF4721" w:rsidRPr="009202AA" w:rsidDel="00A05EE8" w:rsidRDefault="00DF4721" w:rsidP="00FF3A2F">
            <w:pPr>
              <w:pStyle w:val="TAC"/>
              <w:rPr>
                <w:del w:id="11564" w:author="CR0312" w:date="2025-12-09T13:42:00Z"/>
                <w:rFonts w:cs="Arial"/>
              </w:rPr>
            </w:pPr>
            <w:del w:id="11565" w:author="CR0312" w:date="2025-12-09T13:42:00Z">
              <w:r w:rsidRPr="009202AA" w:rsidDel="00A05EE8">
                <w:rPr>
                  <w:rFonts w:cs="Arial"/>
                </w:rPr>
                <w:delText>1 MHz</w:delText>
              </w:r>
            </w:del>
          </w:p>
        </w:tc>
        <w:tc>
          <w:tcPr>
            <w:tcW w:w="4138" w:type="dxa"/>
            <w:vAlign w:val="center"/>
          </w:tcPr>
          <w:p w14:paraId="50DF6109" w14:textId="77777777" w:rsidR="00DF4721" w:rsidRPr="009202AA" w:rsidDel="00A05EE8" w:rsidRDefault="00DF4721" w:rsidP="00FF3A2F">
            <w:pPr>
              <w:pStyle w:val="TAC"/>
              <w:rPr>
                <w:del w:id="11566" w:author="CR0312" w:date="2025-12-09T13:42:00Z"/>
                <w:rFonts w:cs="Arial"/>
              </w:rPr>
            </w:pPr>
            <w:del w:id="11567" w:author="CR0312" w:date="2025-12-09T13:42:00Z">
              <w:r w:rsidRPr="009202AA" w:rsidDel="00A05EE8">
                <w:rPr>
                  <w:rFonts w:cs="Arial"/>
                </w:rPr>
                <w:delText>This requirement does not apply to BS operating in band 5</w:delText>
              </w:r>
              <w:r w:rsidRPr="009202AA" w:rsidDel="00A05EE8">
                <w:rPr>
                  <w:rFonts w:cs="v5.0.0"/>
                </w:rPr>
                <w:delText xml:space="preserve"> or 26.</w:delText>
              </w:r>
              <w:r w:rsidRPr="009202AA" w:rsidDel="00A05EE8">
                <w:rPr>
                  <w:rFonts w:cs="Arial"/>
                </w:rPr>
                <w:delText xml:space="preserve"> This requirement applies to E-UTRA BS operating in Band 27 for the frequency range 879-894 MHz.</w:delText>
              </w:r>
            </w:del>
          </w:p>
        </w:tc>
      </w:tr>
      <w:tr w:rsidR="00DF4721" w:rsidRPr="009202AA" w:rsidDel="00A05EE8" w14:paraId="3ECFBF4E" w14:textId="77777777" w:rsidTr="00FF3A2F">
        <w:trPr>
          <w:cantSplit/>
          <w:trHeight w:val="113"/>
          <w:jc w:val="center"/>
          <w:del w:id="11568" w:author="CR0312" w:date="2025-12-09T13:42:00Z"/>
        </w:trPr>
        <w:tc>
          <w:tcPr>
            <w:tcW w:w="1105" w:type="dxa"/>
            <w:vMerge/>
          </w:tcPr>
          <w:p w14:paraId="541C3039" w14:textId="77777777" w:rsidR="00DF4721" w:rsidRPr="009202AA" w:rsidDel="00A05EE8" w:rsidRDefault="00DF4721" w:rsidP="00FF3A2F">
            <w:pPr>
              <w:pStyle w:val="TAC"/>
              <w:rPr>
                <w:del w:id="11569" w:author="CR0312" w:date="2025-12-09T13:42:00Z"/>
                <w:rFonts w:cs="Arial"/>
              </w:rPr>
            </w:pPr>
          </w:p>
        </w:tc>
        <w:tc>
          <w:tcPr>
            <w:tcW w:w="1559" w:type="dxa"/>
            <w:vAlign w:val="center"/>
          </w:tcPr>
          <w:p w14:paraId="5872D3CC" w14:textId="77777777" w:rsidR="00DF4721" w:rsidRPr="009202AA" w:rsidDel="00A05EE8" w:rsidRDefault="00DF4721" w:rsidP="00FF3A2F">
            <w:pPr>
              <w:pStyle w:val="TAC"/>
              <w:rPr>
                <w:del w:id="11570" w:author="CR0312" w:date="2025-12-09T13:42:00Z"/>
                <w:rFonts w:cs="Arial"/>
              </w:rPr>
            </w:pPr>
            <w:del w:id="11571" w:author="CR0312" w:date="2025-12-09T13:42:00Z">
              <w:r w:rsidRPr="009202AA" w:rsidDel="00A05EE8">
                <w:rPr>
                  <w:rFonts w:cs="Arial"/>
                </w:rPr>
                <w:delText>824 - 849 MHz</w:delText>
              </w:r>
            </w:del>
          </w:p>
        </w:tc>
        <w:tc>
          <w:tcPr>
            <w:tcW w:w="1190" w:type="dxa"/>
            <w:vAlign w:val="center"/>
          </w:tcPr>
          <w:p w14:paraId="483411D3" w14:textId="77777777" w:rsidR="00DF4721" w:rsidRPr="009202AA" w:rsidDel="00A05EE8" w:rsidRDefault="00DF4721" w:rsidP="00FF3A2F">
            <w:pPr>
              <w:pStyle w:val="TAC"/>
              <w:rPr>
                <w:del w:id="11572" w:author="CR0312" w:date="2025-12-09T13:42:00Z"/>
                <w:rFonts w:cs="v5.0.0"/>
              </w:rPr>
            </w:pPr>
            <w:del w:id="11573" w:author="CR0312" w:date="2025-12-09T13:42:00Z">
              <w:r w:rsidRPr="009202AA" w:rsidDel="00A05EE8">
                <w:rPr>
                  <w:rFonts w:cs="v5.0.0"/>
                </w:rPr>
                <w:delText>-40 dBm</w:delText>
              </w:r>
            </w:del>
          </w:p>
        </w:tc>
        <w:tc>
          <w:tcPr>
            <w:tcW w:w="1701" w:type="dxa"/>
            <w:vAlign w:val="center"/>
          </w:tcPr>
          <w:p w14:paraId="109CA7E4" w14:textId="77777777" w:rsidR="00DF4721" w:rsidRPr="009202AA" w:rsidDel="00A05EE8" w:rsidRDefault="00DF4721" w:rsidP="00FF3A2F">
            <w:pPr>
              <w:pStyle w:val="TAC"/>
              <w:rPr>
                <w:del w:id="11574" w:author="CR0312" w:date="2025-12-09T13:42:00Z"/>
                <w:rFonts w:cs="Arial"/>
              </w:rPr>
            </w:pPr>
            <w:del w:id="11575" w:author="CR0312" w:date="2025-12-09T13:42:00Z">
              <w:r w:rsidRPr="009202AA" w:rsidDel="00A05EE8">
                <w:rPr>
                  <w:rFonts w:cs="Arial"/>
                </w:rPr>
                <w:delText>1 MHz</w:delText>
              </w:r>
            </w:del>
          </w:p>
        </w:tc>
        <w:tc>
          <w:tcPr>
            <w:tcW w:w="4138" w:type="dxa"/>
            <w:vAlign w:val="center"/>
          </w:tcPr>
          <w:p w14:paraId="64E1A04E" w14:textId="77777777" w:rsidR="00DF4721" w:rsidRPr="009202AA" w:rsidDel="00A05EE8" w:rsidRDefault="00DF4721" w:rsidP="00FF3A2F">
            <w:pPr>
              <w:pStyle w:val="TAC"/>
              <w:rPr>
                <w:del w:id="11576" w:author="CR0312" w:date="2025-12-09T13:42:00Z"/>
                <w:rFonts w:cs="Arial"/>
              </w:rPr>
            </w:pPr>
            <w:del w:id="11577" w:author="CR0312" w:date="2025-12-09T13:42:00Z">
              <w:r w:rsidRPr="009202AA" w:rsidDel="00A05EE8">
                <w:rPr>
                  <w:rFonts w:cs="Arial"/>
                </w:rPr>
                <w:delText>This requirement does not apply to BS operating in band 5</w:delText>
              </w:r>
              <w:r w:rsidRPr="009202AA" w:rsidDel="00A05EE8">
                <w:rPr>
                  <w:rFonts w:cs="v5.0.0"/>
                </w:rPr>
                <w:delText xml:space="preserve"> or 26</w:delText>
              </w:r>
              <w:r w:rsidRPr="009202AA" w:rsidDel="00A05EE8">
                <w:rPr>
                  <w:rFonts w:cs="Arial"/>
                </w:rPr>
                <w:delText xml:space="preserve">, </w:delText>
              </w:r>
              <w:r w:rsidRPr="009202AA" w:rsidDel="00A05EE8">
                <w:rPr>
                  <w:rFonts w:cs="v5.0.0"/>
                </w:rPr>
                <w:delText>since it is already covered by the requirement in subclause 9.7.6.4.2.</w:delText>
              </w:r>
              <w:r w:rsidRPr="009202AA" w:rsidDel="00A05EE8">
                <w:rPr>
                  <w:rFonts w:cs="Arial"/>
                </w:rPr>
                <w:delText xml:space="preserve">  For BS operating in Band 27, it</w:delText>
              </w:r>
              <w:r w:rsidRPr="009202AA" w:rsidDel="00A05EE8">
                <w:rPr>
                  <w:rFonts w:eastAsia="MS PGothic" w:cs="Arial"/>
                  <w:kern w:val="24"/>
                  <w:szCs w:val="22"/>
                </w:rPr>
                <w:delText xml:space="preserve"> applies 3 MHz below the Band 27 </w:delText>
              </w:r>
              <w:r w:rsidRPr="009202AA" w:rsidDel="00A05EE8">
                <w:rPr>
                  <w:rFonts w:eastAsia="MS PGothic" w:cs="Arial"/>
                  <w:i/>
                  <w:kern w:val="24"/>
                  <w:szCs w:val="22"/>
                </w:rPr>
                <w:delText>downlink operating band</w:delText>
              </w:r>
              <w:r w:rsidRPr="009202AA" w:rsidDel="00A05EE8">
                <w:rPr>
                  <w:rFonts w:eastAsia="MS PGothic" w:cs="Arial"/>
                  <w:kern w:val="24"/>
                  <w:szCs w:val="22"/>
                </w:rPr>
                <w:delText>.</w:delText>
              </w:r>
            </w:del>
          </w:p>
        </w:tc>
      </w:tr>
      <w:tr w:rsidR="00DF4721" w:rsidRPr="009202AA" w:rsidDel="00A05EE8" w14:paraId="1141826A" w14:textId="77777777" w:rsidTr="00FF3A2F">
        <w:trPr>
          <w:cantSplit/>
          <w:trHeight w:val="113"/>
          <w:jc w:val="center"/>
          <w:del w:id="11578" w:author="CR0312" w:date="2025-12-09T13:42:00Z"/>
        </w:trPr>
        <w:tc>
          <w:tcPr>
            <w:tcW w:w="1105" w:type="dxa"/>
            <w:vMerge w:val="restart"/>
          </w:tcPr>
          <w:p w14:paraId="42EAED8D" w14:textId="77777777" w:rsidR="00DF4721" w:rsidRPr="006838F5" w:rsidDel="00A05EE8" w:rsidRDefault="00DF4721" w:rsidP="00FF3A2F">
            <w:pPr>
              <w:pStyle w:val="TAC"/>
              <w:rPr>
                <w:del w:id="11579" w:author="CR0312" w:date="2025-12-09T13:42:00Z"/>
                <w:rFonts w:cs="Arial"/>
                <w:lang w:val="en-US"/>
              </w:rPr>
            </w:pPr>
            <w:del w:id="11580" w:author="CR0312" w:date="2025-12-09T13:42:00Z">
              <w:r w:rsidRPr="006838F5" w:rsidDel="00A05EE8">
                <w:rPr>
                  <w:rFonts w:cs="Arial"/>
                  <w:lang w:val="en-US"/>
                </w:rPr>
                <w:delText xml:space="preserve">UTRA FDD Band VI, XIX or </w:delText>
              </w:r>
            </w:del>
          </w:p>
          <w:p w14:paraId="49A8085F" w14:textId="77777777" w:rsidR="00DF4721" w:rsidRPr="009202AA" w:rsidDel="00A05EE8" w:rsidRDefault="00DF4721" w:rsidP="00FF3A2F">
            <w:pPr>
              <w:pStyle w:val="TAC"/>
              <w:rPr>
                <w:del w:id="11581" w:author="CR0312" w:date="2025-12-09T13:42:00Z"/>
                <w:rFonts w:cs="Arial"/>
              </w:rPr>
            </w:pPr>
            <w:del w:id="11582" w:author="CR0312" w:date="2025-12-09T13:42:00Z">
              <w:r w:rsidRPr="009202AA" w:rsidDel="00A05EE8">
                <w:rPr>
                  <w:rFonts w:cs="Arial"/>
                </w:rPr>
                <w:delText>E-UTRA Band 6, 18, 19</w:delText>
              </w:r>
            </w:del>
          </w:p>
        </w:tc>
        <w:tc>
          <w:tcPr>
            <w:tcW w:w="1559" w:type="dxa"/>
            <w:vAlign w:val="center"/>
          </w:tcPr>
          <w:p w14:paraId="4E560FA9" w14:textId="77777777" w:rsidR="00DF4721" w:rsidRPr="009202AA" w:rsidDel="00A05EE8" w:rsidRDefault="00DF4721" w:rsidP="00FF3A2F">
            <w:pPr>
              <w:pStyle w:val="TAC"/>
              <w:rPr>
                <w:del w:id="11583" w:author="CR0312" w:date="2025-12-09T13:42:00Z"/>
                <w:rFonts w:cs="Arial"/>
              </w:rPr>
            </w:pPr>
            <w:del w:id="11584" w:author="CR0312" w:date="2025-12-09T13:42:00Z">
              <w:r w:rsidRPr="009202AA" w:rsidDel="00A05EE8">
                <w:rPr>
                  <w:rFonts w:cs="Arial"/>
                </w:rPr>
                <w:delText>860 - 890 MHz</w:delText>
              </w:r>
            </w:del>
          </w:p>
        </w:tc>
        <w:tc>
          <w:tcPr>
            <w:tcW w:w="1190" w:type="dxa"/>
            <w:vAlign w:val="center"/>
          </w:tcPr>
          <w:p w14:paraId="56A3967E" w14:textId="77777777" w:rsidR="00DF4721" w:rsidRPr="009202AA" w:rsidDel="00A05EE8" w:rsidRDefault="00DF4721" w:rsidP="00FF3A2F">
            <w:pPr>
              <w:pStyle w:val="TAC"/>
              <w:rPr>
                <w:del w:id="11585" w:author="CR0312" w:date="2025-12-09T13:42:00Z"/>
                <w:rFonts w:cs="v5.0.0"/>
              </w:rPr>
            </w:pPr>
            <w:del w:id="11586" w:author="CR0312" w:date="2025-12-09T13:42:00Z">
              <w:r w:rsidRPr="009202AA" w:rsidDel="00A05EE8">
                <w:rPr>
                  <w:rFonts w:cs="v5.0.0"/>
                </w:rPr>
                <w:delText>-43 dBm</w:delText>
              </w:r>
            </w:del>
          </w:p>
        </w:tc>
        <w:tc>
          <w:tcPr>
            <w:tcW w:w="1701" w:type="dxa"/>
            <w:vAlign w:val="center"/>
          </w:tcPr>
          <w:p w14:paraId="5CD14048" w14:textId="77777777" w:rsidR="00DF4721" w:rsidRPr="009202AA" w:rsidDel="00A05EE8" w:rsidRDefault="00DF4721" w:rsidP="00FF3A2F">
            <w:pPr>
              <w:pStyle w:val="TAC"/>
              <w:rPr>
                <w:del w:id="11587" w:author="CR0312" w:date="2025-12-09T13:42:00Z"/>
                <w:rFonts w:cs="Arial"/>
              </w:rPr>
            </w:pPr>
            <w:del w:id="11588" w:author="CR0312" w:date="2025-12-09T13:42:00Z">
              <w:r w:rsidRPr="009202AA" w:rsidDel="00A05EE8">
                <w:rPr>
                  <w:rFonts w:cs="Arial"/>
                </w:rPr>
                <w:delText>1 MHz</w:delText>
              </w:r>
            </w:del>
          </w:p>
        </w:tc>
        <w:tc>
          <w:tcPr>
            <w:tcW w:w="4138" w:type="dxa"/>
            <w:vAlign w:val="center"/>
          </w:tcPr>
          <w:p w14:paraId="629BE232" w14:textId="77777777" w:rsidR="00DF4721" w:rsidRPr="009202AA" w:rsidDel="00A05EE8" w:rsidRDefault="00DF4721" w:rsidP="00FF3A2F">
            <w:pPr>
              <w:pStyle w:val="TAC"/>
              <w:rPr>
                <w:del w:id="11589" w:author="CR0312" w:date="2025-12-09T13:42:00Z"/>
                <w:rFonts w:cs="Arial"/>
              </w:rPr>
            </w:pPr>
            <w:del w:id="11590"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6, 18, 19</w:delText>
              </w:r>
            </w:del>
          </w:p>
        </w:tc>
      </w:tr>
      <w:tr w:rsidR="00DF4721" w:rsidRPr="009202AA" w:rsidDel="00A05EE8" w14:paraId="591D5C2B" w14:textId="77777777" w:rsidTr="00FF3A2F">
        <w:trPr>
          <w:cantSplit/>
          <w:trHeight w:val="313"/>
          <w:jc w:val="center"/>
          <w:del w:id="11591" w:author="CR0312" w:date="2025-12-09T13:42:00Z"/>
        </w:trPr>
        <w:tc>
          <w:tcPr>
            <w:tcW w:w="1105" w:type="dxa"/>
            <w:vMerge/>
          </w:tcPr>
          <w:p w14:paraId="1934E5B7" w14:textId="77777777" w:rsidR="00DF4721" w:rsidRPr="009202AA" w:rsidDel="00A05EE8" w:rsidRDefault="00DF4721" w:rsidP="00FF3A2F">
            <w:pPr>
              <w:pStyle w:val="TAC"/>
              <w:rPr>
                <w:del w:id="11592" w:author="CR0312" w:date="2025-12-09T13:42:00Z"/>
                <w:rFonts w:cs="Arial"/>
              </w:rPr>
            </w:pPr>
          </w:p>
        </w:tc>
        <w:tc>
          <w:tcPr>
            <w:tcW w:w="1559" w:type="dxa"/>
            <w:vAlign w:val="center"/>
          </w:tcPr>
          <w:p w14:paraId="1D5D62B7" w14:textId="77777777" w:rsidR="00DF4721" w:rsidRPr="009202AA" w:rsidDel="00A05EE8" w:rsidRDefault="00DF4721" w:rsidP="00FF3A2F">
            <w:pPr>
              <w:pStyle w:val="TAC"/>
              <w:rPr>
                <w:del w:id="11593" w:author="CR0312" w:date="2025-12-09T13:42:00Z"/>
                <w:rFonts w:cs="Arial"/>
              </w:rPr>
            </w:pPr>
            <w:del w:id="11594" w:author="CR0312" w:date="2025-12-09T13:42:00Z">
              <w:r w:rsidRPr="009202AA" w:rsidDel="00A05EE8">
                <w:rPr>
                  <w:rFonts w:cs="Arial"/>
                </w:rPr>
                <w:delText>815 - 830 MHz</w:delText>
              </w:r>
            </w:del>
          </w:p>
        </w:tc>
        <w:tc>
          <w:tcPr>
            <w:tcW w:w="1190" w:type="dxa"/>
            <w:vAlign w:val="center"/>
          </w:tcPr>
          <w:p w14:paraId="22A0DA07" w14:textId="77777777" w:rsidR="00DF4721" w:rsidRPr="009202AA" w:rsidDel="00A05EE8" w:rsidRDefault="00DF4721" w:rsidP="00FF3A2F">
            <w:pPr>
              <w:pStyle w:val="TAC"/>
              <w:rPr>
                <w:del w:id="11595" w:author="CR0312" w:date="2025-12-09T13:42:00Z"/>
                <w:rFonts w:cs="v5.0.0"/>
              </w:rPr>
            </w:pPr>
            <w:del w:id="11596" w:author="CR0312" w:date="2025-12-09T13:42:00Z">
              <w:r w:rsidRPr="009202AA" w:rsidDel="00A05EE8">
                <w:rPr>
                  <w:rFonts w:cs="v5.0.0"/>
                </w:rPr>
                <w:delText>-40 dBm</w:delText>
              </w:r>
            </w:del>
          </w:p>
        </w:tc>
        <w:tc>
          <w:tcPr>
            <w:tcW w:w="1701" w:type="dxa"/>
            <w:vAlign w:val="center"/>
          </w:tcPr>
          <w:p w14:paraId="0FD90654" w14:textId="77777777" w:rsidR="00DF4721" w:rsidRPr="009202AA" w:rsidDel="00A05EE8" w:rsidRDefault="00DF4721" w:rsidP="00FF3A2F">
            <w:pPr>
              <w:pStyle w:val="TAC"/>
              <w:rPr>
                <w:del w:id="11597" w:author="CR0312" w:date="2025-12-09T13:42:00Z"/>
                <w:rFonts w:cs="Arial"/>
              </w:rPr>
            </w:pPr>
            <w:del w:id="11598" w:author="CR0312" w:date="2025-12-09T13:42:00Z">
              <w:r w:rsidRPr="009202AA" w:rsidDel="00A05EE8">
                <w:rPr>
                  <w:rFonts w:cs="Arial"/>
                </w:rPr>
                <w:delText>1 MHz</w:delText>
              </w:r>
            </w:del>
          </w:p>
        </w:tc>
        <w:tc>
          <w:tcPr>
            <w:tcW w:w="4138" w:type="dxa"/>
            <w:vAlign w:val="center"/>
          </w:tcPr>
          <w:p w14:paraId="13D47872" w14:textId="77777777" w:rsidR="00DF4721" w:rsidRPr="009202AA" w:rsidDel="00A05EE8" w:rsidRDefault="00DF4721" w:rsidP="00FF3A2F">
            <w:pPr>
              <w:pStyle w:val="TAC"/>
              <w:rPr>
                <w:del w:id="11599" w:author="CR0312" w:date="2025-12-09T13:42:00Z"/>
                <w:rFonts w:cs="Arial"/>
              </w:rPr>
            </w:pPr>
            <w:del w:id="11600"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18 </w:delText>
              </w:r>
              <w:r w:rsidRPr="009202AA" w:rsidDel="00A05EE8">
                <w:rPr>
                  <w:rFonts w:cs="v5.0.0"/>
                </w:rPr>
                <w:delText>since it is already covered by the requirement in subclause 9.7.6.4.2.</w:delText>
              </w:r>
            </w:del>
          </w:p>
        </w:tc>
      </w:tr>
      <w:tr w:rsidR="00DF4721" w:rsidRPr="009202AA" w:rsidDel="00A05EE8" w14:paraId="7AC374C7" w14:textId="77777777" w:rsidTr="00FF3A2F">
        <w:trPr>
          <w:cantSplit/>
          <w:trHeight w:val="312"/>
          <w:jc w:val="center"/>
          <w:del w:id="11601" w:author="CR0312" w:date="2025-12-09T13:42:00Z"/>
        </w:trPr>
        <w:tc>
          <w:tcPr>
            <w:tcW w:w="1105" w:type="dxa"/>
            <w:vMerge/>
          </w:tcPr>
          <w:p w14:paraId="5665C4A5" w14:textId="77777777" w:rsidR="00DF4721" w:rsidRPr="009202AA" w:rsidDel="00A05EE8" w:rsidRDefault="00DF4721" w:rsidP="00FF3A2F">
            <w:pPr>
              <w:pStyle w:val="TAC"/>
              <w:rPr>
                <w:del w:id="11602" w:author="CR0312" w:date="2025-12-09T13:42:00Z"/>
                <w:rFonts w:cs="Arial"/>
              </w:rPr>
            </w:pPr>
          </w:p>
        </w:tc>
        <w:tc>
          <w:tcPr>
            <w:tcW w:w="1559" w:type="dxa"/>
            <w:vAlign w:val="center"/>
          </w:tcPr>
          <w:p w14:paraId="1935E4C8" w14:textId="77777777" w:rsidR="00DF4721" w:rsidRPr="009202AA" w:rsidDel="00A05EE8" w:rsidRDefault="00DF4721" w:rsidP="00FF3A2F">
            <w:pPr>
              <w:pStyle w:val="TAC"/>
              <w:rPr>
                <w:del w:id="11603" w:author="CR0312" w:date="2025-12-09T13:42:00Z"/>
                <w:rFonts w:cs="Arial"/>
              </w:rPr>
            </w:pPr>
            <w:del w:id="11604" w:author="CR0312" w:date="2025-12-09T13:42:00Z">
              <w:r w:rsidRPr="009202AA" w:rsidDel="00A05EE8">
                <w:rPr>
                  <w:rFonts w:cs="Arial"/>
                </w:rPr>
                <w:delText>830 - 845 MHz</w:delText>
              </w:r>
            </w:del>
          </w:p>
        </w:tc>
        <w:tc>
          <w:tcPr>
            <w:tcW w:w="1190" w:type="dxa"/>
            <w:vAlign w:val="center"/>
          </w:tcPr>
          <w:p w14:paraId="43968347" w14:textId="77777777" w:rsidR="00DF4721" w:rsidRPr="009202AA" w:rsidDel="00A05EE8" w:rsidRDefault="00DF4721" w:rsidP="00FF3A2F">
            <w:pPr>
              <w:pStyle w:val="TAC"/>
              <w:rPr>
                <w:del w:id="11605" w:author="CR0312" w:date="2025-12-09T13:42:00Z"/>
                <w:rFonts w:cs="v5.0.0"/>
              </w:rPr>
            </w:pPr>
            <w:del w:id="11606" w:author="CR0312" w:date="2025-12-09T13:42:00Z">
              <w:r w:rsidRPr="009202AA" w:rsidDel="00A05EE8">
                <w:rPr>
                  <w:rFonts w:cs="v5.0.0"/>
                </w:rPr>
                <w:delText>-40 dBm</w:delText>
              </w:r>
            </w:del>
          </w:p>
        </w:tc>
        <w:tc>
          <w:tcPr>
            <w:tcW w:w="1701" w:type="dxa"/>
            <w:vAlign w:val="center"/>
          </w:tcPr>
          <w:p w14:paraId="00372499" w14:textId="77777777" w:rsidR="00DF4721" w:rsidRPr="009202AA" w:rsidDel="00A05EE8" w:rsidRDefault="00DF4721" w:rsidP="00FF3A2F">
            <w:pPr>
              <w:pStyle w:val="TAC"/>
              <w:rPr>
                <w:del w:id="11607" w:author="CR0312" w:date="2025-12-09T13:42:00Z"/>
                <w:rFonts w:cs="Arial"/>
              </w:rPr>
            </w:pPr>
            <w:del w:id="11608" w:author="CR0312" w:date="2025-12-09T13:42:00Z">
              <w:r w:rsidRPr="009202AA" w:rsidDel="00A05EE8">
                <w:rPr>
                  <w:rFonts w:cs="Arial"/>
                </w:rPr>
                <w:delText>1 MHz</w:delText>
              </w:r>
            </w:del>
          </w:p>
        </w:tc>
        <w:tc>
          <w:tcPr>
            <w:tcW w:w="4138" w:type="dxa"/>
            <w:vAlign w:val="center"/>
          </w:tcPr>
          <w:p w14:paraId="5E83A0FA" w14:textId="77777777" w:rsidR="00DF4721" w:rsidRPr="009202AA" w:rsidDel="00A05EE8" w:rsidRDefault="00DF4721" w:rsidP="00FF3A2F">
            <w:pPr>
              <w:pStyle w:val="TAC"/>
              <w:rPr>
                <w:del w:id="11609" w:author="CR0312" w:date="2025-12-09T13:42:00Z"/>
                <w:rFonts w:cs="Arial"/>
              </w:rPr>
            </w:pPr>
            <w:del w:id="11610" w:author="CR0312" w:date="2025-12-09T13:42:00Z">
              <w:r w:rsidRPr="009202AA" w:rsidDel="00A05EE8">
                <w:rPr>
                  <w:rFonts w:cs="Arial"/>
                </w:rPr>
                <w:delText xml:space="preserve">This requirement does not apply to BS operating in band 6, 19, </w:delText>
              </w:r>
              <w:r w:rsidRPr="009202AA" w:rsidDel="00A05EE8">
                <w:rPr>
                  <w:rFonts w:cs="v5.0.0"/>
                </w:rPr>
                <w:delText>since it is already covered by the requirement in subclause 9.7.6.4.2.</w:delText>
              </w:r>
            </w:del>
          </w:p>
        </w:tc>
      </w:tr>
      <w:tr w:rsidR="00DF4721" w:rsidRPr="009202AA" w:rsidDel="00A05EE8" w14:paraId="5991199A" w14:textId="77777777" w:rsidTr="00FF3A2F">
        <w:trPr>
          <w:cantSplit/>
          <w:jc w:val="center"/>
          <w:del w:id="11611" w:author="CR0312" w:date="2025-12-09T13:42:00Z"/>
        </w:trPr>
        <w:tc>
          <w:tcPr>
            <w:tcW w:w="1105" w:type="dxa"/>
            <w:vMerge w:val="restart"/>
          </w:tcPr>
          <w:p w14:paraId="3763FC57" w14:textId="77777777" w:rsidR="00DF4721" w:rsidRPr="009202AA" w:rsidDel="00A05EE8" w:rsidRDefault="00DF4721" w:rsidP="00FF3A2F">
            <w:pPr>
              <w:pStyle w:val="TAC"/>
              <w:rPr>
                <w:del w:id="11612" w:author="CR0312" w:date="2025-12-09T13:42:00Z"/>
                <w:rFonts w:cs="Arial"/>
              </w:rPr>
            </w:pPr>
            <w:del w:id="11613" w:author="CR0312" w:date="2025-12-09T13:42:00Z">
              <w:r w:rsidRPr="009202AA" w:rsidDel="00A05EE8">
                <w:rPr>
                  <w:rFonts w:cs="Arial"/>
                </w:rPr>
                <w:delText xml:space="preserve">UTRA FDD Band VII or </w:delText>
              </w:r>
            </w:del>
          </w:p>
          <w:p w14:paraId="11D46DCD" w14:textId="77777777" w:rsidR="00DF4721" w:rsidRPr="009202AA" w:rsidDel="00A05EE8" w:rsidRDefault="00DF4721" w:rsidP="00FF3A2F">
            <w:pPr>
              <w:pStyle w:val="TAC"/>
              <w:rPr>
                <w:del w:id="11614" w:author="CR0312" w:date="2025-12-09T13:42:00Z"/>
                <w:rFonts w:cs="Arial"/>
              </w:rPr>
            </w:pPr>
            <w:del w:id="11615" w:author="CR0312" w:date="2025-12-09T13:42:00Z">
              <w:r w:rsidRPr="009202AA" w:rsidDel="00A05EE8">
                <w:rPr>
                  <w:rFonts w:cs="Arial"/>
                </w:rPr>
                <w:delText>E-UTRA Band 7</w:delText>
              </w:r>
              <w:r w:rsidRPr="006838F5" w:rsidDel="00A05EE8">
                <w:rPr>
                  <w:rFonts w:cs="Arial"/>
                  <w:lang w:val="en-US"/>
                </w:rPr>
                <w:delText xml:space="preserve"> or NR band n7</w:delText>
              </w:r>
            </w:del>
          </w:p>
        </w:tc>
        <w:tc>
          <w:tcPr>
            <w:tcW w:w="1559" w:type="dxa"/>
            <w:vAlign w:val="center"/>
          </w:tcPr>
          <w:p w14:paraId="1D84FCEF" w14:textId="77777777" w:rsidR="00DF4721" w:rsidRPr="009202AA" w:rsidDel="00A05EE8" w:rsidRDefault="00DF4721" w:rsidP="00FF3A2F">
            <w:pPr>
              <w:pStyle w:val="TAC"/>
              <w:rPr>
                <w:del w:id="11616" w:author="CR0312" w:date="2025-12-09T13:42:00Z"/>
                <w:rFonts w:cs="Arial"/>
              </w:rPr>
            </w:pPr>
            <w:del w:id="11617" w:author="CR0312" w:date="2025-12-09T13:42:00Z">
              <w:r w:rsidRPr="009202AA" w:rsidDel="00A05EE8">
                <w:rPr>
                  <w:rFonts w:cs="Arial"/>
                </w:rPr>
                <w:delText>2620 - 2690 MHz</w:delText>
              </w:r>
            </w:del>
          </w:p>
        </w:tc>
        <w:tc>
          <w:tcPr>
            <w:tcW w:w="1190" w:type="dxa"/>
            <w:vAlign w:val="center"/>
          </w:tcPr>
          <w:p w14:paraId="11E81DCA" w14:textId="77777777" w:rsidR="00DF4721" w:rsidRPr="009202AA" w:rsidDel="00A05EE8" w:rsidRDefault="00DF4721" w:rsidP="00FF3A2F">
            <w:pPr>
              <w:pStyle w:val="TAC"/>
              <w:rPr>
                <w:del w:id="11618" w:author="CR0312" w:date="2025-12-09T13:42:00Z"/>
                <w:rFonts w:cs="v5.0.0"/>
              </w:rPr>
            </w:pPr>
            <w:del w:id="11619" w:author="CR0312" w:date="2025-12-09T13:42:00Z">
              <w:r w:rsidRPr="009202AA" w:rsidDel="00A05EE8">
                <w:rPr>
                  <w:rFonts w:cs="v5.0.0"/>
                </w:rPr>
                <w:delText>-43 dBm</w:delText>
              </w:r>
            </w:del>
          </w:p>
        </w:tc>
        <w:tc>
          <w:tcPr>
            <w:tcW w:w="1701" w:type="dxa"/>
            <w:vAlign w:val="center"/>
          </w:tcPr>
          <w:p w14:paraId="10CB945E" w14:textId="77777777" w:rsidR="00DF4721" w:rsidRPr="009202AA" w:rsidDel="00A05EE8" w:rsidRDefault="00DF4721" w:rsidP="00FF3A2F">
            <w:pPr>
              <w:pStyle w:val="TAC"/>
              <w:rPr>
                <w:del w:id="11620" w:author="CR0312" w:date="2025-12-09T13:42:00Z"/>
                <w:rFonts w:cs="Arial"/>
              </w:rPr>
            </w:pPr>
            <w:del w:id="11621" w:author="CR0312" w:date="2025-12-09T13:42:00Z">
              <w:r w:rsidRPr="009202AA" w:rsidDel="00A05EE8">
                <w:rPr>
                  <w:rFonts w:cs="Arial"/>
                </w:rPr>
                <w:delText>1 MHz</w:delText>
              </w:r>
            </w:del>
          </w:p>
        </w:tc>
        <w:tc>
          <w:tcPr>
            <w:tcW w:w="4138" w:type="dxa"/>
            <w:vAlign w:val="center"/>
          </w:tcPr>
          <w:p w14:paraId="6D07A6A6" w14:textId="77777777" w:rsidR="00DF4721" w:rsidRPr="009202AA" w:rsidDel="00A05EE8" w:rsidRDefault="00DF4721" w:rsidP="00FF3A2F">
            <w:pPr>
              <w:pStyle w:val="TAL"/>
              <w:jc w:val="center"/>
              <w:rPr>
                <w:del w:id="11622" w:author="CR0312" w:date="2025-12-09T13:42:00Z"/>
                <w:rFonts w:cs="Arial"/>
              </w:rPr>
            </w:pPr>
            <w:del w:id="11623" w:author="CR0312" w:date="2025-12-09T13:42:00Z">
              <w:r w:rsidRPr="009202AA" w:rsidDel="00A05EE8">
                <w:rPr>
                  <w:rFonts w:cs="Arial"/>
                </w:rPr>
                <w:delText>This requirement does not apply to BS operating in band 7.</w:delText>
              </w:r>
            </w:del>
          </w:p>
        </w:tc>
      </w:tr>
      <w:tr w:rsidR="00DF4721" w:rsidRPr="009202AA" w:rsidDel="00A05EE8" w14:paraId="7EB6C7D8" w14:textId="77777777" w:rsidTr="00FF3A2F">
        <w:trPr>
          <w:cantSplit/>
          <w:trHeight w:val="113"/>
          <w:jc w:val="center"/>
          <w:del w:id="11624" w:author="CR0312" w:date="2025-12-09T13:42:00Z"/>
        </w:trPr>
        <w:tc>
          <w:tcPr>
            <w:tcW w:w="1105" w:type="dxa"/>
            <w:vMerge/>
          </w:tcPr>
          <w:p w14:paraId="2E9006FB" w14:textId="77777777" w:rsidR="00DF4721" w:rsidRPr="009202AA" w:rsidDel="00A05EE8" w:rsidRDefault="00DF4721" w:rsidP="00FF3A2F">
            <w:pPr>
              <w:pStyle w:val="TAC"/>
              <w:rPr>
                <w:del w:id="11625" w:author="CR0312" w:date="2025-12-09T13:42:00Z"/>
                <w:rFonts w:cs="Arial"/>
              </w:rPr>
            </w:pPr>
          </w:p>
        </w:tc>
        <w:tc>
          <w:tcPr>
            <w:tcW w:w="1559" w:type="dxa"/>
            <w:vAlign w:val="center"/>
          </w:tcPr>
          <w:p w14:paraId="6668A372" w14:textId="77777777" w:rsidR="00DF4721" w:rsidRPr="009202AA" w:rsidDel="00A05EE8" w:rsidRDefault="00DF4721" w:rsidP="00FF3A2F">
            <w:pPr>
              <w:pStyle w:val="TAC"/>
              <w:rPr>
                <w:del w:id="11626" w:author="CR0312" w:date="2025-12-09T13:42:00Z"/>
                <w:rFonts w:cs="Arial"/>
              </w:rPr>
            </w:pPr>
            <w:del w:id="11627" w:author="CR0312" w:date="2025-12-09T13:42:00Z">
              <w:r w:rsidRPr="009202AA" w:rsidDel="00A05EE8">
                <w:rPr>
                  <w:rFonts w:cs="Arial"/>
                </w:rPr>
                <w:delText>2500 - 2570 MHz</w:delText>
              </w:r>
            </w:del>
          </w:p>
        </w:tc>
        <w:tc>
          <w:tcPr>
            <w:tcW w:w="1190" w:type="dxa"/>
            <w:vAlign w:val="center"/>
          </w:tcPr>
          <w:p w14:paraId="57534B91" w14:textId="77777777" w:rsidR="00DF4721" w:rsidRPr="009202AA" w:rsidDel="00A05EE8" w:rsidRDefault="00DF4721" w:rsidP="00FF3A2F">
            <w:pPr>
              <w:pStyle w:val="TAC"/>
              <w:rPr>
                <w:del w:id="11628" w:author="CR0312" w:date="2025-12-09T13:42:00Z"/>
                <w:rFonts w:cs="v5.0.0"/>
              </w:rPr>
            </w:pPr>
            <w:del w:id="11629" w:author="CR0312" w:date="2025-12-09T13:42:00Z">
              <w:r w:rsidRPr="009202AA" w:rsidDel="00A05EE8">
                <w:rPr>
                  <w:rFonts w:cs="v5.0.0"/>
                </w:rPr>
                <w:delText>-40 dBm</w:delText>
              </w:r>
            </w:del>
          </w:p>
        </w:tc>
        <w:tc>
          <w:tcPr>
            <w:tcW w:w="1701" w:type="dxa"/>
            <w:vAlign w:val="center"/>
          </w:tcPr>
          <w:p w14:paraId="3186DCE2" w14:textId="77777777" w:rsidR="00DF4721" w:rsidRPr="009202AA" w:rsidDel="00A05EE8" w:rsidRDefault="00DF4721" w:rsidP="00FF3A2F">
            <w:pPr>
              <w:pStyle w:val="TAC"/>
              <w:rPr>
                <w:del w:id="11630" w:author="CR0312" w:date="2025-12-09T13:42:00Z"/>
                <w:rFonts w:cs="Arial"/>
              </w:rPr>
            </w:pPr>
            <w:del w:id="11631" w:author="CR0312" w:date="2025-12-09T13:42:00Z">
              <w:r w:rsidRPr="009202AA" w:rsidDel="00A05EE8">
                <w:rPr>
                  <w:rFonts w:cs="Arial"/>
                </w:rPr>
                <w:delText>1 MHz</w:delText>
              </w:r>
            </w:del>
          </w:p>
        </w:tc>
        <w:tc>
          <w:tcPr>
            <w:tcW w:w="4138" w:type="dxa"/>
            <w:vAlign w:val="center"/>
          </w:tcPr>
          <w:p w14:paraId="1DD49076" w14:textId="77777777" w:rsidR="00DF4721" w:rsidRPr="009202AA" w:rsidDel="00A05EE8" w:rsidRDefault="00DF4721" w:rsidP="00FF3A2F">
            <w:pPr>
              <w:pStyle w:val="TAL"/>
              <w:jc w:val="center"/>
              <w:rPr>
                <w:del w:id="11632" w:author="CR0312" w:date="2025-12-09T13:42:00Z"/>
                <w:rFonts w:cs="Arial"/>
              </w:rPr>
            </w:pPr>
            <w:del w:id="11633" w:author="CR0312" w:date="2025-12-09T13:42:00Z">
              <w:r w:rsidRPr="009202AA" w:rsidDel="00A05EE8">
                <w:rPr>
                  <w:rFonts w:cs="Arial"/>
                </w:rPr>
                <w:delText>This requirement does not apply to BS operating in band 7, since it is already covered by the requirement in subclause 9.7.6.4.2.</w:delText>
              </w:r>
            </w:del>
          </w:p>
        </w:tc>
      </w:tr>
      <w:tr w:rsidR="00DF4721" w:rsidRPr="009202AA" w:rsidDel="00A05EE8" w14:paraId="52EF1676" w14:textId="77777777" w:rsidTr="00FF3A2F">
        <w:trPr>
          <w:cantSplit/>
          <w:trHeight w:val="113"/>
          <w:jc w:val="center"/>
          <w:del w:id="11634" w:author="CR0312" w:date="2025-12-09T13:42:00Z"/>
        </w:trPr>
        <w:tc>
          <w:tcPr>
            <w:tcW w:w="1105" w:type="dxa"/>
            <w:vMerge w:val="restart"/>
          </w:tcPr>
          <w:p w14:paraId="451DA686" w14:textId="77777777" w:rsidR="00DF4721" w:rsidRPr="009202AA" w:rsidDel="00A05EE8" w:rsidRDefault="00DF4721" w:rsidP="00FF3A2F">
            <w:pPr>
              <w:pStyle w:val="TAC"/>
              <w:rPr>
                <w:del w:id="11635" w:author="CR0312" w:date="2025-12-09T13:42:00Z"/>
                <w:rFonts w:cs="Arial"/>
              </w:rPr>
            </w:pPr>
            <w:del w:id="11636" w:author="CR0312" w:date="2025-12-09T13:42:00Z">
              <w:r w:rsidRPr="009202AA" w:rsidDel="00A05EE8">
                <w:rPr>
                  <w:rFonts w:cs="Arial"/>
                </w:rPr>
                <w:delText xml:space="preserve">UTRA FDD Band VIII or </w:delText>
              </w:r>
            </w:del>
          </w:p>
          <w:p w14:paraId="1D8A42AA" w14:textId="77777777" w:rsidR="00DF4721" w:rsidRPr="009202AA" w:rsidDel="00A05EE8" w:rsidRDefault="00DF4721" w:rsidP="00FF3A2F">
            <w:pPr>
              <w:pStyle w:val="TAC"/>
              <w:rPr>
                <w:del w:id="11637" w:author="CR0312" w:date="2025-12-09T13:42:00Z"/>
                <w:rFonts w:cs="Arial"/>
              </w:rPr>
            </w:pPr>
            <w:del w:id="11638" w:author="CR0312" w:date="2025-12-09T13:42:00Z">
              <w:r w:rsidRPr="009202AA" w:rsidDel="00A05EE8">
                <w:rPr>
                  <w:rFonts w:cs="Arial"/>
                </w:rPr>
                <w:delText>E-UTRA Band 8</w:delText>
              </w:r>
              <w:r w:rsidRPr="006838F5" w:rsidDel="00A05EE8">
                <w:rPr>
                  <w:rFonts w:cs="Arial"/>
                  <w:lang w:val="en-US"/>
                </w:rPr>
                <w:delText xml:space="preserve"> or NR band n8</w:delText>
              </w:r>
            </w:del>
          </w:p>
        </w:tc>
        <w:tc>
          <w:tcPr>
            <w:tcW w:w="1559" w:type="dxa"/>
            <w:vAlign w:val="center"/>
          </w:tcPr>
          <w:p w14:paraId="5C2C4162" w14:textId="77777777" w:rsidR="00DF4721" w:rsidRPr="009202AA" w:rsidDel="00A05EE8" w:rsidRDefault="00DF4721" w:rsidP="00FF3A2F">
            <w:pPr>
              <w:pStyle w:val="TAC"/>
              <w:rPr>
                <w:del w:id="11639" w:author="CR0312" w:date="2025-12-09T13:42:00Z"/>
                <w:rFonts w:cs="Arial"/>
              </w:rPr>
            </w:pPr>
            <w:del w:id="11640" w:author="CR0312" w:date="2025-12-09T13:42:00Z">
              <w:r w:rsidRPr="009202AA" w:rsidDel="00A05EE8">
                <w:rPr>
                  <w:rFonts w:cs="Arial"/>
                </w:rPr>
                <w:delText>925 - 960 MHz</w:delText>
              </w:r>
            </w:del>
          </w:p>
        </w:tc>
        <w:tc>
          <w:tcPr>
            <w:tcW w:w="1190" w:type="dxa"/>
            <w:vAlign w:val="center"/>
          </w:tcPr>
          <w:p w14:paraId="28D52D56" w14:textId="77777777" w:rsidR="00DF4721" w:rsidRPr="009202AA" w:rsidDel="00A05EE8" w:rsidRDefault="00DF4721" w:rsidP="00FF3A2F">
            <w:pPr>
              <w:pStyle w:val="TAC"/>
              <w:rPr>
                <w:del w:id="11641" w:author="CR0312" w:date="2025-12-09T13:42:00Z"/>
                <w:rFonts w:cs="v5.0.0"/>
              </w:rPr>
            </w:pPr>
            <w:del w:id="11642" w:author="CR0312" w:date="2025-12-09T13:42:00Z">
              <w:r w:rsidRPr="009202AA" w:rsidDel="00A05EE8">
                <w:rPr>
                  <w:rFonts w:cs="v5.0.0"/>
                </w:rPr>
                <w:delText>-43 dBm</w:delText>
              </w:r>
            </w:del>
          </w:p>
        </w:tc>
        <w:tc>
          <w:tcPr>
            <w:tcW w:w="1701" w:type="dxa"/>
            <w:vAlign w:val="center"/>
          </w:tcPr>
          <w:p w14:paraId="153902D4" w14:textId="77777777" w:rsidR="00DF4721" w:rsidRPr="009202AA" w:rsidDel="00A05EE8" w:rsidRDefault="00DF4721" w:rsidP="00FF3A2F">
            <w:pPr>
              <w:pStyle w:val="TAC"/>
              <w:rPr>
                <w:del w:id="11643" w:author="CR0312" w:date="2025-12-09T13:42:00Z"/>
                <w:rFonts w:cs="Arial"/>
              </w:rPr>
            </w:pPr>
            <w:del w:id="11644" w:author="CR0312" w:date="2025-12-09T13:42:00Z">
              <w:r w:rsidRPr="009202AA" w:rsidDel="00A05EE8">
                <w:rPr>
                  <w:rFonts w:cs="Arial"/>
                </w:rPr>
                <w:delText>1 MHz</w:delText>
              </w:r>
            </w:del>
          </w:p>
        </w:tc>
        <w:tc>
          <w:tcPr>
            <w:tcW w:w="4138" w:type="dxa"/>
            <w:vAlign w:val="center"/>
          </w:tcPr>
          <w:p w14:paraId="472E368A" w14:textId="77777777" w:rsidR="00DF4721" w:rsidRPr="009202AA" w:rsidDel="00A05EE8" w:rsidRDefault="00DF4721" w:rsidP="00FF3A2F">
            <w:pPr>
              <w:pStyle w:val="TAC"/>
              <w:rPr>
                <w:del w:id="11645" w:author="CR0312" w:date="2025-12-09T13:42:00Z"/>
                <w:rFonts w:cs="Arial"/>
              </w:rPr>
            </w:pPr>
            <w:del w:id="11646"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8.</w:delText>
              </w:r>
            </w:del>
          </w:p>
        </w:tc>
      </w:tr>
      <w:tr w:rsidR="00DF4721" w:rsidRPr="009202AA" w:rsidDel="00A05EE8" w14:paraId="349DAD97" w14:textId="77777777" w:rsidTr="00FF3A2F">
        <w:trPr>
          <w:cantSplit/>
          <w:trHeight w:val="113"/>
          <w:jc w:val="center"/>
          <w:del w:id="11647" w:author="CR0312" w:date="2025-12-09T13:42:00Z"/>
        </w:trPr>
        <w:tc>
          <w:tcPr>
            <w:tcW w:w="1105" w:type="dxa"/>
            <w:vMerge/>
          </w:tcPr>
          <w:p w14:paraId="393D8DE6" w14:textId="77777777" w:rsidR="00DF4721" w:rsidRPr="009202AA" w:rsidDel="00A05EE8" w:rsidRDefault="00DF4721" w:rsidP="00FF3A2F">
            <w:pPr>
              <w:pStyle w:val="TAC"/>
              <w:rPr>
                <w:del w:id="11648" w:author="CR0312" w:date="2025-12-09T13:42:00Z"/>
                <w:rFonts w:cs="Arial"/>
              </w:rPr>
            </w:pPr>
          </w:p>
        </w:tc>
        <w:tc>
          <w:tcPr>
            <w:tcW w:w="1559" w:type="dxa"/>
            <w:vAlign w:val="center"/>
          </w:tcPr>
          <w:p w14:paraId="09799304" w14:textId="77777777" w:rsidR="00DF4721" w:rsidRPr="009202AA" w:rsidDel="00A05EE8" w:rsidRDefault="00DF4721" w:rsidP="00FF3A2F">
            <w:pPr>
              <w:pStyle w:val="TAC"/>
              <w:rPr>
                <w:del w:id="11649" w:author="CR0312" w:date="2025-12-09T13:42:00Z"/>
                <w:rFonts w:cs="Arial"/>
              </w:rPr>
            </w:pPr>
            <w:del w:id="11650" w:author="CR0312" w:date="2025-12-09T13:42:00Z">
              <w:r w:rsidRPr="009202AA" w:rsidDel="00A05EE8">
                <w:rPr>
                  <w:rFonts w:cs="Arial"/>
                </w:rPr>
                <w:delText>880 - 915 MHz</w:delText>
              </w:r>
            </w:del>
          </w:p>
        </w:tc>
        <w:tc>
          <w:tcPr>
            <w:tcW w:w="1190" w:type="dxa"/>
            <w:vAlign w:val="center"/>
          </w:tcPr>
          <w:p w14:paraId="1809A77E" w14:textId="77777777" w:rsidR="00DF4721" w:rsidRPr="009202AA" w:rsidDel="00A05EE8" w:rsidRDefault="00DF4721" w:rsidP="00FF3A2F">
            <w:pPr>
              <w:pStyle w:val="TAC"/>
              <w:rPr>
                <w:del w:id="11651" w:author="CR0312" w:date="2025-12-09T13:42:00Z"/>
                <w:rFonts w:cs="v5.0.0"/>
              </w:rPr>
            </w:pPr>
            <w:del w:id="11652" w:author="CR0312" w:date="2025-12-09T13:42:00Z">
              <w:r w:rsidRPr="009202AA" w:rsidDel="00A05EE8">
                <w:rPr>
                  <w:rFonts w:cs="v5.0.0"/>
                </w:rPr>
                <w:delText>-40 dBm</w:delText>
              </w:r>
            </w:del>
          </w:p>
        </w:tc>
        <w:tc>
          <w:tcPr>
            <w:tcW w:w="1701" w:type="dxa"/>
            <w:vAlign w:val="center"/>
          </w:tcPr>
          <w:p w14:paraId="456B589A" w14:textId="77777777" w:rsidR="00DF4721" w:rsidRPr="009202AA" w:rsidDel="00A05EE8" w:rsidRDefault="00DF4721" w:rsidP="00FF3A2F">
            <w:pPr>
              <w:pStyle w:val="TAC"/>
              <w:rPr>
                <w:del w:id="11653" w:author="CR0312" w:date="2025-12-09T13:42:00Z"/>
                <w:rFonts w:cs="Arial"/>
              </w:rPr>
            </w:pPr>
            <w:del w:id="11654" w:author="CR0312" w:date="2025-12-09T13:42:00Z">
              <w:r w:rsidRPr="009202AA" w:rsidDel="00A05EE8">
                <w:rPr>
                  <w:rFonts w:cs="Arial"/>
                </w:rPr>
                <w:delText>1 MHz</w:delText>
              </w:r>
            </w:del>
          </w:p>
        </w:tc>
        <w:tc>
          <w:tcPr>
            <w:tcW w:w="4138" w:type="dxa"/>
            <w:vAlign w:val="center"/>
          </w:tcPr>
          <w:p w14:paraId="4232DEE4" w14:textId="77777777" w:rsidR="00DF4721" w:rsidRPr="009202AA" w:rsidDel="00A05EE8" w:rsidRDefault="00DF4721" w:rsidP="00FF3A2F">
            <w:pPr>
              <w:pStyle w:val="TAC"/>
              <w:rPr>
                <w:del w:id="11655" w:author="CR0312" w:date="2025-12-09T13:42:00Z"/>
                <w:rFonts w:cs="Arial"/>
              </w:rPr>
            </w:pPr>
            <w:del w:id="11656"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8,</w:delText>
              </w:r>
              <w:r w:rsidRPr="009202AA" w:rsidDel="00A05EE8">
                <w:rPr>
                  <w:rFonts w:cs="v5.0.0"/>
                </w:rPr>
                <w:delText xml:space="preserve"> since it is already covered by the requirement in subclause 9.7.6.4.2.</w:delText>
              </w:r>
            </w:del>
          </w:p>
        </w:tc>
      </w:tr>
      <w:tr w:rsidR="00DF4721" w:rsidRPr="009202AA" w:rsidDel="00A05EE8" w14:paraId="7A6D4A6E" w14:textId="77777777" w:rsidTr="00FF3A2F">
        <w:trPr>
          <w:cantSplit/>
          <w:trHeight w:val="454"/>
          <w:jc w:val="center"/>
          <w:del w:id="11657" w:author="CR0312" w:date="2025-12-09T13:42:00Z"/>
        </w:trPr>
        <w:tc>
          <w:tcPr>
            <w:tcW w:w="1105" w:type="dxa"/>
            <w:vMerge w:val="restart"/>
          </w:tcPr>
          <w:p w14:paraId="20194EC0" w14:textId="77777777" w:rsidR="00DF4721" w:rsidRPr="006838F5" w:rsidDel="00A05EE8" w:rsidRDefault="00DF4721" w:rsidP="00FF3A2F">
            <w:pPr>
              <w:pStyle w:val="TAC"/>
              <w:rPr>
                <w:del w:id="11658" w:author="CR0312" w:date="2025-12-09T13:42:00Z"/>
                <w:rFonts w:cs="Arial"/>
                <w:lang w:val="en-US"/>
              </w:rPr>
            </w:pPr>
            <w:del w:id="11659" w:author="CR0312" w:date="2025-12-09T13:42:00Z">
              <w:r w:rsidRPr="006838F5" w:rsidDel="00A05EE8">
                <w:rPr>
                  <w:rFonts w:cs="Arial"/>
                  <w:lang w:val="en-US"/>
                </w:rPr>
                <w:delText xml:space="preserve">UTRA FDD Band IX or </w:delText>
              </w:r>
            </w:del>
          </w:p>
          <w:p w14:paraId="05EEEDE0" w14:textId="77777777" w:rsidR="00DF4721" w:rsidRPr="006838F5" w:rsidDel="00A05EE8" w:rsidRDefault="00DF4721" w:rsidP="00FF3A2F">
            <w:pPr>
              <w:pStyle w:val="TAC"/>
              <w:rPr>
                <w:del w:id="11660" w:author="CR0312" w:date="2025-12-09T13:42:00Z"/>
                <w:rFonts w:cs="Arial"/>
                <w:lang w:val="en-US"/>
              </w:rPr>
            </w:pPr>
            <w:del w:id="11661" w:author="CR0312" w:date="2025-12-09T13:42:00Z">
              <w:r w:rsidRPr="006838F5" w:rsidDel="00A05EE8">
                <w:rPr>
                  <w:rFonts w:cs="Arial"/>
                  <w:lang w:val="en-US"/>
                </w:rPr>
                <w:delText>E-UTRA Band 9</w:delText>
              </w:r>
            </w:del>
          </w:p>
        </w:tc>
        <w:tc>
          <w:tcPr>
            <w:tcW w:w="1559" w:type="dxa"/>
            <w:vAlign w:val="center"/>
          </w:tcPr>
          <w:p w14:paraId="3A2860D9" w14:textId="77777777" w:rsidR="00DF4721" w:rsidRPr="009202AA" w:rsidDel="00A05EE8" w:rsidRDefault="00DF4721" w:rsidP="00FF3A2F">
            <w:pPr>
              <w:pStyle w:val="TAC"/>
              <w:rPr>
                <w:del w:id="11662" w:author="CR0312" w:date="2025-12-09T13:42:00Z"/>
                <w:rFonts w:cs="Arial"/>
                <w:lang w:eastAsia="zh-CN"/>
              </w:rPr>
            </w:pPr>
            <w:del w:id="11663" w:author="CR0312" w:date="2025-12-09T13:42:00Z">
              <w:r w:rsidRPr="009202AA" w:rsidDel="00A05EE8">
                <w:rPr>
                  <w:rFonts w:cs="Arial"/>
                </w:rPr>
                <w:delText>1844.9 - 1879.9 MHz</w:delText>
              </w:r>
            </w:del>
          </w:p>
        </w:tc>
        <w:tc>
          <w:tcPr>
            <w:tcW w:w="1190" w:type="dxa"/>
            <w:vAlign w:val="center"/>
          </w:tcPr>
          <w:p w14:paraId="3A1840B2" w14:textId="77777777" w:rsidR="00DF4721" w:rsidRPr="009202AA" w:rsidDel="00A05EE8" w:rsidRDefault="00DF4721" w:rsidP="00FF3A2F">
            <w:pPr>
              <w:pStyle w:val="TAC"/>
              <w:rPr>
                <w:del w:id="11664" w:author="CR0312" w:date="2025-12-09T13:42:00Z"/>
                <w:rFonts w:cs="v5.0.0"/>
              </w:rPr>
            </w:pPr>
            <w:del w:id="11665" w:author="CR0312" w:date="2025-12-09T13:42:00Z">
              <w:r w:rsidRPr="009202AA" w:rsidDel="00A05EE8">
                <w:rPr>
                  <w:rFonts w:cs="v5.0.0"/>
                </w:rPr>
                <w:delText>-43 dBm</w:delText>
              </w:r>
            </w:del>
          </w:p>
        </w:tc>
        <w:tc>
          <w:tcPr>
            <w:tcW w:w="1701" w:type="dxa"/>
            <w:vAlign w:val="center"/>
          </w:tcPr>
          <w:p w14:paraId="4F76BAAA" w14:textId="77777777" w:rsidR="00DF4721" w:rsidRPr="009202AA" w:rsidDel="00A05EE8" w:rsidRDefault="00DF4721" w:rsidP="00FF3A2F">
            <w:pPr>
              <w:pStyle w:val="TAC"/>
              <w:rPr>
                <w:del w:id="11666" w:author="CR0312" w:date="2025-12-09T13:42:00Z"/>
                <w:rFonts w:cs="Arial"/>
              </w:rPr>
            </w:pPr>
            <w:del w:id="11667" w:author="CR0312" w:date="2025-12-09T13:42:00Z">
              <w:r w:rsidRPr="009202AA" w:rsidDel="00A05EE8">
                <w:rPr>
                  <w:rFonts w:cs="Arial"/>
                </w:rPr>
                <w:delText>1 MHz</w:delText>
              </w:r>
            </w:del>
          </w:p>
        </w:tc>
        <w:tc>
          <w:tcPr>
            <w:tcW w:w="4138" w:type="dxa"/>
            <w:vAlign w:val="center"/>
          </w:tcPr>
          <w:p w14:paraId="18E3E8F9" w14:textId="77777777" w:rsidR="00DF4721" w:rsidRPr="009202AA" w:rsidDel="00A05EE8" w:rsidRDefault="00DF4721" w:rsidP="00FF3A2F">
            <w:pPr>
              <w:pStyle w:val="TAC"/>
              <w:rPr>
                <w:del w:id="11668" w:author="CR0312" w:date="2025-12-09T13:42:00Z"/>
                <w:rFonts w:cs="Arial"/>
              </w:rPr>
            </w:pPr>
            <w:del w:id="11669" w:author="CR0312" w:date="2025-12-09T13:42:00Z">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BS operating in band 3 or 9.</w:delText>
              </w:r>
            </w:del>
          </w:p>
        </w:tc>
      </w:tr>
      <w:tr w:rsidR="00DF4721" w:rsidRPr="009202AA" w:rsidDel="00A05EE8" w14:paraId="44FF4E3C" w14:textId="77777777" w:rsidTr="00FF3A2F">
        <w:trPr>
          <w:cantSplit/>
          <w:trHeight w:val="113"/>
          <w:jc w:val="center"/>
          <w:del w:id="11670" w:author="CR0312" w:date="2025-12-09T13:42:00Z"/>
        </w:trPr>
        <w:tc>
          <w:tcPr>
            <w:tcW w:w="1105" w:type="dxa"/>
            <w:vMerge/>
          </w:tcPr>
          <w:p w14:paraId="4DCD6415" w14:textId="77777777" w:rsidR="00DF4721" w:rsidRPr="009202AA" w:rsidDel="00A05EE8" w:rsidRDefault="00DF4721" w:rsidP="00FF3A2F">
            <w:pPr>
              <w:pStyle w:val="TAC"/>
              <w:rPr>
                <w:del w:id="11671" w:author="CR0312" w:date="2025-12-09T13:42:00Z"/>
                <w:rFonts w:cs="Arial"/>
              </w:rPr>
            </w:pPr>
          </w:p>
        </w:tc>
        <w:tc>
          <w:tcPr>
            <w:tcW w:w="1559" w:type="dxa"/>
            <w:vAlign w:val="center"/>
          </w:tcPr>
          <w:p w14:paraId="5B8558DD" w14:textId="77777777" w:rsidR="00DF4721" w:rsidRPr="009202AA" w:rsidDel="00A05EE8" w:rsidRDefault="00DF4721" w:rsidP="00FF3A2F">
            <w:pPr>
              <w:pStyle w:val="TAC"/>
              <w:rPr>
                <w:del w:id="11672" w:author="CR0312" w:date="2025-12-09T13:42:00Z"/>
                <w:rFonts w:cs="Arial"/>
              </w:rPr>
            </w:pPr>
            <w:del w:id="11673" w:author="CR0312" w:date="2025-12-09T13:42:00Z">
              <w:r w:rsidRPr="009202AA" w:rsidDel="00A05EE8">
                <w:rPr>
                  <w:rFonts w:cs="Arial"/>
                </w:rPr>
                <w:delText>1749.9 - 1784.9 MHz</w:delText>
              </w:r>
            </w:del>
          </w:p>
        </w:tc>
        <w:tc>
          <w:tcPr>
            <w:tcW w:w="1190" w:type="dxa"/>
            <w:vAlign w:val="center"/>
          </w:tcPr>
          <w:p w14:paraId="25AEEAF5" w14:textId="77777777" w:rsidR="00DF4721" w:rsidRPr="009202AA" w:rsidDel="00A05EE8" w:rsidRDefault="00DF4721" w:rsidP="00FF3A2F">
            <w:pPr>
              <w:pStyle w:val="TAC"/>
              <w:rPr>
                <w:del w:id="11674" w:author="CR0312" w:date="2025-12-09T13:42:00Z"/>
                <w:rFonts w:cs="v5.0.0"/>
              </w:rPr>
            </w:pPr>
            <w:del w:id="11675" w:author="CR0312" w:date="2025-12-09T13:42:00Z">
              <w:r w:rsidRPr="009202AA" w:rsidDel="00A05EE8">
                <w:rPr>
                  <w:rFonts w:cs="v5.0.0"/>
                </w:rPr>
                <w:delText>-40 dBm</w:delText>
              </w:r>
            </w:del>
          </w:p>
        </w:tc>
        <w:tc>
          <w:tcPr>
            <w:tcW w:w="1701" w:type="dxa"/>
            <w:vAlign w:val="center"/>
          </w:tcPr>
          <w:p w14:paraId="42787638" w14:textId="77777777" w:rsidR="00DF4721" w:rsidRPr="009202AA" w:rsidDel="00A05EE8" w:rsidRDefault="00DF4721" w:rsidP="00FF3A2F">
            <w:pPr>
              <w:pStyle w:val="TAC"/>
              <w:rPr>
                <w:del w:id="11676" w:author="CR0312" w:date="2025-12-09T13:42:00Z"/>
                <w:rFonts w:cs="Arial"/>
              </w:rPr>
            </w:pPr>
            <w:del w:id="11677" w:author="CR0312" w:date="2025-12-09T13:42:00Z">
              <w:r w:rsidRPr="009202AA" w:rsidDel="00A05EE8">
                <w:rPr>
                  <w:rFonts w:cs="Arial"/>
                </w:rPr>
                <w:delText>1 MHz</w:delText>
              </w:r>
            </w:del>
          </w:p>
        </w:tc>
        <w:tc>
          <w:tcPr>
            <w:tcW w:w="4138" w:type="dxa"/>
            <w:vAlign w:val="center"/>
          </w:tcPr>
          <w:p w14:paraId="225C2B8C" w14:textId="77777777" w:rsidR="00DF4721" w:rsidRPr="009202AA" w:rsidDel="00A05EE8" w:rsidRDefault="00DF4721" w:rsidP="00FF3A2F">
            <w:pPr>
              <w:pStyle w:val="TAC"/>
              <w:rPr>
                <w:del w:id="11678" w:author="CR0312" w:date="2025-12-09T13:42:00Z"/>
                <w:rFonts w:cs="Arial"/>
              </w:rPr>
            </w:pPr>
            <w:del w:id="11679" w:author="CR0312" w:date="2025-12-09T13:42:00Z">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BS operating in band 3 or 9,</w:delText>
              </w:r>
              <w:r w:rsidRPr="009202AA" w:rsidDel="00A05EE8">
                <w:rPr>
                  <w:rFonts w:cs="v5.0.0"/>
                </w:rPr>
                <w:delText xml:space="preserve"> since it is already covered by the requirement in subclause 9.7.6.4.2.</w:delText>
              </w:r>
            </w:del>
          </w:p>
        </w:tc>
      </w:tr>
      <w:tr w:rsidR="00DF4721" w:rsidRPr="009202AA" w:rsidDel="00A05EE8" w14:paraId="417B2A8A" w14:textId="77777777" w:rsidTr="00FF3A2F">
        <w:trPr>
          <w:cantSplit/>
          <w:trHeight w:val="113"/>
          <w:jc w:val="center"/>
          <w:del w:id="11680" w:author="CR0312" w:date="2025-12-09T13:42:00Z"/>
        </w:trPr>
        <w:tc>
          <w:tcPr>
            <w:tcW w:w="1105" w:type="dxa"/>
            <w:vMerge w:val="restart"/>
          </w:tcPr>
          <w:p w14:paraId="11692C5E" w14:textId="77777777" w:rsidR="00DF4721" w:rsidRPr="006838F5" w:rsidDel="00A05EE8" w:rsidRDefault="00DF4721" w:rsidP="00FF3A2F">
            <w:pPr>
              <w:pStyle w:val="TAC"/>
              <w:rPr>
                <w:del w:id="11681" w:author="CR0312" w:date="2025-12-09T13:42:00Z"/>
                <w:rFonts w:cs="Arial"/>
                <w:lang w:val="en-US"/>
              </w:rPr>
            </w:pPr>
            <w:del w:id="11682" w:author="CR0312" w:date="2025-12-09T13:42:00Z">
              <w:r w:rsidRPr="006838F5" w:rsidDel="00A05EE8">
                <w:rPr>
                  <w:rFonts w:cs="Arial"/>
                  <w:lang w:val="en-US"/>
                </w:rPr>
                <w:delText xml:space="preserve">UTRA FDD Band X or </w:delText>
              </w:r>
            </w:del>
          </w:p>
          <w:p w14:paraId="0AD7BA17" w14:textId="77777777" w:rsidR="00DF4721" w:rsidRPr="006838F5" w:rsidDel="00A05EE8" w:rsidRDefault="00DF4721" w:rsidP="00FF3A2F">
            <w:pPr>
              <w:pStyle w:val="TAC"/>
              <w:rPr>
                <w:del w:id="11683" w:author="CR0312" w:date="2025-12-09T13:42:00Z"/>
                <w:rFonts w:cs="Arial"/>
                <w:lang w:val="en-US"/>
              </w:rPr>
            </w:pPr>
            <w:del w:id="11684" w:author="CR0312" w:date="2025-12-09T13:42:00Z">
              <w:r w:rsidRPr="006838F5" w:rsidDel="00A05EE8">
                <w:rPr>
                  <w:rFonts w:cs="Arial"/>
                  <w:lang w:val="en-US"/>
                </w:rPr>
                <w:delText>E-UTRA Band 10</w:delText>
              </w:r>
            </w:del>
          </w:p>
        </w:tc>
        <w:tc>
          <w:tcPr>
            <w:tcW w:w="1559" w:type="dxa"/>
            <w:vAlign w:val="center"/>
          </w:tcPr>
          <w:p w14:paraId="110AB0B7" w14:textId="77777777" w:rsidR="00DF4721" w:rsidRPr="009202AA" w:rsidDel="00A05EE8" w:rsidRDefault="00DF4721" w:rsidP="00FF3A2F">
            <w:pPr>
              <w:pStyle w:val="TAC"/>
              <w:rPr>
                <w:del w:id="11685" w:author="CR0312" w:date="2025-12-09T13:42:00Z"/>
                <w:rFonts w:cs="Arial"/>
              </w:rPr>
            </w:pPr>
            <w:del w:id="11686" w:author="CR0312" w:date="2025-12-09T13:42:00Z">
              <w:r w:rsidRPr="009202AA" w:rsidDel="00A05EE8">
                <w:rPr>
                  <w:rFonts w:cs="Arial"/>
                </w:rPr>
                <w:delText>2110 - 2170 MHz</w:delText>
              </w:r>
            </w:del>
          </w:p>
        </w:tc>
        <w:tc>
          <w:tcPr>
            <w:tcW w:w="1190" w:type="dxa"/>
            <w:vAlign w:val="center"/>
          </w:tcPr>
          <w:p w14:paraId="622A2456" w14:textId="77777777" w:rsidR="00DF4721" w:rsidRPr="009202AA" w:rsidDel="00A05EE8" w:rsidRDefault="00DF4721" w:rsidP="00FF3A2F">
            <w:pPr>
              <w:pStyle w:val="TAC"/>
              <w:rPr>
                <w:del w:id="11687" w:author="CR0312" w:date="2025-12-09T13:42:00Z"/>
                <w:rFonts w:cs="v5.0.0"/>
              </w:rPr>
            </w:pPr>
            <w:del w:id="11688" w:author="CR0312" w:date="2025-12-09T13:42:00Z">
              <w:r w:rsidRPr="009202AA" w:rsidDel="00A05EE8">
                <w:rPr>
                  <w:rFonts w:cs="v5.0.0"/>
                </w:rPr>
                <w:delText>-43 dBm</w:delText>
              </w:r>
            </w:del>
          </w:p>
        </w:tc>
        <w:tc>
          <w:tcPr>
            <w:tcW w:w="1701" w:type="dxa"/>
            <w:vAlign w:val="center"/>
          </w:tcPr>
          <w:p w14:paraId="05C0D881" w14:textId="77777777" w:rsidR="00DF4721" w:rsidRPr="009202AA" w:rsidDel="00A05EE8" w:rsidRDefault="00DF4721" w:rsidP="00FF3A2F">
            <w:pPr>
              <w:pStyle w:val="TAC"/>
              <w:rPr>
                <w:del w:id="11689" w:author="CR0312" w:date="2025-12-09T13:42:00Z"/>
                <w:rFonts w:cs="Arial"/>
              </w:rPr>
            </w:pPr>
            <w:del w:id="11690" w:author="CR0312" w:date="2025-12-09T13:42:00Z">
              <w:r w:rsidRPr="009202AA" w:rsidDel="00A05EE8">
                <w:rPr>
                  <w:rFonts w:cs="Arial"/>
                </w:rPr>
                <w:delText>1 MHz</w:delText>
              </w:r>
            </w:del>
          </w:p>
        </w:tc>
        <w:tc>
          <w:tcPr>
            <w:tcW w:w="4138" w:type="dxa"/>
            <w:vAlign w:val="center"/>
          </w:tcPr>
          <w:p w14:paraId="523E777F" w14:textId="77777777" w:rsidR="00DF4721" w:rsidRPr="009202AA" w:rsidDel="00A05EE8" w:rsidRDefault="00DF4721" w:rsidP="00FF3A2F">
            <w:pPr>
              <w:pStyle w:val="TAC"/>
              <w:rPr>
                <w:del w:id="11691" w:author="CR0312" w:date="2025-12-09T13:42:00Z"/>
                <w:rFonts w:cs="Arial"/>
              </w:rPr>
            </w:pPr>
            <w:del w:id="11692" w:author="CR0312" w:date="2025-12-09T13:42:00Z">
              <w:r w:rsidRPr="009202AA" w:rsidDel="00A05EE8">
                <w:rPr>
                  <w:rFonts w:cs="Arial"/>
                </w:rPr>
                <w:delText>This requirement does not apply to BS operating in band 4, 10 or 66</w:delText>
              </w:r>
            </w:del>
          </w:p>
        </w:tc>
      </w:tr>
      <w:tr w:rsidR="00DF4721" w:rsidRPr="009202AA" w:rsidDel="00A05EE8" w14:paraId="63F1D89D" w14:textId="77777777" w:rsidTr="00FF3A2F">
        <w:trPr>
          <w:cantSplit/>
          <w:trHeight w:val="113"/>
          <w:jc w:val="center"/>
          <w:del w:id="11693" w:author="CR0312" w:date="2025-12-09T13:42:00Z"/>
        </w:trPr>
        <w:tc>
          <w:tcPr>
            <w:tcW w:w="1105" w:type="dxa"/>
            <w:vMerge/>
            <w:tcBorders>
              <w:bottom w:val="single" w:sz="4" w:space="0" w:color="auto"/>
            </w:tcBorders>
          </w:tcPr>
          <w:p w14:paraId="2D1BBD16" w14:textId="77777777" w:rsidR="00DF4721" w:rsidRPr="009202AA" w:rsidDel="00A05EE8" w:rsidRDefault="00DF4721" w:rsidP="00FF3A2F">
            <w:pPr>
              <w:pStyle w:val="TAC"/>
              <w:rPr>
                <w:del w:id="11694" w:author="CR0312" w:date="2025-12-09T13:42:00Z"/>
                <w:rFonts w:cs="Arial"/>
              </w:rPr>
            </w:pPr>
          </w:p>
        </w:tc>
        <w:tc>
          <w:tcPr>
            <w:tcW w:w="1559" w:type="dxa"/>
            <w:vAlign w:val="center"/>
          </w:tcPr>
          <w:p w14:paraId="1C31BD60" w14:textId="77777777" w:rsidR="00DF4721" w:rsidRPr="009202AA" w:rsidDel="00A05EE8" w:rsidRDefault="00DF4721" w:rsidP="00FF3A2F">
            <w:pPr>
              <w:pStyle w:val="TAC"/>
              <w:rPr>
                <w:del w:id="11695" w:author="CR0312" w:date="2025-12-09T13:42:00Z"/>
                <w:rFonts w:cs="Arial"/>
              </w:rPr>
            </w:pPr>
            <w:del w:id="11696" w:author="CR0312" w:date="2025-12-09T13:42:00Z">
              <w:r w:rsidRPr="009202AA" w:rsidDel="00A05EE8">
                <w:rPr>
                  <w:rFonts w:cs="Arial"/>
                </w:rPr>
                <w:delText>1710 - 1770 MHz</w:delText>
              </w:r>
            </w:del>
          </w:p>
        </w:tc>
        <w:tc>
          <w:tcPr>
            <w:tcW w:w="1190" w:type="dxa"/>
            <w:vAlign w:val="center"/>
          </w:tcPr>
          <w:p w14:paraId="3B3AD12F" w14:textId="77777777" w:rsidR="00DF4721" w:rsidRPr="009202AA" w:rsidDel="00A05EE8" w:rsidRDefault="00DF4721" w:rsidP="00FF3A2F">
            <w:pPr>
              <w:pStyle w:val="TAC"/>
              <w:rPr>
                <w:del w:id="11697" w:author="CR0312" w:date="2025-12-09T13:42:00Z"/>
                <w:rFonts w:cs="v5.0.0"/>
              </w:rPr>
            </w:pPr>
            <w:del w:id="11698" w:author="CR0312" w:date="2025-12-09T13:42:00Z">
              <w:r w:rsidRPr="009202AA" w:rsidDel="00A05EE8">
                <w:rPr>
                  <w:rFonts w:cs="v5.0.0"/>
                </w:rPr>
                <w:delText>-40 dBm</w:delText>
              </w:r>
            </w:del>
          </w:p>
        </w:tc>
        <w:tc>
          <w:tcPr>
            <w:tcW w:w="1701" w:type="dxa"/>
            <w:vAlign w:val="center"/>
          </w:tcPr>
          <w:p w14:paraId="5A77D296" w14:textId="77777777" w:rsidR="00DF4721" w:rsidRPr="009202AA" w:rsidDel="00A05EE8" w:rsidRDefault="00DF4721" w:rsidP="00FF3A2F">
            <w:pPr>
              <w:pStyle w:val="TAC"/>
              <w:rPr>
                <w:del w:id="11699" w:author="CR0312" w:date="2025-12-09T13:42:00Z"/>
                <w:rFonts w:cs="Arial"/>
              </w:rPr>
            </w:pPr>
            <w:del w:id="11700" w:author="CR0312" w:date="2025-12-09T13:42:00Z">
              <w:r w:rsidRPr="009202AA" w:rsidDel="00A05EE8">
                <w:rPr>
                  <w:rFonts w:cs="Arial"/>
                </w:rPr>
                <w:delText>1 MHz</w:delText>
              </w:r>
            </w:del>
          </w:p>
        </w:tc>
        <w:tc>
          <w:tcPr>
            <w:tcW w:w="4138" w:type="dxa"/>
            <w:vAlign w:val="center"/>
          </w:tcPr>
          <w:p w14:paraId="41D6AE84" w14:textId="77777777" w:rsidR="00DF4721" w:rsidRPr="009202AA" w:rsidDel="00A05EE8" w:rsidRDefault="00DF4721" w:rsidP="00FF3A2F">
            <w:pPr>
              <w:pStyle w:val="TAC"/>
              <w:rPr>
                <w:del w:id="11701" w:author="CR0312" w:date="2025-12-09T13:42:00Z"/>
                <w:rFonts w:cs="Arial"/>
              </w:rPr>
            </w:pPr>
            <w:del w:id="11702" w:author="CR0312" w:date="2025-12-09T13:42:00Z">
              <w:r w:rsidRPr="009202AA" w:rsidDel="00A05EE8">
                <w:rPr>
                  <w:rFonts w:cs="Arial"/>
                </w:rPr>
                <w:delText xml:space="preserve">This requirement does not apply to BS operating in band 10 or 66, </w:delText>
              </w:r>
              <w:r w:rsidRPr="009202AA" w:rsidDel="00A05EE8">
                <w:rPr>
                  <w:rFonts w:cs="v5.0.0"/>
                </w:rPr>
                <w:delText>since it is already covered by the requirement in subclause 9.7.6.4.2.</w:delText>
              </w:r>
              <w:r w:rsidRPr="009202AA" w:rsidDel="00A05EE8">
                <w:rPr>
                  <w:rFonts w:cs="Arial"/>
                </w:rPr>
                <w:delText xml:space="preserve"> For BS operating in Band 4, it applies for 1755 MHz to 1770 MHz, while the rest is covered in subclause 9.7.6.4.2.</w:delText>
              </w:r>
            </w:del>
          </w:p>
        </w:tc>
      </w:tr>
      <w:tr w:rsidR="00DF4721" w:rsidRPr="009202AA" w:rsidDel="00A05EE8" w14:paraId="508AF436" w14:textId="77777777" w:rsidTr="00FF3A2F">
        <w:trPr>
          <w:cantSplit/>
          <w:trHeight w:val="113"/>
          <w:jc w:val="center"/>
          <w:del w:id="11703" w:author="CR0312" w:date="2025-12-09T13:42:00Z"/>
        </w:trPr>
        <w:tc>
          <w:tcPr>
            <w:tcW w:w="1105" w:type="dxa"/>
            <w:vMerge w:val="restart"/>
            <w:tcBorders>
              <w:top w:val="single" w:sz="4" w:space="0" w:color="auto"/>
              <w:left w:val="single" w:sz="4" w:space="0" w:color="auto"/>
              <w:right w:val="single" w:sz="4" w:space="0" w:color="auto"/>
            </w:tcBorders>
          </w:tcPr>
          <w:p w14:paraId="500FF6FF" w14:textId="77777777" w:rsidR="00DF4721" w:rsidRPr="009202AA" w:rsidDel="00A05EE8" w:rsidRDefault="00DF4721" w:rsidP="00FF3A2F">
            <w:pPr>
              <w:pStyle w:val="TAC"/>
              <w:rPr>
                <w:del w:id="11704" w:author="CR0312" w:date="2025-12-09T13:42:00Z"/>
                <w:rFonts w:cs="Arial"/>
              </w:rPr>
            </w:pPr>
            <w:del w:id="11705" w:author="CR0312" w:date="2025-12-09T13:42:00Z">
              <w:r w:rsidRPr="009202AA" w:rsidDel="00A05EE8">
                <w:rPr>
                  <w:rFonts w:cs="Arial"/>
                </w:rPr>
                <w:delText xml:space="preserve">UTRA FDD Band XI or XXI or </w:delText>
              </w:r>
            </w:del>
          </w:p>
          <w:p w14:paraId="0F836710" w14:textId="77777777" w:rsidR="00DF4721" w:rsidRPr="009202AA" w:rsidDel="00A05EE8" w:rsidRDefault="00DF4721" w:rsidP="00FF3A2F">
            <w:pPr>
              <w:pStyle w:val="TAC"/>
              <w:rPr>
                <w:del w:id="11706" w:author="CR0312" w:date="2025-12-09T13:42:00Z"/>
                <w:rFonts w:cs="Arial"/>
              </w:rPr>
            </w:pPr>
            <w:del w:id="11707" w:author="CR0312" w:date="2025-12-09T13:42:00Z">
              <w:r w:rsidRPr="009202AA" w:rsidDel="00A05EE8">
                <w:rPr>
                  <w:rFonts w:cs="Arial"/>
                </w:rPr>
                <w:delText>E-UTRA Band 11 or 21</w:delText>
              </w:r>
            </w:del>
          </w:p>
        </w:tc>
        <w:tc>
          <w:tcPr>
            <w:tcW w:w="1559" w:type="dxa"/>
            <w:tcBorders>
              <w:left w:val="single" w:sz="4" w:space="0" w:color="auto"/>
            </w:tcBorders>
            <w:vAlign w:val="center"/>
          </w:tcPr>
          <w:p w14:paraId="3F157CCC" w14:textId="77777777" w:rsidR="00DF4721" w:rsidRPr="009202AA" w:rsidDel="00A05EE8" w:rsidRDefault="00DF4721" w:rsidP="00FF3A2F">
            <w:pPr>
              <w:pStyle w:val="TAC"/>
              <w:rPr>
                <w:del w:id="11708" w:author="CR0312" w:date="2025-12-09T13:42:00Z"/>
                <w:rFonts w:cs="Arial"/>
              </w:rPr>
            </w:pPr>
            <w:del w:id="11709" w:author="CR0312" w:date="2025-12-09T13:42:00Z">
              <w:r w:rsidRPr="009202AA" w:rsidDel="00A05EE8">
                <w:rPr>
                  <w:rFonts w:cs="Arial"/>
                </w:rPr>
                <w:delText>1475.9 - 1510.9 MHz</w:delText>
              </w:r>
            </w:del>
          </w:p>
        </w:tc>
        <w:tc>
          <w:tcPr>
            <w:tcW w:w="1190" w:type="dxa"/>
            <w:vAlign w:val="center"/>
          </w:tcPr>
          <w:p w14:paraId="3661697D" w14:textId="77777777" w:rsidR="00DF4721" w:rsidRPr="009202AA" w:rsidDel="00A05EE8" w:rsidRDefault="00DF4721" w:rsidP="00FF3A2F">
            <w:pPr>
              <w:pStyle w:val="TAC"/>
              <w:rPr>
                <w:del w:id="11710" w:author="CR0312" w:date="2025-12-09T13:42:00Z"/>
                <w:rFonts w:cs="v5.0.0"/>
              </w:rPr>
            </w:pPr>
            <w:del w:id="11711" w:author="CR0312" w:date="2025-12-09T13:42:00Z">
              <w:r w:rsidRPr="009202AA" w:rsidDel="00A05EE8">
                <w:rPr>
                  <w:rFonts w:cs="v5.0.0"/>
                </w:rPr>
                <w:delText>-43 dBm</w:delText>
              </w:r>
            </w:del>
          </w:p>
        </w:tc>
        <w:tc>
          <w:tcPr>
            <w:tcW w:w="1701" w:type="dxa"/>
            <w:vAlign w:val="center"/>
          </w:tcPr>
          <w:p w14:paraId="5218AFE9" w14:textId="77777777" w:rsidR="00DF4721" w:rsidRPr="009202AA" w:rsidDel="00A05EE8" w:rsidRDefault="00DF4721" w:rsidP="00FF3A2F">
            <w:pPr>
              <w:pStyle w:val="TAC"/>
              <w:rPr>
                <w:del w:id="11712" w:author="CR0312" w:date="2025-12-09T13:42:00Z"/>
                <w:rFonts w:cs="Arial"/>
              </w:rPr>
            </w:pPr>
            <w:del w:id="11713" w:author="CR0312" w:date="2025-12-09T13:42:00Z">
              <w:r w:rsidRPr="009202AA" w:rsidDel="00A05EE8">
                <w:rPr>
                  <w:rFonts w:cs="Arial"/>
                </w:rPr>
                <w:delText>1 MHz</w:delText>
              </w:r>
            </w:del>
          </w:p>
        </w:tc>
        <w:tc>
          <w:tcPr>
            <w:tcW w:w="4138" w:type="dxa"/>
            <w:vAlign w:val="center"/>
          </w:tcPr>
          <w:p w14:paraId="18214CC6" w14:textId="77777777" w:rsidR="00DF4721" w:rsidRPr="009202AA" w:rsidDel="00A05EE8" w:rsidRDefault="00DF4721" w:rsidP="00FF3A2F">
            <w:pPr>
              <w:pStyle w:val="TAC"/>
              <w:rPr>
                <w:del w:id="11714" w:author="CR0312" w:date="2025-12-09T13:42:00Z"/>
                <w:rFonts w:cs="Arial"/>
              </w:rPr>
            </w:pPr>
            <w:del w:id="11715" w:author="CR0312" w:date="2025-12-09T13:42:00Z">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BS operating in band 11, 21, 32, 50, 74, 75</w:delText>
              </w:r>
            </w:del>
          </w:p>
        </w:tc>
      </w:tr>
      <w:tr w:rsidR="00DF4721" w:rsidRPr="009202AA" w:rsidDel="00A05EE8" w14:paraId="3C7CC0AB" w14:textId="77777777" w:rsidTr="00FF3A2F">
        <w:trPr>
          <w:cantSplit/>
          <w:trHeight w:val="313"/>
          <w:jc w:val="center"/>
          <w:del w:id="11716" w:author="CR0312" w:date="2025-12-09T13:42:00Z"/>
        </w:trPr>
        <w:tc>
          <w:tcPr>
            <w:tcW w:w="1105" w:type="dxa"/>
            <w:vMerge/>
            <w:tcBorders>
              <w:left w:val="single" w:sz="4" w:space="0" w:color="auto"/>
              <w:right w:val="single" w:sz="4" w:space="0" w:color="auto"/>
            </w:tcBorders>
          </w:tcPr>
          <w:p w14:paraId="7DC7A2DD" w14:textId="77777777" w:rsidR="00DF4721" w:rsidRPr="009202AA" w:rsidDel="00A05EE8" w:rsidRDefault="00DF4721" w:rsidP="00FF3A2F">
            <w:pPr>
              <w:pStyle w:val="TAC"/>
              <w:rPr>
                <w:del w:id="11717" w:author="CR0312" w:date="2025-12-09T13:42:00Z"/>
                <w:rFonts w:cs="Arial"/>
              </w:rPr>
            </w:pPr>
          </w:p>
        </w:tc>
        <w:tc>
          <w:tcPr>
            <w:tcW w:w="1559" w:type="dxa"/>
            <w:tcBorders>
              <w:left w:val="single" w:sz="4" w:space="0" w:color="auto"/>
            </w:tcBorders>
            <w:vAlign w:val="center"/>
          </w:tcPr>
          <w:p w14:paraId="6EC00406" w14:textId="77777777" w:rsidR="00DF4721" w:rsidRPr="009202AA" w:rsidDel="00A05EE8" w:rsidRDefault="00DF4721" w:rsidP="00FF3A2F">
            <w:pPr>
              <w:pStyle w:val="TAC"/>
              <w:rPr>
                <w:del w:id="11718" w:author="CR0312" w:date="2025-12-09T13:42:00Z"/>
                <w:rFonts w:cs="Arial"/>
              </w:rPr>
            </w:pPr>
            <w:del w:id="11719" w:author="CR0312" w:date="2025-12-09T13:42:00Z">
              <w:r w:rsidRPr="009202AA" w:rsidDel="00A05EE8">
                <w:rPr>
                  <w:rFonts w:cs="Arial"/>
                </w:rPr>
                <w:delText>1427.9 - 1447.9 MHz</w:delText>
              </w:r>
            </w:del>
          </w:p>
        </w:tc>
        <w:tc>
          <w:tcPr>
            <w:tcW w:w="1190" w:type="dxa"/>
            <w:vAlign w:val="center"/>
          </w:tcPr>
          <w:p w14:paraId="5767513D" w14:textId="77777777" w:rsidR="00DF4721" w:rsidRPr="009202AA" w:rsidDel="00A05EE8" w:rsidRDefault="00DF4721" w:rsidP="00FF3A2F">
            <w:pPr>
              <w:pStyle w:val="TAC"/>
              <w:rPr>
                <w:del w:id="11720" w:author="CR0312" w:date="2025-12-09T13:42:00Z"/>
                <w:rFonts w:cs="v5.0.0"/>
              </w:rPr>
            </w:pPr>
            <w:del w:id="11721" w:author="CR0312" w:date="2025-12-09T13:42:00Z">
              <w:r w:rsidRPr="009202AA" w:rsidDel="00A05EE8">
                <w:rPr>
                  <w:rFonts w:cs="v5.0.0"/>
                </w:rPr>
                <w:delText>-40 dBm</w:delText>
              </w:r>
            </w:del>
          </w:p>
        </w:tc>
        <w:tc>
          <w:tcPr>
            <w:tcW w:w="1701" w:type="dxa"/>
            <w:vAlign w:val="center"/>
          </w:tcPr>
          <w:p w14:paraId="31A48321" w14:textId="77777777" w:rsidR="00DF4721" w:rsidRPr="009202AA" w:rsidDel="00A05EE8" w:rsidRDefault="00DF4721" w:rsidP="00FF3A2F">
            <w:pPr>
              <w:pStyle w:val="TAC"/>
              <w:rPr>
                <w:del w:id="11722" w:author="CR0312" w:date="2025-12-09T13:42:00Z"/>
                <w:rFonts w:cs="Arial"/>
              </w:rPr>
            </w:pPr>
            <w:del w:id="11723" w:author="CR0312" w:date="2025-12-09T13:42:00Z">
              <w:r w:rsidRPr="009202AA" w:rsidDel="00A05EE8">
                <w:rPr>
                  <w:rFonts w:cs="Arial"/>
                </w:rPr>
                <w:delText>1 MHz</w:delText>
              </w:r>
            </w:del>
          </w:p>
        </w:tc>
        <w:tc>
          <w:tcPr>
            <w:tcW w:w="4138" w:type="dxa"/>
            <w:vAlign w:val="center"/>
          </w:tcPr>
          <w:p w14:paraId="0F474708" w14:textId="77777777" w:rsidR="00DF4721" w:rsidRPr="009202AA" w:rsidDel="00A05EE8" w:rsidRDefault="00DF4721" w:rsidP="00FF3A2F">
            <w:pPr>
              <w:pStyle w:val="TAC"/>
              <w:rPr>
                <w:del w:id="11724" w:author="CR0312" w:date="2025-12-09T13:42:00Z"/>
                <w:rFonts w:cs="Arial"/>
              </w:rPr>
            </w:pPr>
            <w:del w:id="11725" w:author="CR0312" w:date="2025-12-09T13:42:00Z">
              <w:r w:rsidRPr="009202AA" w:rsidDel="00A05EE8">
                <w:rPr>
                  <w:rFonts w:cs="Arial"/>
                </w:rPr>
                <w:delText xml:space="preserve">This requirement does not apply to BS operating in band 11 or 74, </w:delText>
              </w:r>
              <w:r w:rsidRPr="009202AA" w:rsidDel="00A05EE8">
                <w:rPr>
                  <w:rFonts w:cs="v5.0.0"/>
                </w:rPr>
                <w:delText xml:space="preserve">since it is already covered by the requirement in subclause 9.7.6.4.2. </w:delText>
              </w:r>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BS operating in band 32, 50, 51, 75 or 76.</w:delText>
              </w:r>
            </w:del>
          </w:p>
        </w:tc>
      </w:tr>
      <w:tr w:rsidR="00DF4721" w:rsidRPr="009202AA" w:rsidDel="00A05EE8" w14:paraId="38931A54" w14:textId="77777777" w:rsidTr="00FF3A2F">
        <w:trPr>
          <w:cantSplit/>
          <w:trHeight w:val="312"/>
          <w:jc w:val="center"/>
          <w:del w:id="11726" w:author="CR0312" w:date="2025-12-09T13:42:00Z"/>
        </w:trPr>
        <w:tc>
          <w:tcPr>
            <w:tcW w:w="1105" w:type="dxa"/>
            <w:vMerge/>
            <w:tcBorders>
              <w:left w:val="single" w:sz="4" w:space="0" w:color="auto"/>
              <w:bottom w:val="single" w:sz="4" w:space="0" w:color="auto"/>
              <w:right w:val="single" w:sz="4" w:space="0" w:color="auto"/>
            </w:tcBorders>
          </w:tcPr>
          <w:p w14:paraId="18F833E5" w14:textId="77777777" w:rsidR="00DF4721" w:rsidRPr="009202AA" w:rsidDel="00A05EE8" w:rsidRDefault="00DF4721" w:rsidP="00FF3A2F">
            <w:pPr>
              <w:pStyle w:val="TAC"/>
              <w:rPr>
                <w:del w:id="11727" w:author="CR0312" w:date="2025-12-09T13:42:00Z"/>
                <w:rFonts w:cs="Arial"/>
              </w:rPr>
            </w:pPr>
          </w:p>
        </w:tc>
        <w:tc>
          <w:tcPr>
            <w:tcW w:w="1559" w:type="dxa"/>
            <w:tcBorders>
              <w:left w:val="single" w:sz="4" w:space="0" w:color="auto"/>
            </w:tcBorders>
            <w:vAlign w:val="center"/>
          </w:tcPr>
          <w:p w14:paraId="04EB8E85" w14:textId="77777777" w:rsidR="00DF4721" w:rsidRPr="009202AA" w:rsidDel="00A05EE8" w:rsidRDefault="00DF4721" w:rsidP="00FF3A2F">
            <w:pPr>
              <w:pStyle w:val="TAC"/>
              <w:rPr>
                <w:del w:id="11728" w:author="CR0312" w:date="2025-12-09T13:42:00Z"/>
                <w:rFonts w:cs="Arial"/>
              </w:rPr>
            </w:pPr>
            <w:del w:id="11729" w:author="CR0312" w:date="2025-12-09T13:42:00Z">
              <w:r w:rsidRPr="009202AA" w:rsidDel="00A05EE8">
                <w:rPr>
                  <w:rFonts w:cs="Arial"/>
                </w:rPr>
                <w:delText>1447.9 – 1462.9 MHz</w:delText>
              </w:r>
            </w:del>
          </w:p>
        </w:tc>
        <w:tc>
          <w:tcPr>
            <w:tcW w:w="1190" w:type="dxa"/>
            <w:vAlign w:val="center"/>
          </w:tcPr>
          <w:p w14:paraId="5BC72BE1" w14:textId="77777777" w:rsidR="00DF4721" w:rsidRPr="009202AA" w:rsidDel="00A05EE8" w:rsidRDefault="00DF4721" w:rsidP="00FF3A2F">
            <w:pPr>
              <w:pStyle w:val="TAC"/>
              <w:rPr>
                <w:del w:id="11730" w:author="CR0312" w:date="2025-12-09T13:42:00Z"/>
                <w:rFonts w:cs="v5.0.0"/>
              </w:rPr>
            </w:pPr>
            <w:del w:id="11731" w:author="CR0312" w:date="2025-12-09T13:42:00Z">
              <w:r w:rsidRPr="009202AA" w:rsidDel="00A05EE8">
                <w:rPr>
                  <w:rFonts w:cs="v5.0.0"/>
                </w:rPr>
                <w:delText>-40 dBm</w:delText>
              </w:r>
            </w:del>
          </w:p>
        </w:tc>
        <w:tc>
          <w:tcPr>
            <w:tcW w:w="1701" w:type="dxa"/>
            <w:vAlign w:val="center"/>
          </w:tcPr>
          <w:p w14:paraId="02EB2CFC" w14:textId="77777777" w:rsidR="00DF4721" w:rsidRPr="009202AA" w:rsidDel="00A05EE8" w:rsidRDefault="00DF4721" w:rsidP="00FF3A2F">
            <w:pPr>
              <w:pStyle w:val="TAC"/>
              <w:rPr>
                <w:del w:id="11732" w:author="CR0312" w:date="2025-12-09T13:42:00Z"/>
                <w:rFonts w:cs="Arial"/>
              </w:rPr>
            </w:pPr>
            <w:del w:id="11733" w:author="CR0312" w:date="2025-12-09T13:42:00Z">
              <w:r w:rsidRPr="009202AA" w:rsidDel="00A05EE8">
                <w:rPr>
                  <w:rFonts w:cs="Arial"/>
                </w:rPr>
                <w:delText>1 MHz</w:delText>
              </w:r>
            </w:del>
          </w:p>
        </w:tc>
        <w:tc>
          <w:tcPr>
            <w:tcW w:w="4138" w:type="dxa"/>
            <w:vAlign w:val="center"/>
          </w:tcPr>
          <w:p w14:paraId="132975A6" w14:textId="77777777" w:rsidR="00DF4721" w:rsidRPr="009202AA" w:rsidDel="00A05EE8" w:rsidRDefault="00DF4721" w:rsidP="00FF3A2F">
            <w:pPr>
              <w:pStyle w:val="TAC"/>
              <w:rPr>
                <w:del w:id="11734" w:author="CR0312" w:date="2025-12-09T13:42:00Z"/>
                <w:rFonts w:cs="Arial"/>
              </w:rPr>
            </w:pPr>
            <w:del w:id="11735" w:author="CR0312" w:date="2025-12-09T13:42:00Z">
              <w:r w:rsidRPr="009202AA" w:rsidDel="00A05EE8">
                <w:rPr>
                  <w:rFonts w:cs="Arial"/>
                </w:rPr>
                <w:delText xml:space="preserve">This requirement does not apply to BS operating in band 21 or 74, </w:delText>
              </w:r>
              <w:r w:rsidRPr="009202AA" w:rsidDel="00A05EE8">
                <w:rPr>
                  <w:rFonts w:cs="v5.0.0"/>
                </w:rPr>
                <w:delText xml:space="preserve">since it is already covered by the requirement in subclause 9.7.6.4.2. </w:delText>
              </w:r>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BS operating in band 32, 50 or 75</w:delText>
              </w:r>
              <w:r w:rsidRPr="009202AA" w:rsidDel="00A05EE8">
                <w:rPr>
                  <w:rFonts w:cs="v5.0.0"/>
                  <w:lang w:eastAsia="ja-JP"/>
                </w:rPr>
                <w:delText>.</w:delText>
              </w:r>
            </w:del>
          </w:p>
        </w:tc>
      </w:tr>
      <w:tr w:rsidR="00DF4721" w:rsidRPr="009202AA" w:rsidDel="00A05EE8" w14:paraId="2716B448" w14:textId="77777777" w:rsidTr="00FF3A2F">
        <w:trPr>
          <w:cantSplit/>
          <w:trHeight w:val="113"/>
          <w:jc w:val="center"/>
          <w:del w:id="11736" w:author="CR0312" w:date="2025-12-09T13:42:00Z"/>
        </w:trPr>
        <w:tc>
          <w:tcPr>
            <w:tcW w:w="1105" w:type="dxa"/>
            <w:vMerge w:val="restart"/>
            <w:tcBorders>
              <w:top w:val="single" w:sz="4" w:space="0" w:color="auto"/>
              <w:left w:val="single" w:sz="4" w:space="0" w:color="auto"/>
              <w:right w:val="single" w:sz="4" w:space="0" w:color="auto"/>
            </w:tcBorders>
          </w:tcPr>
          <w:p w14:paraId="7E65DBC2" w14:textId="77777777" w:rsidR="00DF4721" w:rsidRPr="009202AA" w:rsidDel="00A05EE8" w:rsidRDefault="00DF4721" w:rsidP="00FF3A2F">
            <w:pPr>
              <w:pStyle w:val="TAC"/>
              <w:rPr>
                <w:del w:id="11737" w:author="CR0312" w:date="2025-12-09T13:42:00Z"/>
                <w:rFonts w:cs="Arial"/>
              </w:rPr>
            </w:pPr>
            <w:del w:id="11738" w:author="CR0312" w:date="2025-12-09T13:42:00Z">
              <w:r w:rsidRPr="009202AA" w:rsidDel="00A05EE8">
                <w:rPr>
                  <w:rFonts w:cs="Arial"/>
                </w:rPr>
                <w:delText xml:space="preserve">UTRA FDD Band XII or </w:delText>
              </w:r>
            </w:del>
          </w:p>
          <w:p w14:paraId="24AC9A1D" w14:textId="77777777" w:rsidR="00DF4721" w:rsidRPr="009202AA" w:rsidDel="00A05EE8" w:rsidRDefault="00DF4721" w:rsidP="00FF3A2F">
            <w:pPr>
              <w:pStyle w:val="TAC"/>
              <w:rPr>
                <w:del w:id="11739" w:author="CR0312" w:date="2025-12-09T13:42:00Z"/>
                <w:rFonts w:cs="Arial"/>
              </w:rPr>
            </w:pPr>
            <w:del w:id="11740" w:author="CR0312" w:date="2025-12-09T13:42:00Z">
              <w:r w:rsidRPr="009202AA" w:rsidDel="00A05EE8">
                <w:rPr>
                  <w:rFonts w:cs="Arial"/>
                </w:rPr>
                <w:delText>E-UTRA Band 12</w:delText>
              </w:r>
              <w:r w:rsidRPr="006838F5" w:rsidDel="00A05EE8">
                <w:rPr>
                  <w:rFonts w:cs="Arial"/>
                  <w:lang w:val="en-US"/>
                </w:rPr>
                <w:delText xml:space="preserve"> or NR band n12</w:delText>
              </w:r>
            </w:del>
          </w:p>
        </w:tc>
        <w:tc>
          <w:tcPr>
            <w:tcW w:w="1559" w:type="dxa"/>
            <w:tcBorders>
              <w:left w:val="single" w:sz="4" w:space="0" w:color="auto"/>
            </w:tcBorders>
            <w:vAlign w:val="center"/>
          </w:tcPr>
          <w:p w14:paraId="0CA10F19" w14:textId="77777777" w:rsidR="00DF4721" w:rsidRPr="009202AA" w:rsidDel="00A05EE8" w:rsidRDefault="00DF4721" w:rsidP="00FF3A2F">
            <w:pPr>
              <w:pStyle w:val="TAC"/>
              <w:rPr>
                <w:del w:id="11741" w:author="CR0312" w:date="2025-12-09T13:42:00Z"/>
                <w:rFonts w:cs="Arial"/>
              </w:rPr>
            </w:pPr>
            <w:del w:id="11742" w:author="CR0312" w:date="2025-12-09T13:42:00Z">
              <w:r w:rsidRPr="009202AA" w:rsidDel="00A05EE8">
                <w:rPr>
                  <w:rFonts w:cs="Arial"/>
                </w:rPr>
                <w:delText>729 - 746 MHz</w:delText>
              </w:r>
            </w:del>
          </w:p>
        </w:tc>
        <w:tc>
          <w:tcPr>
            <w:tcW w:w="1190" w:type="dxa"/>
            <w:vAlign w:val="center"/>
          </w:tcPr>
          <w:p w14:paraId="19CCED47" w14:textId="77777777" w:rsidR="00DF4721" w:rsidRPr="009202AA" w:rsidDel="00A05EE8" w:rsidRDefault="00DF4721" w:rsidP="00FF3A2F">
            <w:pPr>
              <w:pStyle w:val="TAC"/>
              <w:rPr>
                <w:del w:id="11743" w:author="CR0312" w:date="2025-12-09T13:42:00Z"/>
                <w:rFonts w:cs="v5.0.0"/>
              </w:rPr>
            </w:pPr>
            <w:del w:id="11744" w:author="CR0312" w:date="2025-12-09T13:42:00Z">
              <w:r w:rsidRPr="009202AA" w:rsidDel="00A05EE8">
                <w:rPr>
                  <w:rFonts w:cs="v5.0.0"/>
                </w:rPr>
                <w:delText>-43 dBm</w:delText>
              </w:r>
            </w:del>
          </w:p>
        </w:tc>
        <w:tc>
          <w:tcPr>
            <w:tcW w:w="1701" w:type="dxa"/>
            <w:vAlign w:val="center"/>
          </w:tcPr>
          <w:p w14:paraId="65B7834C" w14:textId="77777777" w:rsidR="00DF4721" w:rsidRPr="009202AA" w:rsidDel="00A05EE8" w:rsidRDefault="00DF4721" w:rsidP="00FF3A2F">
            <w:pPr>
              <w:pStyle w:val="TAC"/>
              <w:rPr>
                <w:del w:id="11745" w:author="CR0312" w:date="2025-12-09T13:42:00Z"/>
                <w:rFonts w:cs="Arial"/>
              </w:rPr>
            </w:pPr>
            <w:del w:id="11746" w:author="CR0312" w:date="2025-12-09T13:42:00Z">
              <w:r w:rsidRPr="009202AA" w:rsidDel="00A05EE8">
                <w:rPr>
                  <w:rFonts w:cs="Arial"/>
                </w:rPr>
                <w:delText>1 MHz</w:delText>
              </w:r>
            </w:del>
          </w:p>
        </w:tc>
        <w:tc>
          <w:tcPr>
            <w:tcW w:w="4138" w:type="dxa"/>
            <w:vAlign w:val="center"/>
          </w:tcPr>
          <w:p w14:paraId="4C34F7E4" w14:textId="77777777" w:rsidR="00DF4721" w:rsidRPr="009202AA" w:rsidDel="00A05EE8" w:rsidRDefault="00DF4721" w:rsidP="00FF3A2F">
            <w:pPr>
              <w:pStyle w:val="TAC"/>
              <w:rPr>
                <w:del w:id="11747" w:author="CR0312" w:date="2025-12-09T13:42:00Z"/>
                <w:rFonts w:cs="Arial"/>
              </w:rPr>
            </w:pPr>
            <w:del w:id="11748"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12 or 85.</w:delText>
              </w:r>
            </w:del>
          </w:p>
        </w:tc>
      </w:tr>
      <w:tr w:rsidR="00DF4721" w:rsidRPr="009202AA" w:rsidDel="00A05EE8" w14:paraId="3C4B9878" w14:textId="77777777" w:rsidTr="00FF3A2F">
        <w:trPr>
          <w:cantSplit/>
          <w:trHeight w:val="113"/>
          <w:jc w:val="center"/>
          <w:del w:id="11749" w:author="CR0312" w:date="2025-12-09T13:42:00Z"/>
        </w:trPr>
        <w:tc>
          <w:tcPr>
            <w:tcW w:w="1105" w:type="dxa"/>
            <w:vMerge/>
            <w:tcBorders>
              <w:left w:val="single" w:sz="4" w:space="0" w:color="auto"/>
              <w:bottom w:val="single" w:sz="4" w:space="0" w:color="auto"/>
              <w:right w:val="single" w:sz="4" w:space="0" w:color="auto"/>
            </w:tcBorders>
          </w:tcPr>
          <w:p w14:paraId="2D0EE874" w14:textId="77777777" w:rsidR="00DF4721" w:rsidRPr="009202AA" w:rsidDel="00A05EE8" w:rsidRDefault="00DF4721" w:rsidP="00FF3A2F">
            <w:pPr>
              <w:pStyle w:val="TAC"/>
              <w:rPr>
                <w:del w:id="11750" w:author="CR0312" w:date="2025-12-09T13:42:00Z"/>
                <w:rFonts w:cs="Arial"/>
              </w:rPr>
            </w:pPr>
          </w:p>
        </w:tc>
        <w:tc>
          <w:tcPr>
            <w:tcW w:w="1559" w:type="dxa"/>
            <w:tcBorders>
              <w:left w:val="single" w:sz="4" w:space="0" w:color="auto"/>
            </w:tcBorders>
            <w:vAlign w:val="center"/>
          </w:tcPr>
          <w:p w14:paraId="2FF869C2" w14:textId="77777777" w:rsidR="00DF4721" w:rsidRPr="009202AA" w:rsidDel="00A05EE8" w:rsidRDefault="00DF4721" w:rsidP="00FF3A2F">
            <w:pPr>
              <w:pStyle w:val="TAC"/>
              <w:rPr>
                <w:del w:id="11751" w:author="CR0312" w:date="2025-12-09T13:42:00Z"/>
                <w:rFonts w:cs="Arial"/>
              </w:rPr>
            </w:pPr>
            <w:del w:id="11752" w:author="CR0312" w:date="2025-12-09T13:42:00Z">
              <w:r w:rsidRPr="009202AA" w:rsidDel="00A05EE8">
                <w:rPr>
                  <w:rFonts w:cs="Arial"/>
                </w:rPr>
                <w:delText>699 - 716 MHz</w:delText>
              </w:r>
            </w:del>
          </w:p>
        </w:tc>
        <w:tc>
          <w:tcPr>
            <w:tcW w:w="1190" w:type="dxa"/>
            <w:vAlign w:val="center"/>
          </w:tcPr>
          <w:p w14:paraId="67FDF31E" w14:textId="77777777" w:rsidR="00DF4721" w:rsidRPr="009202AA" w:rsidDel="00A05EE8" w:rsidRDefault="00DF4721" w:rsidP="00FF3A2F">
            <w:pPr>
              <w:pStyle w:val="TAC"/>
              <w:rPr>
                <w:del w:id="11753" w:author="CR0312" w:date="2025-12-09T13:42:00Z"/>
                <w:rFonts w:cs="v5.0.0"/>
              </w:rPr>
            </w:pPr>
            <w:del w:id="11754" w:author="CR0312" w:date="2025-12-09T13:42:00Z">
              <w:r w:rsidRPr="009202AA" w:rsidDel="00A05EE8">
                <w:rPr>
                  <w:rFonts w:cs="v5.0.0"/>
                </w:rPr>
                <w:delText>-40 dBm</w:delText>
              </w:r>
            </w:del>
          </w:p>
        </w:tc>
        <w:tc>
          <w:tcPr>
            <w:tcW w:w="1701" w:type="dxa"/>
            <w:vAlign w:val="center"/>
          </w:tcPr>
          <w:p w14:paraId="1464B638" w14:textId="77777777" w:rsidR="00DF4721" w:rsidRPr="009202AA" w:rsidDel="00A05EE8" w:rsidRDefault="00DF4721" w:rsidP="00FF3A2F">
            <w:pPr>
              <w:pStyle w:val="TAC"/>
              <w:rPr>
                <w:del w:id="11755" w:author="CR0312" w:date="2025-12-09T13:42:00Z"/>
                <w:rFonts w:cs="Arial"/>
              </w:rPr>
            </w:pPr>
            <w:del w:id="11756" w:author="CR0312" w:date="2025-12-09T13:42:00Z">
              <w:r w:rsidRPr="009202AA" w:rsidDel="00A05EE8">
                <w:rPr>
                  <w:rFonts w:cs="Arial"/>
                </w:rPr>
                <w:delText>1 MHz</w:delText>
              </w:r>
            </w:del>
          </w:p>
        </w:tc>
        <w:tc>
          <w:tcPr>
            <w:tcW w:w="4138" w:type="dxa"/>
            <w:vAlign w:val="center"/>
          </w:tcPr>
          <w:p w14:paraId="76AF4088" w14:textId="77777777" w:rsidR="00DF4721" w:rsidRPr="009202AA" w:rsidDel="00A05EE8" w:rsidRDefault="00DF4721" w:rsidP="00FF3A2F">
            <w:pPr>
              <w:pStyle w:val="TAC"/>
              <w:rPr>
                <w:del w:id="11757" w:author="CR0312" w:date="2025-12-09T13:42:00Z"/>
                <w:rFonts w:cs="v5.0.0"/>
              </w:rPr>
            </w:pPr>
            <w:del w:id="11758"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12 or 85,</w:delText>
              </w:r>
              <w:r w:rsidRPr="009202AA" w:rsidDel="00A05EE8">
                <w:rPr>
                  <w:rFonts w:cs="v5.0.0"/>
                </w:rPr>
                <w:delText xml:space="preserve"> since it is already covered by the requirement in subclause 9.7.6.4.2. For BS operating in Band 29, it applies 1 MHz below the Band 29 </w:delText>
              </w:r>
              <w:r w:rsidRPr="009202AA" w:rsidDel="00A05EE8">
                <w:rPr>
                  <w:rFonts w:cs="v5.0.0"/>
                  <w:i/>
                </w:rPr>
                <w:delText>downlink operating band</w:delText>
              </w:r>
              <w:r w:rsidRPr="009202AA" w:rsidDel="00A05EE8">
                <w:rPr>
                  <w:rFonts w:cs="v5.0.0"/>
                </w:rPr>
                <w:delText xml:space="preserve"> (NOTE 7)</w:delText>
              </w:r>
            </w:del>
          </w:p>
        </w:tc>
      </w:tr>
      <w:tr w:rsidR="00DF4721" w:rsidRPr="009202AA" w:rsidDel="00A05EE8" w14:paraId="7F2CBE84" w14:textId="77777777" w:rsidTr="00FF3A2F">
        <w:trPr>
          <w:cantSplit/>
          <w:trHeight w:val="113"/>
          <w:jc w:val="center"/>
          <w:del w:id="11759" w:author="CR0312" w:date="2025-12-09T13:42:00Z"/>
        </w:trPr>
        <w:tc>
          <w:tcPr>
            <w:tcW w:w="1105" w:type="dxa"/>
            <w:vMerge w:val="restart"/>
            <w:tcBorders>
              <w:top w:val="single" w:sz="4" w:space="0" w:color="auto"/>
              <w:left w:val="single" w:sz="4" w:space="0" w:color="auto"/>
              <w:right w:val="single" w:sz="4" w:space="0" w:color="auto"/>
            </w:tcBorders>
          </w:tcPr>
          <w:p w14:paraId="3B24FF32" w14:textId="77777777" w:rsidR="00DF4721" w:rsidRPr="006838F5" w:rsidDel="00A05EE8" w:rsidRDefault="00DF4721" w:rsidP="00FF3A2F">
            <w:pPr>
              <w:pStyle w:val="TAC"/>
              <w:rPr>
                <w:del w:id="11760" w:author="CR0312" w:date="2025-12-09T13:42:00Z"/>
                <w:rFonts w:cs="Arial"/>
                <w:lang w:val="en-US"/>
              </w:rPr>
            </w:pPr>
            <w:del w:id="11761" w:author="CR0312" w:date="2025-12-09T13:42:00Z">
              <w:r w:rsidRPr="006838F5" w:rsidDel="00A05EE8">
                <w:rPr>
                  <w:rFonts w:cs="Arial"/>
                  <w:lang w:val="en-US"/>
                </w:rPr>
                <w:delText xml:space="preserve">UTRA FDD Band XIII or </w:delText>
              </w:r>
            </w:del>
          </w:p>
          <w:p w14:paraId="155F0592" w14:textId="77777777" w:rsidR="00DF4721" w:rsidRPr="006838F5" w:rsidDel="00A05EE8" w:rsidRDefault="00DF4721" w:rsidP="00FF3A2F">
            <w:pPr>
              <w:pStyle w:val="TAC"/>
              <w:rPr>
                <w:del w:id="11762" w:author="CR0312" w:date="2025-12-09T13:42:00Z"/>
                <w:rFonts w:cs="Arial"/>
                <w:lang w:val="en-US"/>
              </w:rPr>
            </w:pPr>
            <w:del w:id="11763" w:author="CR0312" w:date="2025-12-09T13:42:00Z">
              <w:r w:rsidRPr="006838F5" w:rsidDel="00A05EE8">
                <w:rPr>
                  <w:rFonts w:cs="Arial"/>
                  <w:lang w:val="en-US"/>
                </w:rPr>
                <w:delText>E-UTRA Band 13 or NR band n13</w:delText>
              </w:r>
            </w:del>
          </w:p>
        </w:tc>
        <w:tc>
          <w:tcPr>
            <w:tcW w:w="1559" w:type="dxa"/>
            <w:tcBorders>
              <w:left w:val="single" w:sz="4" w:space="0" w:color="auto"/>
            </w:tcBorders>
            <w:vAlign w:val="center"/>
          </w:tcPr>
          <w:p w14:paraId="796574CC" w14:textId="77777777" w:rsidR="00DF4721" w:rsidRPr="009202AA" w:rsidDel="00A05EE8" w:rsidRDefault="00DF4721" w:rsidP="00FF3A2F">
            <w:pPr>
              <w:pStyle w:val="TAC"/>
              <w:rPr>
                <w:del w:id="11764" w:author="CR0312" w:date="2025-12-09T13:42:00Z"/>
                <w:rFonts w:cs="Arial"/>
              </w:rPr>
            </w:pPr>
            <w:del w:id="11765" w:author="CR0312" w:date="2025-12-09T13:42:00Z">
              <w:r w:rsidRPr="009202AA" w:rsidDel="00A05EE8">
                <w:rPr>
                  <w:rFonts w:cs="Arial"/>
                </w:rPr>
                <w:delText>746 - 756 MHz</w:delText>
              </w:r>
            </w:del>
          </w:p>
        </w:tc>
        <w:tc>
          <w:tcPr>
            <w:tcW w:w="1190" w:type="dxa"/>
            <w:vAlign w:val="center"/>
          </w:tcPr>
          <w:p w14:paraId="443EB03E" w14:textId="77777777" w:rsidR="00DF4721" w:rsidRPr="009202AA" w:rsidDel="00A05EE8" w:rsidRDefault="00DF4721" w:rsidP="00FF3A2F">
            <w:pPr>
              <w:pStyle w:val="TAC"/>
              <w:rPr>
                <w:del w:id="11766" w:author="CR0312" w:date="2025-12-09T13:42:00Z"/>
                <w:rFonts w:cs="v5.0.0"/>
              </w:rPr>
            </w:pPr>
            <w:del w:id="11767" w:author="CR0312" w:date="2025-12-09T13:42:00Z">
              <w:r w:rsidRPr="009202AA" w:rsidDel="00A05EE8">
                <w:rPr>
                  <w:rFonts w:cs="v5.0.0"/>
                </w:rPr>
                <w:delText>-43 dBm</w:delText>
              </w:r>
            </w:del>
          </w:p>
        </w:tc>
        <w:tc>
          <w:tcPr>
            <w:tcW w:w="1701" w:type="dxa"/>
            <w:vAlign w:val="center"/>
          </w:tcPr>
          <w:p w14:paraId="33FC175C" w14:textId="77777777" w:rsidR="00DF4721" w:rsidRPr="009202AA" w:rsidDel="00A05EE8" w:rsidRDefault="00DF4721" w:rsidP="00FF3A2F">
            <w:pPr>
              <w:pStyle w:val="TAC"/>
              <w:rPr>
                <w:del w:id="11768" w:author="CR0312" w:date="2025-12-09T13:42:00Z"/>
                <w:rFonts w:cs="Arial"/>
              </w:rPr>
            </w:pPr>
            <w:del w:id="11769" w:author="CR0312" w:date="2025-12-09T13:42:00Z">
              <w:r w:rsidRPr="009202AA" w:rsidDel="00A05EE8">
                <w:rPr>
                  <w:rFonts w:cs="Arial"/>
                </w:rPr>
                <w:delText>1 MHz</w:delText>
              </w:r>
            </w:del>
          </w:p>
        </w:tc>
        <w:tc>
          <w:tcPr>
            <w:tcW w:w="4138" w:type="dxa"/>
            <w:vAlign w:val="center"/>
          </w:tcPr>
          <w:p w14:paraId="69190048" w14:textId="77777777" w:rsidR="00DF4721" w:rsidRPr="009202AA" w:rsidDel="00A05EE8" w:rsidRDefault="00DF4721" w:rsidP="00FF3A2F">
            <w:pPr>
              <w:pStyle w:val="TAC"/>
              <w:rPr>
                <w:del w:id="11770" w:author="CR0312" w:date="2025-12-09T13:42:00Z"/>
                <w:rFonts w:cs="Arial"/>
              </w:rPr>
            </w:pPr>
            <w:del w:id="11771"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13.</w:delText>
              </w:r>
            </w:del>
          </w:p>
        </w:tc>
      </w:tr>
      <w:tr w:rsidR="00DF4721" w:rsidRPr="009202AA" w:rsidDel="00A05EE8" w14:paraId="682DAD11" w14:textId="77777777" w:rsidTr="00FF3A2F">
        <w:trPr>
          <w:cantSplit/>
          <w:trHeight w:val="113"/>
          <w:jc w:val="center"/>
          <w:del w:id="11772" w:author="CR0312" w:date="2025-12-09T13:42:00Z"/>
        </w:trPr>
        <w:tc>
          <w:tcPr>
            <w:tcW w:w="1105" w:type="dxa"/>
            <w:vMerge/>
            <w:tcBorders>
              <w:left w:val="single" w:sz="4" w:space="0" w:color="auto"/>
              <w:bottom w:val="single" w:sz="4" w:space="0" w:color="auto"/>
              <w:right w:val="single" w:sz="4" w:space="0" w:color="auto"/>
            </w:tcBorders>
          </w:tcPr>
          <w:p w14:paraId="7295D186" w14:textId="77777777" w:rsidR="00DF4721" w:rsidRPr="009202AA" w:rsidDel="00A05EE8" w:rsidRDefault="00DF4721" w:rsidP="00FF3A2F">
            <w:pPr>
              <w:pStyle w:val="TAC"/>
              <w:rPr>
                <w:del w:id="11773" w:author="CR0312" w:date="2025-12-09T13:42:00Z"/>
                <w:rFonts w:cs="Arial"/>
              </w:rPr>
            </w:pPr>
          </w:p>
        </w:tc>
        <w:tc>
          <w:tcPr>
            <w:tcW w:w="1559" w:type="dxa"/>
            <w:tcBorders>
              <w:left w:val="single" w:sz="4" w:space="0" w:color="auto"/>
            </w:tcBorders>
            <w:vAlign w:val="center"/>
          </w:tcPr>
          <w:p w14:paraId="78940061" w14:textId="77777777" w:rsidR="00DF4721" w:rsidRPr="009202AA" w:rsidDel="00A05EE8" w:rsidRDefault="00DF4721" w:rsidP="00FF3A2F">
            <w:pPr>
              <w:pStyle w:val="TAC"/>
              <w:rPr>
                <w:del w:id="11774" w:author="CR0312" w:date="2025-12-09T13:42:00Z"/>
                <w:rFonts w:cs="Arial"/>
              </w:rPr>
            </w:pPr>
            <w:del w:id="11775" w:author="CR0312" w:date="2025-12-09T13:42:00Z">
              <w:r w:rsidRPr="009202AA" w:rsidDel="00A05EE8">
                <w:rPr>
                  <w:rFonts w:cs="Arial"/>
                </w:rPr>
                <w:delText>777 - 787 MHz</w:delText>
              </w:r>
            </w:del>
          </w:p>
        </w:tc>
        <w:tc>
          <w:tcPr>
            <w:tcW w:w="1190" w:type="dxa"/>
            <w:vAlign w:val="center"/>
          </w:tcPr>
          <w:p w14:paraId="60DF8F6F" w14:textId="77777777" w:rsidR="00DF4721" w:rsidRPr="009202AA" w:rsidDel="00A05EE8" w:rsidRDefault="00DF4721" w:rsidP="00FF3A2F">
            <w:pPr>
              <w:pStyle w:val="TAC"/>
              <w:rPr>
                <w:del w:id="11776" w:author="CR0312" w:date="2025-12-09T13:42:00Z"/>
                <w:rFonts w:cs="v5.0.0"/>
              </w:rPr>
            </w:pPr>
            <w:del w:id="11777" w:author="CR0312" w:date="2025-12-09T13:42:00Z">
              <w:r w:rsidRPr="009202AA" w:rsidDel="00A05EE8">
                <w:rPr>
                  <w:rFonts w:cs="v5.0.0"/>
                </w:rPr>
                <w:delText>-40 dBm</w:delText>
              </w:r>
            </w:del>
          </w:p>
        </w:tc>
        <w:tc>
          <w:tcPr>
            <w:tcW w:w="1701" w:type="dxa"/>
            <w:vAlign w:val="center"/>
          </w:tcPr>
          <w:p w14:paraId="7B8E7B73" w14:textId="77777777" w:rsidR="00DF4721" w:rsidRPr="009202AA" w:rsidDel="00A05EE8" w:rsidRDefault="00DF4721" w:rsidP="00FF3A2F">
            <w:pPr>
              <w:pStyle w:val="TAC"/>
              <w:rPr>
                <w:del w:id="11778" w:author="CR0312" w:date="2025-12-09T13:42:00Z"/>
                <w:rFonts w:cs="Arial"/>
              </w:rPr>
            </w:pPr>
            <w:del w:id="11779" w:author="CR0312" w:date="2025-12-09T13:42:00Z">
              <w:r w:rsidRPr="009202AA" w:rsidDel="00A05EE8">
                <w:rPr>
                  <w:rFonts w:cs="Arial"/>
                </w:rPr>
                <w:delText>1 MHz</w:delText>
              </w:r>
            </w:del>
          </w:p>
        </w:tc>
        <w:tc>
          <w:tcPr>
            <w:tcW w:w="4138" w:type="dxa"/>
            <w:vAlign w:val="center"/>
          </w:tcPr>
          <w:p w14:paraId="2422DAB9" w14:textId="77777777" w:rsidR="00DF4721" w:rsidRPr="009202AA" w:rsidDel="00A05EE8" w:rsidRDefault="00DF4721" w:rsidP="00FF3A2F">
            <w:pPr>
              <w:pStyle w:val="TAC"/>
              <w:rPr>
                <w:del w:id="11780" w:author="CR0312" w:date="2025-12-09T13:42:00Z"/>
                <w:rFonts w:cs="Arial"/>
              </w:rPr>
            </w:pPr>
            <w:del w:id="11781"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13,</w:delText>
              </w:r>
              <w:r w:rsidRPr="009202AA" w:rsidDel="00A05EE8">
                <w:rPr>
                  <w:rFonts w:cs="v5.0.0"/>
                </w:rPr>
                <w:delText xml:space="preserve"> since it is already covered by the requirement in subclause 9.7.6.4.2.</w:delText>
              </w:r>
            </w:del>
          </w:p>
        </w:tc>
      </w:tr>
      <w:tr w:rsidR="00DF4721" w:rsidRPr="009202AA" w:rsidDel="00A05EE8" w14:paraId="122E4DE4" w14:textId="77777777" w:rsidTr="00FF3A2F">
        <w:trPr>
          <w:cantSplit/>
          <w:trHeight w:val="113"/>
          <w:jc w:val="center"/>
          <w:del w:id="11782" w:author="CR0312" w:date="2025-12-09T13:42:00Z"/>
        </w:trPr>
        <w:tc>
          <w:tcPr>
            <w:tcW w:w="1105" w:type="dxa"/>
            <w:vMerge w:val="restart"/>
            <w:tcBorders>
              <w:top w:val="single" w:sz="4" w:space="0" w:color="auto"/>
              <w:left w:val="single" w:sz="4" w:space="0" w:color="auto"/>
              <w:right w:val="single" w:sz="4" w:space="0" w:color="auto"/>
            </w:tcBorders>
          </w:tcPr>
          <w:p w14:paraId="3B55586B" w14:textId="77777777" w:rsidR="00DF4721" w:rsidRPr="006838F5" w:rsidDel="00A05EE8" w:rsidRDefault="00DF4721" w:rsidP="00FF3A2F">
            <w:pPr>
              <w:pStyle w:val="TAC"/>
              <w:rPr>
                <w:del w:id="11783" w:author="CR0312" w:date="2025-12-09T13:42:00Z"/>
                <w:rFonts w:cs="Arial"/>
                <w:lang w:val="en-US"/>
              </w:rPr>
            </w:pPr>
            <w:del w:id="11784" w:author="CR0312" w:date="2025-12-09T13:42:00Z">
              <w:r w:rsidRPr="006838F5" w:rsidDel="00A05EE8">
                <w:rPr>
                  <w:rFonts w:cs="Arial"/>
                  <w:lang w:val="en-US"/>
                </w:rPr>
                <w:delText xml:space="preserve">UTRA FDD Band XIV or </w:delText>
              </w:r>
            </w:del>
          </w:p>
          <w:p w14:paraId="542DC248" w14:textId="77777777" w:rsidR="00DF4721" w:rsidRPr="006838F5" w:rsidDel="00A05EE8" w:rsidRDefault="00DF4721" w:rsidP="00FF3A2F">
            <w:pPr>
              <w:pStyle w:val="TAC"/>
              <w:rPr>
                <w:del w:id="11785" w:author="CR0312" w:date="2025-12-09T13:42:00Z"/>
                <w:rFonts w:cs="Arial"/>
                <w:lang w:val="en-US"/>
              </w:rPr>
            </w:pPr>
            <w:del w:id="11786" w:author="CR0312" w:date="2025-12-09T13:42:00Z">
              <w:r w:rsidRPr="006838F5" w:rsidDel="00A05EE8">
                <w:rPr>
                  <w:rFonts w:cs="Arial"/>
                  <w:lang w:val="en-US"/>
                </w:rPr>
                <w:delText>E-UTRA Band 14</w:delText>
              </w:r>
            </w:del>
          </w:p>
        </w:tc>
        <w:tc>
          <w:tcPr>
            <w:tcW w:w="1559" w:type="dxa"/>
            <w:tcBorders>
              <w:left w:val="single" w:sz="4" w:space="0" w:color="auto"/>
            </w:tcBorders>
            <w:vAlign w:val="center"/>
          </w:tcPr>
          <w:p w14:paraId="7A8333F2" w14:textId="77777777" w:rsidR="00DF4721" w:rsidRPr="009202AA" w:rsidDel="00A05EE8" w:rsidRDefault="00DF4721" w:rsidP="00FF3A2F">
            <w:pPr>
              <w:pStyle w:val="TAC"/>
              <w:rPr>
                <w:del w:id="11787" w:author="CR0312" w:date="2025-12-09T13:42:00Z"/>
                <w:rFonts w:cs="Arial"/>
              </w:rPr>
            </w:pPr>
            <w:del w:id="11788" w:author="CR0312" w:date="2025-12-09T13:42:00Z">
              <w:r w:rsidRPr="009202AA" w:rsidDel="00A05EE8">
                <w:rPr>
                  <w:rFonts w:cs="Arial"/>
                </w:rPr>
                <w:delText>758 - 768 MHz</w:delText>
              </w:r>
            </w:del>
          </w:p>
        </w:tc>
        <w:tc>
          <w:tcPr>
            <w:tcW w:w="1190" w:type="dxa"/>
            <w:vAlign w:val="center"/>
          </w:tcPr>
          <w:p w14:paraId="166CCB6B" w14:textId="77777777" w:rsidR="00DF4721" w:rsidRPr="009202AA" w:rsidDel="00A05EE8" w:rsidRDefault="00DF4721" w:rsidP="00FF3A2F">
            <w:pPr>
              <w:pStyle w:val="TAC"/>
              <w:rPr>
                <w:del w:id="11789" w:author="CR0312" w:date="2025-12-09T13:42:00Z"/>
                <w:rFonts w:cs="v5.0.0"/>
              </w:rPr>
            </w:pPr>
            <w:del w:id="11790" w:author="CR0312" w:date="2025-12-09T13:42:00Z">
              <w:r w:rsidRPr="009202AA" w:rsidDel="00A05EE8">
                <w:rPr>
                  <w:rFonts w:cs="v5.0.0"/>
                </w:rPr>
                <w:delText>-43 dBm</w:delText>
              </w:r>
            </w:del>
          </w:p>
        </w:tc>
        <w:tc>
          <w:tcPr>
            <w:tcW w:w="1701" w:type="dxa"/>
            <w:vAlign w:val="center"/>
          </w:tcPr>
          <w:p w14:paraId="66C48F20" w14:textId="77777777" w:rsidR="00DF4721" w:rsidRPr="009202AA" w:rsidDel="00A05EE8" w:rsidRDefault="00DF4721" w:rsidP="00FF3A2F">
            <w:pPr>
              <w:pStyle w:val="TAC"/>
              <w:rPr>
                <w:del w:id="11791" w:author="CR0312" w:date="2025-12-09T13:42:00Z"/>
                <w:rFonts w:cs="Arial"/>
              </w:rPr>
            </w:pPr>
            <w:del w:id="11792" w:author="CR0312" w:date="2025-12-09T13:42:00Z">
              <w:r w:rsidRPr="009202AA" w:rsidDel="00A05EE8">
                <w:rPr>
                  <w:rFonts w:cs="Arial"/>
                </w:rPr>
                <w:delText>1 MHz</w:delText>
              </w:r>
            </w:del>
          </w:p>
        </w:tc>
        <w:tc>
          <w:tcPr>
            <w:tcW w:w="4138" w:type="dxa"/>
            <w:vAlign w:val="center"/>
          </w:tcPr>
          <w:p w14:paraId="1DB3B4DD" w14:textId="77777777" w:rsidR="00DF4721" w:rsidRPr="009202AA" w:rsidDel="00A05EE8" w:rsidRDefault="00DF4721" w:rsidP="00FF3A2F">
            <w:pPr>
              <w:pStyle w:val="TAC"/>
              <w:rPr>
                <w:del w:id="11793" w:author="CR0312" w:date="2025-12-09T13:42:00Z"/>
                <w:rFonts w:cs="Arial"/>
              </w:rPr>
            </w:pPr>
            <w:del w:id="11794"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14.</w:delText>
              </w:r>
            </w:del>
          </w:p>
        </w:tc>
      </w:tr>
      <w:tr w:rsidR="00DF4721" w:rsidRPr="009202AA" w:rsidDel="00A05EE8" w14:paraId="206D6A07" w14:textId="77777777" w:rsidTr="00FF3A2F">
        <w:trPr>
          <w:cantSplit/>
          <w:trHeight w:val="113"/>
          <w:jc w:val="center"/>
          <w:del w:id="11795" w:author="CR0312" w:date="2025-12-09T13:42:00Z"/>
        </w:trPr>
        <w:tc>
          <w:tcPr>
            <w:tcW w:w="1105" w:type="dxa"/>
            <w:vMerge/>
            <w:tcBorders>
              <w:left w:val="single" w:sz="4" w:space="0" w:color="auto"/>
              <w:bottom w:val="single" w:sz="4" w:space="0" w:color="auto"/>
              <w:right w:val="single" w:sz="4" w:space="0" w:color="auto"/>
            </w:tcBorders>
          </w:tcPr>
          <w:p w14:paraId="156EE1DF" w14:textId="77777777" w:rsidR="00DF4721" w:rsidRPr="009202AA" w:rsidDel="00A05EE8" w:rsidRDefault="00DF4721" w:rsidP="00FF3A2F">
            <w:pPr>
              <w:pStyle w:val="TAC"/>
              <w:rPr>
                <w:del w:id="11796" w:author="CR0312" w:date="2025-12-09T13:42:00Z"/>
                <w:rFonts w:cs="Arial"/>
              </w:rPr>
            </w:pPr>
          </w:p>
        </w:tc>
        <w:tc>
          <w:tcPr>
            <w:tcW w:w="1559" w:type="dxa"/>
            <w:tcBorders>
              <w:left w:val="single" w:sz="4" w:space="0" w:color="auto"/>
            </w:tcBorders>
            <w:vAlign w:val="center"/>
          </w:tcPr>
          <w:p w14:paraId="59DBEAC6" w14:textId="77777777" w:rsidR="00DF4721" w:rsidRPr="009202AA" w:rsidDel="00A05EE8" w:rsidRDefault="00DF4721" w:rsidP="00FF3A2F">
            <w:pPr>
              <w:pStyle w:val="TAC"/>
              <w:rPr>
                <w:del w:id="11797" w:author="CR0312" w:date="2025-12-09T13:42:00Z"/>
                <w:rFonts w:cs="Arial"/>
              </w:rPr>
            </w:pPr>
            <w:del w:id="11798" w:author="CR0312" w:date="2025-12-09T13:42:00Z">
              <w:r w:rsidRPr="009202AA" w:rsidDel="00A05EE8">
                <w:rPr>
                  <w:rFonts w:cs="Arial"/>
                </w:rPr>
                <w:delText>788 - 798 MHz</w:delText>
              </w:r>
            </w:del>
          </w:p>
        </w:tc>
        <w:tc>
          <w:tcPr>
            <w:tcW w:w="1190" w:type="dxa"/>
            <w:vAlign w:val="center"/>
          </w:tcPr>
          <w:p w14:paraId="64CA81B3" w14:textId="77777777" w:rsidR="00DF4721" w:rsidRPr="009202AA" w:rsidDel="00A05EE8" w:rsidRDefault="00DF4721" w:rsidP="00FF3A2F">
            <w:pPr>
              <w:pStyle w:val="TAC"/>
              <w:rPr>
                <w:del w:id="11799" w:author="CR0312" w:date="2025-12-09T13:42:00Z"/>
                <w:rFonts w:cs="v5.0.0"/>
              </w:rPr>
            </w:pPr>
            <w:del w:id="11800" w:author="CR0312" w:date="2025-12-09T13:42:00Z">
              <w:r w:rsidRPr="009202AA" w:rsidDel="00A05EE8">
                <w:rPr>
                  <w:rFonts w:cs="v5.0.0"/>
                </w:rPr>
                <w:delText>-40 dBm</w:delText>
              </w:r>
            </w:del>
          </w:p>
        </w:tc>
        <w:tc>
          <w:tcPr>
            <w:tcW w:w="1701" w:type="dxa"/>
            <w:vAlign w:val="center"/>
          </w:tcPr>
          <w:p w14:paraId="47DE8CB7" w14:textId="77777777" w:rsidR="00DF4721" w:rsidRPr="009202AA" w:rsidDel="00A05EE8" w:rsidRDefault="00DF4721" w:rsidP="00FF3A2F">
            <w:pPr>
              <w:pStyle w:val="TAC"/>
              <w:rPr>
                <w:del w:id="11801" w:author="CR0312" w:date="2025-12-09T13:42:00Z"/>
                <w:rFonts w:cs="Arial"/>
              </w:rPr>
            </w:pPr>
            <w:del w:id="11802" w:author="CR0312" w:date="2025-12-09T13:42:00Z">
              <w:r w:rsidRPr="009202AA" w:rsidDel="00A05EE8">
                <w:rPr>
                  <w:rFonts w:cs="Arial"/>
                </w:rPr>
                <w:delText>1 MHz</w:delText>
              </w:r>
            </w:del>
          </w:p>
        </w:tc>
        <w:tc>
          <w:tcPr>
            <w:tcW w:w="4138" w:type="dxa"/>
            <w:vAlign w:val="center"/>
          </w:tcPr>
          <w:p w14:paraId="3FC91668" w14:textId="77777777" w:rsidR="00DF4721" w:rsidRPr="009202AA" w:rsidDel="00A05EE8" w:rsidRDefault="00DF4721" w:rsidP="00FF3A2F">
            <w:pPr>
              <w:pStyle w:val="TAC"/>
              <w:rPr>
                <w:del w:id="11803" w:author="CR0312" w:date="2025-12-09T13:42:00Z"/>
                <w:rFonts w:cs="Arial"/>
              </w:rPr>
            </w:pPr>
            <w:del w:id="11804"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14,</w:delText>
              </w:r>
              <w:r w:rsidRPr="009202AA" w:rsidDel="00A05EE8">
                <w:rPr>
                  <w:rFonts w:cs="v5.0.0"/>
                </w:rPr>
                <w:delText xml:space="preserve"> since it is already covered by the requirement in subclause 9.7.6.4.2.</w:delText>
              </w:r>
            </w:del>
          </w:p>
        </w:tc>
      </w:tr>
      <w:tr w:rsidR="00DF4721" w:rsidRPr="009202AA" w:rsidDel="00A05EE8" w14:paraId="534AE55C" w14:textId="77777777" w:rsidTr="00FF3A2F">
        <w:trPr>
          <w:cantSplit/>
          <w:trHeight w:val="113"/>
          <w:jc w:val="center"/>
          <w:del w:id="11805" w:author="CR0312" w:date="2025-12-09T13:42:00Z"/>
        </w:trPr>
        <w:tc>
          <w:tcPr>
            <w:tcW w:w="1105" w:type="dxa"/>
            <w:vMerge w:val="restart"/>
            <w:tcBorders>
              <w:left w:val="single" w:sz="4" w:space="0" w:color="auto"/>
              <w:right w:val="single" w:sz="4" w:space="0" w:color="auto"/>
            </w:tcBorders>
          </w:tcPr>
          <w:p w14:paraId="208944A5" w14:textId="77777777" w:rsidR="00DF4721" w:rsidRPr="009202AA" w:rsidDel="00A05EE8" w:rsidRDefault="00DF4721" w:rsidP="00FF3A2F">
            <w:pPr>
              <w:pStyle w:val="TAC"/>
              <w:rPr>
                <w:del w:id="11806" w:author="CR0312" w:date="2025-12-09T13:42:00Z"/>
                <w:rFonts w:cs="Arial"/>
              </w:rPr>
            </w:pPr>
            <w:del w:id="11807" w:author="CR0312" w:date="2025-12-09T13:42:00Z">
              <w:r w:rsidRPr="009202AA" w:rsidDel="00A05EE8">
                <w:rPr>
                  <w:rFonts w:cs="Arial"/>
                </w:rPr>
                <w:delText>E-UTRA Band 17</w:delText>
              </w:r>
            </w:del>
          </w:p>
        </w:tc>
        <w:tc>
          <w:tcPr>
            <w:tcW w:w="1559" w:type="dxa"/>
            <w:tcBorders>
              <w:left w:val="single" w:sz="4" w:space="0" w:color="auto"/>
            </w:tcBorders>
            <w:vAlign w:val="center"/>
          </w:tcPr>
          <w:p w14:paraId="4D1B26F6" w14:textId="77777777" w:rsidR="00DF4721" w:rsidRPr="009202AA" w:rsidDel="00A05EE8" w:rsidRDefault="00DF4721" w:rsidP="00FF3A2F">
            <w:pPr>
              <w:pStyle w:val="TAC"/>
              <w:rPr>
                <w:del w:id="11808" w:author="CR0312" w:date="2025-12-09T13:42:00Z"/>
                <w:rFonts w:cs="Arial"/>
              </w:rPr>
            </w:pPr>
            <w:del w:id="11809" w:author="CR0312" w:date="2025-12-09T13:42:00Z">
              <w:r w:rsidRPr="009202AA" w:rsidDel="00A05EE8">
                <w:rPr>
                  <w:rFonts w:cs="Arial"/>
                </w:rPr>
                <w:delText>734 - 746 MHz</w:delText>
              </w:r>
            </w:del>
          </w:p>
        </w:tc>
        <w:tc>
          <w:tcPr>
            <w:tcW w:w="1190" w:type="dxa"/>
            <w:vAlign w:val="center"/>
          </w:tcPr>
          <w:p w14:paraId="25B28DFA" w14:textId="77777777" w:rsidR="00DF4721" w:rsidRPr="009202AA" w:rsidDel="00A05EE8" w:rsidRDefault="00DF4721" w:rsidP="00FF3A2F">
            <w:pPr>
              <w:pStyle w:val="TAC"/>
              <w:rPr>
                <w:del w:id="11810" w:author="CR0312" w:date="2025-12-09T13:42:00Z"/>
                <w:rFonts w:cs="v5.0.0"/>
              </w:rPr>
            </w:pPr>
            <w:del w:id="11811" w:author="CR0312" w:date="2025-12-09T13:42:00Z">
              <w:r w:rsidRPr="009202AA" w:rsidDel="00A05EE8">
                <w:rPr>
                  <w:rFonts w:cs="v5.0.0"/>
                </w:rPr>
                <w:delText>-43 dBm</w:delText>
              </w:r>
            </w:del>
          </w:p>
        </w:tc>
        <w:tc>
          <w:tcPr>
            <w:tcW w:w="1701" w:type="dxa"/>
            <w:vAlign w:val="center"/>
          </w:tcPr>
          <w:p w14:paraId="4DFD64CB" w14:textId="77777777" w:rsidR="00DF4721" w:rsidRPr="009202AA" w:rsidDel="00A05EE8" w:rsidRDefault="00DF4721" w:rsidP="00FF3A2F">
            <w:pPr>
              <w:pStyle w:val="TAC"/>
              <w:rPr>
                <w:del w:id="11812" w:author="CR0312" w:date="2025-12-09T13:42:00Z"/>
                <w:rFonts w:cs="Arial"/>
              </w:rPr>
            </w:pPr>
            <w:del w:id="11813" w:author="CR0312" w:date="2025-12-09T13:42:00Z">
              <w:r w:rsidRPr="009202AA" w:rsidDel="00A05EE8">
                <w:rPr>
                  <w:rFonts w:cs="Arial"/>
                </w:rPr>
                <w:delText>1 MHz</w:delText>
              </w:r>
            </w:del>
          </w:p>
        </w:tc>
        <w:tc>
          <w:tcPr>
            <w:tcW w:w="4138" w:type="dxa"/>
            <w:vAlign w:val="center"/>
          </w:tcPr>
          <w:p w14:paraId="0D10A9B3" w14:textId="77777777" w:rsidR="00DF4721" w:rsidRPr="009202AA" w:rsidDel="00A05EE8" w:rsidRDefault="00DF4721" w:rsidP="00FF3A2F">
            <w:pPr>
              <w:pStyle w:val="TAC"/>
              <w:rPr>
                <w:del w:id="11814" w:author="CR0312" w:date="2025-12-09T13:42:00Z"/>
                <w:rFonts w:cs="Arial"/>
              </w:rPr>
            </w:pPr>
            <w:del w:id="11815"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17.</w:delText>
              </w:r>
            </w:del>
          </w:p>
        </w:tc>
      </w:tr>
      <w:tr w:rsidR="00DF4721" w:rsidRPr="009202AA" w:rsidDel="00A05EE8" w14:paraId="586F056B" w14:textId="77777777" w:rsidTr="00FF3A2F">
        <w:trPr>
          <w:cantSplit/>
          <w:trHeight w:val="209"/>
          <w:jc w:val="center"/>
          <w:del w:id="11816" w:author="CR0312" w:date="2025-12-09T13:42:00Z"/>
        </w:trPr>
        <w:tc>
          <w:tcPr>
            <w:tcW w:w="1105" w:type="dxa"/>
            <w:vMerge/>
            <w:tcBorders>
              <w:left w:val="single" w:sz="4" w:space="0" w:color="auto"/>
              <w:right w:val="single" w:sz="4" w:space="0" w:color="auto"/>
            </w:tcBorders>
          </w:tcPr>
          <w:p w14:paraId="7B4DD023" w14:textId="77777777" w:rsidR="00DF4721" w:rsidRPr="009202AA" w:rsidDel="00A05EE8" w:rsidRDefault="00DF4721" w:rsidP="00FF3A2F">
            <w:pPr>
              <w:pStyle w:val="TAC"/>
              <w:rPr>
                <w:del w:id="11817" w:author="CR0312" w:date="2025-12-09T13:42:00Z"/>
                <w:rFonts w:cs="Arial"/>
              </w:rPr>
            </w:pPr>
          </w:p>
        </w:tc>
        <w:tc>
          <w:tcPr>
            <w:tcW w:w="1559" w:type="dxa"/>
            <w:tcBorders>
              <w:left w:val="single" w:sz="4" w:space="0" w:color="auto"/>
            </w:tcBorders>
            <w:vAlign w:val="center"/>
          </w:tcPr>
          <w:p w14:paraId="7336C71F" w14:textId="77777777" w:rsidR="00DF4721" w:rsidRPr="009202AA" w:rsidDel="00A05EE8" w:rsidRDefault="00DF4721" w:rsidP="00FF3A2F">
            <w:pPr>
              <w:pStyle w:val="TAC"/>
              <w:rPr>
                <w:del w:id="11818" w:author="CR0312" w:date="2025-12-09T13:42:00Z"/>
                <w:rFonts w:cs="Arial"/>
              </w:rPr>
            </w:pPr>
            <w:del w:id="11819" w:author="CR0312" w:date="2025-12-09T13:42:00Z">
              <w:r w:rsidRPr="009202AA" w:rsidDel="00A05EE8">
                <w:rPr>
                  <w:rFonts w:cs="Arial"/>
                </w:rPr>
                <w:delText>704 - 716 MHz</w:delText>
              </w:r>
            </w:del>
          </w:p>
        </w:tc>
        <w:tc>
          <w:tcPr>
            <w:tcW w:w="1190" w:type="dxa"/>
            <w:vAlign w:val="center"/>
          </w:tcPr>
          <w:p w14:paraId="1781EC92" w14:textId="77777777" w:rsidR="00DF4721" w:rsidRPr="009202AA" w:rsidDel="00A05EE8" w:rsidRDefault="00DF4721" w:rsidP="00FF3A2F">
            <w:pPr>
              <w:pStyle w:val="TAC"/>
              <w:rPr>
                <w:del w:id="11820" w:author="CR0312" w:date="2025-12-09T13:42:00Z"/>
                <w:rFonts w:cs="v5.0.0"/>
              </w:rPr>
            </w:pPr>
            <w:del w:id="11821" w:author="CR0312" w:date="2025-12-09T13:42:00Z">
              <w:r w:rsidRPr="009202AA" w:rsidDel="00A05EE8">
                <w:rPr>
                  <w:rFonts w:cs="v5.0.0"/>
                </w:rPr>
                <w:delText>-40 dBm</w:delText>
              </w:r>
            </w:del>
          </w:p>
        </w:tc>
        <w:tc>
          <w:tcPr>
            <w:tcW w:w="1701" w:type="dxa"/>
            <w:vAlign w:val="center"/>
          </w:tcPr>
          <w:p w14:paraId="6E5D5DB3" w14:textId="77777777" w:rsidR="00DF4721" w:rsidRPr="009202AA" w:rsidDel="00A05EE8" w:rsidRDefault="00DF4721" w:rsidP="00FF3A2F">
            <w:pPr>
              <w:pStyle w:val="TAC"/>
              <w:rPr>
                <w:del w:id="11822" w:author="CR0312" w:date="2025-12-09T13:42:00Z"/>
                <w:rFonts w:cs="Arial"/>
              </w:rPr>
            </w:pPr>
            <w:del w:id="11823" w:author="CR0312" w:date="2025-12-09T13:42:00Z">
              <w:r w:rsidRPr="009202AA" w:rsidDel="00A05EE8">
                <w:rPr>
                  <w:rFonts w:cs="Arial"/>
                </w:rPr>
                <w:delText>1 MHz</w:delText>
              </w:r>
            </w:del>
          </w:p>
        </w:tc>
        <w:tc>
          <w:tcPr>
            <w:tcW w:w="4138" w:type="dxa"/>
            <w:vAlign w:val="center"/>
          </w:tcPr>
          <w:p w14:paraId="0EE092DE" w14:textId="77777777" w:rsidR="00DF4721" w:rsidRPr="009202AA" w:rsidDel="00A05EE8" w:rsidRDefault="00DF4721" w:rsidP="00FF3A2F">
            <w:pPr>
              <w:pStyle w:val="TAC"/>
              <w:rPr>
                <w:del w:id="11824" w:author="CR0312" w:date="2025-12-09T13:42:00Z"/>
                <w:rFonts w:cs="v5.0.0"/>
              </w:rPr>
            </w:pPr>
            <w:del w:id="11825"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17,</w:delText>
              </w:r>
              <w:r w:rsidRPr="009202AA" w:rsidDel="00A05EE8">
                <w:rPr>
                  <w:rFonts w:cs="v5.0.0"/>
                </w:rPr>
                <w:delText xml:space="preserve"> since it is already covered by the requirement in subclause 9.7.6.4.2. For BS operating in Band 29, it applies 1 MHz below the Band 29 </w:delText>
              </w:r>
              <w:r w:rsidRPr="009202AA" w:rsidDel="00A05EE8">
                <w:rPr>
                  <w:rFonts w:cs="v5.0.0"/>
                  <w:i/>
                </w:rPr>
                <w:delText>downlink operating band</w:delText>
              </w:r>
              <w:r w:rsidRPr="009202AA" w:rsidDel="00A05EE8">
                <w:rPr>
                  <w:rFonts w:cs="v5.0.0"/>
                </w:rPr>
                <w:delText xml:space="preserve"> (NOTE 7)</w:delText>
              </w:r>
            </w:del>
          </w:p>
        </w:tc>
      </w:tr>
      <w:tr w:rsidR="00DF4721" w:rsidRPr="009202AA" w:rsidDel="00A05EE8" w14:paraId="736AB263" w14:textId="77777777" w:rsidTr="00FF3A2F">
        <w:trPr>
          <w:cantSplit/>
          <w:trHeight w:val="208"/>
          <w:jc w:val="center"/>
          <w:del w:id="11826" w:author="CR0312" w:date="2025-12-09T13:42:00Z"/>
        </w:trPr>
        <w:tc>
          <w:tcPr>
            <w:tcW w:w="1105" w:type="dxa"/>
            <w:vMerge w:val="restart"/>
            <w:tcBorders>
              <w:left w:val="single" w:sz="4" w:space="0" w:color="auto"/>
              <w:right w:val="single" w:sz="4" w:space="0" w:color="auto"/>
            </w:tcBorders>
          </w:tcPr>
          <w:p w14:paraId="362FD19C" w14:textId="77777777" w:rsidR="00DF4721" w:rsidRPr="009202AA" w:rsidDel="00A05EE8" w:rsidRDefault="00DF4721" w:rsidP="00FF3A2F">
            <w:pPr>
              <w:pStyle w:val="TAC"/>
              <w:rPr>
                <w:del w:id="11827" w:author="CR0312" w:date="2025-12-09T13:42:00Z"/>
                <w:rFonts w:cs="Arial"/>
              </w:rPr>
            </w:pPr>
            <w:del w:id="11828" w:author="CR0312" w:date="2025-12-09T13:42:00Z">
              <w:r w:rsidRPr="009202AA" w:rsidDel="00A05EE8">
                <w:rPr>
                  <w:rFonts w:cs="Arial"/>
                </w:rPr>
                <w:delText xml:space="preserve">UTRA FDD Band XX or </w:delText>
              </w:r>
            </w:del>
          </w:p>
          <w:p w14:paraId="63890B30" w14:textId="77777777" w:rsidR="00DF4721" w:rsidRPr="009202AA" w:rsidDel="00A05EE8" w:rsidRDefault="00DF4721" w:rsidP="00FF3A2F">
            <w:pPr>
              <w:pStyle w:val="TAC"/>
              <w:rPr>
                <w:del w:id="11829" w:author="CR0312" w:date="2025-12-09T13:42:00Z"/>
                <w:rFonts w:cs="Arial"/>
              </w:rPr>
            </w:pPr>
            <w:del w:id="11830" w:author="CR0312" w:date="2025-12-09T13:42:00Z">
              <w:r w:rsidRPr="009202AA" w:rsidDel="00A05EE8">
                <w:rPr>
                  <w:rFonts w:cs="Arial"/>
                </w:rPr>
                <w:delText>E-UTRA Band 20</w:delText>
              </w:r>
              <w:r w:rsidRPr="006838F5" w:rsidDel="00A05EE8">
                <w:rPr>
                  <w:rFonts w:cs="Arial"/>
                  <w:lang w:val="en-US"/>
                </w:rPr>
                <w:delText xml:space="preserve"> or NR band n20</w:delText>
              </w:r>
            </w:del>
          </w:p>
        </w:tc>
        <w:tc>
          <w:tcPr>
            <w:tcW w:w="1559" w:type="dxa"/>
            <w:tcBorders>
              <w:left w:val="single" w:sz="4" w:space="0" w:color="auto"/>
            </w:tcBorders>
            <w:vAlign w:val="center"/>
          </w:tcPr>
          <w:p w14:paraId="1B7F0F26" w14:textId="77777777" w:rsidR="00DF4721" w:rsidRPr="009202AA" w:rsidDel="00A05EE8" w:rsidRDefault="00DF4721" w:rsidP="00FF3A2F">
            <w:pPr>
              <w:pStyle w:val="TAC"/>
              <w:rPr>
                <w:del w:id="11831" w:author="CR0312" w:date="2025-12-09T13:42:00Z"/>
                <w:rFonts w:cs="Arial"/>
              </w:rPr>
            </w:pPr>
            <w:del w:id="11832" w:author="CR0312" w:date="2025-12-09T13:42:00Z">
              <w:r w:rsidRPr="009202AA" w:rsidDel="00A05EE8">
                <w:rPr>
                  <w:rFonts w:cs="Arial"/>
                </w:rPr>
                <w:delText>791 - 821 MHz</w:delText>
              </w:r>
            </w:del>
          </w:p>
        </w:tc>
        <w:tc>
          <w:tcPr>
            <w:tcW w:w="1190" w:type="dxa"/>
            <w:vAlign w:val="center"/>
          </w:tcPr>
          <w:p w14:paraId="7474EF0E" w14:textId="77777777" w:rsidR="00DF4721" w:rsidRPr="009202AA" w:rsidDel="00A05EE8" w:rsidRDefault="00DF4721" w:rsidP="00FF3A2F">
            <w:pPr>
              <w:pStyle w:val="TAC"/>
              <w:rPr>
                <w:del w:id="11833" w:author="CR0312" w:date="2025-12-09T13:42:00Z"/>
                <w:rFonts w:cs="v5.0.0"/>
              </w:rPr>
            </w:pPr>
            <w:del w:id="11834" w:author="CR0312" w:date="2025-12-09T13:42:00Z">
              <w:r w:rsidRPr="009202AA" w:rsidDel="00A05EE8">
                <w:rPr>
                  <w:rFonts w:cs="v5.0.0"/>
                </w:rPr>
                <w:delText>-43 dBm</w:delText>
              </w:r>
            </w:del>
          </w:p>
        </w:tc>
        <w:tc>
          <w:tcPr>
            <w:tcW w:w="1701" w:type="dxa"/>
            <w:vAlign w:val="center"/>
          </w:tcPr>
          <w:p w14:paraId="4503EC83" w14:textId="77777777" w:rsidR="00DF4721" w:rsidRPr="009202AA" w:rsidDel="00A05EE8" w:rsidRDefault="00DF4721" w:rsidP="00FF3A2F">
            <w:pPr>
              <w:pStyle w:val="TAC"/>
              <w:rPr>
                <w:del w:id="11835" w:author="CR0312" w:date="2025-12-09T13:42:00Z"/>
                <w:rFonts w:cs="Arial"/>
              </w:rPr>
            </w:pPr>
            <w:del w:id="11836" w:author="CR0312" w:date="2025-12-09T13:42:00Z">
              <w:r w:rsidRPr="009202AA" w:rsidDel="00A05EE8">
                <w:rPr>
                  <w:rFonts w:cs="Arial"/>
                </w:rPr>
                <w:delText>1 MHz</w:delText>
              </w:r>
            </w:del>
          </w:p>
        </w:tc>
        <w:tc>
          <w:tcPr>
            <w:tcW w:w="4138" w:type="dxa"/>
            <w:vAlign w:val="center"/>
          </w:tcPr>
          <w:p w14:paraId="42954451" w14:textId="77777777" w:rsidR="00DF4721" w:rsidRPr="009202AA" w:rsidDel="00A05EE8" w:rsidRDefault="00DF4721" w:rsidP="00FF3A2F">
            <w:pPr>
              <w:pStyle w:val="TAC"/>
              <w:rPr>
                <w:del w:id="11837" w:author="CR0312" w:date="2025-12-09T13:42:00Z"/>
                <w:rFonts w:cs="Arial"/>
              </w:rPr>
            </w:pPr>
            <w:del w:id="11838" w:author="CR0312" w:date="2025-12-09T13:42:00Z">
              <w:r w:rsidRPr="009202AA" w:rsidDel="00A05EE8">
                <w:rPr>
                  <w:rFonts w:cs="Arial"/>
                </w:rPr>
                <w:delText>This requirement does not apply to BS operating in band 20 or 28.</w:delText>
              </w:r>
            </w:del>
          </w:p>
        </w:tc>
      </w:tr>
      <w:tr w:rsidR="00DF4721" w:rsidRPr="009202AA" w:rsidDel="00A05EE8" w14:paraId="26749172" w14:textId="77777777" w:rsidTr="00FF3A2F">
        <w:trPr>
          <w:cantSplit/>
          <w:trHeight w:val="208"/>
          <w:jc w:val="center"/>
          <w:del w:id="11839" w:author="CR0312" w:date="2025-12-09T13:42:00Z"/>
        </w:trPr>
        <w:tc>
          <w:tcPr>
            <w:tcW w:w="1105" w:type="dxa"/>
            <w:vMerge/>
            <w:tcBorders>
              <w:left w:val="single" w:sz="4" w:space="0" w:color="auto"/>
              <w:bottom w:val="single" w:sz="4" w:space="0" w:color="auto"/>
              <w:right w:val="single" w:sz="4" w:space="0" w:color="auto"/>
            </w:tcBorders>
          </w:tcPr>
          <w:p w14:paraId="5F4A6D6F" w14:textId="77777777" w:rsidR="00DF4721" w:rsidRPr="009202AA" w:rsidDel="00A05EE8" w:rsidRDefault="00DF4721" w:rsidP="00FF3A2F">
            <w:pPr>
              <w:pStyle w:val="TAC"/>
              <w:rPr>
                <w:del w:id="11840" w:author="CR0312" w:date="2025-12-09T13:42:00Z"/>
                <w:rFonts w:cs="Arial"/>
              </w:rPr>
            </w:pPr>
          </w:p>
        </w:tc>
        <w:tc>
          <w:tcPr>
            <w:tcW w:w="1559" w:type="dxa"/>
            <w:tcBorders>
              <w:left w:val="single" w:sz="4" w:space="0" w:color="auto"/>
            </w:tcBorders>
            <w:vAlign w:val="center"/>
          </w:tcPr>
          <w:p w14:paraId="455523B3" w14:textId="77777777" w:rsidR="00DF4721" w:rsidRPr="009202AA" w:rsidDel="00A05EE8" w:rsidRDefault="00DF4721" w:rsidP="00FF3A2F">
            <w:pPr>
              <w:pStyle w:val="TAC"/>
              <w:rPr>
                <w:del w:id="11841" w:author="CR0312" w:date="2025-12-09T13:42:00Z"/>
                <w:rFonts w:cs="Arial"/>
              </w:rPr>
            </w:pPr>
            <w:del w:id="11842" w:author="CR0312" w:date="2025-12-09T13:42:00Z">
              <w:r w:rsidRPr="009202AA" w:rsidDel="00A05EE8">
                <w:rPr>
                  <w:rFonts w:cs="Arial"/>
                </w:rPr>
                <w:delText>832 - 862 MHz</w:delText>
              </w:r>
            </w:del>
          </w:p>
        </w:tc>
        <w:tc>
          <w:tcPr>
            <w:tcW w:w="1190" w:type="dxa"/>
            <w:vAlign w:val="center"/>
          </w:tcPr>
          <w:p w14:paraId="6E4764D7" w14:textId="77777777" w:rsidR="00DF4721" w:rsidRPr="009202AA" w:rsidDel="00A05EE8" w:rsidRDefault="00DF4721" w:rsidP="00FF3A2F">
            <w:pPr>
              <w:pStyle w:val="TAC"/>
              <w:rPr>
                <w:del w:id="11843" w:author="CR0312" w:date="2025-12-09T13:42:00Z"/>
                <w:rFonts w:cs="v5.0.0"/>
              </w:rPr>
            </w:pPr>
            <w:del w:id="11844" w:author="CR0312" w:date="2025-12-09T13:42:00Z">
              <w:r w:rsidRPr="009202AA" w:rsidDel="00A05EE8">
                <w:rPr>
                  <w:rFonts w:cs="v5.0.0"/>
                </w:rPr>
                <w:delText>-40 dBm</w:delText>
              </w:r>
            </w:del>
          </w:p>
        </w:tc>
        <w:tc>
          <w:tcPr>
            <w:tcW w:w="1701" w:type="dxa"/>
            <w:vAlign w:val="center"/>
          </w:tcPr>
          <w:p w14:paraId="43F46BA4" w14:textId="77777777" w:rsidR="00DF4721" w:rsidRPr="009202AA" w:rsidDel="00A05EE8" w:rsidRDefault="00DF4721" w:rsidP="00FF3A2F">
            <w:pPr>
              <w:pStyle w:val="TAC"/>
              <w:rPr>
                <w:del w:id="11845" w:author="CR0312" w:date="2025-12-09T13:42:00Z"/>
                <w:rFonts w:cs="Arial"/>
              </w:rPr>
            </w:pPr>
            <w:del w:id="11846" w:author="CR0312" w:date="2025-12-09T13:42:00Z">
              <w:r w:rsidRPr="009202AA" w:rsidDel="00A05EE8">
                <w:rPr>
                  <w:rFonts w:cs="Arial"/>
                </w:rPr>
                <w:delText>1 MHz</w:delText>
              </w:r>
            </w:del>
          </w:p>
        </w:tc>
        <w:tc>
          <w:tcPr>
            <w:tcW w:w="4138" w:type="dxa"/>
            <w:vAlign w:val="center"/>
          </w:tcPr>
          <w:p w14:paraId="12D23CD6" w14:textId="77777777" w:rsidR="00DF4721" w:rsidRPr="009202AA" w:rsidDel="00A05EE8" w:rsidRDefault="00DF4721" w:rsidP="00FF3A2F">
            <w:pPr>
              <w:pStyle w:val="TAC"/>
              <w:rPr>
                <w:del w:id="11847" w:author="CR0312" w:date="2025-12-09T13:42:00Z"/>
                <w:rFonts w:cs="Arial"/>
              </w:rPr>
            </w:pPr>
            <w:del w:id="11848" w:author="CR0312" w:date="2025-12-09T13:42:00Z">
              <w:r w:rsidRPr="009202AA" w:rsidDel="00A05EE8">
                <w:rPr>
                  <w:rFonts w:cs="Arial"/>
                </w:rPr>
                <w:delText>This requirement does not apply to BS operating in band 20,</w:delText>
              </w:r>
              <w:r w:rsidRPr="009202AA" w:rsidDel="00A05EE8">
                <w:rPr>
                  <w:rFonts w:cs="v5.0.0"/>
                </w:rPr>
                <w:delText xml:space="preserve"> since it is already covered by the requirement in subclause 9.7.6.4.2.</w:delText>
              </w:r>
            </w:del>
          </w:p>
        </w:tc>
      </w:tr>
      <w:tr w:rsidR="00DF4721" w:rsidRPr="009202AA" w:rsidDel="00A05EE8" w14:paraId="26890E2E" w14:textId="77777777" w:rsidTr="00FF3A2F">
        <w:trPr>
          <w:cantSplit/>
          <w:trHeight w:val="208"/>
          <w:jc w:val="center"/>
          <w:del w:id="11849" w:author="CR0312" w:date="2025-12-09T13:42:00Z"/>
        </w:trPr>
        <w:tc>
          <w:tcPr>
            <w:tcW w:w="1105" w:type="dxa"/>
            <w:vMerge w:val="restart"/>
            <w:tcBorders>
              <w:left w:val="single" w:sz="4" w:space="0" w:color="auto"/>
              <w:right w:val="single" w:sz="4" w:space="0" w:color="auto"/>
            </w:tcBorders>
          </w:tcPr>
          <w:p w14:paraId="60FC82A0" w14:textId="77777777" w:rsidR="00DF4721" w:rsidRPr="006838F5" w:rsidDel="00A05EE8" w:rsidRDefault="00DF4721" w:rsidP="00FF3A2F">
            <w:pPr>
              <w:pStyle w:val="TAC"/>
              <w:rPr>
                <w:del w:id="11850" w:author="CR0312" w:date="2025-12-09T13:42:00Z"/>
                <w:rFonts w:cs="Arial"/>
                <w:lang w:val="en-US"/>
              </w:rPr>
            </w:pPr>
            <w:del w:id="11851" w:author="CR0312" w:date="2025-12-09T13:42:00Z">
              <w:r w:rsidRPr="006838F5" w:rsidDel="00A05EE8">
                <w:rPr>
                  <w:rFonts w:cs="Arial"/>
                  <w:lang w:val="en-US"/>
                </w:rPr>
                <w:delText>UTRA FDD Band XXII or E-UTRA Band 22</w:delText>
              </w:r>
            </w:del>
          </w:p>
        </w:tc>
        <w:tc>
          <w:tcPr>
            <w:tcW w:w="1559" w:type="dxa"/>
            <w:tcBorders>
              <w:left w:val="single" w:sz="4" w:space="0" w:color="auto"/>
            </w:tcBorders>
            <w:vAlign w:val="center"/>
          </w:tcPr>
          <w:p w14:paraId="522C2784" w14:textId="77777777" w:rsidR="00DF4721" w:rsidRPr="009202AA" w:rsidDel="00A05EE8" w:rsidRDefault="00DF4721" w:rsidP="00FF3A2F">
            <w:pPr>
              <w:pStyle w:val="TAC"/>
              <w:rPr>
                <w:del w:id="11852" w:author="CR0312" w:date="2025-12-09T13:42:00Z"/>
                <w:rFonts w:cs="Arial"/>
              </w:rPr>
            </w:pPr>
            <w:del w:id="11853" w:author="CR0312" w:date="2025-12-09T13:42:00Z">
              <w:r w:rsidRPr="009202AA" w:rsidDel="00A05EE8">
                <w:rPr>
                  <w:rFonts w:cs="v5.0.0"/>
                </w:rPr>
                <w:delText>3510 – 3590 MHz</w:delText>
              </w:r>
            </w:del>
          </w:p>
        </w:tc>
        <w:tc>
          <w:tcPr>
            <w:tcW w:w="1190" w:type="dxa"/>
            <w:vAlign w:val="center"/>
          </w:tcPr>
          <w:p w14:paraId="02F4C24E" w14:textId="77777777" w:rsidR="00DF4721" w:rsidRPr="009202AA" w:rsidDel="00A05EE8" w:rsidRDefault="00DF4721" w:rsidP="00FF3A2F">
            <w:pPr>
              <w:pStyle w:val="TAC"/>
              <w:rPr>
                <w:del w:id="11854" w:author="CR0312" w:date="2025-12-09T13:42:00Z"/>
                <w:rFonts w:cs="v5.0.0"/>
              </w:rPr>
            </w:pPr>
            <w:del w:id="11855" w:author="CR0312" w:date="2025-12-09T13:42:00Z">
              <w:r w:rsidRPr="009202AA" w:rsidDel="00A05EE8">
                <w:rPr>
                  <w:rFonts w:cs="v5.0.0"/>
                </w:rPr>
                <w:delText>-43 dBm</w:delText>
              </w:r>
            </w:del>
          </w:p>
        </w:tc>
        <w:tc>
          <w:tcPr>
            <w:tcW w:w="1701" w:type="dxa"/>
            <w:vAlign w:val="center"/>
          </w:tcPr>
          <w:p w14:paraId="02CEEB87" w14:textId="77777777" w:rsidR="00DF4721" w:rsidRPr="009202AA" w:rsidDel="00A05EE8" w:rsidRDefault="00DF4721" w:rsidP="00FF3A2F">
            <w:pPr>
              <w:pStyle w:val="TAC"/>
              <w:rPr>
                <w:del w:id="11856" w:author="CR0312" w:date="2025-12-09T13:42:00Z"/>
                <w:rFonts w:cs="Arial"/>
              </w:rPr>
            </w:pPr>
            <w:del w:id="11857" w:author="CR0312" w:date="2025-12-09T13:42:00Z">
              <w:r w:rsidRPr="009202AA" w:rsidDel="00A05EE8">
                <w:rPr>
                  <w:rFonts w:cs="Arial"/>
                </w:rPr>
                <w:delText>1 MHz</w:delText>
              </w:r>
            </w:del>
          </w:p>
        </w:tc>
        <w:tc>
          <w:tcPr>
            <w:tcW w:w="4138" w:type="dxa"/>
            <w:vAlign w:val="center"/>
          </w:tcPr>
          <w:p w14:paraId="572E4E92" w14:textId="77777777" w:rsidR="00DF4721" w:rsidRPr="009202AA" w:rsidDel="00A05EE8" w:rsidRDefault="00DF4721" w:rsidP="00FF3A2F">
            <w:pPr>
              <w:pStyle w:val="TAC"/>
              <w:rPr>
                <w:del w:id="11858" w:author="CR0312" w:date="2025-12-09T13:42:00Z"/>
                <w:rFonts w:cs="Arial"/>
              </w:rPr>
            </w:pPr>
            <w:del w:id="11859" w:author="CR0312" w:date="2025-12-09T13:42:00Z">
              <w:r w:rsidDel="00A05EE8">
                <w:rPr>
                  <w:rFonts w:cs="Arial"/>
                </w:rPr>
                <w:delText>This requirement does not apply to BS operating in band 22, 42, 48, 49, 77 or 78.</w:delText>
              </w:r>
            </w:del>
          </w:p>
        </w:tc>
      </w:tr>
      <w:tr w:rsidR="00DF4721" w:rsidRPr="009202AA" w:rsidDel="00A05EE8" w14:paraId="6CEE504E" w14:textId="77777777" w:rsidTr="00FF3A2F">
        <w:trPr>
          <w:cantSplit/>
          <w:trHeight w:val="208"/>
          <w:jc w:val="center"/>
          <w:del w:id="11860" w:author="CR0312" w:date="2025-12-09T13:42:00Z"/>
        </w:trPr>
        <w:tc>
          <w:tcPr>
            <w:tcW w:w="1105" w:type="dxa"/>
            <w:vMerge/>
            <w:tcBorders>
              <w:left w:val="single" w:sz="4" w:space="0" w:color="auto"/>
              <w:bottom w:val="single" w:sz="4" w:space="0" w:color="auto"/>
              <w:right w:val="single" w:sz="4" w:space="0" w:color="auto"/>
            </w:tcBorders>
          </w:tcPr>
          <w:p w14:paraId="72F1B00F" w14:textId="77777777" w:rsidR="00DF4721" w:rsidRPr="009202AA" w:rsidDel="00A05EE8" w:rsidRDefault="00DF4721" w:rsidP="00FF3A2F">
            <w:pPr>
              <w:pStyle w:val="TAC"/>
              <w:rPr>
                <w:del w:id="11861" w:author="CR0312" w:date="2025-12-09T13:42:00Z"/>
                <w:rFonts w:cs="Arial"/>
              </w:rPr>
            </w:pPr>
          </w:p>
        </w:tc>
        <w:tc>
          <w:tcPr>
            <w:tcW w:w="1559" w:type="dxa"/>
            <w:tcBorders>
              <w:left w:val="single" w:sz="4" w:space="0" w:color="auto"/>
            </w:tcBorders>
            <w:vAlign w:val="center"/>
          </w:tcPr>
          <w:p w14:paraId="3CFC15E0" w14:textId="77777777" w:rsidR="00DF4721" w:rsidRPr="009202AA" w:rsidDel="00A05EE8" w:rsidRDefault="00DF4721" w:rsidP="00FF3A2F">
            <w:pPr>
              <w:pStyle w:val="TAC"/>
              <w:rPr>
                <w:del w:id="11862" w:author="CR0312" w:date="2025-12-09T13:42:00Z"/>
                <w:rFonts w:cs="Arial"/>
              </w:rPr>
            </w:pPr>
            <w:del w:id="11863" w:author="CR0312" w:date="2025-12-09T13:42:00Z">
              <w:r w:rsidRPr="009202AA" w:rsidDel="00A05EE8">
                <w:rPr>
                  <w:rFonts w:cs="v5.0.0"/>
                </w:rPr>
                <w:delText>3410 – 3490 MHz</w:delText>
              </w:r>
            </w:del>
          </w:p>
        </w:tc>
        <w:tc>
          <w:tcPr>
            <w:tcW w:w="1190" w:type="dxa"/>
            <w:vAlign w:val="center"/>
          </w:tcPr>
          <w:p w14:paraId="2DE017E7" w14:textId="77777777" w:rsidR="00DF4721" w:rsidRPr="009202AA" w:rsidDel="00A05EE8" w:rsidRDefault="00DF4721" w:rsidP="00FF3A2F">
            <w:pPr>
              <w:pStyle w:val="TAC"/>
              <w:rPr>
                <w:del w:id="11864" w:author="CR0312" w:date="2025-12-09T13:42:00Z"/>
                <w:rFonts w:cs="v5.0.0"/>
              </w:rPr>
            </w:pPr>
            <w:del w:id="11865" w:author="CR0312" w:date="2025-12-09T13:42:00Z">
              <w:r w:rsidRPr="009202AA" w:rsidDel="00A05EE8">
                <w:rPr>
                  <w:rFonts w:cs="v5.0.0"/>
                </w:rPr>
                <w:delText>-40 dBm</w:delText>
              </w:r>
            </w:del>
          </w:p>
        </w:tc>
        <w:tc>
          <w:tcPr>
            <w:tcW w:w="1701" w:type="dxa"/>
            <w:vAlign w:val="center"/>
          </w:tcPr>
          <w:p w14:paraId="0901D77B" w14:textId="77777777" w:rsidR="00DF4721" w:rsidRPr="009202AA" w:rsidDel="00A05EE8" w:rsidRDefault="00DF4721" w:rsidP="00FF3A2F">
            <w:pPr>
              <w:pStyle w:val="TAC"/>
              <w:rPr>
                <w:del w:id="11866" w:author="CR0312" w:date="2025-12-09T13:42:00Z"/>
                <w:rFonts w:cs="Arial"/>
              </w:rPr>
            </w:pPr>
            <w:del w:id="11867" w:author="CR0312" w:date="2025-12-09T13:42:00Z">
              <w:r w:rsidRPr="009202AA" w:rsidDel="00A05EE8">
                <w:rPr>
                  <w:rFonts w:cs="Arial"/>
                </w:rPr>
                <w:delText>1 MHz</w:delText>
              </w:r>
            </w:del>
          </w:p>
        </w:tc>
        <w:tc>
          <w:tcPr>
            <w:tcW w:w="4138" w:type="dxa"/>
            <w:vAlign w:val="center"/>
          </w:tcPr>
          <w:p w14:paraId="26B44601" w14:textId="77777777" w:rsidR="00DF4721" w:rsidRPr="009202AA" w:rsidDel="00A05EE8" w:rsidRDefault="00DF4721" w:rsidP="00FF3A2F">
            <w:pPr>
              <w:pStyle w:val="TAC"/>
              <w:rPr>
                <w:del w:id="11868" w:author="CR0312" w:date="2025-12-09T13:42:00Z"/>
                <w:rFonts w:cs="Arial"/>
              </w:rPr>
            </w:pPr>
            <w:del w:id="11869" w:author="CR0312" w:date="2025-12-09T13:42:00Z">
              <w:r w:rsidDel="00A05EE8">
                <w:rPr>
                  <w:rFonts w:cs="Arial"/>
                </w:rPr>
                <w:delText>This requirement does not apply to BS operating in band 22,</w:delText>
              </w:r>
              <w:r w:rsidDel="00A05EE8">
                <w:rPr>
                  <w:rFonts w:cs="v5.0.0"/>
                </w:rPr>
                <w:delText xml:space="preserve"> since it is already covered by the requirement in subclause 9.7.3.3. This requirement does not apply to Band 42</w:delText>
              </w:r>
              <w:r w:rsidDel="00A05EE8">
                <w:rPr>
                  <w:rFonts w:eastAsia="SimSun" w:cs="v5.0.0" w:hint="eastAsia"/>
                  <w:lang w:val="en-US" w:eastAsia="zh-CN"/>
                </w:rPr>
                <w:delText>, 77 or 78</w:delText>
              </w:r>
              <w:r w:rsidDel="00A05EE8">
                <w:rPr>
                  <w:rFonts w:cs="v5.0.0"/>
                </w:rPr>
                <w:delText>.</w:delText>
              </w:r>
            </w:del>
          </w:p>
        </w:tc>
      </w:tr>
      <w:tr w:rsidR="00DF4721" w:rsidRPr="009202AA" w:rsidDel="00A05EE8" w14:paraId="6AF36510" w14:textId="77777777" w:rsidTr="00FF3A2F">
        <w:trPr>
          <w:cantSplit/>
          <w:trHeight w:val="208"/>
          <w:jc w:val="center"/>
          <w:del w:id="11870" w:author="CR0312" w:date="2025-12-09T13:42:00Z"/>
        </w:trPr>
        <w:tc>
          <w:tcPr>
            <w:tcW w:w="1105" w:type="dxa"/>
            <w:vMerge w:val="restart"/>
            <w:tcBorders>
              <w:left w:val="single" w:sz="4" w:space="0" w:color="auto"/>
              <w:right w:val="single" w:sz="4" w:space="0" w:color="auto"/>
            </w:tcBorders>
          </w:tcPr>
          <w:p w14:paraId="0D8BA62B" w14:textId="77777777" w:rsidR="00DF4721" w:rsidRPr="009202AA" w:rsidDel="00A05EE8" w:rsidRDefault="00DF4721" w:rsidP="00FF3A2F">
            <w:pPr>
              <w:pStyle w:val="TAC"/>
              <w:rPr>
                <w:del w:id="11871" w:author="CR0312" w:date="2025-12-09T13:42:00Z"/>
                <w:rFonts w:cs="Arial"/>
              </w:rPr>
            </w:pPr>
            <w:del w:id="11872" w:author="CR0312" w:date="2025-12-09T13:42:00Z">
              <w:r w:rsidRPr="009202AA" w:rsidDel="00A05EE8">
                <w:rPr>
                  <w:rFonts w:cs="Arial"/>
                </w:rPr>
                <w:delText>E-UTRA Band 24</w:delText>
              </w:r>
              <w:r w:rsidDel="00A05EE8">
                <w:rPr>
                  <w:rFonts w:cs="Arial"/>
                  <w:szCs w:val="18"/>
                </w:rPr>
                <w:delText xml:space="preserve"> or NR band n24</w:delText>
              </w:r>
            </w:del>
          </w:p>
        </w:tc>
        <w:tc>
          <w:tcPr>
            <w:tcW w:w="1559" w:type="dxa"/>
            <w:tcBorders>
              <w:left w:val="single" w:sz="4" w:space="0" w:color="auto"/>
            </w:tcBorders>
            <w:vAlign w:val="center"/>
          </w:tcPr>
          <w:p w14:paraId="41726D67" w14:textId="77777777" w:rsidR="00DF4721" w:rsidRPr="009202AA" w:rsidDel="00A05EE8" w:rsidRDefault="00DF4721" w:rsidP="00FF3A2F">
            <w:pPr>
              <w:pStyle w:val="TAC"/>
              <w:rPr>
                <w:del w:id="11873" w:author="CR0312" w:date="2025-12-09T13:42:00Z"/>
                <w:rFonts w:cs="Arial"/>
              </w:rPr>
            </w:pPr>
            <w:del w:id="11874" w:author="CR0312" w:date="2025-12-09T13:42:00Z">
              <w:r w:rsidRPr="009202AA" w:rsidDel="00A05EE8">
                <w:rPr>
                  <w:rFonts w:cs="Arial"/>
                </w:rPr>
                <w:delText>1525 – 1559 MHz</w:delText>
              </w:r>
            </w:del>
          </w:p>
        </w:tc>
        <w:tc>
          <w:tcPr>
            <w:tcW w:w="1190" w:type="dxa"/>
            <w:vAlign w:val="center"/>
          </w:tcPr>
          <w:p w14:paraId="5DDBE195" w14:textId="77777777" w:rsidR="00DF4721" w:rsidRPr="009202AA" w:rsidDel="00A05EE8" w:rsidRDefault="00DF4721" w:rsidP="00FF3A2F">
            <w:pPr>
              <w:pStyle w:val="TAC"/>
              <w:rPr>
                <w:del w:id="11875" w:author="CR0312" w:date="2025-12-09T13:42:00Z"/>
                <w:rFonts w:cs="v5.0.0"/>
              </w:rPr>
            </w:pPr>
            <w:del w:id="11876" w:author="CR0312" w:date="2025-12-09T13:42:00Z">
              <w:r w:rsidRPr="009202AA" w:rsidDel="00A05EE8">
                <w:rPr>
                  <w:rFonts w:cs="v5.0.0"/>
                </w:rPr>
                <w:delText>-43 dBm</w:delText>
              </w:r>
            </w:del>
          </w:p>
        </w:tc>
        <w:tc>
          <w:tcPr>
            <w:tcW w:w="1701" w:type="dxa"/>
            <w:vAlign w:val="center"/>
          </w:tcPr>
          <w:p w14:paraId="5769F0D0" w14:textId="77777777" w:rsidR="00DF4721" w:rsidRPr="009202AA" w:rsidDel="00A05EE8" w:rsidRDefault="00DF4721" w:rsidP="00FF3A2F">
            <w:pPr>
              <w:pStyle w:val="TAC"/>
              <w:rPr>
                <w:del w:id="11877" w:author="CR0312" w:date="2025-12-09T13:42:00Z"/>
                <w:rFonts w:cs="Arial"/>
              </w:rPr>
            </w:pPr>
            <w:del w:id="11878" w:author="CR0312" w:date="2025-12-09T13:42:00Z">
              <w:r w:rsidRPr="009202AA" w:rsidDel="00A05EE8">
                <w:rPr>
                  <w:rFonts w:cs="Arial"/>
                </w:rPr>
                <w:delText>1 MHz</w:delText>
              </w:r>
            </w:del>
          </w:p>
        </w:tc>
        <w:tc>
          <w:tcPr>
            <w:tcW w:w="4138" w:type="dxa"/>
            <w:vAlign w:val="center"/>
          </w:tcPr>
          <w:p w14:paraId="164833AE" w14:textId="77777777" w:rsidR="00DF4721" w:rsidRPr="009202AA" w:rsidDel="00A05EE8" w:rsidRDefault="00DF4721" w:rsidP="00FF3A2F">
            <w:pPr>
              <w:pStyle w:val="TAC"/>
              <w:rPr>
                <w:del w:id="11879" w:author="CR0312" w:date="2025-12-09T13:42:00Z"/>
                <w:rFonts w:cs="Arial"/>
              </w:rPr>
            </w:pPr>
            <w:del w:id="11880" w:author="CR0312" w:date="2025-12-09T13:42:00Z">
              <w:r w:rsidRPr="009202AA" w:rsidDel="00A05EE8">
                <w:rPr>
                  <w:rFonts w:cs="Arial"/>
                </w:rPr>
                <w:delText>This requirement does not apply to BS operating in band 24.</w:delText>
              </w:r>
            </w:del>
          </w:p>
        </w:tc>
      </w:tr>
      <w:tr w:rsidR="00DF4721" w:rsidRPr="009202AA" w:rsidDel="00A05EE8" w14:paraId="77B07D5C" w14:textId="77777777" w:rsidTr="00FF3A2F">
        <w:trPr>
          <w:cantSplit/>
          <w:trHeight w:val="208"/>
          <w:jc w:val="center"/>
          <w:del w:id="11881" w:author="CR0312" w:date="2025-12-09T13:42:00Z"/>
        </w:trPr>
        <w:tc>
          <w:tcPr>
            <w:tcW w:w="1105" w:type="dxa"/>
            <w:vMerge/>
            <w:tcBorders>
              <w:left w:val="single" w:sz="4" w:space="0" w:color="auto"/>
              <w:bottom w:val="single" w:sz="4" w:space="0" w:color="auto"/>
              <w:right w:val="single" w:sz="4" w:space="0" w:color="auto"/>
            </w:tcBorders>
          </w:tcPr>
          <w:p w14:paraId="16790243" w14:textId="77777777" w:rsidR="00DF4721" w:rsidRPr="009202AA" w:rsidDel="00A05EE8" w:rsidRDefault="00DF4721" w:rsidP="00FF3A2F">
            <w:pPr>
              <w:pStyle w:val="TAC"/>
              <w:rPr>
                <w:del w:id="11882" w:author="CR0312" w:date="2025-12-09T13:42:00Z"/>
                <w:rFonts w:cs="Arial"/>
              </w:rPr>
            </w:pPr>
          </w:p>
        </w:tc>
        <w:tc>
          <w:tcPr>
            <w:tcW w:w="1559" w:type="dxa"/>
            <w:tcBorders>
              <w:left w:val="single" w:sz="4" w:space="0" w:color="auto"/>
            </w:tcBorders>
            <w:vAlign w:val="center"/>
          </w:tcPr>
          <w:p w14:paraId="3B588A19" w14:textId="77777777" w:rsidR="00DF4721" w:rsidRPr="009202AA" w:rsidDel="00A05EE8" w:rsidRDefault="00DF4721" w:rsidP="00FF3A2F">
            <w:pPr>
              <w:pStyle w:val="TAC"/>
              <w:rPr>
                <w:del w:id="11883" w:author="CR0312" w:date="2025-12-09T13:42:00Z"/>
                <w:rFonts w:cs="Arial"/>
              </w:rPr>
            </w:pPr>
            <w:del w:id="11884" w:author="CR0312" w:date="2025-12-09T13:42:00Z">
              <w:r w:rsidRPr="009202AA" w:rsidDel="00A05EE8">
                <w:rPr>
                  <w:rFonts w:cs="Arial"/>
                </w:rPr>
                <w:delText>1626.5 – 1660.5 MHz</w:delText>
              </w:r>
            </w:del>
          </w:p>
        </w:tc>
        <w:tc>
          <w:tcPr>
            <w:tcW w:w="1190" w:type="dxa"/>
            <w:vAlign w:val="center"/>
          </w:tcPr>
          <w:p w14:paraId="4EB6BF0B" w14:textId="77777777" w:rsidR="00DF4721" w:rsidRPr="009202AA" w:rsidDel="00A05EE8" w:rsidRDefault="00DF4721" w:rsidP="00FF3A2F">
            <w:pPr>
              <w:pStyle w:val="TAC"/>
              <w:rPr>
                <w:del w:id="11885" w:author="CR0312" w:date="2025-12-09T13:42:00Z"/>
                <w:rFonts w:cs="v5.0.0"/>
              </w:rPr>
            </w:pPr>
            <w:del w:id="11886" w:author="CR0312" w:date="2025-12-09T13:42:00Z">
              <w:r w:rsidRPr="009202AA" w:rsidDel="00A05EE8">
                <w:rPr>
                  <w:rFonts w:cs="v5.0.0"/>
                </w:rPr>
                <w:delText>-40 dBm</w:delText>
              </w:r>
            </w:del>
          </w:p>
        </w:tc>
        <w:tc>
          <w:tcPr>
            <w:tcW w:w="1701" w:type="dxa"/>
            <w:vAlign w:val="center"/>
          </w:tcPr>
          <w:p w14:paraId="53CBDA4B" w14:textId="77777777" w:rsidR="00DF4721" w:rsidRPr="009202AA" w:rsidDel="00A05EE8" w:rsidRDefault="00DF4721" w:rsidP="00FF3A2F">
            <w:pPr>
              <w:pStyle w:val="TAC"/>
              <w:rPr>
                <w:del w:id="11887" w:author="CR0312" w:date="2025-12-09T13:42:00Z"/>
                <w:rFonts w:cs="Arial"/>
              </w:rPr>
            </w:pPr>
            <w:del w:id="11888" w:author="CR0312" w:date="2025-12-09T13:42:00Z">
              <w:r w:rsidRPr="009202AA" w:rsidDel="00A05EE8">
                <w:rPr>
                  <w:rFonts w:cs="Arial"/>
                </w:rPr>
                <w:delText>1 MHz</w:delText>
              </w:r>
            </w:del>
          </w:p>
        </w:tc>
        <w:tc>
          <w:tcPr>
            <w:tcW w:w="4138" w:type="dxa"/>
            <w:vAlign w:val="center"/>
          </w:tcPr>
          <w:p w14:paraId="4E824C28" w14:textId="77777777" w:rsidR="00DF4721" w:rsidRPr="009202AA" w:rsidDel="00A05EE8" w:rsidRDefault="00DF4721" w:rsidP="00FF3A2F">
            <w:pPr>
              <w:pStyle w:val="TAC"/>
              <w:rPr>
                <w:del w:id="11889" w:author="CR0312" w:date="2025-12-09T13:42:00Z"/>
                <w:rFonts w:cs="Arial"/>
              </w:rPr>
            </w:pPr>
            <w:del w:id="11890" w:author="CR0312" w:date="2025-12-09T13:42:00Z">
              <w:r w:rsidRPr="009202AA" w:rsidDel="00A05EE8">
                <w:rPr>
                  <w:rFonts w:cs="Arial"/>
                </w:rPr>
                <w:delText>This requirement does not apply to BS operating in band 24,</w:delText>
              </w:r>
              <w:r w:rsidRPr="009202AA" w:rsidDel="00A05EE8">
                <w:rPr>
                  <w:rFonts w:cs="v5.0.0"/>
                </w:rPr>
                <w:delText xml:space="preserve"> since it is already covered by the requirement in subclause 9.7.6.4.2.</w:delText>
              </w:r>
            </w:del>
          </w:p>
        </w:tc>
      </w:tr>
      <w:tr w:rsidR="00DF4721" w:rsidRPr="009202AA" w:rsidDel="00A05EE8" w14:paraId="7F820A85" w14:textId="77777777" w:rsidTr="00FF3A2F">
        <w:trPr>
          <w:cantSplit/>
          <w:trHeight w:val="208"/>
          <w:jc w:val="center"/>
          <w:del w:id="11891" w:author="CR0312" w:date="2025-12-09T13:42:00Z"/>
        </w:trPr>
        <w:tc>
          <w:tcPr>
            <w:tcW w:w="1105" w:type="dxa"/>
            <w:vMerge w:val="restart"/>
            <w:tcBorders>
              <w:left w:val="single" w:sz="4" w:space="0" w:color="auto"/>
              <w:right w:val="single" w:sz="4" w:space="0" w:color="auto"/>
            </w:tcBorders>
          </w:tcPr>
          <w:p w14:paraId="48C622AA" w14:textId="77777777" w:rsidR="00DF4721" w:rsidRPr="009202AA" w:rsidDel="00A05EE8" w:rsidRDefault="00DF4721" w:rsidP="00FF3A2F">
            <w:pPr>
              <w:pStyle w:val="TAC"/>
              <w:rPr>
                <w:del w:id="11892" w:author="CR0312" w:date="2025-12-09T13:42:00Z"/>
                <w:rFonts w:cs="Arial"/>
              </w:rPr>
            </w:pPr>
            <w:del w:id="11893" w:author="CR0312" w:date="2025-12-09T13:42:00Z">
              <w:r w:rsidRPr="009202AA" w:rsidDel="00A05EE8">
                <w:rPr>
                  <w:rFonts w:cs="Arial"/>
                </w:rPr>
                <w:delText>UTRA FDD Band XX</w:delText>
              </w:r>
              <w:r w:rsidRPr="009202AA" w:rsidDel="00A05EE8">
                <w:rPr>
                  <w:rFonts w:cs="Arial"/>
                  <w:lang w:eastAsia="zh-CN"/>
                </w:rPr>
                <w:delText>V</w:delText>
              </w:r>
              <w:r w:rsidRPr="009202AA" w:rsidDel="00A05EE8">
                <w:rPr>
                  <w:rFonts w:cs="Arial"/>
                </w:rPr>
                <w:delText xml:space="preserve"> or E-UTRA Band 2</w:delText>
              </w:r>
              <w:r w:rsidRPr="009202AA" w:rsidDel="00A05EE8">
                <w:rPr>
                  <w:rFonts w:cs="Arial"/>
                  <w:lang w:eastAsia="zh-CN"/>
                </w:rPr>
                <w:delText>5</w:delText>
              </w:r>
              <w:r w:rsidRPr="006838F5" w:rsidDel="00A05EE8">
                <w:rPr>
                  <w:rFonts w:cs="Arial"/>
                  <w:lang w:val="en-US" w:eastAsia="zh-CN"/>
                </w:rPr>
                <w:delText xml:space="preserve"> or NR band n25</w:delText>
              </w:r>
            </w:del>
          </w:p>
        </w:tc>
        <w:tc>
          <w:tcPr>
            <w:tcW w:w="1559" w:type="dxa"/>
            <w:tcBorders>
              <w:left w:val="single" w:sz="4" w:space="0" w:color="auto"/>
            </w:tcBorders>
            <w:vAlign w:val="center"/>
          </w:tcPr>
          <w:p w14:paraId="742CB17E" w14:textId="77777777" w:rsidR="00DF4721" w:rsidRPr="009202AA" w:rsidDel="00A05EE8" w:rsidRDefault="00DF4721" w:rsidP="00FF3A2F">
            <w:pPr>
              <w:pStyle w:val="TAC"/>
              <w:rPr>
                <w:del w:id="11894" w:author="CR0312" w:date="2025-12-09T13:42:00Z"/>
                <w:rFonts w:cs="Arial"/>
              </w:rPr>
            </w:pPr>
            <w:del w:id="11895" w:author="CR0312" w:date="2025-12-09T13:42:00Z">
              <w:r w:rsidRPr="009202AA" w:rsidDel="00A05EE8">
                <w:rPr>
                  <w:rFonts w:cs="Arial"/>
                </w:rPr>
                <w:delText>1930 - 199</w:delText>
              </w:r>
              <w:r w:rsidRPr="009202AA" w:rsidDel="00A05EE8">
                <w:rPr>
                  <w:rFonts w:cs="Arial"/>
                  <w:lang w:eastAsia="zh-CN"/>
                </w:rPr>
                <w:delText>5</w:delText>
              </w:r>
              <w:r w:rsidRPr="009202AA" w:rsidDel="00A05EE8">
                <w:rPr>
                  <w:rFonts w:cs="Arial"/>
                </w:rPr>
                <w:delText xml:space="preserve"> MHz</w:delText>
              </w:r>
            </w:del>
          </w:p>
        </w:tc>
        <w:tc>
          <w:tcPr>
            <w:tcW w:w="1190" w:type="dxa"/>
            <w:vAlign w:val="center"/>
          </w:tcPr>
          <w:p w14:paraId="71A21187" w14:textId="77777777" w:rsidR="00DF4721" w:rsidRPr="009202AA" w:rsidDel="00A05EE8" w:rsidRDefault="00DF4721" w:rsidP="00FF3A2F">
            <w:pPr>
              <w:pStyle w:val="TAC"/>
              <w:rPr>
                <w:del w:id="11896" w:author="CR0312" w:date="2025-12-09T13:42:00Z"/>
                <w:rFonts w:cs="v5.0.0"/>
              </w:rPr>
            </w:pPr>
            <w:del w:id="11897" w:author="CR0312" w:date="2025-12-09T13:42:00Z">
              <w:r w:rsidRPr="009202AA" w:rsidDel="00A05EE8">
                <w:rPr>
                  <w:rFonts w:cs="v5.0.0"/>
                </w:rPr>
                <w:delText>-43 dBm</w:delText>
              </w:r>
            </w:del>
          </w:p>
        </w:tc>
        <w:tc>
          <w:tcPr>
            <w:tcW w:w="1701" w:type="dxa"/>
            <w:vAlign w:val="center"/>
          </w:tcPr>
          <w:p w14:paraId="71875177" w14:textId="77777777" w:rsidR="00DF4721" w:rsidRPr="009202AA" w:rsidDel="00A05EE8" w:rsidRDefault="00DF4721" w:rsidP="00FF3A2F">
            <w:pPr>
              <w:pStyle w:val="TAC"/>
              <w:rPr>
                <w:del w:id="11898" w:author="CR0312" w:date="2025-12-09T13:42:00Z"/>
                <w:rFonts w:cs="Arial"/>
              </w:rPr>
            </w:pPr>
            <w:del w:id="11899" w:author="CR0312" w:date="2025-12-09T13:42:00Z">
              <w:r w:rsidRPr="009202AA" w:rsidDel="00A05EE8">
                <w:rPr>
                  <w:rFonts w:cs="Arial"/>
                </w:rPr>
                <w:delText>1 MHz</w:delText>
              </w:r>
            </w:del>
          </w:p>
        </w:tc>
        <w:tc>
          <w:tcPr>
            <w:tcW w:w="4138" w:type="dxa"/>
            <w:vAlign w:val="center"/>
          </w:tcPr>
          <w:p w14:paraId="6F4D31F2" w14:textId="77777777" w:rsidR="00DF4721" w:rsidRPr="009202AA" w:rsidDel="00A05EE8" w:rsidRDefault="00DF4721" w:rsidP="00FF3A2F">
            <w:pPr>
              <w:pStyle w:val="TAC"/>
              <w:rPr>
                <w:del w:id="11900" w:author="CR0312" w:date="2025-12-09T13:42:00Z"/>
                <w:rFonts w:cs="Arial"/>
              </w:rPr>
            </w:pPr>
            <w:del w:id="11901" w:author="CR0312" w:date="2025-12-09T13:42:00Z">
              <w:r w:rsidRPr="009202AA" w:rsidDel="00A05EE8">
                <w:rPr>
                  <w:rFonts w:cs="Arial"/>
                </w:rPr>
                <w:delText xml:space="preserve">This requirement does not apply to BS operating in band </w:delText>
              </w:r>
              <w:r w:rsidRPr="009202AA" w:rsidDel="00A05EE8">
                <w:rPr>
                  <w:rFonts w:cs="Arial"/>
                  <w:lang w:eastAsia="zh-CN"/>
                </w:rPr>
                <w:delText xml:space="preserve">2, </w:delText>
              </w:r>
              <w:r w:rsidRPr="009202AA" w:rsidDel="00A05EE8">
                <w:rPr>
                  <w:rFonts w:cs="Arial"/>
                </w:rPr>
                <w:delText>2</w:delText>
              </w:r>
              <w:r w:rsidRPr="009202AA" w:rsidDel="00A05EE8">
                <w:rPr>
                  <w:rFonts w:cs="Arial"/>
                  <w:lang w:eastAsia="zh-CN"/>
                </w:rPr>
                <w:delText>5 or 70</w:delText>
              </w:r>
              <w:r w:rsidRPr="009202AA" w:rsidDel="00A05EE8">
                <w:rPr>
                  <w:rFonts w:cs="Arial"/>
                </w:rPr>
                <w:delText>.</w:delText>
              </w:r>
            </w:del>
          </w:p>
        </w:tc>
      </w:tr>
      <w:tr w:rsidR="00DF4721" w:rsidRPr="009202AA" w:rsidDel="00A05EE8" w14:paraId="7676F4A3" w14:textId="77777777" w:rsidTr="00FF3A2F">
        <w:trPr>
          <w:cantSplit/>
          <w:trHeight w:val="208"/>
          <w:jc w:val="center"/>
          <w:del w:id="11902" w:author="CR0312" w:date="2025-12-09T13:42:00Z"/>
        </w:trPr>
        <w:tc>
          <w:tcPr>
            <w:tcW w:w="1105" w:type="dxa"/>
            <w:vMerge/>
            <w:tcBorders>
              <w:left w:val="single" w:sz="4" w:space="0" w:color="auto"/>
              <w:bottom w:val="single" w:sz="4" w:space="0" w:color="auto"/>
              <w:right w:val="single" w:sz="4" w:space="0" w:color="auto"/>
            </w:tcBorders>
          </w:tcPr>
          <w:p w14:paraId="3ADA8907" w14:textId="77777777" w:rsidR="00DF4721" w:rsidRPr="009202AA" w:rsidDel="00A05EE8" w:rsidRDefault="00DF4721" w:rsidP="00FF3A2F">
            <w:pPr>
              <w:pStyle w:val="TAC"/>
              <w:rPr>
                <w:del w:id="11903" w:author="CR0312" w:date="2025-12-09T13:42:00Z"/>
                <w:rFonts w:cs="Arial"/>
              </w:rPr>
            </w:pPr>
          </w:p>
        </w:tc>
        <w:tc>
          <w:tcPr>
            <w:tcW w:w="1559" w:type="dxa"/>
            <w:tcBorders>
              <w:left w:val="single" w:sz="4" w:space="0" w:color="auto"/>
            </w:tcBorders>
            <w:vAlign w:val="center"/>
          </w:tcPr>
          <w:p w14:paraId="6CC79CFE" w14:textId="77777777" w:rsidR="00DF4721" w:rsidRPr="009202AA" w:rsidDel="00A05EE8" w:rsidRDefault="00DF4721" w:rsidP="00FF3A2F">
            <w:pPr>
              <w:pStyle w:val="TAC"/>
              <w:rPr>
                <w:del w:id="11904" w:author="CR0312" w:date="2025-12-09T13:42:00Z"/>
                <w:rFonts w:cs="Arial"/>
              </w:rPr>
            </w:pPr>
            <w:del w:id="11905" w:author="CR0312" w:date="2025-12-09T13:42:00Z">
              <w:r w:rsidRPr="009202AA" w:rsidDel="00A05EE8">
                <w:rPr>
                  <w:rFonts w:cs="Arial"/>
                </w:rPr>
                <w:delText>1850 - 191</w:delText>
              </w:r>
              <w:r w:rsidRPr="009202AA" w:rsidDel="00A05EE8">
                <w:rPr>
                  <w:rFonts w:cs="Arial"/>
                  <w:lang w:eastAsia="zh-CN"/>
                </w:rPr>
                <w:delText>5</w:delText>
              </w:r>
              <w:r w:rsidRPr="009202AA" w:rsidDel="00A05EE8">
                <w:rPr>
                  <w:rFonts w:cs="Arial"/>
                </w:rPr>
                <w:delText xml:space="preserve"> MHz</w:delText>
              </w:r>
            </w:del>
          </w:p>
        </w:tc>
        <w:tc>
          <w:tcPr>
            <w:tcW w:w="1190" w:type="dxa"/>
            <w:vAlign w:val="center"/>
          </w:tcPr>
          <w:p w14:paraId="40DEB91B" w14:textId="77777777" w:rsidR="00DF4721" w:rsidRPr="009202AA" w:rsidDel="00A05EE8" w:rsidRDefault="00DF4721" w:rsidP="00FF3A2F">
            <w:pPr>
              <w:pStyle w:val="TAC"/>
              <w:rPr>
                <w:del w:id="11906" w:author="CR0312" w:date="2025-12-09T13:42:00Z"/>
                <w:rFonts w:cs="v5.0.0"/>
              </w:rPr>
            </w:pPr>
            <w:del w:id="11907" w:author="CR0312" w:date="2025-12-09T13:42:00Z">
              <w:r w:rsidRPr="009202AA" w:rsidDel="00A05EE8">
                <w:rPr>
                  <w:rFonts w:cs="v5.0.0"/>
                </w:rPr>
                <w:delText>-40 dBm</w:delText>
              </w:r>
            </w:del>
          </w:p>
        </w:tc>
        <w:tc>
          <w:tcPr>
            <w:tcW w:w="1701" w:type="dxa"/>
            <w:vAlign w:val="center"/>
          </w:tcPr>
          <w:p w14:paraId="3B700BF6" w14:textId="77777777" w:rsidR="00DF4721" w:rsidRPr="009202AA" w:rsidDel="00A05EE8" w:rsidRDefault="00DF4721" w:rsidP="00FF3A2F">
            <w:pPr>
              <w:pStyle w:val="TAC"/>
              <w:rPr>
                <w:del w:id="11908" w:author="CR0312" w:date="2025-12-09T13:42:00Z"/>
                <w:rFonts w:cs="Arial"/>
              </w:rPr>
            </w:pPr>
            <w:del w:id="11909" w:author="CR0312" w:date="2025-12-09T13:42:00Z">
              <w:r w:rsidRPr="009202AA" w:rsidDel="00A05EE8">
                <w:rPr>
                  <w:rFonts w:cs="Arial"/>
                </w:rPr>
                <w:delText>1 MHz</w:delText>
              </w:r>
            </w:del>
          </w:p>
        </w:tc>
        <w:tc>
          <w:tcPr>
            <w:tcW w:w="4138" w:type="dxa"/>
            <w:vAlign w:val="center"/>
          </w:tcPr>
          <w:p w14:paraId="5487BD53" w14:textId="77777777" w:rsidR="00DF4721" w:rsidRPr="009202AA" w:rsidDel="00A05EE8" w:rsidRDefault="00DF4721" w:rsidP="00FF3A2F">
            <w:pPr>
              <w:pStyle w:val="TAC"/>
              <w:rPr>
                <w:del w:id="11910" w:author="CR0312" w:date="2025-12-09T13:42:00Z"/>
                <w:rFonts w:cs="Arial"/>
              </w:rPr>
            </w:pPr>
            <w:del w:id="11911" w:author="CR0312" w:date="2025-12-09T13:42:00Z">
              <w:r w:rsidRPr="009202AA" w:rsidDel="00A05EE8">
                <w:rPr>
                  <w:rFonts w:cs="Arial"/>
                </w:rPr>
                <w:delText>This requirement does not apply to BS operating in band 2</w:delText>
              </w:r>
              <w:r w:rsidRPr="009202AA" w:rsidDel="00A05EE8">
                <w:rPr>
                  <w:rFonts w:cs="Arial"/>
                  <w:lang w:eastAsia="zh-CN"/>
                </w:rPr>
                <w:delText>5</w:delText>
              </w:r>
              <w:r w:rsidRPr="009202AA" w:rsidDel="00A05EE8">
                <w:rPr>
                  <w:rFonts w:cs="Arial"/>
                </w:rPr>
                <w:delText xml:space="preserve">, </w:delText>
              </w:r>
              <w:r w:rsidRPr="009202AA" w:rsidDel="00A05EE8">
                <w:rPr>
                  <w:rFonts w:cs="v5.0.0"/>
                </w:rPr>
                <w:delText>since it is already covered by the requirement in subclause 9.7.6.4.2</w:delText>
              </w:r>
              <w:r w:rsidRPr="009202AA" w:rsidDel="00A05EE8">
                <w:rPr>
                  <w:rFonts w:cs="v5.0.0"/>
                  <w:lang w:eastAsia="zh-CN"/>
                </w:rPr>
                <w:delText>.</w:delText>
              </w:r>
              <w:r w:rsidRPr="009202AA" w:rsidDel="00A05EE8">
                <w:rPr>
                  <w:rFonts w:cs="Arial"/>
                </w:rPr>
                <w:delText xml:space="preserve"> For BS operating in Band </w:delText>
              </w:r>
              <w:r w:rsidRPr="009202AA" w:rsidDel="00A05EE8">
                <w:rPr>
                  <w:rFonts w:cs="Arial"/>
                  <w:lang w:eastAsia="zh-CN"/>
                </w:rPr>
                <w:delText>2</w:delText>
              </w:r>
              <w:r w:rsidRPr="009202AA" w:rsidDel="00A05EE8">
                <w:rPr>
                  <w:rFonts w:cs="Arial"/>
                </w:rPr>
                <w:delText>, it applies for 1</w:delText>
              </w:r>
              <w:r w:rsidRPr="009202AA" w:rsidDel="00A05EE8">
                <w:rPr>
                  <w:rFonts w:cs="Arial"/>
                  <w:lang w:eastAsia="zh-CN"/>
                </w:rPr>
                <w:delText>910</w:delText>
              </w:r>
              <w:r w:rsidRPr="009202AA" w:rsidDel="00A05EE8">
                <w:rPr>
                  <w:rFonts w:cs="Arial"/>
                </w:rPr>
                <w:delText> MHz to 1</w:delText>
              </w:r>
              <w:r w:rsidRPr="009202AA" w:rsidDel="00A05EE8">
                <w:rPr>
                  <w:rFonts w:cs="Arial"/>
                  <w:lang w:eastAsia="zh-CN"/>
                </w:rPr>
                <w:delText>915</w:delText>
              </w:r>
              <w:r w:rsidRPr="009202AA" w:rsidDel="00A05EE8">
                <w:rPr>
                  <w:rFonts w:cs="Arial"/>
                </w:rPr>
                <w:delText xml:space="preserve"> MHz, while the rest is covered in subclause 9.7.6.4.2.</w:delText>
              </w:r>
            </w:del>
          </w:p>
        </w:tc>
      </w:tr>
      <w:tr w:rsidR="00DF4721" w:rsidRPr="009202AA" w:rsidDel="00A05EE8" w14:paraId="1C9DA673" w14:textId="77777777" w:rsidTr="00FF3A2F">
        <w:trPr>
          <w:cantSplit/>
          <w:trHeight w:val="208"/>
          <w:jc w:val="center"/>
          <w:del w:id="11912" w:author="CR0312" w:date="2025-12-09T13:42:00Z"/>
        </w:trPr>
        <w:tc>
          <w:tcPr>
            <w:tcW w:w="1105" w:type="dxa"/>
            <w:vMerge w:val="restart"/>
            <w:tcBorders>
              <w:left w:val="single" w:sz="4" w:space="0" w:color="auto"/>
              <w:right w:val="single" w:sz="4" w:space="0" w:color="auto"/>
            </w:tcBorders>
          </w:tcPr>
          <w:p w14:paraId="4C94091A" w14:textId="77777777" w:rsidR="00DF4721" w:rsidRPr="006838F5" w:rsidDel="00A05EE8" w:rsidRDefault="00DF4721" w:rsidP="00FF3A2F">
            <w:pPr>
              <w:keepNext/>
              <w:keepLines/>
              <w:jc w:val="center"/>
              <w:rPr>
                <w:del w:id="11913" w:author="CR0312" w:date="2025-12-09T13:42:00Z"/>
                <w:rFonts w:ascii="Arial" w:hAnsi="Arial"/>
                <w:sz w:val="18"/>
                <w:lang w:val="en-US"/>
              </w:rPr>
            </w:pPr>
            <w:del w:id="11914" w:author="CR0312" w:date="2025-12-09T13:42:00Z">
              <w:r w:rsidRPr="006838F5" w:rsidDel="00A05EE8">
                <w:rPr>
                  <w:rFonts w:ascii="Arial" w:hAnsi="Arial"/>
                  <w:sz w:val="18"/>
                  <w:lang w:val="en-US"/>
                </w:rPr>
                <w:delText>UTRA FDD Band XX</w:delText>
              </w:r>
              <w:r w:rsidRPr="006838F5" w:rsidDel="00A05EE8">
                <w:rPr>
                  <w:rFonts w:ascii="Arial" w:hAnsi="Arial"/>
                  <w:sz w:val="18"/>
                  <w:lang w:val="en-US" w:eastAsia="zh-CN"/>
                </w:rPr>
                <w:delText>VI</w:delText>
              </w:r>
              <w:r w:rsidRPr="006838F5" w:rsidDel="00A05EE8">
                <w:rPr>
                  <w:rFonts w:ascii="Arial" w:hAnsi="Arial"/>
                  <w:sz w:val="18"/>
                  <w:lang w:val="en-US"/>
                </w:rPr>
                <w:delText xml:space="preserve"> or E-UTRA Band 2</w:delText>
              </w:r>
              <w:r w:rsidRPr="006838F5" w:rsidDel="00A05EE8">
                <w:rPr>
                  <w:rFonts w:ascii="Arial" w:hAnsi="Arial"/>
                  <w:sz w:val="18"/>
                  <w:lang w:val="en-US" w:eastAsia="zh-CN"/>
                </w:rPr>
                <w:delText>6 or NR band n26</w:delText>
              </w:r>
            </w:del>
          </w:p>
        </w:tc>
        <w:tc>
          <w:tcPr>
            <w:tcW w:w="1559" w:type="dxa"/>
            <w:tcBorders>
              <w:left w:val="single" w:sz="4" w:space="0" w:color="auto"/>
            </w:tcBorders>
            <w:vAlign w:val="center"/>
          </w:tcPr>
          <w:p w14:paraId="662DF5E5" w14:textId="77777777" w:rsidR="00DF4721" w:rsidRPr="009202AA" w:rsidDel="00A05EE8" w:rsidRDefault="00DF4721" w:rsidP="00FF3A2F">
            <w:pPr>
              <w:keepNext/>
              <w:keepLines/>
              <w:jc w:val="center"/>
              <w:rPr>
                <w:del w:id="11915" w:author="CR0312" w:date="2025-12-09T13:42:00Z"/>
                <w:rFonts w:ascii="Arial" w:hAnsi="Arial"/>
                <w:sz w:val="18"/>
              </w:rPr>
            </w:pPr>
            <w:del w:id="11916" w:author="CR0312" w:date="2025-12-09T13:42:00Z">
              <w:r w:rsidRPr="009202AA" w:rsidDel="00A05EE8">
                <w:rPr>
                  <w:rFonts w:ascii="Arial" w:hAnsi="Arial"/>
                  <w:sz w:val="18"/>
                </w:rPr>
                <w:delText>859 - 894 MHz</w:delText>
              </w:r>
            </w:del>
          </w:p>
        </w:tc>
        <w:tc>
          <w:tcPr>
            <w:tcW w:w="1190" w:type="dxa"/>
            <w:vAlign w:val="center"/>
          </w:tcPr>
          <w:p w14:paraId="0C3F4F07" w14:textId="77777777" w:rsidR="00DF4721" w:rsidRPr="009202AA" w:rsidDel="00A05EE8" w:rsidRDefault="00DF4721" w:rsidP="00FF3A2F">
            <w:pPr>
              <w:pStyle w:val="TAC"/>
              <w:rPr>
                <w:del w:id="11917" w:author="CR0312" w:date="2025-12-09T13:42:00Z"/>
                <w:rFonts w:cs="v5.0.0"/>
              </w:rPr>
            </w:pPr>
            <w:del w:id="11918" w:author="CR0312" w:date="2025-12-09T13:42:00Z">
              <w:r w:rsidRPr="009202AA" w:rsidDel="00A05EE8">
                <w:rPr>
                  <w:rFonts w:cs="v5.0.0"/>
                </w:rPr>
                <w:delText>-43 dBm</w:delText>
              </w:r>
            </w:del>
          </w:p>
        </w:tc>
        <w:tc>
          <w:tcPr>
            <w:tcW w:w="1701" w:type="dxa"/>
            <w:vAlign w:val="center"/>
          </w:tcPr>
          <w:p w14:paraId="73C7642E" w14:textId="77777777" w:rsidR="00DF4721" w:rsidRPr="009202AA" w:rsidDel="00A05EE8" w:rsidRDefault="00DF4721" w:rsidP="00FF3A2F">
            <w:pPr>
              <w:keepNext/>
              <w:keepLines/>
              <w:jc w:val="center"/>
              <w:rPr>
                <w:del w:id="11919" w:author="CR0312" w:date="2025-12-09T13:42:00Z"/>
                <w:rFonts w:ascii="Arial" w:hAnsi="Arial"/>
                <w:sz w:val="18"/>
              </w:rPr>
            </w:pPr>
            <w:del w:id="11920" w:author="CR0312" w:date="2025-12-09T13:42:00Z">
              <w:r w:rsidRPr="009202AA" w:rsidDel="00A05EE8">
                <w:rPr>
                  <w:rFonts w:ascii="Arial" w:hAnsi="Arial"/>
                  <w:sz w:val="18"/>
                </w:rPr>
                <w:delText>1 MHz</w:delText>
              </w:r>
            </w:del>
          </w:p>
        </w:tc>
        <w:tc>
          <w:tcPr>
            <w:tcW w:w="4138" w:type="dxa"/>
            <w:vAlign w:val="center"/>
          </w:tcPr>
          <w:p w14:paraId="435B3218" w14:textId="77777777" w:rsidR="00DF4721" w:rsidRPr="009202AA" w:rsidDel="00A05EE8" w:rsidRDefault="00DF4721" w:rsidP="00FF3A2F">
            <w:pPr>
              <w:keepNext/>
              <w:keepLines/>
              <w:jc w:val="center"/>
              <w:rPr>
                <w:del w:id="11921" w:author="CR0312" w:date="2025-12-09T13:42:00Z"/>
                <w:rFonts w:ascii="Arial" w:hAnsi="Arial"/>
                <w:sz w:val="18"/>
              </w:rPr>
            </w:pPr>
            <w:del w:id="11922" w:author="CR0312" w:date="2025-12-09T13:42:00Z">
              <w:r w:rsidRPr="009202AA" w:rsidDel="00A05EE8">
                <w:rPr>
                  <w:rFonts w:ascii="Arial" w:hAnsi="Arial"/>
                  <w:sz w:val="18"/>
                </w:rPr>
                <w:delText>This requirement does not apply to BS operating in band 5 or 26.</w:delText>
              </w:r>
              <w:r w:rsidRPr="009202AA" w:rsidDel="00A05EE8">
                <w:delText xml:space="preserve"> </w:delText>
              </w:r>
              <w:r w:rsidRPr="009202AA" w:rsidDel="00A05EE8">
                <w:rPr>
                  <w:rFonts w:ascii="Arial" w:hAnsi="Arial" w:cs="Arial"/>
                  <w:sz w:val="18"/>
                  <w:szCs w:val="18"/>
                </w:rPr>
                <w:delText>This requirement applies to E-UTRA BS operating in Band 27 for the frequency range 879-894 MHz.</w:delText>
              </w:r>
            </w:del>
          </w:p>
        </w:tc>
      </w:tr>
      <w:tr w:rsidR="00DF4721" w:rsidRPr="009202AA" w:rsidDel="00A05EE8" w14:paraId="476C7678" w14:textId="77777777" w:rsidTr="00FF3A2F">
        <w:trPr>
          <w:cantSplit/>
          <w:trHeight w:val="208"/>
          <w:jc w:val="center"/>
          <w:del w:id="11923" w:author="CR0312" w:date="2025-12-09T13:42:00Z"/>
        </w:trPr>
        <w:tc>
          <w:tcPr>
            <w:tcW w:w="1105" w:type="dxa"/>
            <w:vMerge/>
            <w:tcBorders>
              <w:left w:val="single" w:sz="4" w:space="0" w:color="auto"/>
              <w:bottom w:val="single" w:sz="4" w:space="0" w:color="auto"/>
              <w:right w:val="single" w:sz="4" w:space="0" w:color="auto"/>
            </w:tcBorders>
          </w:tcPr>
          <w:p w14:paraId="67075A8C" w14:textId="77777777" w:rsidR="00DF4721" w:rsidRPr="009202AA" w:rsidDel="00A05EE8" w:rsidRDefault="00DF4721" w:rsidP="00FF3A2F">
            <w:pPr>
              <w:keepNext/>
              <w:keepLines/>
              <w:jc w:val="center"/>
              <w:rPr>
                <w:del w:id="11924" w:author="CR0312" w:date="2025-12-09T13:42:00Z"/>
                <w:rFonts w:ascii="Arial" w:hAnsi="Arial"/>
                <w:sz w:val="18"/>
              </w:rPr>
            </w:pPr>
          </w:p>
        </w:tc>
        <w:tc>
          <w:tcPr>
            <w:tcW w:w="1559" w:type="dxa"/>
            <w:tcBorders>
              <w:left w:val="single" w:sz="4" w:space="0" w:color="auto"/>
            </w:tcBorders>
            <w:vAlign w:val="center"/>
          </w:tcPr>
          <w:p w14:paraId="2029A5B9" w14:textId="77777777" w:rsidR="00DF4721" w:rsidRPr="009202AA" w:rsidDel="00A05EE8" w:rsidRDefault="00DF4721" w:rsidP="00FF3A2F">
            <w:pPr>
              <w:keepNext/>
              <w:keepLines/>
              <w:jc w:val="center"/>
              <w:rPr>
                <w:del w:id="11925" w:author="CR0312" w:date="2025-12-09T13:42:00Z"/>
                <w:rFonts w:ascii="Arial" w:hAnsi="Arial"/>
                <w:sz w:val="18"/>
              </w:rPr>
            </w:pPr>
            <w:del w:id="11926" w:author="CR0312" w:date="2025-12-09T13:42:00Z">
              <w:r w:rsidRPr="009202AA" w:rsidDel="00A05EE8">
                <w:rPr>
                  <w:rFonts w:ascii="Arial" w:hAnsi="Arial"/>
                  <w:sz w:val="18"/>
                </w:rPr>
                <w:delText>814 - 849 MHz</w:delText>
              </w:r>
            </w:del>
          </w:p>
        </w:tc>
        <w:tc>
          <w:tcPr>
            <w:tcW w:w="1190" w:type="dxa"/>
            <w:vAlign w:val="center"/>
          </w:tcPr>
          <w:p w14:paraId="78C75D28" w14:textId="77777777" w:rsidR="00DF4721" w:rsidRPr="009202AA" w:rsidDel="00A05EE8" w:rsidRDefault="00DF4721" w:rsidP="00FF3A2F">
            <w:pPr>
              <w:pStyle w:val="TAC"/>
              <w:rPr>
                <w:del w:id="11927" w:author="CR0312" w:date="2025-12-09T13:42:00Z"/>
                <w:rFonts w:cs="v5.0.0"/>
              </w:rPr>
            </w:pPr>
            <w:del w:id="11928" w:author="CR0312" w:date="2025-12-09T13:42:00Z">
              <w:r w:rsidRPr="009202AA" w:rsidDel="00A05EE8">
                <w:rPr>
                  <w:rFonts w:cs="v5.0.0"/>
                </w:rPr>
                <w:delText>-40 dBm</w:delText>
              </w:r>
            </w:del>
          </w:p>
        </w:tc>
        <w:tc>
          <w:tcPr>
            <w:tcW w:w="1701" w:type="dxa"/>
            <w:vAlign w:val="center"/>
          </w:tcPr>
          <w:p w14:paraId="134DB528" w14:textId="77777777" w:rsidR="00DF4721" w:rsidRPr="009202AA" w:rsidDel="00A05EE8" w:rsidRDefault="00DF4721" w:rsidP="00FF3A2F">
            <w:pPr>
              <w:keepNext/>
              <w:keepLines/>
              <w:jc w:val="center"/>
              <w:rPr>
                <w:del w:id="11929" w:author="CR0312" w:date="2025-12-09T13:42:00Z"/>
                <w:rFonts w:ascii="Arial" w:hAnsi="Arial"/>
                <w:sz w:val="18"/>
              </w:rPr>
            </w:pPr>
            <w:del w:id="11930" w:author="CR0312" w:date="2025-12-09T13:42:00Z">
              <w:r w:rsidRPr="009202AA" w:rsidDel="00A05EE8">
                <w:rPr>
                  <w:rFonts w:ascii="Arial" w:hAnsi="Arial"/>
                  <w:sz w:val="18"/>
                </w:rPr>
                <w:delText>1 MHz</w:delText>
              </w:r>
            </w:del>
          </w:p>
        </w:tc>
        <w:tc>
          <w:tcPr>
            <w:tcW w:w="4138" w:type="dxa"/>
            <w:vAlign w:val="center"/>
          </w:tcPr>
          <w:p w14:paraId="272B691E" w14:textId="77777777" w:rsidR="00DF4721" w:rsidRPr="009202AA" w:rsidDel="00A05EE8" w:rsidRDefault="00DF4721" w:rsidP="00FF3A2F">
            <w:pPr>
              <w:keepNext/>
              <w:keepLines/>
              <w:jc w:val="center"/>
              <w:rPr>
                <w:del w:id="11931" w:author="CR0312" w:date="2025-12-09T13:42:00Z"/>
                <w:rFonts w:ascii="Arial" w:hAnsi="Arial"/>
                <w:sz w:val="18"/>
              </w:rPr>
            </w:pPr>
            <w:del w:id="11932" w:author="CR0312" w:date="2025-12-09T13:42:00Z">
              <w:r w:rsidRPr="009202AA" w:rsidDel="00A05EE8">
                <w:rPr>
                  <w:rFonts w:ascii="Arial" w:hAnsi="Arial"/>
                  <w:sz w:val="18"/>
                </w:rPr>
                <w:delText xml:space="preserve">This requirement does not apply to BS operating in band 26, </w:delText>
              </w:r>
              <w:r w:rsidRPr="009202AA" w:rsidDel="00A05EE8">
                <w:rPr>
                  <w:rFonts w:ascii="Arial" w:hAnsi="Arial" w:cs="v5.0.0"/>
                  <w:sz w:val="18"/>
                </w:rPr>
                <w:delText>since it is already covered by the requirement in subclause 9.7.6.4.2.</w:delText>
              </w:r>
              <w:r w:rsidRPr="009202AA" w:rsidDel="00A05EE8">
                <w:rPr>
                  <w:rFonts w:ascii="Arial" w:hAnsi="Arial"/>
                  <w:sz w:val="18"/>
                </w:rPr>
                <w:delText xml:space="preserve"> For BS operating in Band 5, it applies for 814 MHz to 824 MHz, while the rest is covered in subclause 9.7.6.4.2.  For BS operating in Band 27, it applies 3 MHz below the Band 27 </w:delText>
              </w:r>
              <w:r w:rsidRPr="009202AA" w:rsidDel="00A05EE8">
                <w:rPr>
                  <w:rFonts w:ascii="Arial" w:hAnsi="Arial"/>
                  <w:i/>
                  <w:sz w:val="18"/>
                </w:rPr>
                <w:delText>downlink operating band</w:delText>
              </w:r>
              <w:r w:rsidRPr="009202AA" w:rsidDel="00A05EE8">
                <w:rPr>
                  <w:rFonts w:ascii="Arial" w:hAnsi="Arial"/>
                  <w:sz w:val="18"/>
                </w:rPr>
                <w:delText>.</w:delText>
              </w:r>
            </w:del>
          </w:p>
        </w:tc>
      </w:tr>
      <w:tr w:rsidR="00DF4721" w:rsidRPr="009202AA" w:rsidDel="00A05EE8" w14:paraId="17E910B9" w14:textId="77777777" w:rsidTr="00FF3A2F">
        <w:trPr>
          <w:cantSplit/>
          <w:trHeight w:val="208"/>
          <w:jc w:val="center"/>
          <w:del w:id="11933" w:author="CR0312" w:date="2025-12-09T13:42:00Z"/>
        </w:trPr>
        <w:tc>
          <w:tcPr>
            <w:tcW w:w="1105" w:type="dxa"/>
            <w:vMerge w:val="restart"/>
            <w:tcBorders>
              <w:left w:val="single" w:sz="4" w:space="0" w:color="auto"/>
              <w:right w:val="single" w:sz="4" w:space="0" w:color="auto"/>
            </w:tcBorders>
          </w:tcPr>
          <w:p w14:paraId="2709B9E1" w14:textId="77777777" w:rsidR="00DF4721" w:rsidRPr="009202AA" w:rsidDel="00A05EE8" w:rsidRDefault="00DF4721" w:rsidP="00FF3A2F">
            <w:pPr>
              <w:pStyle w:val="TAC"/>
              <w:rPr>
                <w:del w:id="11934" w:author="CR0312" w:date="2025-12-09T13:42:00Z"/>
                <w:rFonts w:cs="Arial"/>
              </w:rPr>
            </w:pPr>
            <w:del w:id="11935" w:author="CR0312" w:date="2025-12-09T13:42:00Z">
              <w:r w:rsidRPr="009202AA" w:rsidDel="00A05EE8">
                <w:rPr>
                  <w:rFonts w:cs="Arial"/>
                </w:rPr>
                <w:delText>E-UTRA Band 27</w:delText>
              </w:r>
            </w:del>
          </w:p>
        </w:tc>
        <w:tc>
          <w:tcPr>
            <w:tcW w:w="1559" w:type="dxa"/>
            <w:tcBorders>
              <w:left w:val="single" w:sz="4" w:space="0" w:color="auto"/>
            </w:tcBorders>
            <w:vAlign w:val="center"/>
          </w:tcPr>
          <w:p w14:paraId="3B2CAFE0" w14:textId="77777777" w:rsidR="00DF4721" w:rsidRPr="009202AA" w:rsidDel="00A05EE8" w:rsidRDefault="00DF4721" w:rsidP="00FF3A2F">
            <w:pPr>
              <w:pStyle w:val="TAC"/>
              <w:rPr>
                <w:del w:id="11936" w:author="CR0312" w:date="2025-12-09T13:42:00Z"/>
                <w:rFonts w:cs="Arial"/>
              </w:rPr>
            </w:pPr>
            <w:del w:id="11937" w:author="CR0312" w:date="2025-12-09T13:42:00Z">
              <w:r w:rsidRPr="009202AA" w:rsidDel="00A05EE8">
                <w:rPr>
                  <w:rFonts w:cs="Arial"/>
                </w:rPr>
                <w:delText>852 – 869 MHz</w:delText>
              </w:r>
            </w:del>
          </w:p>
        </w:tc>
        <w:tc>
          <w:tcPr>
            <w:tcW w:w="1190" w:type="dxa"/>
            <w:vAlign w:val="center"/>
          </w:tcPr>
          <w:p w14:paraId="3C63F4A0" w14:textId="77777777" w:rsidR="00DF4721" w:rsidRPr="009202AA" w:rsidDel="00A05EE8" w:rsidRDefault="00DF4721" w:rsidP="00FF3A2F">
            <w:pPr>
              <w:pStyle w:val="TAC"/>
              <w:rPr>
                <w:del w:id="11938" w:author="CR0312" w:date="2025-12-09T13:42:00Z"/>
                <w:rFonts w:cs="v5.0.0"/>
              </w:rPr>
            </w:pPr>
            <w:del w:id="11939" w:author="CR0312" w:date="2025-12-09T13:42:00Z">
              <w:r w:rsidRPr="009202AA" w:rsidDel="00A05EE8">
                <w:rPr>
                  <w:rFonts w:cs="v5.0.0"/>
                </w:rPr>
                <w:delText>-43 dBm</w:delText>
              </w:r>
            </w:del>
          </w:p>
        </w:tc>
        <w:tc>
          <w:tcPr>
            <w:tcW w:w="1701" w:type="dxa"/>
            <w:vAlign w:val="center"/>
          </w:tcPr>
          <w:p w14:paraId="61AC6634" w14:textId="77777777" w:rsidR="00DF4721" w:rsidRPr="009202AA" w:rsidDel="00A05EE8" w:rsidRDefault="00DF4721" w:rsidP="00FF3A2F">
            <w:pPr>
              <w:pStyle w:val="TAC"/>
              <w:rPr>
                <w:del w:id="11940" w:author="CR0312" w:date="2025-12-09T13:42:00Z"/>
                <w:rFonts w:cs="Arial"/>
              </w:rPr>
            </w:pPr>
            <w:del w:id="11941" w:author="CR0312" w:date="2025-12-09T13:42:00Z">
              <w:r w:rsidRPr="009202AA" w:rsidDel="00A05EE8">
                <w:rPr>
                  <w:rFonts w:cs="Arial"/>
                </w:rPr>
                <w:delText>1 MHz</w:delText>
              </w:r>
            </w:del>
          </w:p>
        </w:tc>
        <w:tc>
          <w:tcPr>
            <w:tcW w:w="4138" w:type="dxa"/>
            <w:vAlign w:val="center"/>
          </w:tcPr>
          <w:p w14:paraId="2DD9CF0E" w14:textId="77777777" w:rsidR="00DF4721" w:rsidRPr="009202AA" w:rsidDel="00A05EE8" w:rsidRDefault="00DF4721" w:rsidP="00FF3A2F">
            <w:pPr>
              <w:pStyle w:val="TAC"/>
              <w:rPr>
                <w:del w:id="11942" w:author="CR0312" w:date="2025-12-09T13:42:00Z"/>
                <w:rFonts w:cs="Arial"/>
              </w:rPr>
            </w:pPr>
            <w:del w:id="11943" w:author="CR0312" w:date="2025-12-09T13:42:00Z">
              <w:r w:rsidRPr="009202AA" w:rsidDel="00A05EE8">
                <w:rPr>
                  <w:rFonts w:cs="Arial"/>
                </w:rPr>
                <w:delText>This requirement does not apply to BS operating in bands 5, 26 or 27.</w:delText>
              </w:r>
            </w:del>
          </w:p>
        </w:tc>
      </w:tr>
      <w:tr w:rsidR="00DF4721" w:rsidRPr="009202AA" w:rsidDel="00A05EE8" w14:paraId="7098E0AD" w14:textId="77777777" w:rsidTr="00FF3A2F">
        <w:trPr>
          <w:cantSplit/>
          <w:trHeight w:val="208"/>
          <w:jc w:val="center"/>
          <w:del w:id="11944" w:author="CR0312" w:date="2025-12-09T13:42:00Z"/>
        </w:trPr>
        <w:tc>
          <w:tcPr>
            <w:tcW w:w="1105" w:type="dxa"/>
            <w:vMerge/>
            <w:tcBorders>
              <w:left w:val="single" w:sz="4" w:space="0" w:color="auto"/>
              <w:bottom w:val="single" w:sz="4" w:space="0" w:color="auto"/>
              <w:right w:val="single" w:sz="4" w:space="0" w:color="auto"/>
            </w:tcBorders>
          </w:tcPr>
          <w:p w14:paraId="63334B5E" w14:textId="77777777" w:rsidR="00DF4721" w:rsidRPr="009202AA" w:rsidDel="00A05EE8" w:rsidRDefault="00DF4721" w:rsidP="00FF3A2F">
            <w:pPr>
              <w:pStyle w:val="TAC"/>
              <w:rPr>
                <w:del w:id="11945" w:author="CR0312" w:date="2025-12-09T13:42:00Z"/>
                <w:rFonts w:cs="Arial"/>
              </w:rPr>
            </w:pPr>
          </w:p>
        </w:tc>
        <w:tc>
          <w:tcPr>
            <w:tcW w:w="1559" w:type="dxa"/>
            <w:tcBorders>
              <w:left w:val="single" w:sz="4" w:space="0" w:color="auto"/>
            </w:tcBorders>
            <w:vAlign w:val="center"/>
          </w:tcPr>
          <w:p w14:paraId="41DF3DE6" w14:textId="77777777" w:rsidR="00DF4721" w:rsidRPr="009202AA" w:rsidDel="00A05EE8" w:rsidRDefault="00DF4721" w:rsidP="00FF3A2F">
            <w:pPr>
              <w:pStyle w:val="TAC"/>
              <w:rPr>
                <w:del w:id="11946" w:author="CR0312" w:date="2025-12-09T13:42:00Z"/>
                <w:rFonts w:cs="Arial"/>
              </w:rPr>
            </w:pPr>
            <w:del w:id="11947" w:author="CR0312" w:date="2025-12-09T13:42:00Z">
              <w:r w:rsidRPr="009202AA" w:rsidDel="00A05EE8">
                <w:rPr>
                  <w:rFonts w:cs="Arial"/>
                </w:rPr>
                <w:delText>807 – 824 MHz</w:delText>
              </w:r>
            </w:del>
          </w:p>
        </w:tc>
        <w:tc>
          <w:tcPr>
            <w:tcW w:w="1190" w:type="dxa"/>
            <w:vAlign w:val="center"/>
          </w:tcPr>
          <w:p w14:paraId="2C5677D9" w14:textId="77777777" w:rsidR="00DF4721" w:rsidRPr="009202AA" w:rsidDel="00A05EE8" w:rsidRDefault="00DF4721" w:rsidP="00FF3A2F">
            <w:pPr>
              <w:pStyle w:val="TAC"/>
              <w:rPr>
                <w:del w:id="11948" w:author="CR0312" w:date="2025-12-09T13:42:00Z"/>
                <w:rFonts w:cs="v5.0.0"/>
              </w:rPr>
            </w:pPr>
            <w:del w:id="11949" w:author="CR0312" w:date="2025-12-09T13:42:00Z">
              <w:r w:rsidRPr="009202AA" w:rsidDel="00A05EE8">
                <w:rPr>
                  <w:rFonts w:cs="v5.0.0"/>
                </w:rPr>
                <w:delText>-40 dBm</w:delText>
              </w:r>
            </w:del>
          </w:p>
        </w:tc>
        <w:tc>
          <w:tcPr>
            <w:tcW w:w="1701" w:type="dxa"/>
            <w:vAlign w:val="center"/>
          </w:tcPr>
          <w:p w14:paraId="0C408AC4" w14:textId="77777777" w:rsidR="00DF4721" w:rsidRPr="009202AA" w:rsidDel="00A05EE8" w:rsidRDefault="00DF4721" w:rsidP="00FF3A2F">
            <w:pPr>
              <w:pStyle w:val="TAC"/>
              <w:rPr>
                <w:del w:id="11950" w:author="CR0312" w:date="2025-12-09T13:42:00Z"/>
                <w:rFonts w:cs="Arial"/>
              </w:rPr>
            </w:pPr>
            <w:del w:id="11951" w:author="CR0312" w:date="2025-12-09T13:42:00Z">
              <w:r w:rsidRPr="009202AA" w:rsidDel="00A05EE8">
                <w:rPr>
                  <w:rFonts w:cs="Arial"/>
                </w:rPr>
                <w:delText>1 MHz</w:delText>
              </w:r>
            </w:del>
          </w:p>
        </w:tc>
        <w:tc>
          <w:tcPr>
            <w:tcW w:w="4138" w:type="dxa"/>
            <w:vAlign w:val="center"/>
          </w:tcPr>
          <w:p w14:paraId="231826E5" w14:textId="77777777" w:rsidR="00DF4721" w:rsidRPr="009202AA" w:rsidDel="00A05EE8" w:rsidRDefault="00DF4721" w:rsidP="00FF3A2F">
            <w:pPr>
              <w:pStyle w:val="TAC"/>
              <w:rPr>
                <w:del w:id="11952" w:author="CR0312" w:date="2025-12-09T13:42:00Z"/>
                <w:rFonts w:cs="Arial"/>
              </w:rPr>
            </w:pPr>
            <w:del w:id="11953" w:author="CR0312" w:date="2025-12-09T13:42:00Z">
              <w:r w:rsidRPr="009202AA" w:rsidDel="00A05EE8">
                <w:rPr>
                  <w:rFonts w:cs="Arial"/>
                </w:rPr>
                <w:delText>This requirement does not apply to BS operating in band 27,</w:delText>
              </w:r>
              <w:r w:rsidRPr="009202AA" w:rsidDel="00A05EE8">
                <w:rPr>
                  <w:rFonts w:cs="v5.0.0"/>
                </w:rPr>
                <w:delText xml:space="preserve"> since it is already covered by the requirement in subclause 9.7.6.4.2. </w:delText>
              </w:r>
              <w:r w:rsidRPr="009202AA" w:rsidDel="00A05EE8">
                <w:rPr>
                  <w:rFonts w:cs="Arial"/>
                </w:rPr>
                <w:delText xml:space="preserve"> For BS operating in Band 26, it applies for 807 MHz to 814 MHz, while the rest is covered in subclause 9.7.6.4.2.  This requirement also applies to BS operating in Band 28, starting 4 MHz above the Band 28 </w:delText>
              </w:r>
              <w:r w:rsidRPr="009202AA" w:rsidDel="00A05EE8">
                <w:rPr>
                  <w:rFonts w:cs="Arial"/>
                  <w:i/>
                </w:rPr>
                <w:delText>downlink operating band</w:delText>
              </w:r>
              <w:r w:rsidRPr="009202AA" w:rsidDel="00A05EE8">
                <w:rPr>
                  <w:rFonts w:eastAsia="MS PGothic" w:cs="Arial"/>
                  <w:kern w:val="24"/>
                  <w:szCs w:val="22"/>
                </w:rPr>
                <w:delText xml:space="preserve"> (NOTE 6)</w:delText>
              </w:r>
              <w:r w:rsidRPr="009202AA" w:rsidDel="00A05EE8">
                <w:rPr>
                  <w:rFonts w:cs="Arial"/>
                </w:rPr>
                <w:delText>.</w:delText>
              </w:r>
            </w:del>
          </w:p>
        </w:tc>
      </w:tr>
      <w:tr w:rsidR="00DF4721" w:rsidRPr="009202AA" w:rsidDel="00A05EE8" w14:paraId="7B8D9F11" w14:textId="77777777" w:rsidTr="00FF3A2F">
        <w:trPr>
          <w:cantSplit/>
          <w:trHeight w:val="208"/>
          <w:jc w:val="center"/>
          <w:del w:id="11954" w:author="CR0312" w:date="2025-12-09T13:42:00Z"/>
        </w:trPr>
        <w:tc>
          <w:tcPr>
            <w:tcW w:w="1105" w:type="dxa"/>
            <w:vMerge w:val="restart"/>
            <w:tcBorders>
              <w:left w:val="single" w:sz="4" w:space="0" w:color="auto"/>
              <w:right w:val="single" w:sz="4" w:space="0" w:color="auto"/>
            </w:tcBorders>
          </w:tcPr>
          <w:p w14:paraId="33F0439C" w14:textId="77777777" w:rsidR="00DF4721" w:rsidRPr="009202AA" w:rsidDel="00A05EE8" w:rsidRDefault="00DF4721" w:rsidP="00FF3A2F">
            <w:pPr>
              <w:keepNext/>
              <w:keepLines/>
              <w:jc w:val="center"/>
              <w:rPr>
                <w:del w:id="11955" w:author="CR0312" w:date="2025-12-09T13:42:00Z"/>
                <w:rFonts w:ascii="Arial" w:hAnsi="Arial"/>
                <w:sz w:val="18"/>
              </w:rPr>
            </w:pPr>
            <w:del w:id="11956" w:author="CR0312" w:date="2025-12-09T13:42:00Z">
              <w:r w:rsidRPr="009202AA" w:rsidDel="00A05EE8">
                <w:rPr>
                  <w:rFonts w:ascii="Arial" w:hAnsi="Arial"/>
                  <w:sz w:val="18"/>
                </w:rPr>
                <w:delText>E-UTRA Band 28 or NR band n28</w:delText>
              </w:r>
            </w:del>
          </w:p>
        </w:tc>
        <w:tc>
          <w:tcPr>
            <w:tcW w:w="1559" w:type="dxa"/>
            <w:tcBorders>
              <w:left w:val="single" w:sz="4" w:space="0" w:color="auto"/>
            </w:tcBorders>
            <w:vAlign w:val="center"/>
          </w:tcPr>
          <w:p w14:paraId="235E8DC4" w14:textId="77777777" w:rsidR="00DF4721" w:rsidRPr="009202AA" w:rsidDel="00A05EE8" w:rsidRDefault="00DF4721" w:rsidP="00FF3A2F">
            <w:pPr>
              <w:keepNext/>
              <w:keepLines/>
              <w:jc w:val="center"/>
              <w:rPr>
                <w:del w:id="11957" w:author="CR0312" w:date="2025-12-09T13:42:00Z"/>
                <w:rFonts w:ascii="Arial" w:hAnsi="Arial"/>
                <w:sz w:val="18"/>
              </w:rPr>
            </w:pPr>
            <w:del w:id="11958" w:author="CR0312" w:date="2025-12-09T13:42:00Z">
              <w:r w:rsidRPr="009202AA" w:rsidDel="00A05EE8">
                <w:rPr>
                  <w:rFonts w:ascii="Arial" w:hAnsi="Arial"/>
                  <w:sz w:val="18"/>
                </w:rPr>
                <w:delText>758 - 803 MHz</w:delText>
              </w:r>
            </w:del>
          </w:p>
        </w:tc>
        <w:tc>
          <w:tcPr>
            <w:tcW w:w="1190" w:type="dxa"/>
            <w:vAlign w:val="center"/>
          </w:tcPr>
          <w:p w14:paraId="7D7166B9" w14:textId="77777777" w:rsidR="00DF4721" w:rsidRPr="009202AA" w:rsidDel="00A05EE8" w:rsidRDefault="00DF4721" w:rsidP="00FF3A2F">
            <w:pPr>
              <w:pStyle w:val="TAC"/>
              <w:rPr>
                <w:del w:id="11959" w:author="CR0312" w:date="2025-12-09T13:42:00Z"/>
                <w:rFonts w:cs="v5.0.0"/>
              </w:rPr>
            </w:pPr>
            <w:del w:id="11960" w:author="CR0312" w:date="2025-12-09T13:42:00Z">
              <w:r w:rsidRPr="009202AA" w:rsidDel="00A05EE8">
                <w:rPr>
                  <w:rFonts w:cs="v5.0.0"/>
                </w:rPr>
                <w:delText>-43 dBm</w:delText>
              </w:r>
            </w:del>
          </w:p>
        </w:tc>
        <w:tc>
          <w:tcPr>
            <w:tcW w:w="1701" w:type="dxa"/>
            <w:vAlign w:val="center"/>
          </w:tcPr>
          <w:p w14:paraId="027ED533" w14:textId="77777777" w:rsidR="00DF4721" w:rsidRPr="009202AA" w:rsidDel="00A05EE8" w:rsidRDefault="00DF4721" w:rsidP="00FF3A2F">
            <w:pPr>
              <w:keepNext/>
              <w:keepLines/>
              <w:jc w:val="center"/>
              <w:rPr>
                <w:del w:id="11961" w:author="CR0312" w:date="2025-12-09T13:42:00Z"/>
                <w:rFonts w:ascii="Arial" w:hAnsi="Arial"/>
                <w:sz w:val="18"/>
              </w:rPr>
            </w:pPr>
            <w:del w:id="11962" w:author="CR0312" w:date="2025-12-09T13:42:00Z">
              <w:r w:rsidRPr="009202AA" w:rsidDel="00A05EE8">
                <w:rPr>
                  <w:rFonts w:ascii="Arial" w:hAnsi="Arial"/>
                  <w:sz w:val="18"/>
                </w:rPr>
                <w:delText>1 MHz</w:delText>
              </w:r>
            </w:del>
          </w:p>
        </w:tc>
        <w:tc>
          <w:tcPr>
            <w:tcW w:w="4138" w:type="dxa"/>
            <w:vAlign w:val="center"/>
          </w:tcPr>
          <w:p w14:paraId="56C5C118" w14:textId="77777777" w:rsidR="00DF4721" w:rsidRPr="009202AA" w:rsidDel="00A05EE8" w:rsidRDefault="00DF4721" w:rsidP="00FF3A2F">
            <w:pPr>
              <w:keepNext/>
              <w:keepLines/>
              <w:jc w:val="center"/>
              <w:rPr>
                <w:del w:id="11963" w:author="CR0312" w:date="2025-12-09T13:42:00Z"/>
                <w:rFonts w:ascii="Arial" w:hAnsi="Arial"/>
                <w:sz w:val="18"/>
              </w:rPr>
            </w:pPr>
            <w:del w:id="11964" w:author="CR0312" w:date="2025-12-09T13:42:00Z">
              <w:r w:rsidRPr="009202AA" w:rsidDel="00A05EE8">
                <w:rPr>
                  <w:rFonts w:ascii="Arial" w:hAnsi="Arial"/>
                  <w:sz w:val="18"/>
                </w:rPr>
                <w:delText>This requirement does not apply to BS operating in band 20, 28, 44, 67 or 68.</w:delText>
              </w:r>
            </w:del>
          </w:p>
        </w:tc>
      </w:tr>
      <w:tr w:rsidR="00DF4721" w:rsidRPr="009202AA" w:rsidDel="00A05EE8" w14:paraId="4FB63FC9" w14:textId="77777777" w:rsidTr="00FF3A2F">
        <w:trPr>
          <w:cantSplit/>
          <w:trHeight w:val="208"/>
          <w:jc w:val="center"/>
          <w:del w:id="11965" w:author="CR0312" w:date="2025-12-09T13:42:00Z"/>
        </w:trPr>
        <w:tc>
          <w:tcPr>
            <w:tcW w:w="1105" w:type="dxa"/>
            <w:vMerge/>
            <w:tcBorders>
              <w:left w:val="single" w:sz="4" w:space="0" w:color="auto"/>
              <w:bottom w:val="single" w:sz="4" w:space="0" w:color="auto"/>
              <w:right w:val="single" w:sz="4" w:space="0" w:color="auto"/>
            </w:tcBorders>
          </w:tcPr>
          <w:p w14:paraId="031C4EDC" w14:textId="77777777" w:rsidR="00DF4721" w:rsidRPr="009202AA" w:rsidDel="00A05EE8" w:rsidRDefault="00DF4721" w:rsidP="00FF3A2F">
            <w:pPr>
              <w:keepNext/>
              <w:keepLines/>
              <w:jc w:val="center"/>
              <w:rPr>
                <w:del w:id="11966" w:author="CR0312" w:date="2025-12-09T13:42:00Z"/>
                <w:rFonts w:ascii="Arial" w:hAnsi="Arial"/>
                <w:sz w:val="18"/>
              </w:rPr>
            </w:pPr>
          </w:p>
        </w:tc>
        <w:tc>
          <w:tcPr>
            <w:tcW w:w="1559" w:type="dxa"/>
            <w:tcBorders>
              <w:left w:val="single" w:sz="4" w:space="0" w:color="auto"/>
            </w:tcBorders>
            <w:vAlign w:val="center"/>
          </w:tcPr>
          <w:p w14:paraId="7009EED0" w14:textId="77777777" w:rsidR="00DF4721" w:rsidRPr="009202AA" w:rsidDel="00A05EE8" w:rsidRDefault="00DF4721" w:rsidP="00FF3A2F">
            <w:pPr>
              <w:keepNext/>
              <w:keepLines/>
              <w:jc w:val="center"/>
              <w:rPr>
                <w:del w:id="11967" w:author="CR0312" w:date="2025-12-09T13:42:00Z"/>
                <w:rFonts w:ascii="Arial" w:hAnsi="Arial"/>
                <w:sz w:val="18"/>
              </w:rPr>
            </w:pPr>
            <w:del w:id="11968" w:author="CR0312" w:date="2025-12-09T13:42:00Z">
              <w:r w:rsidRPr="009202AA" w:rsidDel="00A05EE8">
                <w:rPr>
                  <w:rFonts w:ascii="Arial" w:hAnsi="Arial"/>
                  <w:sz w:val="18"/>
                </w:rPr>
                <w:delText>703 - 748 MHz</w:delText>
              </w:r>
            </w:del>
          </w:p>
        </w:tc>
        <w:tc>
          <w:tcPr>
            <w:tcW w:w="1190" w:type="dxa"/>
            <w:vAlign w:val="center"/>
          </w:tcPr>
          <w:p w14:paraId="481B97CD" w14:textId="77777777" w:rsidR="00DF4721" w:rsidRPr="009202AA" w:rsidDel="00A05EE8" w:rsidRDefault="00DF4721" w:rsidP="00FF3A2F">
            <w:pPr>
              <w:pStyle w:val="TAC"/>
              <w:rPr>
                <w:del w:id="11969" w:author="CR0312" w:date="2025-12-09T13:42:00Z"/>
                <w:rFonts w:cs="v5.0.0"/>
              </w:rPr>
            </w:pPr>
            <w:del w:id="11970" w:author="CR0312" w:date="2025-12-09T13:42:00Z">
              <w:r w:rsidRPr="009202AA" w:rsidDel="00A05EE8">
                <w:rPr>
                  <w:rFonts w:cs="v5.0.0"/>
                </w:rPr>
                <w:delText>-40 dBm</w:delText>
              </w:r>
            </w:del>
          </w:p>
        </w:tc>
        <w:tc>
          <w:tcPr>
            <w:tcW w:w="1701" w:type="dxa"/>
            <w:vAlign w:val="center"/>
          </w:tcPr>
          <w:p w14:paraId="659B7627" w14:textId="77777777" w:rsidR="00DF4721" w:rsidRPr="009202AA" w:rsidDel="00A05EE8" w:rsidRDefault="00DF4721" w:rsidP="00FF3A2F">
            <w:pPr>
              <w:keepNext/>
              <w:keepLines/>
              <w:jc w:val="center"/>
              <w:rPr>
                <w:del w:id="11971" w:author="CR0312" w:date="2025-12-09T13:42:00Z"/>
                <w:rFonts w:ascii="Arial" w:hAnsi="Arial"/>
                <w:sz w:val="18"/>
              </w:rPr>
            </w:pPr>
            <w:del w:id="11972" w:author="CR0312" w:date="2025-12-09T13:42:00Z">
              <w:r w:rsidRPr="009202AA" w:rsidDel="00A05EE8">
                <w:rPr>
                  <w:rFonts w:ascii="Arial" w:hAnsi="Arial"/>
                  <w:sz w:val="18"/>
                </w:rPr>
                <w:delText>1 MHz</w:delText>
              </w:r>
            </w:del>
          </w:p>
        </w:tc>
        <w:tc>
          <w:tcPr>
            <w:tcW w:w="4138" w:type="dxa"/>
            <w:vAlign w:val="center"/>
          </w:tcPr>
          <w:p w14:paraId="1810987A" w14:textId="77777777" w:rsidR="00DF4721" w:rsidRPr="009202AA" w:rsidDel="00A05EE8" w:rsidRDefault="00DF4721" w:rsidP="00FF3A2F">
            <w:pPr>
              <w:pStyle w:val="TAL"/>
              <w:jc w:val="center"/>
              <w:rPr>
                <w:del w:id="11973" w:author="CR0312" w:date="2025-12-09T13:42:00Z"/>
                <w:rFonts w:cs="Arial"/>
              </w:rPr>
            </w:pPr>
            <w:del w:id="11974" w:author="CR0312" w:date="2025-12-09T13:42:00Z">
              <w:r w:rsidRPr="009202AA" w:rsidDel="00A05EE8">
                <w:rPr>
                  <w:rFonts w:cs="Arial"/>
                </w:rPr>
                <w:delText xml:space="preserve">This requirement does not apply to BS operating in band 28, since it is already covered by the requirement in subclause 9.7.6.4.2. This requirement does not apply to BS operating in Band 44. For BS operating in Band 67, it applies for 703-736MHz. </w:delText>
              </w:r>
              <w:r w:rsidRPr="009202AA" w:rsidDel="00A05EE8">
                <w:rPr>
                  <w:rFonts w:cs="v5.0.0"/>
                </w:rPr>
                <w:delText>For BS operating in Band 68, it applies for 728MHz to 733MHz.</w:delText>
              </w:r>
            </w:del>
          </w:p>
        </w:tc>
      </w:tr>
      <w:tr w:rsidR="00DF4721" w:rsidRPr="009202AA" w:rsidDel="00A05EE8" w14:paraId="64A7EFE1" w14:textId="77777777" w:rsidTr="00FF3A2F">
        <w:trPr>
          <w:cantSplit/>
          <w:trHeight w:val="113"/>
          <w:jc w:val="center"/>
          <w:del w:id="11975"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1DB9D617" w14:textId="77777777" w:rsidR="00DF4721" w:rsidRPr="009202AA" w:rsidDel="00A05EE8" w:rsidRDefault="00DF4721" w:rsidP="00FF3A2F">
            <w:pPr>
              <w:pStyle w:val="TAC"/>
              <w:rPr>
                <w:del w:id="11976" w:author="CR0312" w:date="2025-12-09T13:42:00Z"/>
                <w:rFonts w:cs="Arial"/>
              </w:rPr>
            </w:pPr>
            <w:del w:id="11977" w:author="CR0312" w:date="2025-12-09T13:42:00Z">
              <w:r w:rsidRPr="009202AA" w:rsidDel="00A05EE8">
                <w:rPr>
                  <w:rFonts w:cs="Arial"/>
                </w:rPr>
                <w:delText>E-UTRA Band 29</w:delText>
              </w:r>
              <w:r w:rsidRPr="006838F5" w:rsidDel="00A05EE8">
                <w:rPr>
                  <w:rFonts w:cs="Arial"/>
                  <w:szCs w:val="18"/>
                  <w:lang w:val="en-US"/>
                </w:rPr>
                <w:delText xml:space="preserve"> or NR Band n29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D57028C" w14:textId="77777777" w:rsidR="00DF4721" w:rsidRPr="009202AA" w:rsidDel="00A05EE8" w:rsidRDefault="00DF4721" w:rsidP="00FF3A2F">
            <w:pPr>
              <w:pStyle w:val="TAC"/>
              <w:rPr>
                <w:del w:id="11978" w:author="CR0312" w:date="2025-12-09T13:42:00Z"/>
                <w:rFonts w:cs="Arial"/>
              </w:rPr>
            </w:pPr>
            <w:del w:id="11979" w:author="CR0312" w:date="2025-12-09T13:42:00Z">
              <w:r w:rsidRPr="009202AA" w:rsidDel="00A05EE8">
                <w:rPr>
                  <w:rFonts w:cs="Arial"/>
                  <w:lang w:eastAsia="zh-CN"/>
                </w:rPr>
                <w:delText>717 – 728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E09BF08" w14:textId="77777777" w:rsidR="00DF4721" w:rsidRPr="009202AA" w:rsidDel="00A05EE8" w:rsidRDefault="00DF4721" w:rsidP="00FF3A2F">
            <w:pPr>
              <w:pStyle w:val="TAC"/>
              <w:rPr>
                <w:del w:id="11980" w:author="CR0312" w:date="2025-12-09T13:42:00Z"/>
                <w:rFonts w:cs="v5.0.0"/>
              </w:rPr>
            </w:pPr>
            <w:del w:id="11981"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6F24749" w14:textId="77777777" w:rsidR="00DF4721" w:rsidRPr="009202AA" w:rsidDel="00A05EE8" w:rsidRDefault="00DF4721" w:rsidP="00FF3A2F">
            <w:pPr>
              <w:pStyle w:val="TAC"/>
              <w:rPr>
                <w:del w:id="11982" w:author="CR0312" w:date="2025-12-09T13:42:00Z"/>
                <w:rFonts w:cs="Arial"/>
              </w:rPr>
            </w:pPr>
            <w:del w:id="1198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7A589E5" w14:textId="77777777" w:rsidR="00DF4721" w:rsidRPr="009202AA" w:rsidDel="00A05EE8" w:rsidRDefault="00DF4721" w:rsidP="00FF3A2F">
            <w:pPr>
              <w:pStyle w:val="TAC"/>
              <w:rPr>
                <w:del w:id="11984" w:author="CR0312" w:date="2025-12-09T13:42:00Z"/>
                <w:rFonts w:cs="Arial"/>
              </w:rPr>
            </w:pPr>
            <w:del w:id="11985" w:author="CR0312" w:date="2025-12-09T13:42:00Z">
              <w:r w:rsidRPr="009202AA" w:rsidDel="00A05EE8">
                <w:rPr>
                  <w:rFonts w:cs="Arial"/>
                </w:rPr>
                <w:delText>This requirement does not apply to BS operating in Band 29 or 85</w:delText>
              </w:r>
            </w:del>
          </w:p>
        </w:tc>
      </w:tr>
      <w:tr w:rsidR="00DF4721" w:rsidRPr="009202AA" w:rsidDel="00A05EE8" w14:paraId="113E78B9" w14:textId="77777777" w:rsidTr="00FF3A2F">
        <w:trPr>
          <w:cantSplit/>
          <w:trHeight w:val="113"/>
          <w:jc w:val="center"/>
          <w:del w:id="11986" w:author="CR0312" w:date="2025-12-09T13:42:00Z"/>
        </w:trPr>
        <w:tc>
          <w:tcPr>
            <w:tcW w:w="1105" w:type="dxa"/>
            <w:vMerge w:val="restart"/>
            <w:tcBorders>
              <w:top w:val="single" w:sz="4" w:space="0" w:color="auto"/>
              <w:left w:val="single" w:sz="4" w:space="0" w:color="auto"/>
              <w:right w:val="single" w:sz="4" w:space="0" w:color="auto"/>
            </w:tcBorders>
          </w:tcPr>
          <w:p w14:paraId="19AA74D7" w14:textId="77777777" w:rsidR="00DF4721" w:rsidRPr="009202AA" w:rsidDel="00A05EE8" w:rsidRDefault="00DF4721" w:rsidP="00FF3A2F">
            <w:pPr>
              <w:pStyle w:val="TAC"/>
              <w:rPr>
                <w:del w:id="11987" w:author="CR0312" w:date="2025-12-09T13:42:00Z"/>
                <w:rFonts w:cs="Arial"/>
              </w:rPr>
            </w:pPr>
            <w:del w:id="11988" w:author="CR0312" w:date="2025-12-09T13:42:00Z">
              <w:r w:rsidRPr="009202AA" w:rsidDel="00A05EE8">
                <w:rPr>
                  <w:rFonts w:cs="Arial"/>
                </w:rPr>
                <w:delText xml:space="preserve">E-UTRA Band 30 </w:delText>
              </w:r>
              <w:r w:rsidRPr="009202AA" w:rsidDel="00A05EE8">
                <w:delText>or NR Band n30</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B511760" w14:textId="77777777" w:rsidR="00DF4721" w:rsidRPr="009202AA" w:rsidDel="00A05EE8" w:rsidRDefault="00DF4721" w:rsidP="00FF3A2F">
            <w:pPr>
              <w:pStyle w:val="TAC"/>
              <w:rPr>
                <w:del w:id="11989" w:author="CR0312" w:date="2025-12-09T13:42:00Z"/>
                <w:rFonts w:cs="Arial"/>
                <w:lang w:eastAsia="zh-CN"/>
              </w:rPr>
            </w:pPr>
            <w:del w:id="11990" w:author="CR0312" w:date="2025-12-09T13:42:00Z">
              <w:r w:rsidRPr="009202AA" w:rsidDel="00A05EE8">
                <w:rPr>
                  <w:rFonts w:cs="Arial"/>
                </w:rPr>
                <w:delText>2350 - 2360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0FA8B5A" w14:textId="77777777" w:rsidR="00DF4721" w:rsidRPr="009202AA" w:rsidDel="00A05EE8" w:rsidRDefault="00DF4721" w:rsidP="00FF3A2F">
            <w:pPr>
              <w:pStyle w:val="TAC"/>
              <w:rPr>
                <w:del w:id="11991" w:author="CR0312" w:date="2025-12-09T13:42:00Z"/>
                <w:rFonts w:cs="v5.0.0"/>
              </w:rPr>
            </w:pPr>
            <w:del w:id="11992"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6C0CE7E" w14:textId="77777777" w:rsidR="00DF4721" w:rsidRPr="009202AA" w:rsidDel="00A05EE8" w:rsidRDefault="00DF4721" w:rsidP="00FF3A2F">
            <w:pPr>
              <w:pStyle w:val="TAC"/>
              <w:rPr>
                <w:del w:id="11993" w:author="CR0312" w:date="2025-12-09T13:42:00Z"/>
                <w:rFonts w:cs="Arial"/>
              </w:rPr>
            </w:pPr>
            <w:del w:id="1199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DBE8698" w14:textId="77777777" w:rsidR="00DF4721" w:rsidRPr="009202AA" w:rsidDel="00A05EE8" w:rsidRDefault="00DF4721" w:rsidP="00FF3A2F">
            <w:pPr>
              <w:pStyle w:val="TAL"/>
              <w:jc w:val="center"/>
              <w:rPr>
                <w:del w:id="11995" w:author="CR0312" w:date="2025-12-09T13:42:00Z"/>
                <w:rFonts w:cs="Arial"/>
              </w:rPr>
            </w:pPr>
            <w:del w:id="11996" w:author="CR0312" w:date="2025-12-09T13:42:00Z">
              <w:r w:rsidRPr="009202AA" w:rsidDel="00A05EE8">
                <w:rPr>
                  <w:rFonts w:cs="Arial"/>
                </w:rPr>
                <w:delText>This requirement does not apply to BS operating in band 30 or 40.</w:delText>
              </w:r>
            </w:del>
          </w:p>
        </w:tc>
      </w:tr>
      <w:tr w:rsidR="00DF4721" w:rsidRPr="009202AA" w:rsidDel="00A05EE8" w14:paraId="1B678980" w14:textId="77777777" w:rsidTr="00FF3A2F">
        <w:trPr>
          <w:cantSplit/>
          <w:trHeight w:val="113"/>
          <w:jc w:val="center"/>
          <w:del w:id="11997" w:author="CR0312" w:date="2025-12-09T13:42:00Z"/>
        </w:trPr>
        <w:tc>
          <w:tcPr>
            <w:tcW w:w="1105" w:type="dxa"/>
            <w:vMerge/>
            <w:tcBorders>
              <w:left w:val="single" w:sz="4" w:space="0" w:color="auto"/>
              <w:bottom w:val="single" w:sz="4" w:space="0" w:color="auto"/>
              <w:right w:val="single" w:sz="4" w:space="0" w:color="auto"/>
            </w:tcBorders>
          </w:tcPr>
          <w:p w14:paraId="24A9FC4B" w14:textId="77777777" w:rsidR="00DF4721" w:rsidRPr="009202AA" w:rsidDel="00A05EE8" w:rsidRDefault="00DF4721" w:rsidP="00FF3A2F">
            <w:pPr>
              <w:pStyle w:val="TAC"/>
              <w:rPr>
                <w:del w:id="11998"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28408DBB" w14:textId="77777777" w:rsidR="00DF4721" w:rsidRPr="009202AA" w:rsidDel="00A05EE8" w:rsidRDefault="00DF4721" w:rsidP="00FF3A2F">
            <w:pPr>
              <w:pStyle w:val="TAC"/>
              <w:rPr>
                <w:del w:id="11999" w:author="CR0312" w:date="2025-12-09T13:42:00Z"/>
                <w:rFonts w:cs="Arial"/>
                <w:lang w:eastAsia="zh-CN"/>
              </w:rPr>
            </w:pPr>
            <w:del w:id="12000" w:author="CR0312" w:date="2025-12-09T13:42:00Z">
              <w:r w:rsidRPr="009202AA" w:rsidDel="00A05EE8">
                <w:rPr>
                  <w:rFonts w:cs="Arial"/>
                </w:rPr>
                <w:delText>2305 - 2315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F8A1985" w14:textId="77777777" w:rsidR="00DF4721" w:rsidRPr="009202AA" w:rsidDel="00A05EE8" w:rsidRDefault="00DF4721" w:rsidP="00FF3A2F">
            <w:pPr>
              <w:pStyle w:val="TAC"/>
              <w:rPr>
                <w:del w:id="12001" w:author="CR0312" w:date="2025-12-09T13:42:00Z"/>
                <w:rFonts w:cs="v5.0.0"/>
              </w:rPr>
            </w:pPr>
            <w:del w:id="12002"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001F450" w14:textId="77777777" w:rsidR="00DF4721" w:rsidRPr="009202AA" w:rsidDel="00A05EE8" w:rsidRDefault="00DF4721" w:rsidP="00FF3A2F">
            <w:pPr>
              <w:pStyle w:val="TAC"/>
              <w:rPr>
                <w:del w:id="12003" w:author="CR0312" w:date="2025-12-09T13:42:00Z"/>
                <w:rFonts w:cs="Arial"/>
              </w:rPr>
            </w:pPr>
            <w:del w:id="1200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606513D" w14:textId="77777777" w:rsidR="00DF4721" w:rsidRPr="009202AA" w:rsidDel="00A05EE8" w:rsidRDefault="00DF4721" w:rsidP="00FF3A2F">
            <w:pPr>
              <w:pStyle w:val="TAL"/>
              <w:jc w:val="center"/>
              <w:rPr>
                <w:del w:id="12005" w:author="CR0312" w:date="2025-12-09T13:42:00Z"/>
                <w:rFonts w:cs="Arial"/>
              </w:rPr>
            </w:pPr>
            <w:del w:id="12006" w:author="CR0312" w:date="2025-12-09T13:42:00Z">
              <w:r w:rsidRPr="009202AA" w:rsidDel="00A05EE8">
                <w:rPr>
                  <w:rFonts w:cs="Arial"/>
                </w:rPr>
                <w:delText>This requirement does not apply to BS operating in band 30, since it is already covered by the requirement in subclause 9.7.6.4.2. This requirement does not apply to BS operating in Band 40.</w:delText>
              </w:r>
            </w:del>
          </w:p>
        </w:tc>
      </w:tr>
      <w:tr w:rsidR="00DF4721" w:rsidRPr="009202AA" w:rsidDel="00A05EE8" w14:paraId="7A0CA400" w14:textId="77777777" w:rsidTr="00FF3A2F">
        <w:trPr>
          <w:cantSplit/>
          <w:trHeight w:val="113"/>
          <w:jc w:val="center"/>
          <w:del w:id="12007" w:author="CR0312" w:date="2025-12-09T13:42:00Z"/>
        </w:trPr>
        <w:tc>
          <w:tcPr>
            <w:tcW w:w="1105" w:type="dxa"/>
            <w:vMerge w:val="restart"/>
            <w:tcBorders>
              <w:left w:val="single" w:sz="4" w:space="0" w:color="auto"/>
              <w:right w:val="single" w:sz="4" w:space="0" w:color="auto"/>
            </w:tcBorders>
          </w:tcPr>
          <w:p w14:paraId="6E12A9E5" w14:textId="77777777" w:rsidR="00DF4721" w:rsidRPr="009202AA" w:rsidDel="00A05EE8" w:rsidRDefault="00DF4721" w:rsidP="00FF3A2F">
            <w:pPr>
              <w:pStyle w:val="TAC"/>
              <w:rPr>
                <w:del w:id="12008" w:author="CR0312" w:date="2025-12-09T13:42:00Z"/>
                <w:rFonts w:cs="Arial"/>
              </w:rPr>
            </w:pPr>
            <w:del w:id="12009" w:author="CR0312" w:date="2025-12-09T13:42:00Z">
              <w:r w:rsidDel="00A05EE8">
                <w:rPr>
                  <w:rFonts w:cs="Arial"/>
                </w:rPr>
                <w:delText>E-UTRA Band 31</w:delText>
              </w:r>
              <w:r w:rsidRPr="006838F5" w:rsidDel="00A05EE8">
                <w:rPr>
                  <w:rFonts w:cs="Arial"/>
                  <w:szCs w:val="18"/>
                  <w:lang w:val="en-US"/>
                </w:rPr>
                <w:delText xml:space="preserve"> or NR </w:delText>
              </w:r>
              <w:r w:rsidDel="00A05EE8">
                <w:rPr>
                  <w:rFonts w:eastAsia="SimSun" w:cs="Arial" w:hint="eastAsia"/>
                  <w:szCs w:val="18"/>
                  <w:lang w:val="en-US" w:eastAsia="zh-CN"/>
                </w:rPr>
                <w:delText>B</w:delText>
              </w:r>
              <w:r w:rsidRPr="006838F5" w:rsidDel="00A05EE8">
                <w:rPr>
                  <w:rFonts w:cs="Arial"/>
                  <w:szCs w:val="18"/>
                  <w:lang w:val="en-US"/>
                </w:rPr>
                <w:delText>and n3</w:delText>
              </w:r>
              <w:r w:rsidDel="00A05EE8">
                <w:rPr>
                  <w:rFonts w:eastAsia="SimSun" w:cs="Arial" w:hint="eastAsia"/>
                  <w:szCs w:val="18"/>
                  <w:lang w:val="en-US" w:eastAsia="zh-CN"/>
                </w:rPr>
                <w:delText>1</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D0CB172" w14:textId="77777777" w:rsidR="00DF4721" w:rsidRPr="009202AA" w:rsidDel="00A05EE8" w:rsidRDefault="00DF4721" w:rsidP="00FF3A2F">
            <w:pPr>
              <w:pStyle w:val="TAC"/>
              <w:rPr>
                <w:del w:id="12010" w:author="CR0312" w:date="2025-12-09T13:42:00Z"/>
                <w:rFonts w:cs="Arial"/>
              </w:rPr>
            </w:pPr>
            <w:del w:id="12011" w:author="CR0312" w:date="2025-12-09T13:42:00Z">
              <w:r w:rsidRPr="009202AA" w:rsidDel="00A05EE8">
                <w:rPr>
                  <w:rFonts w:cs="Arial"/>
                </w:rPr>
                <w:delText>462.5 – 467.5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B005AF9" w14:textId="77777777" w:rsidR="00DF4721" w:rsidRPr="009202AA" w:rsidDel="00A05EE8" w:rsidRDefault="00DF4721" w:rsidP="00FF3A2F">
            <w:pPr>
              <w:pStyle w:val="TAC"/>
              <w:rPr>
                <w:del w:id="12012" w:author="CR0312" w:date="2025-12-09T13:42:00Z"/>
                <w:rFonts w:cs="v5.0.0"/>
              </w:rPr>
            </w:pPr>
            <w:del w:id="12013"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7AEE642" w14:textId="77777777" w:rsidR="00DF4721" w:rsidRPr="009202AA" w:rsidDel="00A05EE8" w:rsidRDefault="00DF4721" w:rsidP="00FF3A2F">
            <w:pPr>
              <w:pStyle w:val="TAC"/>
              <w:rPr>
                <w:del w:id="12014" w:author="CR0312" w:date="2025-12-09T13:42:00Z"/>
                <w:rFonts w:cs="Arial"/>
              </w:rPr>
            </w:pPr>
            <w:del w:id="1201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BC47015" w14:textId="77777777" w:rsidR="00DF4721" w:rsidRPr="009202AA" w:rsidDel="00A05EE8" w:rsidRDefault="00DF4721" w:rsidP="00FF3A2F">
            <w:pPr>
              <w:pStyle w:val="TAL"/>
              <w:jc w:val="center"/>
              <w:rPr>
                <w:del w:id="12016" w:author="CR0312" w:date="2025-12-09T13:42:00Z"/>
                <w:rFonts w:cs="Arial"/>
              </w:rPr>
            </w:pPr>
            <w:del w:id="12017" w:author="CR0312" w:date="2025-12-09T13:42:00Z">
              <w:r w:rsidRPr="009202AA" w:rsidDel="00A05EE8">
                <w:rPr>
                  <w:rFonts w:cs="Arial"/>
                </w:rPr>
                <w:delText>This requirement does not apply to BS operating in band 31, 72, 73.</w:delText>
              </w:r>
            </w:del>
          </w:p>
        </w:tc>
      </w:tr>
      <w:tr w:rsidR="00DF4721" w:rsidRPr="009202AA" w:rsidDel="00A05EE8" w14:paraId="2633AAB4" w14:textId="77777777" w:rsidTr="00FF3A2F">
        <w:trPr>
          <w:cantSplit/>
          <w:trHeight w:val="113"/>
          <w:jc w:val="center"/>
          <w:del w:id="12018" w:author="CR0312" w:date="2025-12-09T13:42:00Z"/>
        </w:trPr>
        <w:tc>
          <w:tcPr>
            <w:tcW w:w="1105" w:type="dxa"/>
            <w:vMerge/>
            <w:tcBorders>
              <w:left w:val="single" w:sz="4" w:space="0" w:color="auto"/>
              <w:bottom w:val="single" w:sz="4" w:space="0" w:color="auto"/>
              <w:right w:val="single" w:sz="4" w:space="0" w:color="auto"/>
            </w:tcBorders>
          </w:tcPr>
          <w:p w14:paraId="51FC940D" w14:textId="77777777" w:rsidR="00DF4721" w:rsidRPr="009202AA" w:rsidDel="00A05EE8" w:rsidRDefault="00DF4721" w:rsidP="00FF3A2F">
            <w:pPr>
              <w:pStyle w:val="TAC"/>
              <w:rPr>
                <w:del w:id="12019"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61C8A0E5" w14:textId="77777777" w:rsidR="00DF4721" w:rsidRPr="009202AA" w:rsidDel="00A05EE8" w:rsidRDefault="00DF4721" w:rsidP="00FF3A2F">
            <w:pPr>
              <w:pStyle w:val="TAC"/>
              <w:rPr>
                <w:del w:id="12020" w:author="CR0312" w:date="2025-12-09T13:42:00Z"/>
                <w:rFonts w:cs="Arial"/>
              </w:rPr>
            </w:pPr>
            <w:del w:id="12021" w:author="CR0312" w:date="2025-12-09T13:42:00Z">
              <w:r w:rsidRPr="009202AA" w:rsidDel="00A05EE8">
                <w:rPr>
                  <w:rFonts w:cs="Arial"/>
                </w:rPr>
                <w:delText>452.5 – 457.5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8D159CA" w14:textId="77777777" w:rsidR="00DF4721" w:rsidRPr="009202AA" w:rsidDel="00A05EE8" w:rsidRDefault="00DF4721" w:rsidP="00FF3A2F">
            <w:pPr>
              <w:pStyle w:val="TAC"/>
              <w:rPr>
                <w:del w:id="12022" w:author="CR0312" w:date="2025-12-09T13:42:00Z"/>
                <w:rFonts w:cs="v5.0.0"/>
              </w:rPr>
            </w:pPr>
            <w:del w:id="12023"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26E8A1A" w14:textId="77777777" w:rsidR="00DF4721" w:rsidRPr="009202AA" w:rsidDel="00A05EE8" w:rsidRDefault="00DF4721" w:rsidP="00FF3A2F">
            <w:pPr>
              <w:pStyle w:val="TAC"/>
              <w:rPr>
                <w:del w:id="12024" w:author="CR0312" w:date="2025-12-09T13:42:00Z"/>
                <w:rFonts w:cs="Arial"/>
              </w:rPr>
            </w:pPr>
            <w:del w:id="1202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5B4DA9E" w14:textId="77777777" w:rsidR="00DF4721" w:rsidRPr="009202AA" w:rsidDel="00A05EE8" w:rsidRDefault="00DF4721" w:rsidP="00FF3A2F">
            <w:pPr>
              <w:pStyle w:val="TAL"/>
              <w:jc w:val="center"/>
              <w:rPr>
                <w:del w:id="12026" w:author="CR0312" w:date="2025-12-09T13:42:00Z"/>
                <w:rFonts w:cs="Arial"/>
              </w:rPr>
            </w:pPr>
            <w:del w:id="12027" w:author="CR0312" w:date="2025-12-09T13:42:00Z">
              <w:r w:rsidRPr="009202AA" w:rsidDel="00A05EE8">
                <w:rPr>
                  <w:rFonts w:cs="Arial"/>
                </w:rPr>
                <w:delText>This requirement does not apply to BS operating in band 31, since it is already covered by the requirement in subclause 9.7.6.4.2. This requirement does not apply to BS operating in band 72, 73.</w:delText>
              </w:r>
            </w:del>
          </w:p>
        </w:tc>
      </w:tr>
      <w:tr w:rsidR="00DF4721" w:rsidRPr="009202AA" w:rsidDel="00A05EE8" w14:paraId="0059113E" w14:textId="77777777" w:rsidTr="00FF3A2F">
        <w:trPr>
          <w:cantSplit/>
          <w:trHeight w:val="113"/>
          <w:jc w:val="center"/>
          <w:del w:id="12028"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272883EC" w14:textId="77777777" w:rsidR="00DF4721" w:rsidRPr="006838F5" w:rsidDel="00A05EE8" w:rsidRDefault="00DF4721" w:rsidP="00FF3A2F">
            <w:pPr>
              <w:pStyle w:val="TAC"/>
              <w:rPr>
                <w:del w:id="12029" w:author="CR0312" w:date="2025-12-09T13:42:00Z"/>
                <w:rFonts w:cs="Arial"/>
                <w:lang w:val="en-US"/>
              </w:rPr>
            </w:pPr>
            <w:del w:id="12030" w:author="CR0312" w:date="2025-12-09T13:42:00Z">
              <w:r w:rsidRPr="006838F5" w:rsidDel="00A05EE8">
                <w:rPr>
                  <w:rFonts w:cs="Arial"/>
                  <w:lang w:val="en-US" w:eastAsia="ja-JP"/>
                </w:rPr>
                <w:delText>UTRA FDD Band XXXII or E-UTRA Band 32</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859C7FB" w14:textId="77777777" w:rsidR="00DF4721" w:rsidRPr="009202AA" w:rsidDel="00A05EE8" w:rsidRDefault="00DF4721" w:rsidP="00FF3A2F">
            <w:pPr>
              <w:pStyle w:val="TAC"/>
              <w:rPr>
                <w:del w:id="12031" w:author="CR0312" w:date="2025-12-09T13:42:00Z"/>
                <w:rFonts w:cs="Arial"/>
              </w:rPr>
            </w:pPr>
            <w:del w:id="12032" w:author="CR0312" w:date="2025-12-09T13:42:00Z">
              <w:r w:rsidRPr="009202AA" w:rsidDel="00A05EE8">
                <w:rPr>
                  <w:rFonts w:cs="Arial"/>
                  <w:lang w:eastAsia="ja-JP"/>
                </w:rPr>
                <w:delText>1452 - 1496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759BA75" w14:textId="77777777" w:rsidR="00DF4721" w:rsidRPr="009202AA" w:rsidDel="00A05EE8" w:rsidRDefault="00DF4721" w:rsidP="00FF3A2F">
            <w:pPr>
              <w:pStyle w:val="TAC"/>
              <w:rPr>
                <w:del w:id="12033" w:author="CR0312" w:date="2025-12-09T13:42:00Z"/>
                <w:rFonts w:cs="v5.0.0"/>
              </w:rPr>
            </w:pPr>
            <w:del w:id="12034"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852DEEB" w14:textId="77777777" w:rsidR="00DF4721" w:rsidRPr="009202AA" w:rsidDel="00A05EE8" w:rsidRDefault="00DF4721" w:rsidP="00FF3A2F">
            <w:pPr>
              <w:pStyle w:val="TAC"/>
              <w:rPr>
                <w:del w:id="12035" w:author="CR0312" w:date="2025-12-09T13:42:00Z"/>
                <w:rFonts w:cs="Arial"/>
              </w:rPr>
            </w:pPr>
            <w:del w:id="12036" w:author="CR0312" w:date="2025-12-09T13:42:00Z">
              <w:r w:rsidRPr="009202AA" w:rsidDel="00A05EE8">
                <w:rPr>
                  <w:rFonts w:cs="Arial"/>
                  <w:lang w:eastAsia="ja-JP"/>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E3E8AA1" w14:textId="77777777" w:rsidR="00DF4721" w:rsidRPr="009202AA" w:rsidDel="00A05EE8" w:rsidRDefault="00DF4721" w:rsidP="00FF3A2F">
            <w:pPr>
              <w:pStyle w:val="TAC"/>
              <w:rPr>
                <w:del w:id="12037" w:author="CR0312" w:date="2025-12-09T13:42:00Z"/>
                <w:rFonts w:cs="Arial"/>
              </w:rPr>
            </w:pPr>
            <w:del w:id="12038" w:author="CR0312" w:date="2025-12-09T13:42:00Z">
              <w:r w:rsidRPr="009202AA" w:rsidDel="00A05EE8">
                <w:rPr>
                  <w:rFonts w:cs="Arial"/>
                  <w:lang w:eastAsia="ja-JP"/>
                </w:rPr>
                <w:delText>This requirement does not apply to BS operating in band 11, 21, 32</w:delText>
              </w:r>
              <w:r w:rsidRPr="009202AA" w:rsidDel="00A05EE8">
                <w:rPr>
                  <w:rFonts w:cs="Arial"/>
                  <w:lang w:eastAsia="en-GB"/>
                </w:rPr>
                <w:delText>, 50, 74 or 75</w:delText>
              </w:r>
              <w:r w:rsidRPr="009202AA" w:rsidDel="00A05EE8">
                <w:rPr>
                  <w:rFonts w:cs="Arial"/>
                  <w:lang w:eastAsia="ja-JP"/>
                </w:rPr>
                <w:delText>.</w:delText>
              </w:r>
            </w:del>
          </w:p>
        </w:tc>
      </w:tr>
      <w:tr w:rsidR="00DF4721" w:rsidRPr="009202AA" w:rsidDel="00A05EE8" w14:paraId="1C7C222C" w14:textId="77777777" w:rsidTr="00FF3A2F">
        <w:trPr>
          <w:cantSplit/>
          <w:trHeight w:val="113"/>
          <w:jc w:val="center"/>
          <w:del w:id="12039"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73F72753" w14:textId="77777777" w:rsidR="00DF4721" w:rsidRPr="009202AA" w:rsidDel="00A05EE8" w:rsidRDefault="00DF4721" w:rsidP="00FF3A2F">
            <w:pPr>
              <w:pStyle w:val="TAC"/>
              <w:rPr>
                <w:del w:id="12040" w:author="CR0312" w:date="2025-12-09T13:42:00Z"/>
                <w:rFonts w:cs="Arial"/>
              </w:rPr>
            </w:pPr>
            <w:del w:id="12041" w:author="CR0312" w:date="2025-12-09T13:42:00Z">
              <w:r w:rsidRPr="009202AA" w:rsidDel="00A05EE8">
                <w:rPr>
                  <w:rFonts w:cs="Arial"/>
                </w:rPr>
                <w:delText>UTRA TDD Band a) or E-UTRA Band 33</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BAC9702" w14:textId="77777777" w:rsidR="00DF4721" w:rsidRPr="009202AA" w:rsidDel="00A05EE8" w:rsidRDefault="00DF4721" w:rsidP="00FF3A2F">
            <w:pPr>
              <w:pStyle w:val="TAC"/>
              <w:rPr>
                <w:del w:id="12042" w:author="CR0312" w:date="2025-12-09T13:42:00Z"/>
                <w:rFonts w:cs="Arial"/>
                <w:lang w:eastAsia="zh-CN"/>
              </w:rPr>
            </w:pPr>
            <w:del w:id="12043" w:author="CR0312" w:date="2025-12-09T13:42:00Z">
              <w:r w:rsidRPr="009202AA" w:rsidDel="00A05EE8">
                <w:rPr>
                  <w:rFonts w:cs="Arial"/>
                </w:rPr>
                <w:delText>1900 - 1920 MHz</w:delText>
              </w:r>
            </w:del>
          </w:p>
          <w:p w14:paraId="572A19B1" w14:textId="77777777" w:rsidR="00DF4721" w:rsidRPr="009202AA" w:rsidDel="00A05EE8" w:rsidRDefault="00DF4721" w:rsidP="00FF3A2F">
            <w:pPr>
              <w:pStyle w:val="TAC"/>
              <w:rPr>
                <w:del w:id="12044" w:author="CR0312" w:date="2025-12-09T13:42:00Z"/>
                <w:rFonts w:cs="Arial"/>
                <w:lang w:eastAsia="zh-CN"/>
              </w:rPr>
            </w:pPr>
          </w:p>
        </w:tc>
        <w:tc>
          <w:tcPr>
            <w:tcW w:w="1190" w:type="dxa"/>
            <w:tcBorders>
              <w:top w:val="single" w:sz="2" w:space="0" w:color="auto"/>
              <w:left w:val="single" w:sz="2" w:space="0" w:color="auto"/>
              <w:bottom w:val="single" w:sz="2" w:space="0" w:color="auto"/>
              <w:right w:val="single" w:sz="2" w:space="0" w:color="auto"/>
            </w:tcBorders>
            <w:vAlign w:val="center"/>
          </w:tcPr>
          <w:p w14:paraId="05287FC9" w14:textId="77777777" w:rsidR="00DF4721" w:rsidRPr="009202AA" w:rsidDel="00A05EE8" w:rsidRDefault="00DF4721" w:rsidP="00FF3A2F">
            <w:pPr>
              <w:pStyle w:val="TAC"/>
              <w:rPr>
                <w:del w:id="12045" w:author="CR0312" w:date="2025-12-09T13:42:00Z"/>
                <w:rFonts w:cs="v5.0.0"/>
              </w:rPr>
            </w:pPr>
            <w:del w:id="12046"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DBAE562" w14:textId="77777777" w:rsidR="00DF4721" w:rsidRPr="009202AA" w:rsidDel="00A05EE8" w:rsidRDefault="00DF4721" w:rsidP="00FF3A2F">
            <w:pPr>
              <w:pStyle w:val="TAC"/>
              <w:rPr>
                <w:del w:id="12047" w:author="CR0312" w:date="2025-12-09T13:42:00Z"/>
                <w:rFonts w:cs="Arial"/>
              </w:rPr>
            </w:pPr>
            <w:del w:id="1204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5FED69E" w14:textId="77777777" w:rsidR="00DF4721" w:rsidRPr="009202AA" w:rsidDel="00A05EE8" w:rsidRDefault="00DF4721" w:rsidP="00FF3A2F">
            <w:pPr>
              <w:pStyle w:val="TAC"/>
              <w:rPr>
                <w:del w:id="12049" w:author="CR0312" w:date="2025-12-09T13:42:00Z"/>
                <w:rFonts w:cs="Arial"/>
                <w:lang w:eastAsia="zh-CN"/>
              </w:rPr>
            </w:pPr>
            <w:del w:id="12050"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33</w:delText>
              </w:r>
            </w:del>
          </w:p>
        </w:tc>
      </w:tr>
      <w:tr w:rsidR="00DF4721" w:rsidRPr="009202AA" w:rsidDel="00A05EE8" w14:paraId="7EF912EA" w14:textId="77777777" w:rsidTr="00FF3A2F">
        <w:trPr>
          <w:cantSplit/>
          <w:trHeight w:val="113"/>
          <w:jc w:val="center"/>
          <w:del w:id="12051"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6137C35B" w14:textId="77777777" w:rsidR="00DF4721" w:rsidRPr="009202AA" w:rsidDel="00A05EE8" w:rsidRDefault="00DF4721" w:rsidP="00FF3A2F">
            <w:pPr>
              <w:pStyle w:val="TAC"/>
              <w:rPr>
                <w:del w:id="12052" w:author="CR0312" w:date="2025-12-09T13:42:00Z"/>
                <w:rFonts w:cs="Arial"/>
              </w:rPr>
            </w:pPr>
            <w:del w:id="12053" w:author="CR0312" w:date="2025-12-09T13:42:00Z">
              <w:r w:rsidRPr="009202AA" w:rsidDel="00A05EE8">
                <w:rPr>
                  <w:rFonts w:cs="Arial"/>
                </w:rPr>
                <w:delText>UTRA TDD Band a) or E-UTRA Band 34 or NR band n34</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34E5DF0" w14:textId="77777777" w:rsidR="00DF4721" w:rsidRPr="009202AA" w:rsidDel="00A05EE8" w:rsidRDefault="00DF4721" w:rsidP="00FF3A2F">
            <w:pPr>
              <w:pStyle w:val="TAC"/>
              <w:rPr>
                <w:del w:id="12054" w:author="CR0312" w:date="2025-12-09T13:42:00Z"/>
                <w:rFonts w:cs="Arial"/>
              </w:rPr>
            </w:pPr>
            <w:del w:id="12055" w:author="CR0312" w:date="2025-12-09T13:42:00Z">
              <w:r w:rsidRPr="009202AA" w:rsidDel="00A05EE8">
                <w:rPr>
                  <w:rFonts w:cs="Arial"/>
                </w:rPr>
                <w:delText>2010 - 2025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0769EE5" w14:textId="77777777" w:rsidR="00DF4721" w:rsidRPr="009202AA" w:rsidDel="00A05EE8" w:rsidRDefault="00DF4721" w:rsidP="00FF3A2F">
            <w:pPr>
              <w:pStyle w:val="TAC"/>
              <w:rPr>
                <w:del w:id="12056" w:author="CR0312" w:date="2025-12-09T13:42:00Z"/>
                <w:rFonts w:cs="v5.0.0"/>
              </w:rPr>
            </w:pPr>
            <w:del w:id="12057"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1BAA7CF" w14:textId="77777777" w:rsidR="00DF4721" w:rsidRPr="009202AA" w:rsidDel="00A05EE8" w:rsidRDefault="00DF4721" w:rsidP="00FF3A2F">
            <w:pPr>
              <w:pStyle w:val="TAC"/>
              <w:rPr>
                <w:del w:id="12058" w:author="CR0312" w:date="2025-12-09T13:42:00Z"/>
                <w:rFonts w:cs="Arial"/>
              </w:rPr>
            </w:pPr>
            <w:del w:id="1205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0C48A44" w14:textId="77777777" w:rsidR="00DF4721" w:rsidRPr="009202AA" w:rsidDel="00A05EE8" w:rsidRDefault="00DF4721" w:rsidP="00FF3A2F">
            <w:pPr>
              <w:pStyle w:val="TAC"/>
              <w:rPr>
                <w:del w:id="12060" w:author="CR0312" w:date="2025-12-09T13:42:00Z"/>
                <w:rFonts w:cs="Arial"/>
              </w:rPr>
            </w:pPr>
            <w:del w:id="12061"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34</w:delText>
              </w:r>
            </w:del>
          </w:p>
        </w:tc>
      </w:tr>
      <w:tr w:rsidR="00DF4721" w:rsidRPr="009202AA" w:rsidDel="00A05EE8" w14:paraId="6AAEB61B" w14:textId="77777777" w:rsidTr="00FF3A2F">
        <w:trPr>
          <w:cantSplit/>
          <w:trHeight w:val="113"/>
          <w:jc w:val="center"/>
          <w:del w:id="12062"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34578E66" w14:textId="77777777" w:rsidR="00DF4721" w:rsidRPr="006838F5" w:rsidDel="00A05EE8" w:rsidRDefault="00DF4721" w:rsidP="00FF3A2F">
            <w:pPr>
              <w:pStyle w:val="TAC"/>
              <w:rPr>
                <w:del w:id="12063" w:author="CR0312" w:date="2025-12-09T13:42:00Z"/>
                <w:rFonts w:cs="Arial"/>
                <w:lang w:val="en-US"/>
              </w:rPr>
            </w:pPr>
            <w:del w:id="12064" w:author="CR0312" w:date="2025-12-09T13:42:00Z">
              <w:r w:rsidRPr="006838F5" w:rsidDel="00A05EE8">
                <w:rPr>
                  <w:rFonts w:cs="Arial"/>
                  <w:lang w:val="en-US"/>
                </w:rPr>
                <w:delText>UTRA TDD Band b) or E-UTRA Band 35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DFEAE68" w14:textId="77777777" w:rsidR="00DF4721" w:rsidRPr="009202AA" w:rsidDel="00A05EE8" w:rsidRDefault="00DF4721" w:rsidP="00FF3A2F">
            <w:pPr>
              <w:pStyle w:val="TAC"/>
              <w:rPr>
                <w:del w:id="12065" w:author="CR0312" w:date="2025-12-09T13:42:00Z"/>
                <w:rFonts w:cs="Arial"/>
                <w:lang w:eastAsia="zh-CN"/>
              </w:rPr>
            </w:pPr>
            <w:del w:id="12066" w:author="CR0312" w:date="2025-12-09T13:42:00Z">
              <w:r w:rsidRPr="009202AA" w:rsidDel="00A05EE8">
                <w:rPr>
                  <w:rFonts w:cs="Arial"/>
                </w:rPr>
                <w:delText>1850 – 1910 MHz</w:delText>
              </w:r>
            </w:del>
          </w:p>
          <w:p w14:paraId="4E758CF8" w14:textId="77777777" w:rsidR="00DF4721" w:rsidRPr="009202AA" w:rsidDel="00A05EE8" w:rsidRDefault="00DF4721" w:rsidP="00FF3A2F">
            <w:pPr>
              <w:pStyle w:val="TAC"/>
              <w:rPr>
                <w:del w:id="12067" w:author="CR0312" w:date="2025-12-09T13:42:00Z"/>
                <w:rFonts w:cs="Arial"/>
                <w:lang w:eastAsia="zh-CN"/>
              </w:rPr>
            </w:pPr>
          </w:p>
        </w:tc>
        <w:tc>
          <w:tcPr>
            <w:tcW w:w="1190" w:type="dxa"/>
            <w:tcBorders>
              <w:top w:val="single" w:sz="2" w:space="0" w:color="auto"/>
              <w:left w:val="single" w:sz="2" w:space="0" w:color="auto"/>
              <w:bottom w:val="single" w:sz="2" w:space="0" w:color="auto"/>
              <w:right w:val="single" w:sz="2" w:space="0" w:color="auto"/>
            </w:tcBorders>
            <w:vAlign w:val="center"/>
          </w:tcPr>
          <w:p w14:paraId="0EADE0FC" w14:textId="77777777" w:rsidR="00DF4721" w:rsidRPr="009202AA" w:rsidDel="00A05EE8" w:rsidRDefault="00DF4721" w:rsidP="00FF3A2F">
            <w:pPr>
              <w:pStyle w:val="TAC"/>
              <w:rPr>
                <w:del w:id="12068" w:author="CR0312" w:date="2025-12-09T13:42:00Z"/>
                <w:rFonts w:cs="v5.0.0"/>
              </w:rPr>
            </w:pPr>
            <w:del w:id="12069"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F9CE3B0" w14:textId="77777777" w:rsidR="00DF4721" w:rsidRPr="009202AA" w:rsidDel="00A05EE8" w:rsidRDefault="00DF4721" w:rsidP="00FF3A2F">
            <w:pPr>
              <w:pStyle w:val="TAC"/>
              <w:rPr>
                <w:del w:id="12070" w:author="CR0312" w:date="2025-12-09T13:42:00Z"/>
                <w:rFonts w:cs="Arial"/>
              </w:rPr>
            </w:pPr>
            <w:del w:id="12071"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0D79D00" w14:textId="77777777" w:rsidR="00DF4721" w:rsidRPr="009202AA" w:rsidDel="00A05EE8" w:rsidRDefault="00DF4721" w:rsidP="00FF3A2F">
            <w:pPr>
              <w:pStyle w:val="TAL"/>
              <w:jc w:val="center"/>
              <w:rPr>
                <w:del w:id="12072" w:author="CR0312" w:date="2025-12-09T13:42:00Z"/>
                <w:rFonts w:cs="Arial"/>
              </w:rPr>
            </w:pPr>
            <w:del w:id="12073"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w:delText>
              </w:r>
              <w:r w:rsidRPr="009202AA" w:rsidDel="00A05EE8">
                <w:rPr>
                  <w:rFonts w:cs="Arial"/>
                  <w:lang w:eastAsia="zh-CN"/>
                </w:rPr>
                <w:delText xml:space="preserve"> </w:delText>
              </w:r>
              <w:r w:rsidRPr="009202AA" w:rsidDel="00A05EE8">
                <w:rPr>
                  <w:rFonts w:cs="Arial"/>
                </w:rPr>
                <w:delText>35</w:delText>
              </w:r>
            </w:del>
          </w:p>
        </w:tc>
      </w:tr>
      <w:tr w:rsidR="00DF4721" w:rsidRPr="009202AA" w:rsidDel="00A05EE8" w14:paraId="4BA57AA3" w14:textId="77777777" w:rsidTr="00FF3A2F">
        <w:trPr>
          <w:cantSplit/>
          <w:trHeight w:val="113"/>
          <w:jc w:val="center"/>
          <w:del w:id="12074"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B8D10FC" w14:textId="77777777" w:rsidR="00DF4721" w:rsidRPr="006838F5" w:rsidDel="00A05EE8" w:rsidRDefault="00DF4721" w:rsidP="00FF3A2F">
            <w:pPr>
              <w:pStyle w:val="TAC"/>
              <w:rPr>
                <w:del w:id="12075" w:author="CR0312" w:date="2025-12-09T13:42:00Z"/>
                <w:rFonts w:cs="Arial"/>
                <w:lang w:val="en-US"/>
              </w:rPr>
            </w:pPr>
            <w:del w:id="12076" w:author="CR0312" w:date="2025-12-09T13:42:00Z">
              <w:r w:rsidRPr="006838F5" w:rsidDel="00A05EE8">
                <w:rPr>
                  <w:rFonts w:cs="Arial"/>
                  <w:lang w:val="en-US"/>
                </w:rPr>
                <w:delText>UTRA TDD Band b) or E-UTRA Band 36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DD17D6B" w14:textId="77777777" w:rsidR="00DF4721" w:rsidRPr="009202AA" w:rsidDel="00A05EE8" w:rsidRDefault="00DF4721" w:rsidP="00FF3A2F">
            <w:pPr>
              <w:pStyle w:val="TAC"/>
              <w:rPr>
                <w:del w:id="12077" w:author="CR0312" w:date="2025-12-09T13:42:00Z"/>
                <w:rFonts w:cs="Arial"/>
              </w:rPr>
            </w:pPr>
            <w:del w:id="12078" w:author="CR0312" w:date="2025-12-09T13:42:00Z">
              <w:r w:rsidRPr="009202AA" w:rsidDel="00A05EE8">
                <w:rPr>
                  <w:rFonts w:cs="Arial"/>
                </w:rPr>
                <w:delText>1930 - 1990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8C564F5" w14:textId="77777777" w:rsidR="00DF4721" w:rsidRPr="009202AA" w:rsidDel="00A05EE8" w:rsidRDefault="00DF4721" w:rsidP="00FF3A2F">
            <w:pPr>
              <w:pStyle w:val="TAC"/>
              <w:rPr>
                <w:del w:id="12079" w:author="CR0312" w:date="2025-12-09T13:42:00Z"/>
                <w:rFonts w:cs="v5.0.0"/>
              </w:rPr>
            </w:pPr>
            <w:del w:id="12080"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7BF0B34" w14:textId="77777777" w:rsidR="00DF4721" w:rsidRPr="009202AA" w:rsidDel="00A05EE8" w:rsidRDefault="00DF4721" w:rsidP="00FF3A2F">
            <w:pPr>
              <w:pStyle w:val="TAC"/>
              <w:rPr>
                <w:del w:id="12081" w:author="CR0312" w:date="2025-12-09T13:42:00Z"/>
                <w:rFonts w:cs="Arial"/>
              </w:rPr>
            </w:pPr>
            <w:del w:id="12082"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71DC1EC" w14:textId="77777777" w:rsidR="00DF4721" w:rsidRPr="009202AA" w:rsidDel="00A05EE8" w:rsidRDefault="00DF4721" w:rsidP="00FF3A2F">
            <w:pPr>
              <w:pStyle w:val="TAC"/>
              <w:rPr>
                <w:del w:id="12083" w:author="CR0312" w:date="2025-12-09T13:42:00Z"/>
                <w:rFonts w:cs="Arial"/>
              </w:rPr>
            </w:pPr>
            <w:del w:id="12084"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2</w:delText>
              </w:r>
              <w:r w:rsidRPr="009202AA" w:rsidDel="00A05EE8">
                <w:rPr>
                  <w:rFonts w:cs="Arial"/>
                  <w:lang w:eastAsia="zh-CN"/>
                </w:rPr>
                <w:delText>, 25 or</w:delText>
              </w:r>
              <w:r w:rsidRPr="009202AA" w:rsidDel="00A05EE8">
                <w:rPr>
                  <w:rFonts w:cs="Arial"/>
                </w:rPr>
                <w:delText xml:space="preserve"> 36</w:delText>
              </w:r>
            </w:del>
          </w:p>
        </w:tc>
      </w:tr>
      <w:tr w:rsidR="00DF4721" w:rsidRPr="009202AA" w:rsidDel="00A05EE8" w14:paraId="7DA24BF8" w14:textId="77777777" w:rsidTr="00FF3A2F">
        <w:trPr>
          <w:cantSplit/>
          <w:trHeight w:val="113"/>
          <w:jc w:val="center"/>
          <w:del w:id="12085"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265E9B74" w14:textId="77777777" w:rsidR="00DF4721" w:rsidRPr="006838F5" w:rsidDel="00A05EE8" w:rsidRDefault="00DF4721" w:rsidP="00FF3A2F">
            <w:pPr>
              <w:pStyle w:val="TAC"/>
              <w:rPr>
                <w:del w:id="12086" w:author="CR0312" w:date="2025-12-09T13:42:00Z"/>
                <w:rFonts w:cs="Arial"/>
                <w:lang w:val="en-US"/>
              </w:rPr>
            </w:pPr>
            <w:del w:id="12087" w:author="CR0312" w:date="2025-12-09T13:42:00Z">
              <w:r w:rsidRPr="006838F5" w:rsidDel="00A05EE8">
                <w:rPr>
                  <w:rFonts w:cs="Arial"/>
                  <w:lang w:val="en-US"/>
                </w:rPr>
                <w:delText>UTRA TDD Band c) or E-UTRA Band 37</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67E7B9F" w14:textId="77777777" w:rsidR="00DF4721" w:rsidRPr="009202AA" w:rsidDel="00A05EE8" w:rsidRDefault="00DF4721" w:rsidP="00FF3A2F">
            <w:pPr>
              <w:pStyle w:val="TAC"/>
              <w:rPr>
                <w:del w:id="12088" w:author="CR0312" w:date="2025-12-09T13:42:00Z"/>
                <w:rFonts w:cs="Arial"/>
              </w:rPr>
            </w:pPr>
            <w:del w:id="12089" w:author="CR0312" w:date="2025-12-09T13:42:00Z">
              <w:r w:rsidRPr="009202AA" w:rsidDel="00A05EE8">
                <w:rPr>
                  <w:rFonts w:cs="Arial"/>
                </w:rPr>
                <w:delText>1910 - 1930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D594B5F" w14:textId="77777777" w:rsidR="00DF4721" w:rsidRPr="009202AA" w:rsidDel="00A05EE8" w:rsidRDefault="00DF4721" w:rsidP="00FF3A2F">
            <w:pPr>
              <w:pStyle w:val="TAC"/>
              <w:rPr>
                <w:del w:id="12090" w:author="CR0312" w:date="2025-12-09T13:42:00Z"/>
                <w:rFonts w:cs="v5.0.0"/>
              </w:rPr>
            </w:pPr>
            <w:del w:id="12091"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5AD2F5D" w14:textId="77777777" w:rsidR="00DF4721" w:rsidRPr="009202AA" w:rsidDel="00A05EE8" w:rsidRDefault="00DF4721" w:rsidP="00FF3A2F">
            <w:pPr>
              <w:pStyle w:val="TAC"/>
              <w:rPr>
                <w:del w:id="12092" w:author="CR0312" w:date="2025-12-09T13:42:00Z"/>
                <w:rFonts w:cs="Arial"/>
              </w:rPr>
            </w:pPr>
            <w:del w:id="1209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4FFED0EF" w14:textId="77777777" w:rsidR="00DF4721" w:rsidRPr="009202AA" w:rsidDel="00A05EE8" w:rsidRDefault="00DF4721" w:rsidP="00FF3A2F">
            <w:pPr>
              <w:pStyle w:val="TAC"/>
              <w:rPr>
                <w:del w:id="12094" w:author="CR0312" w:date="2025-12-09T13:42:00Z"/>
                <w:rFonts w:cs="Arial"/>
                <w:lang w:eastAsia="zh-CN"/>
              </w:rPr>
            </w:pPr>
            <w:del w:id="12095" w:author="CR0312" w:date="2025-12-09T13:42:00Z">
              <w:r w:rsidRPr="009202AA" w:rsidDel="00A05EE8">
                <w:rPr>
                  <w:rFonts w:cs="Arial"/>
                </w:rPr>
                <w:delText xml:space="preserve">This is not applicable </w:delText>
              </w:r>
              <w:r w:rsidDel="00A05EE8">
                <w:rPr>
                  <w:rFonts w:cs="Arial"/>
                </w:rPr>
                <w:delText>to BS</w:delText>
              </w:r>
              <w:r w:rsidRPr="009202AA" w:rsidDel="00A05EE8">
                <w:rPr>
                  <w:rFonts w:cs="Arial"/>
                </w:rPr>
                <w:delText xml:space="preserve"> operating in Band 37</w:delText>
              </w:r>
              <w:r w:rsidRPr="009202AA" w:rsidDel="00A05EE8">
                <w:rPr>
                  <w:rFonts w:cs="Arial"/>
                  <w:lang w:eastAsia="zh-CN"/>
                </w:rPr>
                <w:delText>.</w:delText>
              </w:r>
              <w:r w:rsidRPr="009202AA" w:rsidDel="00A05EE8">
                <w:rPr>
                  <w:rFonts w:cs="Arial"/>
                </w:rPr>
                <w:delText xml:space="preserve"> This unpaired band is defined in ITU-R M.1036, but is pending any future deployment.</w:delText>
              </w:r>
            </w:del>
          </w:p>
        </w:tc>
      </w:tr>
      <w:tr w:rsidR="00DF4721" w:rsidRPr="009202AA" w:rsidDel="00A05EE8" w14:paraId="49011E0C" w14:textId="77777777" w:rsidTr="00FF3A2F">
        <w:trPr>
          <w:cantSplit/>
          <w:trHeight w:val="113"/>
          <w:jc w:val="center"/>
          <w:del w:id="12096"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56495F8E" w14:textId="77777777" w:rsidR="00DF4721" w:rsidRPr="009202AA" w:rsidDel="00A05EE8" w:rsidRDefault="00DF4721" w:rsidP="00FF3A2F">
            <w:pPr>
              <w:pStyle w:val="TAC"/>
              <w:rPr>
                <w:del w:id="12097" w:author="CR0312" w:date="2025-12-09T13:42:00Z"/>
                <w:rFonts w:cs="Arial"/>
              </w:rPr>
            </w:pPr>
            <w:del w:id="12098" w:author="CR0312" w:date="2025-12-09T13:42:00Z">
              <w:r w:rsidRPr="009202AA" w:rsidDel="00A05EE8">
                <w:rPr>
                  <w:rFonts w:cs="Arial"/>
                </w:rPr>
                <w:delText>UTRA TDD Band d) or E-UTRA Band 38</w:delText>
              </w:r>
              <w:r w:rsidRPr="006838F5" w:rsidDel="00A05EE8">
                <w:rPr>
                  <w:rFonts w:cs="Arial"/>
                  <w:lang w:val="en-US"/>
                </w:rPr>
                <w:delText xml:space="preserve"> or NR band n38</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7E3AB2B" w14:textId="77777777" w:rsidR="00DF4721" w:rsidRPr="009202AA" w:rsidDel="00A05EE8" w:rsidRDefault="00DF4721" w:rsidP="00FF3A2F">
            <w:pPr>
              <w:pStyle w:val="TAC"/>
              <w:rPr>
                <w:del w:id="12099" w:author="CR0312" w:date="2025-12-09T13:42:00Z"/>
                <w:rFonts w:cs="Arial"/>
              </w:rPr>
            </w:pPr>
            <w:del w:id="12100" w:author="CR0312" w:date="2025-12-09T13:42:00Z">
              <w:r w:rsidRPr="009202AA" w:rsidDel="00A05EE8">
                <w:rPr>
                  <w:rFonts w:cs="Arial"/>
                </w:rPr>
                <w:delText>2570 – 2620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42A6FA1" w14:textId="77777777" w:rsidR="00DF4721" w:rsidRPr="009202AA" w:rsidDel="00A05EE8" w:rsidRDefault="00DF4721" w:rsidP="00FF3A2F">
            <w:pPr>
              <w:pStyle w:val="TAC"/>
              <w:rPr>
                <w:del w:id="12101" w:author="CR0312" w:date="2025-12-09T13:42:00Z"/>
                <w:rFonts w:cs="v5.0.0"/>
              </w:rPr>
            </w:pPr>
            <w:del w:id="12102"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B09599D" w14:textId="77777777" w:rsidR="00DF4721" w:rsidRPr="009202AA" w:rsidDel="00A05EE8" w:rsidRDefault="00DF4721" w:rsidP="00FF3A2F">
            <w:pPr>
              <w:pStyle w:val="TAC"/>
              <w:rPr>
                <w:del w:id="12103" w:author="CR0312" w:date="2025-12-09T13:42:00Z"/>
                <w:rFonts w:cs="Arial"/>
              </w:rPr>
            </w:pPr>
            <w:del w:id="1210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0BFCBFB" w14:textId="77777777" w:rsidR="00DF4721" w:rsidRPr="009202AA" w:rsidDel="00A05EE8" w:rsidRDefault="00DF4721" w:rsidP="00FF3A2F">
            <w:pPr>
              <w:pStyle w:val="TAC"/>
              <w:rPr>
                <w:del w:id="12105" w:author="CR0312" w:date="2025-12-09T13:42:00Z"/>
                <w:rFonts w:cs="Arial"/>
              </w:rPr>
            </w:pPr>
            <w:del w:id="12106" w:author="CR0312" w:date="2025-12-09T13:42:00Z">
              <w:r w:rsidRPr="009202AA" w:rsidDel="00A05EE8">
                <w:rPr>
                  <w:rFonts w:cs="Arial"/>
                </w:rPr>
                <w:delText xml:space="preserve">This requirement does not apply </w:delText>
              </w:r>
              <w:r w:rsidDel="00A05EE8">
                <w:rPr>
                  <w:rFonts w:cs="Arial"/>
                </w:rPr>
                <w:delText>to BS</w:delText>
              </w:r>
              <w:r w:rsidRPr="009202AA" w:rsidDel="00A05EE8">
                <w:rPr>
                  <w:rFonts w:cs="Arial"/>
                </w:rPr>
                <w:delText xml:space="preserve"> operating in Band 38 or 69.</w:delText>
              </w:r>
            </w:del>
          </w:p>
        </w:tc>
      </w:tr>
      <w:tr w:rsidR="00DF4721" w:rsidRPr="009202AA" w:rsidDel="00A05EE8" w14:paraId="4803FD68" w14:textId="77777777" w:rsidTr="00FF3A2F">
        <w:trPr>
          <w:cantSplit/>
          <w:trHeight w:val="113"/>
          <w:jc w:val="center"/>
          <w:del w:id="12107"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AEA7F3C" w14:textId="77777777" w:rsidR="00DF4721" w:rsidRPr="009202AA" w:rsidDel="00A05EE8" w:rsidRDefault="00DF4721" w:rsidP="00FF3A2F">
            <w:pPr>
              <w:pStyle w:val="TAC"/>
              <w:rPr>
                <w:del w:id="12108" w:author="CR0312" w:date="2025-12-09T13:42:00Z"/>
                <w:rFonts w:cs="Arial"/>
                <w:lang w:eastAsia="zh-CN"/>
              </w:rPr>
            </w:pPr>
            <w:del w:id="12109" w:author="CR0312" w:date="2025-12-09T13:42:00Z">
              <w:r w:rsidRPr="009202AA" w:rsidDel="00A05EE8">
                <w:rPr>
                  <w:rFonts w:cs="Arial"/>
                </w:rPr>
                <w:delText>UTRA TDD Band f) or E-UTRA Band 3</w:delText>
              </w:r>
              <w:r w:rsidRPr="009202AA" w:rsidDel="00A05EE8">
                <w:rPr>
                  <w:rFonts w:cs="Arial"/>
                  <w:lang w:eastAsia="zh-CN"/>
                </w:rPr>
                <w:delText>9</w:delText>
              </w:r>
              <w:r w:rsidRPr="006838F5" w:rsidDel="00A05EE8">
                <w:rPr>
                  <w:rFonts w:cs="Arial"/>
                  <w:lang w:val="en-US" w:eastAsia="zh-CN"/>
                </w:rPr>
                <w:delText xml:space="preserve"> or NR band n39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21200893" w14:textId="77777777" w:rsidR="00DF4721" w:rsidRPr="009202AA" w:rsidDel="00A05EE8" w:rsidRDefault="00DF4721" w:rsidP="00FF3A2F">
            <w:pPr>
              <w:pStyle w:val="TAC"/>
              <w:rPr>
                <w:del w:id="12110" w:author="CR0312" w:date="2025-12-09T13:42:00Z"/>
                <w:rFonts w:cs="Arial"/>
                <w:lang w:eastAsia="zh-CN"/>
              </w:rPr>
            </w:pPr>
            <w:del w:id="12111" w:author="CR0312" w:date="2025-12-09T13:42:00Z">
              <w:r w:rsidRPr="009202AA" w:rsidDel="00A05EE8">
                <w:rPr>
                  <w:rFonts w:cs="Arial"/>
                  <w:lang w:eastAsia="zh-CN"/>
                </w:rPr>
                <w:delText xml:space="preserve">1880 </w:delText>
              </w:r>
              <w:r w:rsidRPr="009202AA" w:rsidDel="00A05EE8">
                <w:rPr>
                  <w:rFonts w:cs="Arial"/>
                </w:rPr>
                <w:delText xml:space="preserve"> – </w:delText>
              </w:r>
              <w:r w:rsidRPr="009202AA" w:rsidDel="00A05EE8">
                <w:rPr>
                  <w:rFonts w:cs="Arial"/>
                  <w:lang w:eastAsia="zh-CN"/>
                </w:rPr>
                <w:delText>1920MHz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4F5B8D5" w14:textId="77777777" w:rsidR="00DF4721" w:rsidRPr="009202AA" w:rsidDel="00A05EE8" w:rsidRDefault="00DF4721" w:rsidP="00FF3A2F">
            <w:pPr>
              <w:pStyle w:val="TAC"/>
              <w:rPr>
                <w:del w:id="12112" w:author="CR0312" w:date="2025-12-09T13:42:00Z"/>
                <w:rFonts w:cs="v5.0.0"/>
              </w:rPr>
            </w:pPr>
            <w:del w:id="12113"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1C09D85" w14:textId="77777777" w:rsidR="00DF4721" w:rsidRPr="009202AA" w:rsidDel="00A05EE8" w:rsidRDefault="00DF4721" w:rsidP="00FF3A2F">
            <w:pPr>
              <w:pStyle w:val="TAC"/>
              <w:rPr>
                <w:del w:id="12114" w:author="CR0312" w:date="2025-12-09T13:42:00Z"/>
                <w:rFonts w:cs="Arial"/>
              </w:rPr>
            </w:pPr>
            <w:del w:id="1211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567BE80" w14:textId="77777777" w:rsidR="00DF4721" w:rsidRPr="009202AA" w:rsidDel="00A05EE8" w:rsidRDefault="00DF4721" w:rsidP="00FF3A2F">
            <w:pPr>
              <w:pStyle w:val="TAC"/>
              <w:rPr>
                <w:del w:id="12116" w:author="CR0312" w:date="2025-12-09T13:42:00Z"/>
                <w:rFonts w:cs="Arial"/>
                <w:lang w:eastAsia="zh-CN"/>
              </w:rPr>
            </w:pPr>
            <w:del w:id="12117" w:author="CR0312" w:date="2025-12-09T13:42:00Z">
              <w:r w:rsidRPr="009202AA" w:rsidDel="00A05EE8">
                <w:rPr>
                  <w:rFonts w:cs="Arial"/>
                </w:rPr>
                <w:delText xml:space="preserve">This is not applicable </w:delText>
              </w:r>
              <w:r w:rsidDel="00A05EE8">
                <w:rPr>
                  <w:rFonts w:cs="Arial"/>
                </w:rPr>
                <w:delText>to BS</w:delText>
              </w:r>
              <w:r w:rsidRPr="009202AA" w:rsidDel="00A05EE8">
                <w:rPr>
                  <w:rFonts w:cs="Arial"/>
                </w:rPr>
                <w:delText xml:space="preserve"> operating in Band </w:delText>
              </w:r>
              <w:r w:rsidRPr="009202AA" w:rsidDel="00A05EE8">
                <w:rPr>
                  <w:rFonts w:cs="Arial"/>
                  <w:lang w:eastAsia="zh-CN"/>
                </w:rPr>
                <w:delText>39</w:delText>
              </w:r>
            </w:del>
          </w:p>
        </w:tc>
      </w:tr>
      <w:tr w:rsidR="00DF4721" w:rsidRPr="009202AA" w:rsidDel="00A05EE8" w14:paraId="7B4D4F9D" w14:textId="77777777" w:rsidTr="00FF3A2F">
        <w:trPr>
          <w:cantSplit/>
          <w:trHeight w:val="113"/>
          <w:jc w:val="center"/>
          <w:del w:id="12118"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5C1D4E81" w14:textId="77777777" w:rsidR="00DF4721" w:rsidRPr="009202AA" w:rsidDel="00A05EE8" w:rsidRDefault="00DF4721" w:rsidP="00FF3A2F">
            <w:pPr>
              <w:pStyle w:val="TAC"/>
              <w:rPr>
                <w:del w:id="12119" w:author="CR0312" w:date="2025-12-09T13:42:00Z"/>
                <w:rFonts w:cs="Arial"/>
                <w:lang w:eastAsia="zh-CN"/>
              </w:rPr>
            </w:pPr>
            <w:del w:id="12120" w:author="CR0312" w:date="2025-12-09T13:42:00Z">
              <w:r w:rsidRPr="009202AA" w:rsidDel="00A05EE8">
                <w:rPr>
                  <w:rFonts w:cs="Arial"/>
                </w:rPr>
                <w:delText xml:space="preserve">UTRA TDD Band e) or E-UTRA Band </w:delText>
              </w:r>
              <w:r w:rsidRPr="009202AA" w:rsidDel="00A05EE8">
                <w:rPr>
                  <w:rFonts w:cs="Arial"/>
                  <w:lang w:eastAsia="zh-CN"/>
                </w:rPr>
                <w:delText>40</w:delText>
              </w:r>
              <w:r w:rsidRPr="006838F5" w:rsidDel="00A05EE8">
                <w:rPr>
                  <w:rFonts w:cs="Arial"/>
                  <w:lang w:val="en-US" w:eastAsia="zh-CN"/>
                </w:rPr>
                <w:delText xml:space="preserve"> or NR band n40</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B598EE4" w14:textId="77777777" w:rsidR="00DF4721" w:rsidRPr="009202AA" w:rsidDel="00A05EE8" w:rsidRDefault="00DF4721" w:rsidP="00FF3A2F">
            <w:pPr>
              <w:pStyle w:val="TAC"/>
              <w:rPr>
                <w:del w:id="12121" w:author="CR0312" w:date="2025-12-09T13:42:00Z"/>
                <w:rFonts w:cs="Arial"/>
              </w:rPr>
            </w:pPr>
            <w:del w:id="12122" w:author="CR0312" w:date="2025-12-09T13:42:00Z">
              <w:r w:rsidRPr="009202AA" w:rsidDel="00A05EE8">
                <w:rPr>
                  <w:rFonts w:cs="Arial"/>
                  <w:lang w:eastAsia="zh-CN"/>
                </w:rPr>
                <w:delText xml:space="preserve">2300 </w:delText>
              </w:r>
              <w:r w:rsidRPr="009202AA" w:rsidDel="00A05EE8">
                <w:rPr>
                  <w:rFonts w:cs="Arial"/>
                </w:rPr>
                <w:delText xml:space="preserve"> – </w:delText>
              </w:r>
              <w:r w:rsidRPr="009202AA" w:rsidDel="00A05EE8">
                <w:rPr>
                  <w:rFonts w:cs="Arial"/>
                  <w:lang w:eastAsia="zh-CN"/>
                </w:rPr>
                <w:delText>2400MHz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5CBAD79" w14:textId="77777777" w:rsidR="00DF4721" w:rsidRPr="009202AA" w:rsidDel="00A05EE8" w:rsidRDefault="00DF4721" w:rsidP="00FF3A2F">
            <w:pPr>
              <w:pStyle w:val="TAC"/>
              <w:rPr>
                <w:del w:id="12123" w:author="CR0312" w:date="2025-12-09T13:42:00Z"/>
                <w:rFonts w:cs="v5.0.0"/>
              </w:rPr>
            </w:pPr>
            <w:del w:id="12124"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1CAE37B" w14:textId="77777777" w:rsidR="00DF4721" w:rsidRPr="009202AA" w:rsidDel="00A05EE8" w:rsidRDefault="00DF4721" w:rsidP="00FF3A2F">
            <w:pPr>
              <w:pStyle w:val="TAC"/>
              <w:rPr>
                <w:del w:id="12125" w:author="CR0312" w:date="2025-12-09T13:42:00Z"/>
                <w:rFonts w:cs="Arial"/>
              </w:rPr>
            </w:pPr>
            <w:del w:id="12126"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F85CE6E" w14:textId="77777777" w:rsidR="00DF4721" w:rsidRPr="009202AA" w:rsidDel="00A05EE8" w:rsidRDefault="00DF4721" w:rsidP="00FF3A2F">
            <w:pPr>
              <w:pStyle w:val="TAC"/>
              <w:rPr>
                <w:del w:id="12127" w:author="CR0312" w:date="2025-12-09T13:42:00Z"/>
                <w:rFonts w:cs="Arial"/>
                <w:lang w:eastAsia="zh-CN"/>
              </w:rPr>
            </w:pPr>
            <w:del w:id="12128" w:author="CR0312" w:date="2025-12-09T13:42:00Z">
              <w:r w:rsidRPr="009202AA" w:rsidDel="00A05EE8">
                <w:rPr>
                  <w:rFonts w:cs="Arial"/>
                </w:rPr>
                <w:delText xml:space="preserve">This is not applicable </w:delText>
              </w:r>
              <w:r w:rsidDel="00A05EE8">
                <w:rPr>
                  <w:rFonts w:cs="Arial"/>
                </w:rPr>
                <w:delText>to BS</w:delText>
              </w:r>
              <w:r w:rsidRPr="009202AA" w:rsidDel="00A05EE8">
                <w:rPr>
                  <w:rFonts w:cs="Arial"/>
                </w:rPr>
                <w:delText xml:space="preserve"> operating in Band 30 or </w:delText>
              </w:r>
              <w:r w:rsidRPr="009202AA" w:rsidDel="00A05EE8">
                <w:rPr>
                  <w:rFonts w:cs="Arial"/>
                  <w:lang w:eastAsia="zh-CN"/>
                </w:rPr>
                <w:delText>40</w:delText>
              </w:r>
            </w:del>
          </w:p>
        </w:tc>
      </w:tr>
      <w:tr w:rsidR="00DF4721" w:rsidRPr="009202AA" w:rsidDel="00A05EE8" w14:paraId="2739C35F" w14:textId="77777777" w:rsidTr="00FF3A2F">
        <w:trPr>
          <w:cantSplit/>
          <w:trHeight w:val="113"/>
          <w:jc w:val="center"/>
          <w:del w:id="12129"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5FF42B66" w14:textId="77777777" w:rsidR="00DF4721" w:rsidRPr="009202AA" w:rsidDel="00A05EE8" w:rsidRDefault="00DF4721" w:rsidP="00FF3A2F">
            <w:pPr>
              <w:pStyle w:val="TAC"/>
              <w:rPr>
                <w:del w:id="12130" w:author="CR0312" w:date="2025-12-09T13:42:00Z"/>
                <w:rFonts w:cs="Arial"/>
              </w:rPr>
            </w:pPr>
            <w:del w:id="12131" w:author="CR0312" w:date="2025-12-09T13:42:00Z">
              <w:r w:rsidRPr="009202AA" w:rsidDel="00A05EE8">
                <w:rPr>
                  <w:rFonts w:cs="Arial"/>
                </w:rPr>
                <w:delText xml:space="preserve">E-UTRA Band </w:delText>
              </w:r>
              <w:r w:rsidRPr="009202AA" w:rsidDel="00A05EE8">
                <w:rPr>
                  <w:rFonts w:cs="Arial"/>
                  <w:lang w:eastAsia="zh-CN"/>
                </w:rPr>
                <w:delText>41 or NR band n41</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531E184" w14:textId="77777777" w:rsidR="00DF4721" w:rsidRPr="009202AA" w:rsidDel="00A05EE8" w:rsidRDefault="00DF4721" w:rsidP="00FF3A2F">
            <w:pPr>
              <w:pStyle w:val="TAC"/>
              <w:rPr>
                <w:del w:id="12132" w:author="CR0312" w:date="2025-12-09T13:42:00Z"/>
                <w:rFonts w:cs="Arial"/>
                <w:lang w:eastAsia="zh-CN"/>
              </w:rPr>
            </w:pPr>
            <w:del w:id="12133" w:author="CR0312" w:date="2025-12-09T13:42:00Z">
              <w:r w:rsidRPr="009202AA" w:rsidDel="00A05EE8">
                <w:rPr>
                  <w:rFonts w:cs="Arial"/>
                  <w:lang w:eastAsia="zh-CN"/>
                </w:rPr>
                <w:delText xml:space="preserve">2496 </w:delText>
              </w:r>
              <w:r w:rsidRPr="009202AA" w:rsidDel="00A05EE8">
                <w:rPr>
                  <w:rFonts w:cs="Arial"/>
                </w:rPr>
                <w:delText xml:space="preserve"> – </w:delText>
              </w:r>
              <w:r w:rsidRPr="009202AA" w:rsidDel="00A05EE8">
                <w:rPr>
                  <w:rFonts w:cs="Arial"/>
                  <w:lang w:eastAsia="zh-CN"/>
                </w:rPr>
                <w:delText>2690MHz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5A54949" w14:textId="77777777" w:rsidR="00DF4721" w:rsidRPr="009202AA" w:rsidDel="00A05EE8" w:rsidRDefault="00DF4721" w:rsidP="00FF3A2F">
            <w:pPr>
              <w:pStyle w:val="TAC"/>
              <w:rPr>
                <w:del w:id="12134" w:author="CR0312" w:date="2025-12-09T13:42:00Z"/>
                <w:rFonts w:cs="v5.0.0"/>
              </w:rPr>
            </w:pPr>
            <w:del w:id="12135"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0F96889" w14:textId="77777777" w:rsidR="00DF4721" w:rsidRPr="009202AA" w:rsidDel="00A05EE8" w:rsidRDefault="00DF4721" w:rsidP="00FF3A2F">
            <w:pPr>
              <w:pStyle w:val="TAC"/>
              <w:rPr>
                <w:del w:id="12136" w:author="CR0312" w:date="2025-12-09T13:42:00Z"/>
                <w:rFonts w:cs="Arial"/>
              </w:rPr>
            </w:pPr>
            <w:del w:id="12137"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B2C22A4" w14:textId="77777777" w:rsidR="00DF4721" w:rsidRPr="009202AA" w:rsidDel="00A05EE8" w:rsidRDefault="00DF4721" w:rsidP="00FF3A2F">
            <w:pPr>
              <w:pStyle w:val="TAC"/>
              <w:rPr>
                <w:del w:id="12138" w:author="CR0312" w:date="2025-12-09T13:42:00Z"/>
                <w:rFonts w:cs="Arial"/>
              </w:rPr>
            </w:pPr>
            <w:del w:id="12139" w:author="CR0312" w:date="2025-12-09T13:42:00Z">
              <w:r w:rsidRPr="009202AA" w:rsidDel="00A05EE8">
                <w:rPr>
                  <w:rFonts w:cs="Arial"/>
                </w:rPr>
                <w:delText xml:space="preserve">This is not applicable </w:delText>
              </w:r>
              <w:r w:rsidDel="00A05EE8">
                <w:rPr>
                  <w:rFonts w:cs="Arial"/>
                </w:rPr>
                <w:delText>to BS</w:delText>
              </w:r>
              <w:r w:rsidRPr="009202AA" w:rsidDel="00A05EE8">
                <w:rPr>
                  <w:rFonts w:cs="Arial"/>
                </w:rPr>
                <w:delText xml:space="preserve"> operating in Band </w:delText>
              </w:r>
              <w:r w:rsidRPr="009202AA" w:rsidDel="00A05EE8">
                <w:rPr>
                  <w:rFonts w:cs="Arial"/>
                  <w:lang w:eastAsia="zh-CN"/>
                </w:rPr>
                <w:delText>41 or 53</w:delText>
              </w:r>
            </w:del>
          </w:p>
        </w:tc>
      </w:tr>
      <w:tr w:rsidR="00DF4721" w:rsidRPr="009202AA" w:rsidDel="00A05EE8" w14:paraId="5E06F94C" w14:textId="77777777" w:rsidTr="00FF3A2F">
        <w:trPr>
          <w:cantSplit/>
          <w:trHeight w:val="113"/>
          <w:jc w:val="center"/>
          <w:del w:id="12140"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6E08EC86" w14:textId="77777777" w:rsidR="00DF4721" w:rsidRPr="009202AA" w:rsidDel="00A05EE8" w:rsidRDefault="00DF4721" w:rsidP="00FF3A2F">
            <w:pPr>
              <w:pStyle w:val="TAC"/>
              <w:rPr>
                <w:del w:id="12141" w:author="CR0312" w:date="2025-12-09T13:42:00Z"/>
                <w:rFonts w:cs="Arial"/>
              </w:rPr>
            </w:pPr>
            <w:del w:id="12142" w:author="CR0312" w:date="2025-12-09T13:42:00Z">
              <w:r w:rsidRPr="009202AA" w:rsidDel="00A05EE8">
                <w:rPr>
                  <w:rFonts w:cs="Arial"/>
                </w:rPr>
                <w:delText xml:space="preserve">E-UTRA Band </w:delText>
              </w:r>
              <w:r w:rsidRPr="009202AA" w:rsidDel="00A05EE8">
                <w:rPr>
                  <w:rFonts w:cs="Arial"/>
                  <w:lang w:eastAsia="zh-CN"/>
                </w:rPr>
                <w:delText>42</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766C8CA" w14:textId="77777777" w:rsidR="00DF4721" w:rsidRPr="009202AA" w:rsidDel="00A05EE8" w:rsidRDefault="00DF4721" w:rsidP="00FF3A2F">
            <w:pPr>
              <w:pStyle w:val="TAC"/>
              <w:rPr>
                <w:del w:id="12143" w:author="CR0312" w:date="2025-12-09T13:42:00Z"/>
                <w:rFonts w:cs="Arial"/>
                <w:lang w:eastAsia="zh-CN"/>
              </w:rPr>
            </w:pPr>
            <w:del w:id="12144" w:author="CR0312" w:date="2025-12-09T13:42:00Z">
              <w:r w:rsidRPr="009202AA" w:rsidDel="00A05EE8">
                <w:rPr>
                  <w:rFonts w:cs="Arial"/>
                  <w:lang w:eastAsia="zh-CN"/>
                </w:rPr>
                <w:delText>3400</w:delText>
              </w:r>
              <w:r w:rsidRPr="009202AA" w:rsidDel="00A05EE8">
                <w:rPr>
                  <w:rFonts w:cs="Arial"/>
                </w:rPr>
                <w:delText xml:space="preserve"> – 3600 </w:delText>
              </w:r>
              <w:r w:rsidRPr="009202AA" w:rsidDel="00A05EE8">
                <w:rPr>
                  <w:rFonts w:cs="Arial"/>
                  <w:lang w:eastAsia="zh-CN"/>
                </w:rPr>
                <w:delText>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D31CDD0" w14:textId="77777777" w:rsidR="00DF4721" w:rsidRPr="009202AA" w:rsidDel="00A05EE8" w:rsidRDefault="00DF4721" w:rsidP="00FF3A2F">
            <w:pPr>
              <w:pStyle w:val="TAC"/>
              <w:rPr>
                <w:del w:id="12145" w:author="CR0312" w:date="2025-12-09T13:42:00Z"/>
                <w:rFonts w:cs="v5.0.0"/>
              </w:rPr>
            </w:pPr>
            <w:del w:id="12146"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AB19C00" w14:textId="77777777" w:rsidR="00DF4721" w:rsidRPr="009202AA" w:rsidDel="00A05EE8" w:rsidRDefault="00DF4721" w:rsidP="00FF3A2F">
            <w:pPr>
              <w:pStyle w:val="TAC"/>
              <w:rPr>
                <w:del w:id="12147" w:author="CR0312" w:date="2025-12-09T13:42:00Z"/>
                <w:rFonts w:cs="Arial"/>
              </w:rPr>
            </w:pPr>
            <w:del w:id="1214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ABA7427" w14:textId="77777777" w:rsidR="00DF4721" w:rsidRPr="009202AA" w:rsidDel="00A05EE8" w:rsidRDefault="00DF4721" w:rsidP="00FF3A2F">
            <w:pPr>
              <w:pStyle w:val="TAC"/>
              <w:rPr>
                <w:del w:id="12149" w:author="CR0312" w:date="2025-12-09T13:42:00Z"/>
                <w:rFonts w:cs="Arial"/>
              </w:rPr>
            </w:pPr>
            <w:del w:id="12150" w:author="CR0312" w:date="2025-12-09T13:42:00Z">
              <w:r w:rsidRPr="009202AA" w:rsidDel="00A05EE8">
                <w:rPr>
                  <w:rFonts w:cs="Arial"/>
                </w:rPr>
                <w:delText xml:space="preserve">This is not applicable to BS operating in Band </w:delText>
              </w:r>
              <w:r w:rsidRPr="009202AA" w:rsidDel="00A05EE8">
                <w:rPr>
                  <w:rFonts w:cs="Arial"/>
                  <w:lang w:eastAsia="zh-CN"/>
                </w:rPr>
                <w:delText>22, 42, 43, 48, 52</w:delText>
              </w:r>
            </w:del>
          </w:p>
        </w:tc>
      </w:tr>
      <w:tr w:rsidR="00DF4721" w:rsidRPr="009202AA" w:rsidDel="00A05EE8" w14:paraId="33639D01" w14:textId="77777777" w:rsidTr="00FF3A2F">
        <w:trPr>
          <w:cantSplit/>
          <w:trHeight w:val="113"/>
          <w:jc w:val="center"/>
          <w:del w:id="12151"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C96BFA3" w14:textId="77777777" w:rsidR="00DF4721" w:rsidRPr="009202AA" w:rsidDel="00A05EE8" w:rsidRDefault="00DF4721" w:rsidP="00FF3A2F">
            <w:pPr>
              <w:pStyle w:val="TAC"/>
              <w:rPr>
                <w:del w:id="12152" w:author="CR0312" w:date="2025-12-09T13:42:00Z"/>
                <w:rFonts w:cs="Arial"/>
              </w:rPr>
            </w:pPr>
            <w:del w:id="12153" w:author="CR0312" w:date="2025-12-09T13:42:00Z">
              <w:r w:rsidRPr="009202AA" w:rsidDel="00A05EE8">
                <w:rPr>
                  <w:rFonts w:cs="Arial"/>
                </w:rPr>
                <w:delText xml:space="preserve">E-UTRA Band </w:delText>
              </w:r>
              <w:r w:rsidRPr="009202AA" w:rsidDel="00A05EE8">
                <w:rPr>
                  <w:rFonts w:cs="Arial"/>
                  <w:lang w:eastAsia="zh-CN"/>
                </w:rPr>
                <w:delText>43</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4E42A0B0" w14:textId="77777777" w:rsidR="00DF4721" w:rsidRPr="009202AA" w:rsidDel="00A05EE8" w:rsidRDefault="00DF4721" w:rsidP="00FF3A2F">
            <w:pPr>
              <w:pStyle w:val="TAC"/>
              <w:rPr>
                <w:del w:id="12154" w:author="CR0312" w:date="2025-12-09T13:42:00Z"/>
                <w:rFonts w:cs="Arial"/>
                <w:lang w:eastAsia="zh-CN"/>
              </w:rPr>
            </w:pPr>
            <w:del w:id="12155" w:author="CR0312" w:date="2025-12-09T13:42:00Z">
              <w:r w:rsidRPr="009202AA" w:rsidDel="00A05EE8">
                <w:rPr>
                  <w:rFonts w:cs="Arial"/>
                  <w:lang w:eastAsia="zh-CN"/>
                </w:rPr>
                <w:delText>3600</w:delText>
              </w:r>
              <w:r w:rsidRPr="009202AA" w:rsidDel="00A05EE8">
                <w:rPr>
                  <w:rFonts w:cs="Arial"/>
                </w:rPr>
                <w:delText xml:space="preserve"> – </w:delText>
              </w:r>
              <w:r w:rsidRPr="009202AA" w:rsidDel="00A05EE8">
                <w:rPr>
                  <w:rFonts w:cs="Arial"/>
                  <w:lang w:eastAsia="zh-CN"/>
                </w:rPr>
                <w:delText>3800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D1B5CEC" w14:textId="77777777" w:rsidR="00DF4721" w:rsidRPr="009202AA" w:rsidDel="00A05EE8" w:rsidRDefault="00DF4721" w:rsidP="00FF3A2F">
            <w:pPr>
              <w:pStyle w:val="TAC"/>
              <w:rPr>
                <w:del w:id="12156" w:author="CR0312" w:date="2025-12-09T13:42:00Z"/>
                <w:rFonts w:cs="v5.0.0"/>
              </w:rPr>
            </w:pPr>
            <w:del w:id="12157"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DC8B388" w14:textId="77777777" w:rsidR="00DF4721" w:rsidRPr="009202AA" w:rsidDel="00A05EE8" w:rsidRDefault="00DF4721" w:rsidP="00FF3A2F">
            <w:pPr>
              <w:pStyle w:val="TAC"/>
              <w:rPr>
                <w:del w:id="12158" w:author="CR0312" w:date="2025-12-09T13:42:00Z"/>
                <w:rFonts w:cs="Arial"/>
              </w:rPr>
            </w:pPr>
            <w:del w:id="1215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79C5488" w14:textId="77777777" w:rsidR="00DF4721" w:rsidRPr="009202AA" w:rsidDel="00A05EE8" w:rsidRDefault="00DF4721" w:rsidP="00FF3A2F">
            <w:pPr>
              <w:pStyle w:val="TAC"/>
              <w:rPr>
                <w:del w:id="12160" w:author="CR0312" w:date="2025-12-09T13:42:00Z"/>
                <w:rFonts w:cs="Arial"/>
              </w:rPr>
            </w:pPr>
            <w:del w:id="12161" w:author="CR0312" w:date="2025-12-09T13:42:00Z">
              <w:r w:rsidRPr="009202AA" w:rsidDel="00A05EE8">
                <w:rPr>
                  <w:rFonts w:cs="Arial"/>
                </w:rPr>
                <w:delText xml:space="preserve">This is not applicable to BS operating in Band 42, </w:delText>
              </w:r>
              <w:r w:rsidRPr="009202AA" w:rsidDel="00A05EE8">
                <w:rPr>
                  <w:rFonts w:cs="Arial"/>
                  <w:lang w:eastAsia="zh-CN"/>
                </w:rPr>
                <w:delText>43, 48</w:delText>
              </w:r>
            </w:del>
          </w:p>
        </w:tc>
      </w:tr>
      <w:tr w:rsidR="00DF4721" w:rsidRPr="009202AA" w:rsidDel="00A05EE8" w14:paraId="13A99E8E" w14:textId="77777777" w:rsidTr="00FF3A2F">
        <w:trPr>
          <w:cantSplit/>
          <w:trHeight w:val="113"/>
          <w:jc w:val="center"/>
          <w:del w:id="12162"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0F8B00AA" w14:textId="77777777" w:rsidR="00DF4721" w:rsidRPr="009202AA" w:rsidDel="00A05EE8" w:rsidRDefault="00DF4721" w:rsidP="00FF3A2F">
            <w:pPr>
              <w:pStyle w:val="TAC"/>
              <w:rPr>
                <w:del w:id="12163" w:author="CR0312" w:date="2025-12-09T13:42:00Z"/>
                <w:rFonts w:cs="Arial"/>
              </w:rPr>
            </w:pPr>
            <w:del w:id="12164" w:author="CR0312" w:date="2025-12-09T13:42:00Z">
              <w:r w:rsidRPr="009202AA" w:rsidDel="00A05EE8">
                <w:rPr>
                  <w:rFonts w:cs="Arial"/>
                </w:rPr>
                <w:delText>E-UTRA Band 44</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2A5304E" w14:textId="77777777" w:rsidR="00DF4721" w:rsidRPr="009202AA" w:rsidDel="00A05EE8" w:rsidRDefault="00DF4721" w:rsidP="00FF3A2F">
            <w:pPr>
              <w:pStyle w:val="TAC"/>
              <w:rPr>
                <w:del w:id="12165" w:author="CR0312" w:date="2025-12-09T13:42:00Z"/>
                <w:rFonts w:cs="Arial"/>
                <w:lang w:eastAsia="zh-CN"/>
              </w:rPr>
            </w:pPr>
            <w:del w:id="12166" w:author="CR0312" w:date="2025-12-09T13:42:00Z">
              <w:r w:rsidRPr="009202AA" w:rsidDel="00A05EE8">
                <w:rPr>
                  <w:rFonts w:cs="Arial"/>
                  <w:lang w:eastAsia="zh-CN"/>
                </w:rPr>
                <w:delText>703</w:delText>
              </w:r>
              <w:r w:rsidRPr="009202AA" w:rsidDel="00A05EE8">
                <w:rPr>
                  <w:rFonts w:cs="Arial"/>
                </w:rPr>
                <w:delText xml:space="preserve"> - 80</w:delText>
              </w:r>
              <w:r w:rsidRPr="009202AA" w:rsidDel="00A05EE8">
                <w:rPr>
                  <w:rFonts w:cs="Arial"/>
                  <w:lang w:eastAsia="zh-CN"/>
                </w:rPr>
                <w:delText>3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63B032A" w14:textId="77777777" w:rsidR="00DF4721" w:rsidRPr="009202AA" w:rsidDel="00A05EE8" w:rsidRDefault="00DF4721" w:rsidP="00FF3A2F">
            <w:pPr>
              <w:pStyle w:val="TAC"/>
              <w:rPr>
                <w:del w:id="12167" w:author="CR0312" w:date="2025-12-09T13:42:00Z"/>
                <w:rFonts w:cs="v5.0.0"/>
              </w:rPr>
            </w:pPr>
            <w:del w:id="12168"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0F55280" w14:textId="77777777" w:rsidR="00DF4721" w:rsidRPr="009202AA" w:rsidDel="00A05EE8" w:rsidRDefault="00DF4721" w:rsidP="00FF3A2F">
            <w:pPr>
              <w:pStyle w:val="TAC"/>
              <w:rPr>
                <w:del w:id="12169" w:author="CR0312" w:date="2025-12-09T13:42:00Z"/>
                <w:rFonts w:cs="Arial"/>
              </w:rPr>
            </w:pPr>
            <w:del w:id="1217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E6AD63C" w14:textId="77777777" w:rsidR="00DF4721" w:rsidRPr="009202AA" w:rsidDel="00A05EE8" w:rsidRDefault="00DF4721" w:rsidP="00FF3A2F">
            <w:pPr>
              <w:pStyle w:val="TAC"/>
              <w:rPr>
                <w:del w:id="12171" w:author="CR0312" w:date="2025-12-09T13:42:00Z"/>
                <w:rFonts w:cs="Arial"/>
              </w:rPr>
            </w:pPr>
            <w:del w:id="12172" w:author="CR0312" w:date="2025-12-09T13:42:00Z">
              <w:r w:rsidRPr="009202AA" w:rsidDel="00A05EE8">
                <w:rPr>
                  <w:rFonts w:cs="Arial"/>
                </w:rPr>
                <w:delText>This is not applicable to BS operating in Band 28 or 44</w:delText>
              </w:r>
            </w:del>
          </w:p>
        </w:tc>
      </w:tr>
      <w:tr w:rsidR="00DF4721" w:rsidRPr="009202AA" w:rsidDel="00A05EE8" w14:paraId="50B08DC3" w14:textId="77777777" w:rsidTr="00FF3A2F">
        <w:trPr>
          <w:cantSplit/>
          <w:trHeight w:val="113"/>
          <w:jc w:val="center"/>
          <w:del w:id="12173"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6D3470A5" w14:textId="77777777" w:rsidR="00DF4721" w:rsidRPr="009202AA" w:rsidDel="00A05EE8" w:rsidRDefault="00DF4721" w:rsidP="00FF3A2F">
            <w:pPr>
              <w:keepNext/>
              <w:keepLines/>
              <w:spacing w:after="0"/>
              <w:jc w:val="center"/>
              <w:rPr>
                <w:del w:id="12174" w:author="CR0312" w:date="2025-12-09T13:42:00Z"/>
                <w:rFonts w:ascii="Arial" w:hAnsi="Arial" w:cs="Arial"/>
                <w:sz w:val="18"/>
                <w:szCs w:val="18"/>
                <w:lang w:eastAsia="zh-CN"/>
              </w:rPr>
            </w:pPr>
            <w:del w:id="12175" w:author="CR0312" w:date="2025-12-09T13:42:00Z">
              <w:r w:rsidRPr="009202AA" w:rsidDel="00A05EE8">
                <w:rPr>
                  <w:rFonts w:ascii="Arial" w:hAnsi="Arial" w:cs="Arial"/>
                  <w:sz w:val="18"/>
                  <w:szCs w:val="18"/>
                </w:rPr>
                <w:delText>E-UTRA Band 4</w:delText>
              </w:r>
              <w:r w:rsidRPr="009202AA" w:rsidDel="00A05EE8">
                <w:rPr>
                  <w:rFonts w:ascii="Arial" w:hAnsi="Arial" w:cs="Arial"/>
                  <w:sz w:val="18"/>
                  <w:szCs w:val="18"/>
                  <w:lang w:eastAsia="zh-CN"/>
                </w:rPr>
                <w:delText>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0FD25996" w14:textId="77777777" w:rsidR="00DF4721" w:rsidRPr="009202AA" w:rsidDel="00A05EE8" w:rsidRDefault="00DF4721" w:rsidP="00FF3A2F">
            <w:pPr>
              <w:keepNext/>
              <w:keepLines/>
              <w:spacing w:after="0"/>
              <w:jc w:val="center"/>
              <w:rPr>
                <w:del w:id="12176" w:author="CR0312" w:date="2025-12-09T13:42:00Z"/>
                <w:rFonts w:ascii="Arial" w:hAnsi="Arial" w:cs="Arial"/>
                <w:sz w:val="18"/>
                <w:szCs w:val="18"/>
                <w:lang w:eastAsia="zh-CN"/>
              </w:rPr>
            </w:pPr>
            <w:del w:id="12177" w:author="CR0312" w:date="2025-12-09T13:42:00Z">
              <w:r w:rsidRPr="009202AA" w:rsidDel="00A05EE8">
                <w:rPr>
                  <w:rFonts w:ascii="Arial" w:hAnsi="Arial" w:cs="Arial"/>
                  <w:sz w:val="18"/>
                  <w:szCs w:val="18"/>
                  <w:lang w:eastAsia="zh-CN"/>
                </w:rPr>
                <w:delText>1447</w:delText>
              </w:r>
              <w:r w:rsidRPr="009202AA" w:rsidDel="00A05EE8">
                <w:rPr>
                  <w:rFonts w:ascii="Arial" w:hAnsi="Arial" w:cs="Arial"/>
                  <w:sz w:val="18"/>
                  <w:szCs w:val="18"/>
                </w:rPr>
                <w:delText xml:space="preserve"> - </w:delText>
              </w:r>
              <w:r w:rsidRPr="009202AA" w:rsidDel="00A05EE8">
                <w:rPr>
                  <w:rFonts w:ascii="Arial" w:hAnsi="Arial" w:cs="Arial"/>
                  <w:sz w:val="18"/>
                  <w:szCs w:val="18"/>
                  <w:lang w:eastAsia="zh-CN"/>
                </w:rPr>
                <w:delText>1467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13C39BD9" w14:textId="77777777" w:rsidR="00DF4721" w:rsidRPr="009202AA" w:rsidDel="00A05EE8" w:rsidRDefault="00DF4721" w:rsidP="00FF3A2F">
            <w:pPr>
              <w:pStyle w:val="TAC"/>
              <w:rPr>
                <w:del w:id="12178" w:author="CR0312" w:date="2025-12-09T13:42:00Z"/>
                <w:rFonts w:cs="v5.0.0"/>
              </w:rPr>
            </w:pPr>
            <w:del w:id="12179"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23E8AD4" w14:textId="77777777" w:rsidR="00DF4721" w:rsidRPr="009202AA" w:rsidDel="00A05EE8" w:rsidRDefault="00DF4721" w:rsidP="00FF3A2F">
            <w:pPr>
              <w:keepNext/>
              <w:keepLines/>
              <w:spacing w:after="0"/>
              <w:jc w:val="center"/>
              <w:rPr>
                <w:del w:id="12180" w:author="CR0312" w:date="2025-12-09T13:42:00Z"/>
                <w:rFonts w:ascii="Arial" w:hAnsi="Arial" w:cs="Arial"/>
                <w:sz w:val="18"/>
                <w:szCs w:val="18"/>
              </w:rPr>
            </w:pPr>
            <w:del w:id="12181" w:author="CR0312" w:date="2025-12-09T13:42:00Z">
              <w:r w:rsidRPr="009202AA" w:rsidDel="00A05EE8">
                <w:rPr>
                  <w:rFonts w:ascii="Arial" w:hAnsi="Arial" w:cs="Arial"/>
                  <w:sz w:val="18"/>
                  <w:szCs w:val="18"/>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4460CD4B" w14:textId="77777777" w:rsidR="00DF4721" w:rsidRPr="009202AA" w:rsidDel="00A05EE8" w:rsidRDefault="00DF4721" w:rsidP="00FF3A2F">
            <w:pPr>
              <w:keepNext/>
              <w:keepLines/>
              <w:spacing w:after="0"/>
              <w:jc w:val="center"/>
              <w:rPr>
                <w:del w:id="12182" w:author="CR0312" w:date="2025-12-09T13:42:00Z"/>
                <w:rFonts w:ascii="Arial" w:hAnsi="Arial" w:cs="Arial"/>
                <w:sz w:val="18"/>
                <w:szCs w:val="18"/>
                <w:lang w:eastAsia="zh-CN"/>
              </w:rPr>
            </w:pPr>
            <w:del w:id="12183" w:author="CR0312" w:date="2025-12-09T13:42:00Z">
              <w:r w:rsidRPr="009202AA" w:rsidDel="00A05EE8">
                <w:rPr>
                  <w:rFonts w:ascii="Arial" w:hAnsi="Arial" w:cs="Arial"/>
                  <w:sz w:val="18"/>
                  <w:szCs w:val="18"/>
                </w:rPr>
                <w:delText xml:space="preserve">This is not applicable to BS operating in Band </w:delText>
              </w:r>
              <w:r w:rsidRPr="009202AA" w:rsidDel="00A05EE8">
                <w:rPr>
                  <w:rFonts w:ascii="Arial" w:hAnsi="Arial" w:cs="Arial"/>
                  <w:sz w:val="18"/>
                  <w:szCs w:val="18"/>
                  <w:lang w:eastAsia="zh-CN"/>
                </w:rPr>
                <w:delText>45</w:delText>
              </w:r>
            </w:del>
          </w:p>
        </w:tc>
      </w:tr>
      <w:tr w:rsidR="00DF4721" w:rsidRPr="009202AA" w:rsidDel="00A05EE8" w14:paraId="7E0DB59A" w14:textId="77777777" w:rsidTr="00FF3A2F">
        <w:trPr>
          <w:cantSplit/>
          <w:trHeight w:val="113"/>
          <w:jc w:val="center"/>
          <w:del w:id="12184"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203B51AD" w14:textId="77777777" w:rsidR="00DF4721" w:rsidRPr="009202AA" w:rsidDel="00A05EE8" w:rsidRDefault="00DF4721" w:rsidP="00FF3A2F">
            <w:pPr>
              <w:keepNext/>
              <w:keepLines/>
              <w:spacing w:after="0"/>
              <w:jc w:val="center"/>
              <w:rPr>
                <w:del w:id="12185" w:author="CR0312" w:date="2025-12-09T13:42:00Z"/>
                <w:rFonts w:ascii="Arial" w:hAnsi="Arial" w:cs="Arial"/>
                <w:sz w:val="18"/>
                <w:szCs w:val="18"/>
              </w:rPr>
            </w:pPr>
            <w:del w:id="12186" w:author="CR0312" w:date="2025-12-09T13:42:00Z">
              <w:r w:rsidRPr="009202AA" w:rsidDel="00A05EE8">
                <w:rPr>
                  <w:rFonts w:ascii="Arial" w:hAnsi="Arial" w:cs="Arial"/>
                  <w:sz w:val="18"/>
                  <w:szCs w:val="18"/>
                </w:rPr>
                <w:delText>E-UTRA Band 4</w:delText>
              </w:r>
              <w:r w:rsidRPr="009202AA" w:rsidDel="00A05EE8">
                <w:rPr>
                  <w:rFonts w:ascii="Arial" w:hAnsi="Arial" w:cs="Arial"/>
                  <w:sz w:val="18"/>
                  <w:szCs w:val="18"/>
                  <w:lang w:eastAsia="zh-CN"/>
                </w:rPr>
                <w:delText>6 or NR Band n46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EB9198A" w14:textId="77777777" w:rsidR="00DF4721" w:rsidRPr="009202AA" w:rsidDel="00A05EE8" w:rsidRDefault="00DF4721" w:rsidP="00FF3A2F">
            <w:pPr>
              <w:keepNext/>
              <w:keepLines/>
              <w:spacing w:after="0"/>
              <w:jc w:val="center"/>
              <w:rPr>
                <w:del w:id="12187" w:author="CR0312" w:date="2025-12-09T13:42:00Z"/>
                <w:rFonts w:ascii="Arial" w:hAnsi="Arial" w:cs="Arial"/>
                <w:sz w:val="18"/>
                <w:szCs w:val="18"/>
                <w:lang w:eastAsia="zh-CN"/>
              </w:rPr>
            </w:pPr>
            <w:del w:id="12188" w:author="CR0312" w:date="2025-12-09T13:42:00Z">
              <w:r w:rsidRPr="009202AA" w:rsidDel="00A05EE8">
                <w:rPr>
                  <w:rFonts w:ascii="Arial" w:hAnsi="Arial" w:cs="Arial"/>
                  <w:sz w:val="18"/>
                  <w:szCs w:val="18"/>
                  <w:lang w:eastAsia="zh-CN"/>
                </w:rPr>
                <w:delText>5150</w:delText>
              </w:r>
              <w:r w:rsidRPr="009202AA" w:rsidDel="00A05EE8">
                <w:rPr>
                  <w:rFonts w:ascii="Arial" w:hAnsi="Arial" w:cs="Arial"/>
                  <w:sz w:val="18"/>
                  <w:szCs w:val="18"/>
                </w:rPr>
                <w:delText xml:space="preserve"> - </w:delText>
              </w:r>
              <w:r w:rsidRPr="009202AA" w:rsidDel="00A05EE8">
                <w:rPr>
                  <w:rFonts w:ascii="Arial" w:hAnsi="Arial" w:cs="Arial"/>
                  <w:sz w:val="18"/>
                  <w:szCs w:val="18"/>
                  <w:lang w:eastAsia="zh-CN"/>
                </w:rPr>
                <w:delText>5925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E1585BF" w14:textId="77777777" w:rsidR="00DF4721" w:rsidRPr="009202AA" w:rsidDel="00A05EE8" w:rsidRDefault="00DF4721" w:rsidP="00FF3A2F">
            <w:pPr>
              <w:pStyle w:val="TAC"/>
              <w:rPr>
                <w:del w:id="12189" w:author="CR0312" w:date="2025-12-09T13:42:00Z"/>
                <w:rFonts w:cs="v5.0.0"/>
              </w:rPr>
            </w:pPr>
            <w:del w:id="12190"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AB8B638" w14:textId="77777777" w:rsidR="00DF4721" w:rsidRPr="009202AA" w:rsidDel="00A05EE8" w:rsidRDefault="00DF4721" w:rsidP="00FF3A2F">
            <w:pPr>
              <w:keepNext/>
              <w:keepLines/>
              <w:spacing w:after="0"/>
              <w:jc w:val="center"/>
              <w:rPr>
                <w:del w:id="12191" w:author="CR0312" w:date="2025-12-09T13:42:00Z"/>
                <w:rFonts w:ascii="Arial" w:hAnsi="Arial" w:cs="Arial"/>
                <w:sz w:val="18"/>
                <w:szCs w:val="18"/>
              </w:rPr>
            </w:pPr>
            <w:del w:id="12192" w:author="CR0312" w:date="2025-12-09T13:42:00Z">
              <w:r w:rsidRPr="009202AA" w:rsidDel="00A05EE8">
                <w:rPr>
                  <w:rFonts w:ascii="Arial" w:hAnsi="Arial" w:cs="Arial"/>
                  <w:sz w:val="18"/>
                  <w:szCs w:val="18"/>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B336745" w14:textId="77777777" w:rsidR="00DF4721" w:rsidRPr="009202AA" w:rsidDel="00A05EE8" w:rsidRDefault="00DF4721" w:rsidP="00FF3A2F">
            <w:pPr>
              <w:keepNext/>
              <w:keepLines/>
              <w:spacing w:after="0"/>
              <w:jc w:val="center"/>
              <w:rPr>
                <w:del w:id="12193" w:author="CR0312" w:date="2025-12-09T13:42:00Z"/>
                <w:rFonts w:ascii="Arial" w:hAnsi="Arial" w:cs="Arial"/>
                <w:sz w:val="18"/>
                <w:szCs w:val="18"/>
              </w:rPr>
            </w:pPr>
          </w:p>
        </w:tc>
      </w:tr>
      <w:tr w:rsidR="00DF4721" w:rsidRPr="009202AA" w:rsidDel="00A05EE8" w14:paraId="5B294E28" w14:textId="77777777" w:rsidTr="00FF3A2F">
        <w:trPr>
          <w:cantSplit/>
          <w:trHeight w:val="113"/>
          <w:jc w:val="center"/>
          <w:del w:id="12194"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6EFCD8BE" w14:textId="77777777" w:rsidR="00DF4721" w:rsidRPr="009202AA" w:rsidDel="00A05EE8" w:rsidRDefault="00DF4721" w:rsidP="00FF3A2F">
            <w:pPr>
              <w:pStyle w:val="TAC"/>
              <w:rPr>
                <w:del w:id="12195" w:author="CR0312" w:date="2025-12-09T13:42:00Z"/>
                <w:rFonts w:cs="Arial"/>
                <w:szCs w:val="18"/>
              </w:rPr>
            </w:pPr>
            <w:del w:id="12196" w:author="CR0312" w:date="2025-12-09T13:42:00Z">
              <w:r w:rsidRPr="009202AA" w:rsidDel="00A05EE8">
                <w:delText>E-UTRA Band 4</w:delText>
              </w:r>
              <w:r w:rsidRPr="009202AA" w:rsidDel="00A05EE8">
                <w:rPr>
                  <w:lang w:eastAsia="zh-CN"/>
                </w:rPr>
                <w:delText>7</w:delText>
              </w:r>
            </w:del>
          </w:p>
        </w:tc>
        <w:tc>
          <w:tcPr>
            <w:tcW w:w="1559" w:type="dxa"/>
            <w:tcBorders>
              <w:top w:val="single" w:sz="2" w:space="0" w:color="auto"/>
              <w:left w:val="single" w:sz="4" w:space="0" w:color="auto"/>
              <w:bottom w:val="single" w:sz="2" w:space="0" w:color="auto"/>
              <w:right w:val="single" w:sz="2" w:space="0" w:color="auto"/>
            </w:tcBorders>
          </w:tcPr>
          <w:p w14:paraId="7513DE57" w14:textId="77777777" w:rsidR="00DF4721" w:rsidRPr="009202AA" w:rsidDel="00A05EE8" w:rsidRDefault="00DF4721" w:rsidP="00FF3A2F">
            <w:pPr>
              <w:pStyle w:val="TAC"/>
              <w:rPr>
                <w:del w:id="12197" w:author="CR0312" w:date="2025-12-09T13:42:00Z"/>
                <w:rFonts w:cs="Arial"/>
                <w:szCs w:val="18"/>
                <w:lang w:eastAsia="zh-CN"/>
              </w:rPr>
            </w:pPr>
            <w:del w:id="12198" w:author="CR0312" w:date="2025-12-09T13:42:00Z">
              <w:r w:rsidRPr="009202AA" w:rsidDel="00A05EE8">
                <w:rPr>
                  <w:lang w:eastAsia="zh-CN"/>
                </w:rPr>
                <w:delText>5855</w:delText>
              </w:r>
              <w:r w:rsidRPr="009202AA" w:rsidDel="00A05EE8">
                <w:delText xml:space="preserve"> - </w:delText>
              </w:r>
              <w:r w:rsidRPr="009202AA" w:rsidDel="00A05EE8">
                <w:rPr>
                  <w:lang w:eastAsia="zh-CN"/>
                </w:rPr>
                <w:delText>5925 MHz</w:delText>
              </w:r>
            </w:del>
          </w:p>
        </w:tc>
        <w:tc>
          <w:tcPr>
            <w:tcW w:w="1190" w:type="dxa"/>
            <w:tcBorders>
              <w:top w:val="single" w:sz="2" w:space="0" w:color="auto"/>
              <w:left w:val="single" w:sz="2" w:space="0" w:color="auto"/>
              <w:bottom w:val="single" w:sz="2" w:space="0" w:color="auto"/>
              <w:right w:val="single" w:sz="2" w:space="0" w:color="auto"/>
            </w:tcBorders>
          </w:tcPr>
          <w:p w14:paraId="1645B069" w14:textId="77777777" w:rsidR="00DF4721" w:rsidRPr="009202AA" w:rsidDel="00A05EE8" w:rsidRDefault="00DF4721" w:rsidP="00FF3A2F">
            <w:pPr>
              <w:pStyle w:val="TAC"/>
              <w:rPr>
                <w:del w:id="12199" w:author="CR0312" w:date="2025-12-09T13:42:00Z"/>
                <w:rFonts w:cs="v5.0.0"/>
              </w:rPr>
            </w:pPr>
            <w:del w:id="12200" w:author="CR0312" w:date="2025-12-09T13:42:00Z">
              <w:r w:rsidRPr="009202AA" w:rsidDel="00A05EE8">
                <w:delText>-</w:delText>
              </w:r>
              <w:r w:rsidRPr="009202AA" w:rsidDel="00A05EE8">
                <w:rPr>
                  <w:lang w:eastAsia="ko-KR"/>
                </w:rPr>
                <w:delText>43</w:delText>
              </w:r>
              <w:r w:rsidRPr="009202AA" w:rsidDel="00A05EE8">
                <w:delText xml:space="preserve"> dBm</w:delText>
              </w:r>
            </w:del>
          </w:p>
        </w:tc>
        <w:tc>
          <w:tcPr>
            <w:tcW w:w="1701" w:type="dxa"/>
            <w:tcBorders>
              <w:top w:val="single" w:sz="2" w:space="0" w:color="auto"/>
              <w:left w:val="single" w:sz="2" w:space="0" w:color="auto"/>
              <w:bottom w:val="single" w:sz="2" w:space="0" w:color="auto"/>
              <w:right w:val="single" w:sz="2" w:space="0" w:color="auto"/>
            </w:tcBorders>
          </w:tcPr>
          <w:p w14:paraId="0A8D68EA" w14:textId="77777777" w:rsidR="00DF4721" w:rsidRPr="009202AA" w:rsidDel="00A05EE8" w:rsidRDefault="00DF4721" w:rsidP="00FF3A2F">
            <w:pPr>
              <w:pStyle w:val="TAC"/>
              <w:rPr>
                <w:del w:id="12201" w:author="CR0312" w:date="2025-12-09T13:42:00Z"/>
                <w:rFonts w:cs="Arial"/>
                <w:szCs w:val="18"/>
              </w:rPr>
            </w:pPr>
            <w:del w:id="12202" w:author="CR0312" w:date="2025-12-09T13:42:00Z">
              <w:r w:rsidRPr="009202AA" w:rsidDel="00A05EE8">
                <w:delText>1 MHz</w:delText>
              </w:r>
            </w:del>
          </w:p>
        </w:tc>
        <w:tc>
          <w:tcPr>
            <w:tcW w:w="4138" w:type="dxa"/>
            <w:tcBorders>
              <w:top w:val="single" w:sz="2" w:space="0" w:color="auto"/>
              <w:left w:val="single" w:sz="2" w:space="0" w:color="auto"/>
              <w:bottom w:val="single" w:sz="2" w:space="0" w:color="auto"/>
              <w:right w:val="single" w:sz="2" w:space="0" w:color="auto"/>
            </w:tcBorders>
          </w:tcPr>
          <w:p w14:paraId="6DFE9865" w14:textId="77777777" w:rsidR="00DF4721" w:rsidRPr="009202AA" w:rsidDel="00A05EE8" w:rsidRDefault="00DF4721" w:rsidP="00FF3A2F">
            <w:pPr>
              <w:pStyle w:val="TAC"/>
              <w:rPr>
                <w:del w:id="12203" w:author="CR0312" w:date="2025-12-09T13:42:00Z"/>
                <w:rFonts w:cs="Arial"/>
                <w:szCs w:val="18"/>
              </w:rPr>
            </w:pPr>
          </w:p>
        </w:tc>
      </w:tr>
      <w:tr w:rsidR="00DF4721" w:rsidRPr="009202AA" w:rsidDel="00A05EE8" w14:paraId="70066D78" w14:textId="77777777" w:rsidTr="00FF3A2F">
        <w:trPr>
          <w:cantSplit/>
          <w:trHeight w:val="113"/>
          <w:jc w:val="center"/>
          <w:del w:id="12204"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5AA82AEC" w14:textId="77777777" w:rsidR="00DF4721" w:rsidRPr="009202AA" w:rsidDel="00A05EE8" w:rsidRDefault="00DF4721" w:rsidP="00FF3A2F">
            <w:pPr>
              <w:pStyle w:val="TAC"/>
              <w:rPr>
                <w:del w:id="12205" w:author="CR0312" w:date="2025-12-09T13:42:00Z"/>
                <w:rFonts w:cs="Arial"/>
                <w:szCs w:val="18"/>
              </w:rPr>
            </w:pPr>
            <w:del w:id="12206" w:author="CR0312" w:date="2025-12-09T13:42:00Z">
              <w:r w:rsidRPr="009202AA" w:rsidDel="00A05EE8">
                <w:rPr>
                  <w:lang w:eastAsia="ja-JP"/>
                </w:rPr>
                <w:delText>E-UTRA Band 4</w:delText>
              </w:r>
              <w:r w:rsidRPr="009202AA" w:rsidDel="00A05EE8">
                <w:rPr>
                  <w:lang w:eastAsia="zh-CN"/>
                </w:rPr>
                <w:delText>8</w:delText>
              </w:r>
              <w:r w:rsidRPr="006838F5" w:rsidDel="00A05EE8">
                <w:rPr>
                  <w:rFonts w:cs="Arial"/>
                  <w:szCs w:val="18"/>
                  <w:lang w:val="en-US" w:eastAsia="ko-KR"/>
                </w:rPr>
                <w:delText xml:space="preserve"> or NR Band n48</w:delText>
              </w:r>
            </w:del>
          </w:p>
        </w:tc>
        <w:tc>
          <w:tcPr>
            <w:tcW w:w="1559" w:type="dxa"/>
            <w:tcBorders>
              <w:top w:val="single" w:sz="2" w:space="0" w:color="auto"/>
              <w:left w:val="single" w:sz="4" w:space="0" w:color="auto"/>
              <w:bottom w:val="single" w:sz="2" w:space="0" w:color="auto"/>
              <w:right w:val="single" w:sz="2" w:space="0" w:color="auto"/>
            </w:tcBorders>
          </w:tcPr>
          <w:p w14:paraId="00838A23" w14:textId="77777777" w:rsidR="00DF4721" w:rsidRPr="009202AA" w:rsidDel="00A05EE8" w:rsidRDefault="00DF4721" w:rsidP="00FF3A2F">
            <w:pPr>
              <w:pStyle w:val="TAC"/>
              <w:rPr>
                <w:del w:id="12207" w:author="CR0312" w:date="2025-12-09T13:42:00Z"/>
                <w:rFonts w:cs="Arial"/>
                <w:szCs w:val="18"/>
                <w:lang w:eastAsia="zh-CN"/>
              </w:rPr>
            </w:pPr>
            <w:del w:id="12208" w:author="CR0312" w:date="2025-12-09T13:42:00Z">
              <w:r w:rsidRPr="009202AA" w:rsidDel="00A05EE8">
                <w:rPr>
                  <w:lang w:eastAsia="zh-CN"/>
                </w:rPr>
                <w:delText>3550</w:delText>
              </w:r>
              <w:r w:rsidRPr="009202AA" w:rsidDel="00A05EE8">
                <w:rPr>
                  <w:lang w:eastAsia="ja-JP"/>
                </w:rPr>
                <w:delText xml:space="preserve"> - </w:delText>
              </w:r>
              <w:r w:rsidRPr="009202AA" w:rsidDel="00A05EE8">
                <w:rPr>
                  <w:lang w:eastAsia="zh-CN"/>
                </w:rPr>
                <w:delText>3700 MHz</w:delText>
              </w:r>
            </w:del>
          </w:p>
        </w:tc>
        <w:tc>
          <w:tcPr>
            <w:tcW w:w="1190" w:type="dxa"/>
            <w:tcBorders>
              <w:top w:val="single" w:sz="2" w:space="0" w:color="auto"/>
              <w:left w:val="single" w:sz="2" w:space="0" w:color="auto"/>
              <w:bottom w:val="single" w:sz="2" w:space="0" w:color="auto"/>
              <w:right w:val="single" w:sz="2" w:space="0" w:color="auto"/>
            </w:tcBorders>
          </w:tcPr>
          <w:p w14:paraId="5157117E" w14:textId="77777777" w:rsidR="00DF4721" w:rsidRPr="009202AA" w:rsidDel="00A05EE8" w:rsidRDefault="00DF4721" w:rsidP="00FF3A2F">
            <w:pPr>
              <w:pStyle w:val="TAC"/>
              <w:rPr>
                <w:del w:id="12209" w:author="CR0312" w:date="2025-12-09T13:42:00Z"/>
                <w:rFonts w:cs="v5.0.0"/>
              </w:rPr>
            </w:pPr>
            <w:del w:id="12210" w:author="CR0312" w:date="2025-12-09T13:42:00Z">
              <w:r w:rsidRPr="009202AA" w:rsidDel="00A05EE8">
                <w:rPr>
                  <w:lang w:eastAsia="ja-JP"/>
                </w:rPr>
                <w:delText>-</w:delText>
              </w:r>
              <w:r w:rsidRPr="009202AA" w:rsidDel="00A05EE8">
                <w:rPr>
                  <w:lang w:eastAsia="ko-KR"/>
                </w:rPr>
                <w:delText>43</w:delText>
              </w:r>
              <w:r w:rsidRPr="009202AA" w:rsidDel="00A05EE8">
                <w:rPr>
                  <w:lang w:eastAsia="ja-JP"/>
                </w:rPr>
                <w:delText xml:space="preserve"> dBm</w:delText>
              </w:r>
            </w:del>
          </w:p>
        </w:tc>
        <w:tc>
          <w:tcPr>
            <w:tcW w:w="1701" w:type="dxa"/>
            <w:tcBorders>
              <w:top w:val="single" w:sz="2" w:space="0" w:color="auto"/>
              <w:left w:val="single" w:sz="2" w:space="0" w:color="auto"/>
              <w:bottom w:val="single" w:sz="2" w:space="0" w:color="auto"/>
              <w:right w:val="single" w:sz="2" w:space="0" w:color="auto"/>
            </w:tcBorders>
          </w:tcPr>
          <w:p w14:paraId="1446F222" w14:textId="77777777" w:rsidR="00DF4721" w:rsidRPr="009202AA" w:rsidDel="00A05EE8" w:rsidRDefault="00DF4721" w:rsidP="00FF3A2F">
            <w:pPr>
              <w:pStyle w:val="TAC"/>
              <w:rPr>
                <w:del w:id="12211" w:author="CR0312" w:date="2025-12-09T13:42:00Z"/>
                <w:rFonts w:cs="Arial"/>
                <w:szCs w:val="18"/>
              </w:rPr>
            </w:pPr>
            <w:del w:id="12212" w:author="CR0312" w:date="2025-12-09T13:42:00Z">
              <w:r w:rsidRPr="009202AA" w:rsidDel="00A05EE8">
                <w:rPr>
                  <w:lang w:eastAsia="ja-JP"/>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00C3BBC0" w14:textId="77777777" w:rsidR="00DF4721" w:rsidRPr="009202AA" w:rsidDel="00A05EE8" w:rsidRDefault="00DF4721" w:rsidP="00FF3A2F">
            <w:pPr>
              <w:pStyle w:val="TAC"/>
              <w:rPr>
                <w:del w:id="12213" w:author="CR0312" w:date="2025-12-09T13:42:00Z"/>
                <w:rFonts w:cs="Arial"/>
                <w:szCs w:val="18"/>
              </w:rPr>
            </w:pPr>
            <w:del w:id="12214" w:author="CR0312" w:date="2025-12-09T13:42:00Z">
              <w:r w:rsidRPr="009202AA" w:rsidDel="00A05EE8">
                <w:rPr>
                  <w:lang w:eastAsia="ja-JP"/>
                </w:rPr>
                <w:delText>This is not applicable to BS operating in Band 22, 42, 43, 48</w:delText>
              </w:r>
            </w:del>
          </w:p>
        </w:tc>
      </w:tr>
      <w:tr w:rsidR="00DF4721" w:rsidRPr="009202AA" w:rsidDel="00A05EE8" w14:paraId="53B26F8C" w14:textId="77777777" w:rsidTr="00FF3A2F">
        <w:trPr>
          <w:cantSplit/>
          <w:trHeight w:val="113"/>
          <w:jc w:val="center"/>
          <w:del w:id="12215"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1A281B1" w14:textId="77777777" w:rsidR="00DF4721" w:rsidRPr="009202AA" w:rsidDel="00A05EE8" w:rsidRDefault="00DF4721" w:rsidP="00FF3A2F">
            <w:pPr>
              <w:pStyle w:val="TAC"/>
              <w:rPr>
                <w:del w:id="12216" w:author="CR0312" w:date="2025-12-09T13:42:00Z"/>
                <w:rFonts w:cs="Arial"/>
                <w:szCs w:val="18"/>
              </w:rPr>
            </w:pPr>
            <w:del w:id="12217" w:author="CR0312" w:date="2025-12-09T13:42:00Z">
              <w:r w:rsidRPr="009202AA" w:rsidDel="00A05EE8">
                <w:rPr>
                  <w:lang w:eastAsia="ja-JP"/>
                </w:rPr>
                <w:delText>E-UTRA Band 4</w:delText>
              </w:r>
              <w:r w:rsidRPr="009202AA" w:rsidDel="00A05EE8">
                <w:rPr>
                  <w:lang w:eastAsia="zh-CN"/>
                </w:rPr>
                <w:delText>9</w:delText>
              </w:r>
            </w:del>
          </w:p>
        </w:tc>
        <w:tc>
          <w:tcPr>
            <w:tcW w:w="1559" w:type="dxa"/>
            <w:tcBorders>
              <w:top w:val="single" w:sz="2" w:space="0" w:color="auto"/>
              <w:left w:val="single" w:sz="4" w:space="0" w:color="auto"/>
              <w:bottom w:val="single" w:sz="2" w:space="0" w:color="auto"/>
              <w:right w:val="single" w:sz="2" w:space="0" w:color="auto"/>
            </w:tcBorders>
          </w:tcPr>
          <w:p w14:paraId="1256344D" w14:textId="77777777" w:rsidR="00DF4721" w:rsidRPr="009202AA" w:rsidDel="00A05EE8" w:rsidRDefault="00DF4721" w:rsidP="00FF3A2F">
            <w:pPr>
              <w:pStyle w:val="TAC"/>
              <w:rPr>
                <w:del w:id="12218" w:author="CR0312" w:date="2025-12-09T13:42:00Z"/>
                <w:rFonts w:cs="Arial"/>
                <w:szCs w:val="18"/>
                <w:lang w:eastAsia="zh-CN"/>
              </w:rPr>
            </w:pPr>
            <w:del w:id="12219" w:author="CR0312" w:date="2025-12-09T13:42:00Z">
              <w:r w:rsidRPr="009202AA" w:rsidDel="00A05EE8">
                <w:rPr>
                  <w:lang w:eastAsia="zh-CN"/>
                </w:rPr>
                <w:delText>3550</w:delText>
              </w:r>
              <w:r w:rsidRPr="009202AA" w:rsidDel="00A05EE8">
                <w:rPr>
                  <w:lang w:eastAsia="ja-JP"/>
                </w:rPr>
                <w:delText xml:space="preserve"> - </w:delText>
              </w:r>
              <w:r w:rsidRPr="009202AA" w:rsidDel="00A05EE8">
                <w:rPr>
                  <w:lang w:eastAsia="zh-CN"/>
                </w:rPr>
                <w:delText>3700 MHz</w:delText>
              </w:r>
            </w:del>
          </w:p>
        </w:tc>
        <w:tc>
          <w:tcPr>
            <w:tcW w:w="1190" w:type="dxa"/>
            <w:tcBorders>
              <w:top w:val="single" w:sz="2" w:space="0" w:color="auto"/>
              <w:left w:val="single" w:sz="2" w:space="0" w:color="auto"/>
              <w:bottom w:val="single" w:sz="2" w:space="0" w:color="auto"/>
              <w:right w:val="single" w:sz="2" w:space="0" w:color="auto"/>
            </w:tcBorders>
          </w:tcPr>
          <w:p w14:paraId="10212F03" w14:textId="77777777" w:rsidR="00DF4721" w:rsidRPr="009202AA" w:rsidDel="00A05EE8" w:rsidRDefault="00DF4721" w:rsidP="00FF3A2F">
            <w:pPr>
              <w:pStyle w:val="TAC"/>
              <w:rPr>
                <w:del w:id="12220" w:author="CR0312" w:date="2025-12-09T13:42:00Z"/>
                <w:rFonts w:cs="v5.0.0"/>
              </w:rPr>
            </w:pPr>
            <w:del w:id="12221" w:author="CR0312" w:date="2025-12-09T13:42:00Z">
              <w:r w:rsidRPr="009202AA" w:rsidDel="00A05EE8">
                <w:rPr>
                  <w:lang w:eastAsia="ja-JP"/>
                </w:rPr>
                <w:delText>-</w:delText>
              </w:r>
              <w:r w:rsidRPr="009202AA" w:rsidDel="00A05EE8">
                <w:rPr>
                  <w:lang w:eastAsia="ko-KR"/>
                </w:rPr>
                <w:delText>43</w:delText>
              </w:r>
              <w:r w:rsidRPr="009202AA" w:rsidDel="00A05EE8">
                <w:rPr>
                  <w:lang w:eastAsia="ja-JP"/>
                </w:rPr>
                <w:delText xml:space="preserve"> dBm</w:delText>
              </w:r>
            </w:del>
          </w:p>
        </w:tc>
        <w:tc>
          <w:tcPr>
            <w:tcW w:w="1701" w:type="dxa"/>
            <w:tcBorders>
              <w:top w:val="single" w:sz="2" w:space="0" w:color="auto"/>
              <w:left w:val="single" w:sz="2" w:space="0" w:color="auto"/>
              <w:bottom w:val="single" w:sz="2" w:space="0" w:color="auto"/>
              <w:right w:val="single" w:sz="2" w:space="0" w:color="auto"/>
            </w:tcBorders>
          </w:tcPr>
          <w:p w14:paraId="6415530A" w14:textId="77777777" w:rsidR="00DF4721" w:rsidRPr="009202AA" w:rsidDel="00A05EE8" w:rsidRDefault="00DF4721" w:rsidP="00FF3A2F">
            <w:pPr>
              <w:pStyle w:val="TAC"/>
              <w:rPr>
                <w:del w:id="12222" w:author="CR0312" w:date="2025-12-09T13:42:00Z"/>
                <w:rFonts w:cs="Arial"/>
                <w:szCs w:val="18"/>
              </w:rPr>
            </w:pPr>
            <w:del w:id="12223" w:author="CR0312" w:date="2025-12-09T13:42:00Z">
              <w:r w:rsidRPr="009202AA" w:rsidDel="00A05EE8">
                <w:rPr>
                  <w:lang w:eastAsia="ja-JP"/>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211F9561" w14:textId="77777777" w:rsidR="00DF4721" w:rsidRPr="009202AA" w:rsidDel="00A05EE8" w:rsidRDefault="00DF4721" w:rsidP="00FF3A2F">
            <w:pPr>
              <w:pStyle w:val="TAC"/>
              <w:rPr>
                <w:del w:id="12224" w:author="CR0312" w:date="2025-12-09T13:42:00Z"/>
                <w:rFonts w:cs="Arial"/>
                <w:szCs w:val="18"/>
              </w:rPr>
            </w:pPr>
            <w:del w:id="12225" w:author="CR0312" w:date="2025-12-09T13:42:00Z">
              <w:r w:rsidRPr="009202AA" w:rsidDel="00A05EE8">
                <w:rPr>
                  <w:lang w:eastAsia="ja-JP"/>
                </w:rPr>
                <w:delText>This is not applicable to BS operating in Band 22, 42, 43, 48</w:delText>
              </w:r>
            </w:del>
          </w:p>
        </w:tc>
      </w:tr>
      <w:tr w:rsidR="00DF4721" w:rsidRPr="009202AA" w:rsidDel="00A05EE8" w14:paraId="390CD415" w14:textId="77777777" w:rsidTr="00FF3A2F">
        <w:trPr>
          <w:cantSplit/>
          <w:trHeight w:val="113"/>
          <w:jc w:val="center"/>
          <w:del w:id="12226"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7F6E285F" w14:textId="77777777" w:rsidR="00DF4721" w:rsidRPr="009202AA" w:rsidDel="00A05EE8" w:rsidRDefault="00DF4721" w:rsidP="00FF3A2F">
            <w:pPr>
              <w:pStyle w:val="TAC"/>
              <w:rPr>
                <w:del w:id="12227" w:author="CR0312" w:date="2025-12-09T13:42:00Z"/>
                <w:rFonts w:cs="Arial"/>
                <w:szCs w:val="18"/>
              </w:rPr>
            </w:pPr>
            <w:del w:id="12228" w:author="CR0312" w:date="2025-12-09T13:42:00Z">
              <w:r w:rsidRPr="009202AA" w:rsidDel="00A05EE8">
                <w:rPr>
                  <w:lang w:eastAsia="ko-KR"/>
                </w:rPr>
                <w:delText>E-UTRA Band 50 or NR band n50</w:delText>
              </w:r>
            </w:del>
          </w:p>
        </w:tc>
        <w:tc>
          <w:tcPr>
            <w:tcW w:w="1559" w:type="dxa"/>
            <w:tcBorders>
              <w:top w:val="single" w:sz="2" w:space="0" w:color="auto"/>
              <w:left w:val="single" w:sz="4" w:space="0" w:color="auto"/>
              <w:bottom w:val="single" w:sz="2" w:space="0" w:color="auto"/>
              <w:right w:val="single" w:sz="2" w:space="0" w:color="auto"/>
            </w:tcBorders>
          </w:tcPr>
          <w:p w14:paraId="400FAE89" w14:textId="77777777" w:rsidR="00DF4721" w:rsidRPr="009202AA" w:rsidDel="00A05EE8" w:rsidRDefault="00DF4721" w:rsidP="00FF3A2F">
            <w:pPr>
              <w:pStyle w:val="TAC"/>
              <w:rPr>
                <w:del w:id="12229" w:author="CR0312" w:date="2025-12-09T13:42:00Z"/>
                <w:rFonts w:cs="Arial"/>
                <w:szCs w:val="18"/>
                <w:lang w:eastAsia="zh-CN"/>
              </w:rPr>
            </w:pPr>
            <w:del w:id="12230" w:author="CR0312" w:date="2025-12-09T13:42:00Z">
              <w:r w:rsidRPr="009202AA" w:rsidDel="00A05EE8">
                <w:rPr>
                  <w:lang w:eastAsia="ko-KR"/>
                </w:rPr>
                <w:delText>1432 - 1517 MHz</w:delText>
              </w:r>
            </w:del>
          </w:p>
        </w:tc>
        <w:tc>
          <w:tcPr>
            <w:tcW w:w="1190" w:type="dxa"/>
            <w:tcBorders>
              <w:top w:val="single" w:sz="2" w:space="0" w:color="auto"/>
              <w:left w:val="single" w:sz="2" w:space="0" w:color="auto"/>
              <w:bottom w:val="single" w:sz="2" w:space="0" w:color="auto"/>
              <w:right w:val="single" w:sz="2" w:space="0" w:color="auto"/>
            </w:tcBorders>
          </w:tcPr>
          <w:p w14:paraId="34A79882" w14:textId="77777777" w:rsidR="00DF4721" w:rsidRPr="009202AA" w:rsidDel="00A05EE8" w:rsidRDefault="00DF4721" w:rsidP="00FF3A2F">
            <w:pPr>
              <w:pStyle w:val="TAC"/>
              <w:rPr>
                <w:del w:id="12231" w:author="CR0312" w:date="2025-12-09T13:42:00Z"/>
                <w:rFonts w:cs="v5.0.0"/>
              </w:rPr>
            </w:pPr>
            <w:del w:id="12232" w:author="CR0312" w:date="2025-12-09T13:42:00Z">
              <w:r w:rsidRPr="009202AA" w:rsidDel="00A05EE8">
                <w:rPr>
                  <w:lang w:eastAsia="ko-KR"/>
                </w:rPr>
                <w:delText>-43 dBm</w:delText>
              </w:r>
            </w:del>
          </w:p>
        </w:tc>
        <w:tc>
          <w:tcPr>
            <w:tcW w:w="1701" w:type="dxa"/>
            <w:tcBorders>
              <w:top w:val="single" w:sz="2" w:space="0" w:color="auto"/>
              <w:left w:val="single" w:sz="2" w:space="0" w:color="auto"/>
              <w:bottom w:val="single" w:sz="2" w:space="0" w:color="auto"/>
              <w:right w:val="single" w:sz="2" w:space="0" w:color="auto"/>
            </w:tcBorders>
          </w:tcPr>
          <w:p w14:paraId="1C928BCB" w14:textId="77777777" w:rsidR="00DF4721" w:rsidRPr="009202AA" w:rsidDel="00A05EE8" w:rsidRDefault="00DF4721" w:rsidP="00FF3A2F">
            <w:pPr>
              <w:pStyle w:val="TAC"/>
              <w:rPr>
                <w:del w:id="12233" w:author="CR0312" w:date="2025-12-09T13:42:00Z"/>
                <w:rFonts w:cs="Arial"/>
                <w:szCs w:val="18"/>
              </w:rPr>
            </w:pPr>
            <w:del w:id="12234" w:author="CR0312" w:date="2025-12-09T13:42:00Z">
              <w:r w:rsidRPr="009202AA" w:rsidDel="00A05EE8">
                <w:rPr>
                  <w:lang w:eastAsia="ko-KR"/>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3D09B90C" w14:textId="77777777" w:rsidR="00DF4721" w:rsidRPr="009202AA" w:rsidDel="00A05EE8" w:rsidRDefault="00DF4721" w:rsidP="00FF3A2F">
            <w:pPr>
              <w:pStyle w:val="TAC"/>
              <w:rPr>
                <w:del w:id="12235" w:author="CR0312" w:date="2025-12-09T13:42:00Z"/>
                <w:rFonts w:cs="Arial"/>
                <w:szCs w:val="18"/>
              </w:rPr>
            </w:pPr>
            <w:del w:id="12236" w:author="CR0312" w:date="2025-12-09T13:42:00Z">
              <w:r w:rsidRPr="009202AA" w:rsidDel="00A05EE8">
                <w:rPr>
                  <w:lang w:eastAsia="ko-KR"/>
                </w:rPr>
                <w:delText>This requirement does not apply to BS operating in Band 11, 21, 32, 45, 50, 51, 74, 75, 76.</w:delText>
              </w:r>
            </w:del>
          </w:p>
        </w:tc>
      </w:tr>
      <w:tr w:rsidR="00DF4721" w:rsidRPr="009202AA" w:rsidDel="00A05EE8" w14:paraId="08F9918E" w14:textId="77777777" w:rsidTr="00FF3A2F">
        <w:trPr>
          <w:cantSplit/>
          <w:trHeight w:val="113"/>
          <w:jc w:val="center"/>
          <w:del w:id="12237"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3C30F17C" w14:textId="77777777" w:rsidR="00DF4721" w:rsidRPr="009202AA" w:rsidDel="00A05EE8" w:rsidRDefault="00DF4721" w:rsidP="00FF3A2F">
            <w:pPr>
              <w:pStyle w:val="TAC"/>
              <w:rPr>
                <w:del w:id="12238" w:author="CR0312" w:date="2025-12-09T13:42:00Z"/>
                <w:rFonts w:cs="Arial"/>
                <w:szCs w:val="18"/>
              </w:rPr>
            </w:pPr>
            <w:del w:id="12239" w:author="CR0312" w:date="2025-12-09T13:42:00Z">
              <w:r w:rsidRPr="009202AA" w:rsidDel="00A05EE8">
                <w:rPr>
                  <w:lang w:eastAsia="ko-KR"/>
                </w:rPr>
                <w:delText>E-UTRA Band 51 or NR Band n51</w:delText>
              </w:r>
            </w:del>
          </w:p>
        </w:tc>
        <w:tc>
          <w:tcPr>
            <w:tcW w:w="1559" w:type="dxa"/>
            <w:tcBorders>
              <w:top w:val="single" w:sz="2" w:space="0" w:color="auto"/>
              <w:left w:val="single" w:sz="4" w:space="0" w:color="auto"/>
              <w:bottom w:val="single" w:sz="2" w:space="0" w:color="auto"/>
              <w:right w:val="single" w:sz="2" w:space="0" w:color="auto"/>
            </w:tcBorders>
          </w:tcPr>
          <w:p w14:paraId="3CAD034E" w14:textId="77777777" w:rsidR="00DF4721" w:rsidRPr="009202AA" w:rsidDel="00A05EE8" w:rsidRDefault="00DF4721" w:rsidP="00FF3A2F">
            <w:pPr>
              <w:pStyle w:val="TAC"/>
              <w:rPr>
                <w:del w:id="12240" w:author="CR0312" w:date="2025-12-09T13:42:00Z"/>
                <w:rFonts w:cs="Arial"/>
                <w:szCs w:val="18"/>
                <w:lang w:eastAsia="zh-CN"/>
              </w:rPr>
            </w:pPr>
            <w:del w:id="12241" w:author="CR0312" w:date="2025-12-09T13:42:00Z">
              <w:r w:rsidRPr="009202AA" w:rsidDel="00A05EE8">
                <w:rPr>
                  <w:lang w:eastAsia="ko-KR"/>
                </w:rPr>
                <w:delText>1427 - 1432 MHz</w:delText>
              </w:r>
            </w:del>
          </w:p>
        </w:tc>
        <w:tc>
          <w:tcPr>
            <w:tcW w:w="1190" w:type="dxa"/>
            <w:tcBorders>
              <w:top w:val="single" w:sz="2" w:space="0" w:color="auto"/>
              <w:left w:val="single" w:sz="2" w:space="0" w:color="auto"/>
              <w:bottom w:val="single" w:sz="2" w:space="0" w:color="auto"/>
              <w:right w:val="single" w:sz="2" w:space="0" w:color="auto"/>
            </w:tcBorders>
          </w:tcPr>
          <w:p w14:paraId="54649855" w14:textId="77777777" w:rsidR="00DF4721" w:rsidRPr="009202AA" w:rsidDel="00A05EE8" w:rsidRDefault="00DF4721" w:rsidP="00FF3A2F">
            <w:pPr>
              <w:pStyle w:val="TAC"/>
              <w:rPr>
                <w:del w:id="12242" w:author="CR0312" w:date="2025-12-09T13:42:00Z"/>
                <w:rFonts w:cs="v5.0.0"/>
              </w:rPr>
            </w:pPr>
            <w:del w:id="12243" w:author="CR0312" w:date="2025-12-09T13:42:00Z">
              <w:r w:rsidRPr="009202AA" w:rsidDel="00A05EE8">
                <w:rPr>
                  <w:lang w:eastAsia="ko-KR"/>
                </w:rPr>
                <w:delText>-43 dBm</w:delText>
              </w:r>
            </w:del>
          </w:p>
        </w:tc>
        <w:tc>
          <w:tcPr>
            <w:tcW w:w="1701" w:type="dxa"/>
            <w:tcBorders>
              <w:top w:val="single" w:sz="2" w:space="0" w:color="auto"/>
              <w:left w:val="single" w:sz="2" w:space="0" w:color="auto"/>
              <w:bottom w:val="single" w:sz="2" w:space="0" w:color="auto"/>
              <w:right w:val="single" w:sz="2" w:space="0" w:color="auto"/>
            </w:tcBorders>
          </w:tcPr>
          <w:p w14:paraId="3234DC48" w14:textId="77777777" w:rsidR="00DF4721" w:rsidRPr="009202AA" w:rsidDel="00A05EE8" w:rsidRDefault="00DF4721" w:rsidP="00FF3A2F">
            <w:pPr>
              <w:pStyle w:val="TAC"/>
              <w:rPr>
                <w:del w:id="12244" w:author="CR0312" w:date="2025-12-09T13:42:00Z"/>
                <w:rFonts w:cs="Arial"/>
                <w:szCs w:val="18"/>
              </w:rPr>
            </w:pPr>
            <w:del w:id="12245" w:author="CR0312" w:date="2025-12-09T13:42:00Z">
              <w:r w:rsidRPr="009202AA" w:rsidDel="00A05EE8">
                <w:rPr>
                  <w:lang w:eastAsia="ko-KR"/>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30F3831C" w14:textId="77777777" w:rsidR="00DF4721" w:rsidRPr="009202AA" w:rsidDel="00A05EE8" w:rsidRDefault="00DF4721" w:rsidP="00FF3A2F">
            <w:pPr>
              <w:pStyle w:val="TAC"/>
              <w:rPr>
                <w:del w:id="12246" w:author="CR0312" w:date="2025-12-09T13:42:00Z"/>
                <w:rFonts w:cs="Arial"/>
                <w:szCs w:val="18"/>
              </w:rPr>
            </w:pPr>
            <w:del w:id="12247" w:author="CR0312" w:date="2025-12-09T13:42:00Z">
              <w:r w:rsidRPr="009202AA" w:rsidDel="00A05EE8">
                <w:rPr>
                  <w:lang w:eastAsia="ko-KR"/>
                </w:rPr>
                <w:delText>This requirement does not apply to BS operating in Band 50, 51, 75, 76.</w:delText>
              </w:r>
            </w:del>
          </w:p>
        </w:tc>
      </w:tr>
      <w:tr w:rsidR="00DF4721" w:rsidRPr="009202AA" w:rsidDel="00A05EE8" w14:paraId="5D98E970" w14:textId="77777777" w:rsidTr="00FF3A2F">
        <w:trPr>
          <w:cantSplit/>
          <w:trHeight w:val="113"/>
          <w:jc w:val="center"/>
          <w:del w:id="12248"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6951B9E4" w14:textId="77777777" w:rsidR="00DF4721" w:rsidRPr="009202AA" w:rsidDel="00A05EE8" w:rsidRDefault="00DF4721" w:rsidP="00FF3A2F">
            <w:pPr>
              <w:pStyle w:val="TAC"/>
              <w:rPr>
                <w:del w:id="12249" w:author="CR0312" w:date="2025-12-09T13:42:00Z"/>
                <w:lang w:eastAsia="ko-KR"/>
              </w:rPr>
            </w:pPr>
            <w:del w:id="12250" w:author="CR0312" w:date="2025-12-09T13:42:00Z">
              <w:r w:rsidRPr="009202AA" w:rsidDel="00A05EE8">
                <w:rPr>
                  <w:rFonts w:cs="Arial"/>
                </w:rPr>
                <w:delText xml:space="preserve">E-UTRA Band </w:delText>
              </w:r>
              <w:r w:rsidRPr="009202AA" w:rsidDel="00A05EE8">
                <w:rPr>
                  <w:rFonts w:cs="Arial"/>
                  <w:lang w:eastAsia="zh-CN"/>
                </w:rPr>
                <w:delText>52</w:delText>
              </w:r>
            </w:del>
          </w:p>
        </w:tc>
        <w:tc>
          <w:tcPr>
            <w:tcW w:w="1559" w:type="dxa"/>
            <w:tcBorders>
              <w:top w:val="single" w:sz="2" w:space="0" w:color="auto"/>
              <w:left w:val="single" w:sz="4" w:space="0" w:color="auto"/>
              <w:bottom w:val="single" w:sz="2" w:space="0" w:color="auto"/>
              <w:right w:val="single" w:sz="2" w:space="0" w:color="auto"/>
            </w:tcBorders>
          </w:tcPr>
          <w:p w14:paraId="7F5560B4" w14:textId="77777777" w:rsidR="00DF4721" w:rsidRPr="009202AA" w:rsidDel="00A05EE8" w:rsidRDefault="00DF4721" w:rsidP="00FF3A2F">
            <w:pPr>
              <w:pStyle w:val="TAC"/>
              <w:rPr>
                <w:del w:id="12251" w:author="CR0312" w:date="2025-12-09T13:42:00Z"/>
                <w:lang w:eastAsia="ko-KR"/>
              </w:rPr>
            </w:pPr>
            <w:del w:id="12252" w:author="CR0312" w:date="2025-12-09T13:42:00Z">
              <w:r w:rsidRPr="009202AA" w:rsidDel="00A05EE8">
                <w:rPr>
                  <w:rFonts w:cs="Arial"/>
                  <w:lang w:eastAsia="zh-CN"/>
                </w:rPr>
                <w:delText>3300</w:delText>
              </w:r>
              <w:r w:rsidRPr="009202AA" w:rsidDel="00A05EE8">
                <w:rPr>
                  <w:rFonts w:cs="Arial"/>
                </w:rPr>
                <w:delText xml:space="preserve"> - 340</w:delText>
              </w:r>
              <w:r w:rsidRPr="009202AA" w:rsidDel="00A05EE8">
                <w:rPr>
                  <w:rFonts w:cs="Arial"/>
                  <w:lang w:eastAsia="zh-CN"/>
                </w:rPr>
                <w:delText>0 MHz</w:delText>
              </w:r>
            </w:del>
          </w:p>
        </w:tc>
        <w:tc>
          <w:tcPr>
            <w:tcW w:w="1190" w:type="dxa"/>
            <w:tcBorders>
              <w:top w:val="single" w:sz="2" w:space="0" w:color="auto"/>
              <w:left w:val="single" w:sz="2" w:space="0" w:color="auto"/>
              <w:bottom w:val="single" w:sz="2" w:space="0" w:color="auto"/>
              <w:right w:val="single" w:sz="2" w:space="0" w:color="auto"/>
            </w:tcBorders>
          </w:tcPr>
          <w:p w14:paraId="096BC36B" w14:textId="77777777" w:rsidR="00DF4721" w:rsidRPr="009202AA" w:rsidDel="00A05EE8" w:rsidRDefault="00DF4721" w:rsidP="00FF3A2F">
            <w:pPr>
              <w:pStyle w:val="TAC"/>
              <w:rPr>
                <w:del w:id="12253" w:author="CR0312" w:date="2025-12-09T13:42:00Z"/>
                <w:lang w:eastAsia="ko-KR"/>
              </w:rPr>
            </w:pPr>
            <w:del w:id="12254" w:author="CR0312" w:date="2025-12-09T13:42:00Z">
              <w:r w:rsidRPr="009202AA" w:rsidDel="00A05EE8">
                <w:rPr>
                  <w:rFonts w:cs="Arial"/>
                </w:rPr>
                <w:delText>-52 dBm</w:delText>
              </w:r>
            </w:del>
          </w:p>
        </w:tc>
        <w:tc>
          <w:tcPr>
            <w:tcW w:w="1701" w:type="dxa"/>
            <w:tcBorders>
              <w:top w:val="single" w:sz="2" w:space="0" w:color="auto"/>
              <w:left w:val="single" w:sz="2" w:space="0" w:color="auto"/>
              <w:bottom w:val="single" w:sz="2" w:space="0" w:color="auto"/>
              <w:right w:val="single" w:sz="2" w:space="0" w:color="auto"/>
            </w:tcBorders>
          </w:tcPr>
          <w:p w14:paraId="06349440" w14:textId="77777777" w:rsidR="00DF4721" w:rsidRPr="009202AA" w:rsidDel="00A05EE8" w:rsidRDefault="00DF4721" w:rsidP="00FF3A2F">
            <w:pPr>
              <w:pStyle w:val="TAC"/>
              <w:rPr>
                <w:del w:id="12255" w:author="CR0312" w:date="2025-12-09T13:42:00Z"/>
                <w:lang w:eastAsia="ko-KR"/>
              </w:rPr>
            </w:pPr>
            <w:del w:id="12256"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2A280D74" w14:textId="77777777" w:rsidR="00DF4721" w:rsidRPr="009202AA" w:rsidDel="00A05EE8" w:rsidRDefault="00DF4721" w:rsidP="00FF3A2F">
            <w:pPr>
              <w:pStyle w:val="TAC"/>
              <w:rPr>
                <w:del w:id="12257" w:author="CR0312" w:date="2025-12-09T13:42:00Z"/>
                <w:lang w:eastAsia="ko-KR"/>
              </w:rPr>
            </w:pPr>
            <w:del w:id="12258" w:author="CR0312" w:date="2025-12-09T13:42:00Z">
              <w:r w:rsidRPr="009202AA" w:rsidDel="00A05EE8">
                <w:rPr>
                  <w:rFonts w:cs="Arial"/>
                </w:rPr>
                <w:delText>This is not applicable to E-UTRA BS operating in Band</w:delText>
              </w:r>
              <w:r w:rsidRPr="009202AA" w:rsidDel="00A05EE8">
                <w:rPr>
                  <w:rFonts w:cs="Arial" w:hint="eastAsia"/>
                  <w:lang w:eastAsia="zh-CN"/>
                </w:rPr>
                <w:delText xml:space="preserve"> 42 or 52</w:delText>
              </w:r>
              <w:r w:rsidRPr="009202AA" w:rsidDel="00A05EE8">
                <w:rPr>
                  <w:rFonts w:cs="Arial"/>
                  <w:lang w:eastAsia="zh-CN"/>
                </w:rPr>
                <w:delText>.</w:delText>
              </w:r>
            </w:del>
          </w:p>
        </w:tc>
      </w:tr>
      <w:tr w:rsidR="00DF4721" w:rsidRPr="009202AA" w:rsidDel="00A05EE8" w14:paraId="56BA4CF8" w14:textId="77777777" w:rsidTr="00FF3A2F">
        <w:trPr>
          <w:cantSplit/>
          <w:trHeight w:val="113"/>
          <w:jc w:val="center"/>
          <w:del w:id="12259"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E4066C5" w14:textId="77777777" w:rsidR="00DF4721" w:rsidRPr="009202AA" w:rsidDel="00A05EE8" w:rsidRDefault="00DF4721" w:rsidP="00FF3A2F">
            <w:pPr>
              <w:pStyle w:val="TAC"/>
              <w:rPr>
                <w:del w:id="12260" w:author="CR0312" w:date="2025-12-09T13:42:00Z"/>
                <w:rFonts w:cs="Arial"/>
              </w:rPr>
            </w:pPr>
            <w:del w:id="12261" w:author="CR0312" w:date="2025-12-09T13:42:00Z">
              <w:r w:rsidRPr="009202AA" w:rsidDel="00A05EE8">
                <w:rPr>
                  <w:rFonts w:cs="Arial"/>
                </w:rPr>
                <w:delText xml:space="preserve">E-UTRA Band </w:delText>
              </w:r>
              <w:r w:rsidRPr="009202AA" w:rsidDel="00A05EE8">
                <w:rPr>
                  <w:rFonts w:cs="Arial"/>
                  <w:lang w:eastAsia="zh-CN"/>
                </w:rPr>
                <w:delText>53 or NR Band n53</w:delText>
              </w:r>
            </w:del>
          </w:p>
        </w:tc>
        <w:tc>
          <w:tcPr>
            <w:tcW w:w="1559" w:type="dxa"/>
            <w:tcBorders>
              <w:top w:val="single" w:sz="2" w:space="0" w:color="auto"/>
              <w:left w:val="single" w:sz="4" w:space="0" w:color="auto"/>
              <w:bottom w:val="single" w:sz="2" w:space="0" w:color="auto"/>
              <w:right w:val="single" w:sz="2" w:space="0" w:color="auto"/>
            </w:tcBorders>
          </w:tcPr>
          <w:p w14:paraId="17B381CA" w14:textId="77777777" w:rsidR="00DF4721" w:rsidRPr="009202AA" w:rsidDel="00A05EE8" w:rsidRDefault="00DF4721" w:rsidP="00FF3A2F">
            <w:pPr>
              <w:pStyle w:val="TAC"/>
              <w:rPr>
                <w:del w:id="12262" w:author="CR0312" w:date="2025-12-09T13:42:00Z"/>
                <w:rFonts w:cs="Arial"/>
                <w:lang w:eastAsia="zh-CN"/>
              </w:rPr>
            </w:pPr>
            <w:del w:id="12263" w:author="CR0312" w:date="2025-12-09T13:42:00Z">
              <w:r w:rsidRPr="009202AA" w:rsidDel="00A05EE8">
                <w:rPr>
                  <w:rFonts w:cs="Arial"/>
                  <w:lang w:eastAsia="zh-CN"/>
                </w:rPr>
                <w:delText>2483.5</w:delText>
              </w:r>
              <w:r w:rsidRPr="009202AA" w:rsidDel="00A05EE8">
                <w:rPr>
                  <w:rFonts w:cs="Arial"/>
                </w:rPr>
                <w:delText xml:space="preserve"> - 2495</w:delText>
              </w:r>
              <w:r w:rsidRPr="009202AA" w:rsidDel="00A05EE8">
                <w:rPr>
                  <w:rFonts w:cs="Arial"/>
                  <w:lang w:eastAsia="zh-CN"/>
                </w:rPr>
                <w:delText xml:space="preserve"> MHz</w:delText>
              </w:r>
            </w:del>
          </w:p>
        </w:tc>
        <w:tc>
          <w:tcPr>
            <w:tcW w:w="1190" w:type="dxa"/>
            <w:tcBorders>
              <w:top w:val="single" w:sz="2" w:space="0" w:color="auto"/>
              <w:left w:val="single" w:sz="2" w:space="0" w:color="auto"/>
              <w:bottom w:val="single" w:sz="2" w:space="0" w:color="auto"/>
              <w:right w:val="single" w:sz="2" w:space="0" w:color="auto"/>
            </w:tcBorders>
          </w:tcPr>
          <w:p w14:paraId="5C86DD46" w14:textId="77777777" w:rsidR="00DF4721" w:rsidRPr="009202AA" w:rsidDel="00A05EE8" w:rsidRDefault="00DF4721" w:rsidP="00FF3A2F">
            <w:pPr>
              <w:pStyle w:val="TAC"/>
              <w:rPr>
                <w:del w:id="12264" w:author="CR0312" w:date="2025-12-09T13:42:00Z"/>
                <w:rFonts w:cs="Arial"/>
              </w:rPr>
            </w:pPr>
            <w:del w:id="12265" w:author="CR0312" w:date="2025-12-09T13:42:00Z">
              <w:r w:rsidRPr="009202AA" w:rsidDel="00A05EE8">
                <w:rPr>
                  <w:rFonts w:cs="Arial"/>
                </w:rPr>
                <w:delText>-52 dBm</w:delText>
              </w:r>
            </w:del>
          </w:p>
        </w:tc>
        <w:tc>
          <w:tcPr>
            <w:tcW w:w="1701" w:type="dxa"/>
            <w:tcBorders>
              <w:top w:val="single" w:sz="2" w:space="0" w:color="auto"/>
              <w:left w:val="single" w:sz="2" w:space="0" w:color="auto"/>
              <w:bottom w:val="single" w:sz="2" w:space="0" w:color="auto"/>
              <w:right w:val="single" w:sz="2" w:space="0" w:color="auto"/>
            </w:tcBorders>
          </w:tcPr>
          <w:p w14:paraId="3CE3BDCA" w14:textId="77777777" w:rsidR="00DF4721" w:rsidRPr="009202AA" w:rsidDel="00A05EE8" w:rsidRDefault="00DF4721" w:rsidP="00FF3A2F">
            <w:pPr>
              <w:pStyle w:val="TAC"/>
              <w:rPr>
                <w:del w:id="12266" w:author="CR0312" w:date="2025-12-09T13:42:00Z"/>
                <w:rFonts w:cs="Arial"/>
              </w:rPr>
            </w:pPr>
            <w:del w:id="12267"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07F4D5CA" w14:textId="77777777" w:rsidR="00DF4721" w:rsidRPr="009202AA" w:rsidDel="00A05EE8" w:rsidRDefault="00DF4721" w:rsidP="00FF3A2F">
            <w:pPr>
              <w:pStyle w:val="TAC"/>
              <w:rPr>
                <w:del w:id="12268" w:author="CR0312" w:date="2025-12-09T13:42:00Z"/>
                <w:rFonts w:cs="Arial"/>
              </w:rPr>
            </w:pPr>
            <w:del w:id="12269" w:author="CR0312" w:date="2025-12-09T13:42:00Z">
              <w:r w:rsidRPr="009202AA" w:rsidDel="00A05EE8">
                <w:rPr>
                  <w:rFonts w:cs="Arial"/>
                </w:rPr>
                <w:delText>This is not applicable to E-UTRA BS operating in Band</w:delText>
              </w:r>
              <w:r w:rsidRPr="009202AA" w:rsidDel="00A05EE8">
                <w:rPr>
                  <w:rFonts w:cs="Arial"/>
                  <w:lang w:eastAsia="zh-CN"/>
                </w:rPr>
                <w:delText xml:space="preserve"> 41 or 53.</w:delText>
              </w:r>
            </w:del>
          </w:p>
        </w:tc>
      </w:tr>
      <w:tr w:rsidR="00DF4721" w:rsidRPr="009202AA" w:rsidDel="00A05EE8" w14:paraId="5A637429" w14:textId="77777777" w:rsidTr="00FF3A2F">
        <w:trPr>
          <w:cantSplit/>
          <w:trHeight w:val="113"/>
          <w:jc w:val="center"/>
          <w:del w:id="12270"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427B4D6" w14:textId="77777777" w:rsidR="00DF4721" w:rsidRPr="009202AA" w:rsidDel="00A05EE8" w:rsidRDefault="00DF4721" w:rsidP="00FF3A2F">
            <w:pPr>
              <w:pStyle w:val="TAC"/>
              <w:rPr>
                <w:del w:id="12271" w:author="CR0312" w:date="2025-12-09T13:42:00Z"/>
                <w:rFonts w:cs="Arial"/>
                <w:lang w:eastAsia="ja-JP"/>
              </w:rPr>
            </w:pPr>
            <w:del w:id="12272" w:author="CR0312" w:date="2025-12-09T13:42:00Z">
              <w:r w:rsidDel="00A05EE8">
                <w:rPr>
                  <w:rFonts w:cs="Arial"/>
                  <w:lang w:eastAsia="ko-KR"/>
                </w:rPr>
                <w:delText>E-UTRA Band 54</w:delText>
              </w:r>
              <w:r w:rsidRPr="009202AA" w:rsidDel="00A05EE8">
                <w:rPr>
                  <w:rFonts w:cs="Arial"/>
                  <w:lang w:eastAsia="ko-KR"/>
                </w:rPr>
                <w:delText xml:space="preserve"> or NR Band n5</w:delText>
              </w:r>
              <w:r w:rsidDel="00A05EE8">
                <w:rPr>
                  <w:rFonts w:cs="Arial"/>
                  <w:lang w:eastAsia="ko-KR"/>
                </w:rPr>
                <w:delText>4</w:delText>
              </w:r>
            </w:del>
          </w:p>
        </w:tc>
        <w:tc>
          <w:tcPr>
            <w:tcW w:w="1559" w:type="dxa"/>
            <w:tcBorders>
              <w:top w:val="single" w:sz="2" w:space="0" w:color="auto"/>
              <w:left w:val="single" w:sz="4" w:space="0" w:color="auto"/>
              <w:bottom w:val="single" w:sz="2" w:space="0" w:color="auto"/>
              <w:right w:val="single" w:sz="2" w:space="0" w:color="auto"/>
            </w:tcBorders>
          </w:tcPr>
          <w:p w14:paraId="4251616A" w14:textId="77777777" w:rsidR="00DF4721" w:rsidRPr="009202AA" w:rsidDel="00A05EE8" w:rsidRDefault="00DF4721" w:rsidP="00FF3A2F">
            <w:pPr>
              <w:pStyle w:val="TAC"/>
              <w:rPr>
                <w:del w:id="12273" w:author="CR0312" w:date="2025-12-09T13:42:00Z"/>
                <w:rFonts w:cs="Arial"/>
              </w:rPr>
            </w:pPr>
            <w:del w:id="12274" w:author="CR0312" w:date="2025-12-09T13:42:00Z">
              <w:r w:rsidDel="00A05EE8">
                <w:rPr>
                  <w:rFonts w:cs="Arial"/>
                  <w:lang w:eastAsia="ko-KR"/>
                </w:rPr>
                <w:delText>1670 – 1675 MHz</w:delText>
              </w:r>
            </w:del>
          </w:p>
        </w:tc>
        <w:tc>
          <w:tcPr>
            <w:tcW w:w="1190" w:type="dxa"/>
            <w:tcBorders>
              <w:top w:val="single" w:sz="2" w:space="0" w:color="auto"/>
              <w:left w:val="single" w:sz="2" w:space="0" w:color="auto"/>
              <w:bottom w:val="single" w:sz="2" w:space="0" w:color="auto"/>
              <w:right w:val="single" w:sz="2" w:space="0" w:color="auto"/>
            </w:tcBorders>
          </w:tcPr>
          <w:p w14:paraId="4712FA05" w14:textId="77777777" w:rsidR="00DF4721" w:rsidRPr="009202AA" w:rsidDel="00A05EE8" w:rsidRDefault="00DF4721" w:rsidP="00FF3A2F">
            <w:pPr>
              <w:pStyle w:val="TAC"/>
              <w:rPr>
                <w:del w:id="12275" w:author="CR0312" w:date="2025-12-09T13:42:00Z"/>
                <w:rFonts w:cs="v5.0.0"/>
              </w:rPr>
            </w:pPr>
            <w:del w:id="12276" w:author="CR0312" w:date="2025-12-09T13:42:00Z">
              <w:r w:rsidRPr="009202AA" w:rsidDel="00A05EE8">
                <w:rPr>
                  <w:rFonts w:cs="Arial"/>
                </w:rPr>
                <w:delText>-</w:delText>
              </w:r>
              <w:r w:rsidDel="00A05EE8">
                <w:rPr>
                  <w:rFonts w:cs="Arial"/>
                </w:rPr>
                <w:delText>43</w:delText>
              </w:r>
              <w:r w:rsidRPr="009202AA" w:rsidDel="00A05EE8">
                <w:rPr>
                  <w:rFonts w:cs="Arial"/>
                </w:rPr>
                <w:delText xml:space="preserve"> dBm</w:delText>
              </w:r>
            </w:del>
          </w:p>
        </w:tc>
        <w:tc>
          <w:tcPr>
            <w:tcW w:w="1701" w:type="dxa"/>
            <w:tcBorders>
              <w:top w:val="single" w:sz="2" w:space="0" w:color="auto"/>
              <w:left w:val="single" w:sz="2" w:space="0" w:color="auto"/>
              <w:bottom w:val="single" w:sz="2" w:space="0" w:color="auto"/>
              <w:right w:val="single" w:sz="2" w:space="0" w:color="auto"/>
            </w:tcBorders>
          </w:tcPr>
          <w:p w14:paraId="3E0E7BD7" w14:textId="77777777" w:rsidR="00DF4721" w:rsidRPr="009202AA" w:rsidDel="00A05EE8" w:rsidRDefault="00DF4721" w:rsidP="00FF3A2F">
            <w:pPr>
              <w:pStyle w:val="TAC"/>
              <w:rPr>
                <w:del w:id="12277" w:author="CR0312" w:date="2025-12-09T13:42:00Z"/>
                <w:rFonts w:cs="Arial"/>
              </w:rPr>
            </w:pPr>
            <w:del w:id="1227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4CB1C1C5" w14:textId="77777777" w:rsidR="00DF4721" w:rsidRPr="009202AA" w:rsidDel="00A05EE8" w:rsidRDefault="00DF4721" w:rsidP="00FF3A2F">
            <w:pPr>
              <w:pStyle w:val="TAC"/>
              <w:rPr>
                <w:del w:id="12279" w:author="CR0312" w:date="2025-12-09T13:42:00Z"/>
                <w:rFonts w:cs="Arial"/>
              </w:rPr>
            </w:pPr>
            <w:del w:id="12280" w:author="CR0312" w:date="2025-12-09T13:42:00Z">
              <w:r w:rsidRPr="009202AA" w:rsidDel="00A05EE8">
                <w:rPr>
                  <w:lang w:eastAsia="ko-KR"/>
                </w:rPr>
                <w:delText>This requirement does not apply to BS operating in Band 5</w:delText>
              </w:r>
              <w:r w:rsidDel="00A05EE8">
                <w:rPr>
                  <w:lang w:eastAsia="ko-KR"/>
                </w:rPr>
                <w:delText>4</w:delText>
              </w:r>
            </w:del>
          </w:p>
        </w:tc>
      </w:tr>
      <w:tr w:rsidR="00DF4721" w:rsidRPr="009202AA" w:rsidDel="00A05EE8" w14:paraId="73BC1D69" w14:textId="77777777" w:rsidTr="00FF3A2F">
        <w:trPr>
          <w:cantSplit/>
          <w:trHeight w:val="113"/>
          <w:jc w:val="center"/>
          <w:del w:id="12281" w:author="CR0312" w:date="2025-12-09T13:42:00Z"/>
        </w:trPr>
        <w:tc>
          <w:tcPr>
            <w:tcW w:w="1105" w:type="dxa"/>
            <w:vMerge w:val="restart"/>
            <w:tcBorders>
              <w:top w:val="single" w:sz="4" w:space="0" w:color="auto"/>
              <w:left w:val="single" w:sz="4" w:space="0" w:color="auto"/>
              <w:right w:val="single" w:sz="4" w:space="0" w:color="auto"/>
            </w:tcBorders>
          </w:tcPr>
          <w:p w14:paraId="346C41AE" w14:textId="77777777" w:rsidR="00DF4721" w:rsidRPr="009202AA" w:rsidDel="00A05EE8" w:rsidRDefault="00DF4721" w:rsidP="00FF3A2F">
            <w:pPr>
              <w:pStyle w:val="TAC"/>
              <w:rPr>
                <w:del w:id="12282" w:author="CR0312" w:date="2025-12-09T13:42:00Z"/>
                <w:rFonts w:cs="Arial"/>
              </w:rPr>
            </w:pPr>
            <w:del w:id="12283" w:author="CR0312" w:date="2025-12-09T13:42:00Z">
              <w:r w:rsidRPr="009202AA" w:rsidDel="00A05EE8">
                <w:rPr>
                  <w:rFonts w:cs="Arial"/>
                  <w:lang w:eastAsia="ja-JP"/>
                </w:rPr>
                <w:delText>E-UTRA Band 65</w:delText>
              </w:r>
              <w:r w:rsidRPr="006838F5" w:rsidDel="00A05EE8">
                <w:rPr>
                  <w:rFonts w:cs="Arial"/>
                  <w:szCs w:val="18"/>
                  <w:lang w:val="en-US"/>
                </w:rPr>
                <w:delText xml:space="preserve"> or NR band n65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820828F" w14:textId="77777777" w:rsidR="00DF4721" w:rsidRPr="009202AA" w:rsidDel="00A05EE8" w:rsidRDefault="00DF4721" w:rsidP="00FF3A2F">
            <w:pPr>
              <w:pStyle w:val="TAC"/>
              <w:rPr>
                <w:del w:id="12284" w:author="CR0312" w:date="2025-12-09T13:42:00Z"/>
                <w:rFonts w:cs="Arial"/>
                <w:lang w:eastAsia="zh-CN"/>
              </w:rPr>
            </w:pPr>
            <w:del w:id="12285" w:author="CR0312" w:date="2025-12-09T13:42:00Z">
              <w:r w:rsidRPr="009202AA" w:rsidDel="00A05EE8">
                <w:rPr>
                  <w:rFonts w:cs="Arial"/>
                </w:rPr>
                <w:delText>2110 - 2</w:delText>
              </w:r>
              <w:r w:rsidRPr="009202AA" w:rsidDel="00A05EE8">
                <w:rPr>
                  <w:rFonts w:cs="Arial"/>
                  <w:lang w:eastAsia="ja-JP"/>
                </w:rPr>
                <w:delText>20</w:delText>
              </w:r>
              <w:r w:rsidRPr="009202AA" w:rsidDel="00A05EE8">
                <w:rPr>
                  <w:rFonts w:cs="Arial"/>
                </w:rPr>
                <w:delText>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23D7354" w14:textId="77777777" w:rsidR="00DF4721" w:rsidRPr="009202AA" w:rsidDel="00A05EE8" w:rsidRDefault="00DF4721" w:rsidP="00FF3A2F">
            <w:pPr>
              <w:pStyle w:val="TAC"/>
              <w:rPr>
                <w:del w:id="12286" w:author="CR0312" w:date="2025-12-09T13:42:00Z"/>
                <w:rFonts w:cs="v5.0.0"/>
              </w:rPr>
            </w:pPr>
            <w:del w:id="12287"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A7E2D04" w14:textId="77777777" w:rsidR="00DF4721" w:rsidRPr="009202AA" w:rsidDel="00A05EE8" w:rsidRDefault="00DF4721" w:rsidP="00FF3A2F">
            <w:pPr>
              <w:pStyle w:val="TAC"/>
              <w:rPr>
                <w:del w:id="12288" w:author="CR0312" w:date="2025-12-09T13:42:00Z"/>
                <w:rFonts w:cs="Arial"/>
              </w:rPr>
            </w:pPr>
            <w:del w:id="1228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591C193" w14:textId="77777777" w:rsidR="00DF4721" w:rsidRPr="009202AA" w:rsidDel="00A05EE8" w:rsidRDefault="00DF4721" w:rsidP="00FF3A2F">
            <w:pPr>
              <w:pStyle w:val="TAC"/>
              <w:rPr>
                <w:del w:id="12290" w:author="CR0312" w:date="2025-12-09T13:42:00Z"/>
                <w:rFonts w:cs="Arial"/>
              </w:rPr>
            </w:pPr>
            <w:del w:id="12291" w:author="CR0312" w:date="2025-12-09T13:42:00Z">
              <w:r w:rsidRPr="009202AA" w:rsidDel="00A05EE8">
                <w:rPr>
                  <w:rFonts w:cs="Arial"/>
                </w:rPr>
                <w:delText>This requirement does not apply to BS operating in band 1</w:delText>
              </w:r>
              <w:r w:rsidRPr="009202AA" w:rsidDel="00A05EE8">
                <w:rPr>
                  <w:rFonts w:cs="Arial"/>
                  <w:lang w:eastAsia="ja-JP"/>
                </w:rPr>
                <w:delText xml:space="preserve"> or 65/n65.</w:delText>
              </w:r>
            </w:del>
          </w:p>
        </w:tc>
      </w:tr>
      <w:tr w:rsidR="00DF4721" w:rsidRPr="009202AA" w:rsidDel="00A05EE8" w14:paraId="1871D265" w14:textId="77777777" w:rsidTr="00FF3A2F">
        <w:trPr>
          <w:cantSplit/>
          <w:trHeight w:val="113"/>
          <w:jc w:val="center"/>
          <w:del w:id="12292" w:author="CR0312" w:date="2025-12-09T13:42:00Z"/>
        </w:trPr>
        <w:tc>
          <w:tcPr>
            <w:tcW w:w="1105" w:type="dxa"/>
            <w:vMerge/>
            <w:tcBorders>
              <w:left w:val="single" w:sz="4" w:space="0" w:color="auto"/>
              <w:bottom w:val="single" w:sz="4" w:space="0" w:color="auto"/>
              <w:right w:val="single" w:sz="4" w:space="0" w:color="auto"/>
            </w:tcBorders>
          </w:tcPr>
          <w:p w14:paraId="12C12C79" w14:textId="77777777" w:rsidR="00DF4721" w:rsidRPr="009202AA" w:rsidDel="00A05EE8" w:rsidRDefault="00DF4721" w:rsidP="00FF3A2F">
            <w:pPr>
              <w:pStyle w:val="TAC"/>
              <w:rPr>
                <w:del w:id="12293"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17D3E405" w14:textId="77777777" w:rsidR="00DF4721" w:rsidRPr="009202AA" w:rsidDel="00A05EE8" w:rsidRDefault="00DF4721" w:rsidP="00FF3A2F">
            <w:pPr>
              <w:pStyle w:val="TAC"/>
              <w:rPr>
                <w:del w:id="12294" w:author="CR0312" w:date="2025-12-09T13:42:00Z"/>
                <w:rFonts w:cs="Arial"/>
                <w:lang w:eastAsia="zh-CN"/>
              </w:rPr>
            </w:pPr>
            <w:del w:id="12295" w:author="CR0312" w:date="2025-12-09T13:42:00Z">
              <w:r w:rsidRPr="009202AA" w:rsidDel="00A05EE8">
                <w:rPr>
                  <w:rFonts w:cs="Arial"/>
                </w:rPr>
                <w:delText xml:space="preserve">1920 - </w:delText>
              </w:r>
              <w:r w:rsidRPr="009202AA" w:rsidDel="00A05EE8">
                <w:rPr>
                  <w:rFonts w:cs="Arial"/>
                  <w:lang w:eastAsia="ja-JP"/>
                </w:rPr>
                <w:delText>2010</w:delText>
              </w:r>
              <w:r w:rsidRPr="009202AA" w:rsidDel="00A05EE8">
                <w:rPr>
                  <w:rFonts w:cs="Arial"/>
                </w:rPr>
                <w:delText xml:space="preserve"> MHz</w:delText>
              </w:r>
            </w:del>
          </w:p>
          <w:p w14:paraId="36DF40ED" w14:textId="77777777" w:rsidR="00DF4721" w:rsidRPr="009202AA" w:rsidDel="00A05EE8" w:rsidRDefault="00DF4721" w:rsidP="00FF3A2F">
            <w:pPr>
              <w:pStyle w:val="TAC"/>
              <w:rPr>
                <w:del w:id="12296" w:author="CR0312" w:date="2025-12-09T13:42:00Z"/>
                <w:rFonts w:cs="Arial"/>
                <w:lang w:eastAsia="zh-CN"/>
              </w:rPr>
            </w:pPr>
          </w:p>
        </w:tc>
        <w:tc>
          <w:tcPr>
            <w:tcW w:w="1190" w:type="dxa"/>
            <w:tcBorders>
              <w:top w:val="single" w:sz="2" w:space="0" w:color="auto"/>
              <w:left w:val="single" w:sz="2" w:space="0" w:color="auto"/>
              <w:bottom w:val="single" w:sz="2" w:space="0" w:color="auto"/>
              <w:right w:val="single" w:sz="2" w:space="0" w:color="auto"/>
            </w:tcBorders>
            <w:vAlign w:val="center"/>
          </w:tcPr>
          <w:p w14:paraId="2DCA84E9" w14:textId="77777777" w:rsidR="00DF4721" w:rsidRPr="009202AA" w:rsidDel="00A05EE8" w:rsidRDefault="00DF4721" w:rsidP="00FF3A2F">
            <w:pPr>
              <w:pStyle w:val="TAC"/>
              <w:rPr>
                <w:del w:id="12297" w:author="CR0312" w:date="2025-12-09T13:42:00Z"/>
                <w:rFonts w:cs="v5.0.0"/>
              </w:rPr>
            </w:pPr>
            <w:del w:id="12298" w:author="CR0312" w:date="2025-12-09T13:42:00Z">
              <w:r w:rsidRPr="009202AA" w:rsidDel="00A05EE8">
                <w:rPr>
                  <w:rFonts w:cs="v5.0.0"/>
                </w:rPr>
                <w:delText xml:space="preserve"> -40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D59BD0E" w14:textId="77777777" w:rsidR="00DF4721" w:rsidRPr="009202AA" w:rsidDel="00A05EE8" w:rsidRDefault="00DF4721" w:rsidP="00FF3A2F">
            <w:pPr>
              <w:pStyle w:val="TAC"/>
              <w:rPr>
                <w:del w:id="12299" w:author="CR0312" w:date="2025-12-09T13:42:00Z"/>
                <w:rFonts w:cs="Arial"/>
              </w:rPr>
            </w:pPr>
            <w:del w:id="1230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6B696D5" w14:textId="77777777" w:rsidR="00DF4721" w:rsidRPr="009202AA" w:rsidDel="00A05EE8" w:rsidRDefault="00DF4721" w:rsidP="00FF3A2F">
            <w:pPr>
              <w:pStyle w:val="TAL"/>
              <w:jc w:val="center"/>
              <w:rPr>
                <w:del w:id="12301" w:author="CR0312" w:date="2025-12-09T13:42:00Z"/>
                <w:rFonts w:cs="v5.0.0"/>
                <w:lang w:eastAsia="ja-JP"/>
              </w:rPr>
            </w:pPr>
            <w:del w:id="12302" w:author="CR0312" w:date="2025-12-09T13:42:00Z">
              <w:r w:rsidRPr="009202AA" w:rsidDel="00A05EE8">
                <w:rPr>
                  <w:rFonts w:cs="Arial"/>
                </w:rPr>
                <w:delText xml:space="preserve">This requirement does not apply to BS operating in band </w:delText>
              </w:r>
              <w:r w:rsidRPr="009202AA" w:rsidDel="00A05EE8">
                <w:rPr>
                  <w:rFonts w:cs="Arial"/>
                  <w:lang w:eastAsia="ja-JP"/>
                </w:rPr>
                <w:delText>65/n65</w:delText>
              </w:r>
              <w:r w:rsidRPr="009202AA" w:rsidDel="00A05EE8">
                <w:rPr>
                  <w:rFonts w:cs="Arial"/>
                </w:rPr>
                <w:delText>,</w:delText>
              </w:r>
              <w:r w:rsidRPr="009202AA" w:rsidDel="00A05EE8">
                <w:rPr>
                  <w:rFonts w:cs="v5.0.0"/>
                </w:rPr>
                <w:delText xml:space="preserve"> since it is already covered by the requirement in subclause </w:delText>
              </w:r>
              <w:r w:rsidRPr="009202AA" w:rsidDel="00A05EE8">
                <w:rPr>
                  <w:rFonts w:cs="Arial"/>
                </w:rPr>
                <w:delText>9.7.6.4.2</w:delText>
              </w:r>
              <w:r w:rsidRPr="009202AA" w:rsidDel="00A05EE8">
                <w:rPr>
                  <w:rFonts w:cs="v5.0.0"/>
                </w:rPr>
                <w:delText>.</w:delText>
              </w:r>
            </w:del>
          </w:p>
          <w:p w14:paraId="25C52D91" w14:textId="77777777" w:rsidR="00DF4721" w:rsidRPr="009202AA" w:rsidDel="00A05EE8" w:rsidRDefault="00DF4721" w:rsidP="00FF3A2F">
            <w:pPr>
              <w:pStyle w:val="TAC"/>
              <w:rPr>
                <w:del w:id="12303" w:author="CR0312" w:date="2025-12-09T13:42:00Z"/>
                <w:rFonts w:cs="Arial"/>
              </w:rPr>
            </w:pPr>
            <w:del w:id="12304" w:author="CR0312" w:date="2025-12-09T13:42:00Z">
              <w:r w:rsidRPr="009202AA" w:rsidDel="00A05EE8">
                <w:rPr>
                  <w:rFonts w:cs="Arial"/>
                  <w:lang w:eastAsia="ja-JP"/>
                </w:rPr>
                <w:delText xml:space="preserve">For BS operating in Band 1, it applies for 1980 MHz to 2010 MHz, while the rest is covered in subclause </w:delText>
              </w:r>
              <w:r w:rsidRPr="009202AA" w:rsidDel="00A05EE8">
                <w:rPr>
                  <w:rFonts w:cs="Arial"/>
                </w:rPr>
                <w:delText>9.7.6.4.2</w:delText>
              </w:r>
              <w:r w:rsidRPr="009202AA" w:rsidDel="00A05EE8">
                <w:rPr>
                  <w:rFonts w:cs="Arial"/>
                  <w:lang w:eastAsia="ja-JP"/>
                </w:rPr>
                <w:delText>.</w:delText>
              </w:r>
            </w:del>
          </w:p>
        </w:tc>
      </w:tr>
      <w:tr w:rsidR="00DF4721" w:rsidRPr="009202AA" w:rsidDel="00A05EE8" w14:paraId="06B79602" w14:textId="77777777" w:rsidTr="00FF3A2F">
        <w:trPr>
          <w:cantSplit/>
          <w:trHeight w:val="113"/>
          <w:jc w:val="center"/>
          <w:del w:id="12305" w:author="CR0312" w:date="2025-12-09T13:42:00Z"/>
        </w:trPr>
        <w:tc>
          <w:tcPr>
            <w:tcW w:w="1105" w:type="dxa"/>
            <w:vMerge w:val="restart"/>
            <w:tcBorders>
              <w:top w:val="single" w:sz="4" w:space="0" w:color="auto"/>
              <w:left w:val="single" w:sz="4" w:space="0" w:color="auto"/>
              <w:right w:val="single" w:sz="4" w:space="0" w:color="auto"/>
            </w:tcBorders>
          </w:tcPr>
          <w:p w14:paraId="61A12170" w14:textId="77777777" w:rsidR="00DF4721" w:rsidRPr="009202AA" w:rsidDel="00A05EE8" w:rsidRDefault="00DF4721" w:rsidP="00FF3A2F">
            <w:pPr>
              <w:pStyle w:val="TAC"/>
              <w:rPr>
                <w:del w:id="12306" w:author="CR0312" w:date="2025-12-09T13:42:00Z"/>
                <w:rFonts w:cs="Arial"/>
              </w:rPr>
            </w:pPr>
            <w:del w:id="12307" w:author="CR0312" w:date="2025-12-09T13:42:00Z">
              <w:r w:rsidRPr="009202AA" w:rsidDel="00A05EE8">
                <w:rPr>
                  <w:rFonts w:cs="Arial"/>
                </w:rPr>
                <w:delText>E-UTRA Band 66 or NR band n66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D8CC117" w14:textId="77777777" w:rsidR="00DF4721" w:rsidRPr="009202AA" w:rsidDel="00A05EE8" w:rsidRDefault="00DF4721" w:rsidP="00FF3A2F">
            <w:pPr>
              <w:pStyle w:val="TAC"/>
              <w:rPr>
                <w:del w:id="12308" w:author="CR0312" w:date="2025-12-09T13:42:00Z"/>
                <w:rFonts w:cs="Arial"/>
                <w:lang w:eastAsia="zh-CN"/>
              </w:rPr>
            </w:pPr>
            <w:del w:id="12309" w:author="CR0312" w:date="2025-12-09T13:42:00Z">
              <w:r w:rsidRPr="009202AA" w:rsidDel="00A05EE8">
                <w:rPr>
                  <w:rFonts w:cs="Arial"/>
                </w:rPr>
                <w:delText>2110 - 2200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1BD895C8" w14:textId="77777777" w:rsidR="00DF4721" w:rsidRPr="009202AA" w:rsidDel="00A05EE8" w:rsidRDefault="00DF4721" w:rsidP="00FF3A2F">
            <w:pPr>
              <w:pStyle w:val="TAC"/>
              <w:rPr>
                <w:del w:id="12310" w:author="CR0312" w:date="2025-12-09T13:42:00Z"/>
                <w:rFonts w:cs="v5.0.0"/>
              </w:rPr>
            </w:pPr>
            <w:del w:id="12311"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EF6C809" w14:textId="77777777" w:rsidR="00DF4721" w:rsidRPr="009202AA" w:rsidDel="00A05EE8" w:rsidRDefault="00DF4721" w:rsidP="00FF3A2F">
            <w:pPr>
              <w:pStyle w:val="TAC"/>
              <w:rPr>
                <w:del w:id="12312" w:author="CR0312" w:date="2025-12-09T13:42:00Z"/>
                <w:rFonts w:cs="Arial"/>
              </w:rPr>
            </w:pPr>
            <w:del w:id="1231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C64EBD1" w14:textId="77777777" w:rsidR="00DF4721" w:rsidRPr="009202AA" w:rsidDel="00A05EE8" w:rsidRDefault="00DF4721" w:rsidP="00FF3A2F">
            <w:pPr>
              <w:pStyle w:val="TAC"/>
              <w:rPr>
                <w:del w:id="12314" w:author="CR0312" w:date="2025-12-09T13:42:00Z"/>
                <w:rFonts w:cs="Arial"/>
              </w:rPr>
            </w:pPr>
            <w:del w:id="12315" w:author="CR0312" w:date="2025-12-09T13:42:00Z">
              <w:r w:rsidRPr="009202AA" w:rsidDel="00A05EE8">
                <w:rPr>
                  <w:rFonts w:cs="Arial"/>
                </w:rPr>
                <w:delText>This requirement does not apply to BS operating in band 4, 10, 23 or 66.</w:delText>
              </w:r>
            </w:del>
          </w:p>
        </w:tc>
      </w:tr>
      <w:tr w:rsidR="00DF4721" w:rsidRPr="009202AA" w:rsidDel="00A05EE8" w14:paraId="5A7B6C8E" w14:textId="77777777" w:rsidTr="00FF3A2F">
        <w:trPr>
          <w:cantSplit/>
          <w:trHeight w:val="113"/>
          <w:jc w:val="center"/>
          <w:del w:id="12316" w:author="CR0312" w:date="2025-12-09T13:42:00Z"/>
        </w:trPr>
        <w:tc>
          <w:tcPr>
            <w:tcW w:w="1105" w:type="dxa"/>
            <w:vMerge/>
            <w:tcBorders>
              <w:left w:val="single" w:sz="4" w:space="0" w:color="auto"/>
              <w:bottom w:val="single" w:sz="4" w:space="0" w:color="auto"/>
              <w:right w:val="single" w:sz="4" w:space="0" w:color="auto"/>
            </w:tcBorders>
          </w:tcPr>
          <w:p w14:paraId="4C027F7A" w14:textId="77777777" w:rsidR="00DF4721" w:rsidRPr="009202AA" w:rsidDel="00A05EE8" w:rsidRDefault="00DF4721" w:rsidP="00FF3A2F">
            <w:pPr>
              <w:pStyle w:val="TAC"/>
              <w:rPr>
                <w:del w:id="1231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16E1405E" w14:textId="77777777" w:rsidR="00DF4721" w:rsidRPr="009202AA" w:rsidDel="00A05EE8" w:rsidRDefault="00DF4721" w:rsidP="00FF3A2F">
            <w:pPr>
              <w:pStyle w:val="TAC"/>
              <w:rPr>
                <w:del w:id="12318" w:author="CR0312" w:date="2025-12-09T13:42:00Z"/>
                <w:rFonts w:cs="Arial"/>
                <w:lang w:eastAsia="zh-CN"/>
              </w:rPr>
            </w:pPr>
            <w:del w:id="12319" w:author="CR0312" w:date="2025-12-09T13:42:00Z">
              <w:r w:rsidRPr="009202AA" w:rsidDel="00A05EE8">
                <w:rPr>
                  <w:rFonts w:cs="Arial"/>
                </w:rPr>
                <w:delText>1710 - 1780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A6F0FD8" w14:textId="77777777" w:rsidR="00DF4721" w:rsidRPr="009202AA" w:rsidDel="00A05EE8" w:rsidRDefault="00DF4721" w:rsidP="00FF3A2F">
            <w:pPr>
              <w:pStyle w:val="TAC"/>
              <w:rPr>
                <w:del w:id="12320" w:author="CR0312" w:date="2025-12-09T13:42:00Z"/>
                <w:rFonts w:cs="v5.0.0"/>
              </w:rPr>
            </w:pPr>
            <w:del w:id="12321" w:author="CR0312" w:date="2025-12-09T13:42:00Z">
              <w:r w:rsidRPr="009202AA" w:rsidDel="00A05EE8">
                <w:rPr>
                  <w:rFonts w:cs="v5.0.0"/>
                </w:rPr>
                <w:delText xml:space="preserve"> -40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1BFA60F" w14:textId="77777777" w:rsidR="00DF4721" w:rsidRPr="009202AA" w:rsidDel="00A05EE8" w:rsidRDefault="00DF4721" w:rsidP="00FF3A2F">
            <w:pPr>
              <w:pStyle w:val="TAC"/>
              <w:rPr>
                <w:del w:id="12322" w:author="CR0312" w:date="2025-12-09T13:42:00Z"/>
                <w:rFonts w:cs="Arial"/>
              </w:rPr>
            </w:pPr>
            <w:del w:id="1232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052906C" w14:textId="77777777" w:rsidR="00DF4721" w:rsidRPr="009202AA" w:rsidDel="00A05EE8" w:rsidRDefault="00DF4721" w:rsidP="00FF3A2F">
            <w:pPr>
              <w:pStyle w:val="TAC"/>
              <w:rPr>
                <w:del w:id="12324" w:author="CR0312" w:date="2025-12-09T13:42:00Z"/>
                <w:rFonts w:cs="Arial"/>
              </w:rPr>
            </w:pPr>
            <w:del w:id="12325" w:author="CR0312" w:date="2025-12-09T13:42:00Z">
              <w:r w:rsidRPr="009202AA" w:rsidDel="00A05EE8">
                <w:rPr>
                  <w:rFonts w:cs="Arial"/>
                </w:rPr>
                <w:delText xml:space="preserve">This requirement does not apply to BS operating in band 66, </w:delText>
              </w:r>
              <w:r w:rsidRPr="009202AA" w:rsidDel="00A05EE8">
                <w:rPr>
                  <w:rFonts w:cs="v5.0.0"/>
                </w:rPr>
                <w:delText xml:space="preserve">since it is already covered by the requirement in subclause 9.7.6.4.2. </w:delText>
              </w:r>
              <w:r w:rsidRPr="009202AA" w:rsidDel="00A05EE8">
                <w:rPr>
                  <w:rFonts w:cs="Arial"/>
                </w:rPr>
                <w:delText xml:space="preserve">For BS operating in Band 4, it applies for 1755 MHz to 1780 MHz, while the rest is covered in subclause </w:delText>
              </w:r>
              <w:r w:rsidRPr="009202AA" w:rsidDel="00A05EE8">
                <w:rPr>
                  <w:rFonts w:cs="v5.0.0"/>
                </w:rPr>
                <w:delText>9.7.6.4.2</w:delText>
              </w:r>
              <w:r w:rsidRPr="009202AA" w:rsidDel="00A05EE8">
                <w:rPr>
                  <w:rFonts w:cs="Arial"/>
                </w:rPr>
                <w:delText xml:space="preserve">. For BS operating in Band 10, it applies for 1770 MHz to 1780 MHz, while the rest is covered in subclause </w:delText>
              </w:r>
              <w:r w:rsidRPr="009202AA" w:rsidDel="00A05EE8">
                <w:rPr>
                  <w:rFonts w:cs="v5.0.0"/>
                </w:rPr>
                <w:delText>9.7.6.4.2</w:delText>
              </w:r>
              <w:r w:rsidRPr="009202AA" w:rsidDel="00A05EE8">
                <w:rPr>
                  <w:rFonts w:cs="Arial"/>
                </w:rPr>
                <w:delText>.</w:delText>
              </w:r>
            </w:del>
          </w:p>
        </w:tc>
      </w:tr>
      <w:tr w:rsidR="00DF4721" w:rsidRPr="009202AA" w:rsidDel="00A05EE8" w14:paraId="26305343" w14:textId="77777777" w:rsidTr="00FF3A2F">
        <w:trPr>
          <w:cantSplit/>
          <w:trHeight w:val="113"/>
          <w:jc w:val="center"/>
          <w:del w:id="12326"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4C005DF3" w14:textId="77777777" w:rsidR="00DF4721" w:rsidRPr="009202AA" w:rsidDel="00A05EE8" w:rsidRDefault="00DF4721" w:rsidP="00FF3A2F">
            <w:pPr>
              <w:pStyle w:val="TAC"/>
              <w:rPr>
                <w:del w:id="12327" w:author="CR0312" w:date="2025-12-09T13:42:00Z"/>
                <w:rFonts w:cs="Arial"/>
              </w:rPr>
            </w:pPr>
            <w:del w:id="12328" w:author="CR0312" w:date="2025-12-09T13:42:00Z">
              <w:r w:rsidRPr="009202AA" w:rsidDel="00A05EE8">
                <w:rPr>
                  <w:rFonts w:cs="Arial"/>
                </w:rPr>
                <w:delText>E-UTRA Band 67</w:delText>
              </w:r>
              <w:r w:rsidDel="00A05EE8">
                <w:rPr>
                  <w:rFonts w:cs="Arial"/>
                </w:rPr>
                <w:delText xml:space="preserve"> or NR band n67</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45210F5D" w14:textId="77777777" w:rsidR="00DF4721" w:rsidRPr="009202AA" w:rsidDel="00A05EE8" w:rsidRDefault="00DF4721" w:rsidP="00FF3A2F">
            <w:pPr>
              <w:pStyle w:val="TAC"/>
              <w:rPr>
                <w:del w:id="12329" w:author="CR0312" w:date="2025-12-09T13:42:00Z"/>
                <w:rFonts w:cs="Arial"/>
                <w:lang w:eastAsia="zh-CN"/>
              </w:rPr>
            </w:pPr>
            <w:del w:id="12330" w:author="CR0312" w:date="2025-12-09T13:42:00Z">
              <w:r w:rsidRPr="009202AA" w:rsidDel="00A05EE8">
                <w:rPr>
                  <w:rFonts w:cs="Arial"/>
                  <w:lang w:eastAsia="zh-CN"/>
                </w:rPr>
                <w:delText>738 – 758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05745B1" w14:textId="77777777" w:rsidR="00DF4721" w:rsidRPr="009202AA" w:rsidDel="00A05EE8" w:rsidRDefault="00DF4721" w:rsidP="00FF3A2F">
            <w:pPr>
              <w:pStyle w:val="TAC"/>
              <w:rPr>
                <w:del w:id="12331" w:author="CR0312" w:date="2025-12-09T13:42:00Z"/>
                <w:rFonts w:cs="v5.0.0"/>
              </w:rPr>
            </w:pPr>
            <w:del w:id="12332"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F196826" w14:textId="77777777" w:rsidR="00DF4721" w:rsidRPr="009202AA" w:rsidDel="00A05EE8" w:rsidRDefault="00DF4721" w:rsidP="00FF3A2F">
            <w:pPr>
              <w:pStyle w:val="TAC"/>
              <w:rPr>
                <w:del w:id="12333" w:author="CR0312" w:date="2025-12-09T13:42:00Z"/>
                <w:rFonts w:cs="Arial"/>
              </w:rPr>
            </w:pPr>
            <w:del w:id="1233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CBD5346" w14:textId="77777777" w:rsidR="00DF4721" w:rsidRPr="009202AA" w:rsidDel="00A05EE8" w:rsidRDefault="00DF4721" w:rsidP="00FF3A2F">
            <w:pPr>
              <w:pStyle w:val="TAL"/>
              <w:jc w:val="center"/>
              <w:rPr>
                <w:del w:id="12335" w:author="CR0312" w:date="2025-12-09T13:42:00Z"/>
                <w:rFonts w:cs="Arial"/>
              </w:rPr>
            </w:pPr>
            <w:del w:id="12336" w:author="CR0312" w:date="2025-12-09T13:42:00Z">
              <w:r w:rsidRPr="009202AA" w:rsidDel="00A05EE8">
                <w:rPr>
                  <w:rFonts w:cs="Arial"/>
                </w:rPr>
                <w:delText>This requirement does not apply to BS operating in band 28 or 67.</w:delText>
              </w:r>
            </w:del>
          </w:p>
        </w:tc>
      </w:tr>
      <w:tr w:rsidR="00DF4721" w:rsidRPr="009202AA" w:rsidDel="00A05EE8" w14:paraId="4706681B" w14:textId="77777777" w:rsidTr="00FF3A2F">
        <w:trPr>
          <w:cantSplit/>
          <w:trHeight w:val="113"/>
          <w:jc w:val="center"/>
          <w:del w:id="12337" w:author="CR0312" w:date="2025-12-09T13:42:00Z"/>
        </w:trPr>
        <w:tc>
          <w:tcPr>
            <w:tcW w:w="1105" w:type="dxa"/>
            <w:vMerge w:val="restart"/>
            <w:tcBorders>
              <w:top w:val="single" w:sz="4" w:space="0" w:color="auto"/>
              <w:left w:val="single" w:sz="4" w:space="0" w:color="auto"/>
              <w:right w:val="single" w:sz="4" w:space="0" w:color="auto"/>
            </w:tcBorders>
          </w:tcPr>
          <w:p w14:paraId="26F6F8F9" w14:textId="77777777" w:rsidR="00DF4721" w:rsidRPr="009202AA" w:rsidDel="00A05EE8" w:rsidRDefault="00DF4721" w:rsidP="00FF3A2F">
            <w:pPr>
              <w:pStyle w:val="TAC"/>
              <w:rPr>
                <w:del w:id="12338" w:author="CR0312" w:date="2025-12-09T13:42:00Z"/>
                <w:rFonts w:cs="Arial"/>
              </w:rPr>
            </w:pPr>
            <w:del w:id="12339" w:author="CR0312" w:date="2025-12-09T13:42:00Z">
              <w:r w:rsidRPr="009202AA" w:rsidDel="00A05EE8">
                <w:rPr>
                  <w:rFonts w:cs="Arial"/>
                </w:rPr>
                <w:delText>E-UTRA Band 68</w:delText>
              </w:r>
              <w:r w:rsidRPr="006838F5" w:rsidDel="00A05EE8">
                <w:rPr>
                  <w:rFonts w:cs="Arial"/>
                  <w:szCs w:val="18"/>
                  <w:lang w:val="en-US"/>
                </w:rPr>
                <w:delText xml:space="preserve"> or NR band n68</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BBA34CE" w14:textId="77777777" w:rsidR="00DF4721" w:rsidRPr="009202AA" w:rsidDel="00A05EE8" w:rsidRDefault="00DF4721" w:rsidP="00FF3A2F">
            <w:pPr>
              <w:pStyle w:val="TAC"/>
              <w:rPr>
                <w:del w:id="12340" w:author="CR0312" w:date="2025-12-09T13:42:00Z"/>
                <w:rFonts w:cs="Arial"/>
                <w:lang w:eastAsia="zh-CN"/>
              </w:rPr>
            </w:pPr>
            <w:del w:id="12341" w:author="CR0312" w:date="2025-12-09T13:42:00Z">
              <w:r w:rsidRPr="009202AA" w:rsidDel="00A05EE8">
                <w:rPr>
                  <w:rFonts w:cs="Arial"/>
                </w:rPr>
                <w:delText>753 -783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188C68F" w14:textId="77777777" w:rsidR="00DF4721" w:rsidRPr="009202AA" w:rsidDel="00A05EE8" w:rsidRDefault="00DF4721" w:rsidP="00FF3A2F">
            <w:pPr>
              <w:pStyle w:val="TAC"/>
              <w:rPr>
                <w:del w:id="12342" w:author="CR0312" w:date="2025-12-09T13:42:00Z"/>
                <w:rFonts w:cs="v5.0.0"/>
              </w:rPr>
            </w:pPr>
            <w:del w:id="12343"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7364260" w14:textId="77777777" w:rsidR="00DF4721" w:rsidRPr="009202AA" w:rsidDel="00A05EE8" w:rsidRDefault="00DF4721" w:rsidP="00FF3A2F">
            <w:pPr>
              <w:pStyle w:val="TAC"/>
              <w:rPr>
                <w:del w:id="12344" w:author="CR0312" w:date="2025-12-09T13:42:00Z"/>
                <w:rFonts w:cs="Arial"/>
              </w:rPr>
            </w:pPr>
            <w:del w:id="1234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79D4254" w14:textId="77777777" w:rsidR="00DF4721" w:rsidRPr="009202AA" w:rsidDel="00A05EE8" w:rsidRDefault="00DF4721" w:rsidP="00FF3A2F">
            <w:pPr>
              <w:pStyle w:val="TAL"/>
              <w:jc w:val="center"/>
              <w:rPr>
                <w:del w:id="12346" w:author="CR0312" w:date="2025-12-09T13:42:00Z"/>
                <w:rFonts w:cs="Arial"/>
              </w:rPr>
            </w:pPr>
            <w:del w:id="12347" w:author="CR0312" w:date="2025-12-09T13:42:00Z">
              <w:r w:rsidRPr="009202AA" w:rsidDel="00A05EE8">
                <w:rPr>
                  <w:rFonts w:cs="Arial"/>
                </w:rPr>
                <w:delText>This requirement does not apply to BS operating in band 28, or 68.</w:delText>
              </w:r>
            </w:del>
          </w:p>
        </w:tc>
      </w:tr>
      <w:tr w:rsidR="00DF4721" w:rsidRPr="009202AA" w:rsidDel="00A05EE8" w14:paraId="1CF2B82E" w14:textId="77777777" w:rsidTr="00FF3A2F">
        <w:trPr>
          <w:cantSplit/>
          <w:trHeight w:val="113"/>
          <w:jc w:val="center"/>
          <w:del w:id="12348" w:author="CR0312" w:date="2025-12-09T13:42:00Z"/>
        </w:trPr>
        <w:tc>
          <w:tcPr>
            <w:tcW w:w="1105" w:type="dxa"/>
            <w:vMerge/>
            <w:tcBorders>
              <w:left w:val="single" w:sz="4" w:space="0" w:color="auto"/>
              <w:bottom w:val="single" w:sz="4" w:space="0" w:color="auto"/>
              <w:right w:val="single" w:sz="4" w:space="0" w:color="auto"/>
            </w:tcBorders>
          </w:tcPr>
          <w:p w14:paraId="5BD4BA9C" w14:textId="77777777" w:rsidR="00DF4721" w:rsidRPr="009202AA" w:rsidDel="00A05EE8" w:rsidRDefault="00DF4721" w:rsidP="00FF3A2F">
            <w:pPr>
              <w:pStyle w:val="TAC"/>
              <w:rPr>
                <w:del w:id="12349"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0B07D49B" w14:textId="77777777" w:rsidR="00DF4721" w:rsidRPr="009202AA" w:rsidDel="00A05EE8" w:rsidRDefault="00DF4721" w:rsidP="00FF3A2F">
            <w:pPr>
              <w:pStyle w:val="TAC"/>
              <w:rPr>
                <w:del w:id="12350" w:author="CR0312" w:date="2025-12-09T13:42:00Z"/>
                <w:rFonts w:cs="Arial"/>
                <w:lang w:eastAsia="zh-CN"/>
              </w:rPr>
            </w:pPr>
            <w:del w:id="12351" w:author="CR0312" w:date="2025-12-09T13:42:00Z">
              <w:r w:rsidRPr="009202AA" w:rsidDel="00A05EE8">
                <w:rPr>
                  <w:rFonts w:cs="Arial"/>
                </w:rPr>
                <w:delText>698-728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674014B" w14:textId="77777777" w:rsidR="00DF4721" w:rsidRPr="009202AA" w:rsidDel="00A05EE8" w:rsidRDefault="00DF4721" w:rsidP="00FF3A2F">
            <w:pPr>
              <w:pStyle w:val="TAC"/>
              <w:rPr>
                <w:del w:id="12352" w:author="CR0312" w:date="2025-12-09T13:42:00Z"/>
                <w:rFonts w:cs="v5.0.0"/>
              </w:rPr>
            </w:pPr>
            <w:del w:id="12353" w:author="CR0312" w:date="2025-12-09T13:42:00Z">
              <w:r w:rsidRPr="009202AA" w:rsidDel="00A05EE8">
                <w:rPr>
                  <w:rFonts w:cs="v5.0.0"/>
                </w:rPr>
                <w:delText xml:space="preserve"> -40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B6282EB" w14:textId="77777777" w:rsidR="00DF4721" w:rsidRPr="009202AA" w:rsidDel="00A05EE8" w:rsidRDefault="00DF4721" w:rsidP="00FF3A2F">
            <w:pPr>
              <w:pStyle w:val="TAC"/>
              <w:rPr>
                <w:del w:id="12354" w:author="CR0312" w:date="2025-12-09T13:42:00Z"/>
                <w:rFonts w:cs="Arial"/>
              </w:rPr>
            </w:pPr>
            <w:del w:id="1235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D45680F" w14:textId="77777777" w:rsidR="00DF4721" w:rsidDel="00A05EE8" w:rsidRDefault="00DF4721" w:rsidP="00FF3A2F">
            <w:pPr>
              <w:pStyle w:val="TAL"/>
              <w:jc w:val="center"/>
              <w:rPr>
                <w:del w:id="12356" w:author="CR0312" w:date="2025-12-09T13:42:00Z"/>
                <w:rFonts w:cs="v5.0.0"/>
              </w:rPr>
            </w:pPr>
            <w:del w:id="12357" w:author="CR0312" w:date="2025-12-09T13:42:00Z">
              <w:r w:rsidRPr="009202AA" w:rsidDel="00A05EE8">
                <w:rPr>
                  <w:rFonts w:cs="Arial"/>
                </w:rPr>
                <w:delText xml:space="preserve">This requirement does not apply to BS operating in band 68, </w:delText>
              </w:r>
              <w:r w:rsidRPr="009202AA" w:rsidDel="00A05EE8">
                <w:rPr>
                  <w:rFonts w:cs="v5.0.0"/>
                </w:rPr>
                <w:delText xml:space="preserve">since it is already covered by the requirement in subclause 9.7.3.3. </w:delText>
              </w:r>
            </w:del>
          </w:p>
          <w:p w14:paraId="2AB5D680" w14:textId="77777777" w:rsidR="00DF4721" w:rsidRPr="009202AA" w:rsidDel="00A05EE8" w:rsidRDefault="00DF4721" w:rsidP="00FF3A2F">
            <w:pPr>
              <w:pStyle w:val="TAL"/>
              <w:jc w:val="center"/>
              <w:rPr>
                <w:del w:id="12358" w:author="CR0312" w:date="2025-12-09T13:42:00Z"/>
                <w:rFonts w:cs="v5.0.0"/>
              </w:rPr>
            </w:pPr>
            <w:del w:id="12359" w:author="CR0312" w:date="2025-12-09T13:42:00Z">
              <w:r w:rsidRPr="009202AA" w:rsidDel="00A05EE8">
                <w:rPr>
                  <w:rFonts w:cs="Arial"/>
                </w:rPr>
                <w:delText>For BS operating in Band 28, it applies between 698 MHz and 703 MHz, while the rest is covered in subclause 9.7.3.3.</w:delText>
              </w:r>
            </w:del>
          </w:p>
        </w:tc>
      </w:tr>
      <w:tr w:rsidR="00DF4721" w:rsidRPr="009202AA" w:rsidDel="00A05EE8" w14:paraId="4190398D" w14:textId="77777777" w:rsidTr="00FF3A2F">
        <w:trPr>
          <w:cantSplit/>
          <w:trHeight w:val="113"/>
          <w:jc w:val="center"/>
          <w:del w:id="12360" w:author="CR0312" w:date="2025-12-09T13:42:00Z"/>
        </w:trPr>
        <w:tc>
          <w:tcPr>
            <w:tcW w:w="1105" w:type="dxa"/>
            <w:tcBorders>
              <w:top w:val="single" w:sz="4" w:space="0" w:color="auto"/>
              <w:left w:val="single" w:sz="4" w:space="0" w:color="auto"/>
              <w:bottom w:val="single" w:sz="4" w:space="0" w:color="auto"/>
              <w:right w:val="single" w:sz="4" w:space="0" w:color="auto"/>
            </w:tcBorders>
          </w:tcPr>
          <w:p w14:paraId="269081B9" w14:textId="77777777" w:rsidR="00DF4721" w:rsidRPr="009202AA" w:rsidDel="00A05EE8" w:rsidRDefault="00DF4721" w:rsidP="00FF3A2F">
            <w:pPr>
              <w:pStyle w:val="TAC"/>
              <w:rPr>
                <w:del w:id="12361" w:author="CR0312" w:date="2025-12-09T13:42:00Z"/>
                <w:rFonts w:cs="Arial"/>
              </w:rPr>
            </w:pPr>
            <w:del w:id="12362" w:author="CR0312" w:date="2025-12-09T13:42:00Z">
              <w:r w:rsidRPr="009202AA" w:rsidDel="00A05EE8">
                <w:rPr>
                  <w:rFonts w:cs="Arial"/>
                </w:rPr>
                <w:delText>E-UTRA Band 69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0CD54DA" w14:textId="77777777" w:rsidR="00DF4721" w:rsidRPr="009202AA" w:rsidDel="00A05EE8" w:rsidRDefault="00DF4721" w:rsidP="00FF3A2F">
            <w:pPr>
              <w:pStyle w:val="TAC"/>
              <w:rPr>
                <w:del w:id="12363" w:author="CR0312" w:date="2025-12-09T13:42:00Z"/>
                <w:rFonts w:cs="Arial"/>
              </w:rPr>
            </w:pPr>
            <w:del w:id="12364" w:author="CR0312" w:date="2025-12-09T13:42:00Z">
              <w:r w:rsidRPr="009202AA" w:rsidDel="00A05EE8">
                <w:rPr>
                  <w:rFonts w:cs="Arial"/>
                </w:rPr>
                <w:delText>2570 - 2620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03CDCFA" w14:textId="77777777" w:rsidR="00DF4721" w:rsidRPr="009202AA" w:rsidDel="00A05EE8" w:rsidRDefault="00DF4721" w:rsidP="00FF3A2F">
            <w:pPr>
              <w:pStyle w:val="TAC"/>
              <w:rPr>
                <w:del w:id="12365" w:author="CR0312" w:date="2025-12-09T13:42:00Z"/>
                <w:rFonts w:cs="v5.0.0"/>
              </w:rPr>
            </w:pPr>
            <w:del w:id="12366"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9F63BFD" w14:textId="77777777" w:rsidR="00DF4721" w:rsidRPr="009202AA" w:rsidDel="00A05EE8" w:rsidRDefault="00DF4721" w:rsidP="00FF3A2F">
            <w:pPr>
              <w:pStyle w:val="TAC"/>
              <w:rPr>
                <w:del w:id="12367" w:author="CR0312" w:date="2025-12-09T13:42:00Z"/>
                <w:rFonts w:cs="Arial"/>
              </w:rPr>
            </w:pPr>
            <w:del w:id="1236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668123A" w14:textId="77777777" w:rsidR="00DF4721" w:rsidRPr="009202AA" w:rsidDel="00A05EE8" w:rsidRDefault="00DF4721" w:rsidP="00FF3A2F">
            <w:pPr>
              <w:pStyle w:val="TAL"/>
              <w:jc w:val="center"/>
              <w:rPr>
                <w:del w:id="12369" w:author="CR0312" w:date="2025-12-09T13:42:00Z"/>
                <w:rFonts w:cs="Arial"/>
              </w:rPr>
            </w:pPr>
            <w:del w:id="12370" w:author="CR0312" w:date="2025-12-09T13:42:00Z">
              <w:r w:rsidRPr="009202AA" w:rsidDel="00A05EE8">
                <w:rPr>
                  <w:rFonts w:cs="Arial"/>
                </w:rPr>
                <w:delText>This requirement does not apply to E-UTRA BS operating in Band 38 or 69.</w:delText>
              </w:r>
            </w:del>
          </w:p>
        </w:tc>
      </w:tr>
      <w:tr w:rsidR="00DF4721" w:rsidRPr="009202AA" w:rsidDel="00A05EE8" w14:paraId="35D8D86C" w14:textId="77777777" w:rsidTr="00FF3A2F">
        <w:trPr>
          <w:cantSplit/>
          <w:trHeight w:val="113"/>
          <w:jc w:val="center"/>
          <w:del w:id="12371" w:author="CR0312" w:date="2025-12-09T13:42:00Z"/>
        </w:trPr>
        <w:tc>
          <w:tcPr>
            <w:tcW w:w="1105" w:type="dxa"/>
            <w:vMerge w:val="restart"/>
            <w:tcBorders>
              <w:top w:val="single" w:sz="4" w:space="0" w:color="auto"/>
              <w:left w:val="single" w:sz="4" w:space="0" w:color="auto"/>
              <w:right w:val="single" w:sz="4" w:space="0" w:color="auto"/>
            </w:tcBorders>
          </w:tcPr>
          <w:p w14:paraId="54FCA113" w14:textId="77777777" w:rsidR="00DF4721" w:rsidRPr="009202AA" w:rsidDel="00A05EE8" w:rsidRDefault="00DF4721" w:rsidP="00FF3A2F">
            <w:pPr>
              <w:pStyle w:val="TAC"/>
              <w:rPr>
                <w:del w:id="12372" w:author="CR0312" w:date="2025-12-09T13:42:00Z"/>
                <w:rFonts w:cs="Arial"/>
              </w:rPr>
            </w:pPr>
            <w:del w:id="12373" w:author="CR0312" w:date="2025-12-09T13:42:00Z">
              <w:r w:rsidRPr="009202AA" w:rsidDel="00A05EE8">
                <w:rPr>
                  <w:rFonts w:cs="Arial"/>
                </w:rPr>
                <w:delText>E-UTRA Band 70 or NR band n70</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ABC4159" w14:textId="77777777" w:rsidR="00DF4721" w:rsidRPr="009202AA" w:rsidDel="00A05EE8" w:rsidRDefault="00DF4721" w:rsidP="00FF3A2F">
            <w:pPr>
              <w:pStyle w:val="TAC"/>
              <w:rPr>
                <w:del w:id="12374" w:author="CR0312" w:date="2025-12-09T13:42:00Z"/>
                <w:rFonts w:cs="Arial"/>
              </w:rPr>
            </w:pPr>
            <w:del w:id="12375" w:author="CR0312" w:date="2025-12-09T13:42:00Z">
              <w:r w:rsidRPr="009202AA" w:rsidDel="00A05EE8">
                <w:rPr>
                  <w:rFonts w:cs="Arial"/>
                </w:rPr>
                <w:delText>1995 - 2020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323DF4E" w14:textId="77777777" w:rsidR="00DF4721" w:rsidRPr="009202AA" w:rsidDel="00A05EE8" w:rsidRDefault="00DF4721" w:rsidP="00FF3A2F">
            <w:pPr>
              <w:pStyle w:val="TAC"/>
              <w:rPr>
                <w:del w:id="12376" w:author="CR0312" w:date="2025-12-09T13:42:00Z"/>
                <w:rFonts w:cs="v5.0.0"/>
              </w:rPr>
            </w:pPr>
            <w:del w:id="12377"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23A836F" w14:textId="77777777" w:rsidR="00DF4721" w:rsidRPr="009202AA" w:rsidDel="00A05EE8" w:rsidRDefault="00DF4721" w:rsidP="00FF3A2F">
            <w:pPr>
              <w:pStyle w:val="TAC"/>
              <w:rPr>
                <w:del w:id="12378" w:author="CR0312" w:date="2025-12-09T13:42:00Z"/>
                <w:rFonts w:cs="Arial"/>
              </w:rPr>
            </w:pPr>
            <w:del w:id="1237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9D119D6" w14:textId="77777777" w:rsidR="00DF4721" w:rsidRPr="009202AA" w:rsidDel="00A05EE8" w:rsidRDefault="00DF4721" w:rsidP="00FF3A2F">
            <w:pPr>
              <w:pStyle w:val="TAL"/>
              <w:jc w:val="center"/>
              <w:rPr>
                <w:del w:id="12380" w:author="CR0312" w:date="2025-12-09T13:42:00Z"/>
                <w:rFonts w:cs="Arial"/>
              </w:rPr>
            </w:pPr>
            <w:del w:id="12381" w:author="CR0312" w:date="2025-12-09T13:42:00Z">
              <w:r w:rsidRPr="009202AA" w:rsidDel="00A05EE8">
                <w:rPr>
                  <w:rFonts w:cs="Arial"/>
                </w:rPr>
                <w:delText>This requirement does not apply to E-UTRA BS operating in band 2, 25 or 70</w:delText>
              </w:r>
            </w:del>
          </w:p>
        </w:tc>
      </w:tr>
      <w:tr w:rsidR="00DF4721" w:rsidRPr="009202AA" w:rsidDel="00A05EE8" w14:paraId="1476B3E2" w14:textId="77777777" w:rsidTr="00FF3A2F">
        <w:trPr>
          <w:cantSplit/>
          <w:trHeight w:val="113"/>
          <w:jc w:val="center"/>
          <w:del w:id="12382" w:author="CR0312" w:date="2025-12-09T13:42:00Z"/>
        </w:trPr>
        <w:tc>
          <w:tcPr>
            <w:tcW w:w="1105" w:type="dxa"/>
            <w:vMerge/>
            <w:tcBorders>
              <w:left w:val="single" w:sz="4" w:space="0" w:color="auto"/>
              <w:right w:val="single" w:sz="4" w:space="0" w:color="auto"/>
            </w:tcBorders>
          </w:tcPr>
          <w:p w14:paraId="5AF36B1E" w14:textId="77777777" w:rsidR="00DF4721" w:rsidRPr="009202AA" w:rsidDel="00A05EE8" w:rsidRDefault="00DF4721" w:rsidP="00FF3A2F">
            <w:pPr>
              <w:pStyle w:val="TAC"/>
              <w:rPr>
                <w:del w:id="12383"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47614D77" w14:textId="77777777" w:rsidR="00DF4721" w:rsidRPr="009202AA" w:rsidDel="00A05EE8" w:rsidRDefault="00DF4721" w:rsidP="00FF3A2F">
            <w:pPr>
              <w:pStyle w:val="TAC"/>
              <w:rPr>
                <w:del w:id="12384" w:author="CR0312" w:date="2025-12-09T13:42:00Z"/>
                <w:rFonts w:cs="Arial"/>
              </w:rPr>
            </w:pPr>
            <w:del w:id="12385" w:author="CR0312" w:date="2025-12-09T13:42:00Z">
              <w:r w:rsidRPr="009202AA" w:rsidDel="00A05EE8">
                <w:rPr>
                  <w:rFonts w:cs="Arial"/>
                </w:rPr>
                <w:delText>1695 – 1710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AE5B9D3" w14:textId="77777777" w:rsidR="00DF4721" w:rsidRPr="009202AA" w:rsidDel="00A05EE8" w:rsidRDefault="00DF4721" w:rsidP="00FF3A2F">
            <w:pPr>
              <w:pStyle w:val="TAC"/>
              <w:rPr>
                <w:del w:id="12386" w:author="CR0312" w:date="2025-12-09T13:42:00Z"/>
                <w:rFonts w:cs="v5.0.0"/>
              </w:rPr>
            </w:pPr>
            <w:del w:id="12387" w:author="CR0312" w:date="2025-12-09T13:42:00Z">
              <w:r w:rsidRPr="009202AA" w:rsidDel="00A05EE8">
                <w:rPr>
                  <w:rFonts w:cs="v5.0.0"/>
                </w:rPr>
                <w:delText xml:space="preserve"> -40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A16CD8F" w14:textId="77777777" w:rsidR="00DF4721" w:rsidRPr="009202AA" w:rsidDel="00A05EE8" w:rsidRDefault="00DF4721" w:rsidP="00FF3A2F">
            <w:pPr>
              <w:pStyle w:val="TAC"/>
              <w:rPr>
                <w:del w:id="12388" w:author="CR0312" w:date="2025-12-09T13:42:00Z"/>
                <w:rFonts w:cs="Arial"/>
              </w:rPr>
            </w:pPr>
            <w:del w:id="1238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7D8D52B" w14:textId="77777777" w:rsidR="00DF4721" w:rsidRPr="009202AA" w:rsidDel="00A05EE8" w:rsidRDefault="00DF4721" w:rsidP="00FF3A2F">
            <w:pPr>
              <w:pStyle w:val="TAL"/>
              <w:jc w:val="center"/>
              <w:rPr>
                <w:del w:id="12390" w:author="CR0312" w:date="2025-12-09T13:42:00Z"/>
                <w:rFonts w:cs="Arial"/>
              </w:rPr>
            </w:pPr>
            <w:del w:id="12391" w:author="CR0312" w:date="2025-12-09T13:42:00Z">
              <w:r w:rsidRPr="009202AA" w:rsidDel="00A05EE8">
                <w:rPr>
                  <w:rFonts w:cs="Arial"/>
                </w:rPr>
                <w:delText>This requirement does not apply to E-UTRA BS operating in band 70, since it is already covered by the requirement in subclause 9.7.6.4.2</w:delText>
              </w:r>
            </w:del>
          </w:p>
        </w:tc>
      </w:tr>
      <w:tr w:rsidR="00DF4721" w:rsidRPr="009202AA" w:rsidDel="00A05EE8" w14:paraId="51DE0F22" w14:textId="77777777" w:rsidTr="00FF3A2F">
        <w:trPr>
          <w:cantSplit/>
          <w:trHeight w:val="113"/>
          <w:jc w:val="center"/>
          <w:del w:id="12392" w:author="CR0312" w:date="2025-12-09T13:42:00Z"/>
        </w:trPr>
        <w:tc>
          <w:tcPr>
            <w:tcW w:w="1105" w:type="dxa"/>
            <w:vMerge w:val="restart"/>
            <w:tcBorders>
              <w:top w:val="single" w:sz="2" w:space="0" w:color="auto"/>
              <w:left w:val="single" w:sz="4" w:space="0" w:color="auto"/>
              <w:right w:val="single" w:sz="4" w:space="0" w:color="auto"/>
            </w:tcBorders>
          </w:tcPr>
          <w:p w14:paraId="28DF8FBD" w14:textId="77777777" w:rsidR="00DF4721" w:rsidRPr="009202AA" w:rsidDel="00A05EE8" w:rsidRDefault="00DF4721" w:rsidP="00FF3A2F">
            <w:pPr>
              <w:pStyle w:val="TAC"/>
              <w:rPr>
                <w:del w:id="12393" w:author="CR0312" w:date="2025-12-09T13:42:00Z"/>
                <w:rFonts w:cs="Arial"/>
              </w:rPr>
            </w:pPr>
            <w:del w:id="12394" w:author="CR0312" w:date="2025-12-09T13:42:00Z">
              <w:r w:rsidRPr="009202AA" w:rsidDel="00A05EE8">
                <w:rPr>
                  <w:rFonts w:cs="Arial"/>
                </w:rPr>
                <w:delText>E-UTRA Band 71 or NR Band n71</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239A06B3" w14:textId="77777777" w:rsidR="00DF4721" w:rsidRPr="009202AA" w:rsidDel="00A05EE8" w:rsidRDefault="00DF4721" w:rsidP="00FF3A2F">
            <w:pPr>
              <w:pStyle w:val="TAC"/>
              <w:rPr>
                <w:del w:id="12395" w:author="CR0312" w:date="2025-12-09T13:42:00Z"/>
                <w:rFonts w:cs="Arial"/>
              </w:rPr>
            </w:pPr>
            <w:del w:id="12396" w:author="CR0312" w:date="2025-12-09T13:42:00Z">
              <w:r w:rsidRPr="009202AA" w:rsidDel="00A05EE8">
                <w:rPr>
                  <w:rFonts w:cs="Arial"/>
                </w:rPr>
                <w:delText>617 – 652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6FFCDFA" w14:textId="77777777" w:rsidR="00DF4721" w:rsidRPr="009202AA" w:rsidDel="00A05EE8" w:rsidRDefault="00DF4721" w:rsidP="00FF3A2F">
            <w:pPr>
              <w:pStyle w:val="TAC"/>
              <w:rPr>
                <w:del w:id="12397" w:author="CR0312" w:date="2025-12-09T13:42:00Z"/>
                <w:rFonts w:cs="v5.0.0"/>
              </w:rPr>
            </w:pPr>
            <w:del w:id="12398"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E8DDE90" w14:textId="77777777" w:rsidR="00DF4721" w:rsidRPr="009202AA" w:rsidDel="00A05EE8" w:rsidRDefault="00DF4721" w:rsidP="00FF3A2F">
            <w:pPr>
              <w:pStyle w:val="TAC"/>
              <w:rPr>
                <w:del w:id="12399" w:author="CR0312" w:date="2025-12-09T13:42:00Z"/>
                <w:rFonts w:cs="Arial"/>
              </w:rPr>
            </w:pPr>
            <w:del w:id="1240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3A025FD" w14:textId="77777777" w:rsidR="00DF4721" w:rsidRPr="009202AA" w:rsidDel="00A05EE8" w:rsidRDefault="00DF4721" w:rsidP="00FF3A2F">
            <w:pPr>
              <w:pStyle w:val="TAL"/>
              <w:jc w:val="center"/>
              <w:rPr>
                <w:del w:id="12401" w:author="CR0312" w:date="2025-12-09T13:42:00Z"/>
                <w:rFonts w:cs="Arial"/>
              </w:rPr>
            </w:pPr>
            <w:del w:id="12402" w:author="CR0312" w:date="2025-12-09T13:42:00Z">
              <w:r w:rsidRPr="009202AA" w:rsidDel="00A05EE8">
                <w:rPr>
                  <w:rFonts w:cs="Arial"/>
                </w:rPr>
                <w:delText>This requirement does not apply to BS operating in band 71</w:delText>
              </w:r>
              <w:r w:rsidDel="00A05EE8">
                <w:rPr>
                  <w:rFonts w:cs="Arial"/>
                </w:rPr>
                <w:delText xml:space="preserve"> or n105 </w:delText>
              </w:r>
            </w:del>
          </w:p>
        </w:tc>
      </w:tr>
      <w:tr w:rsidR="00DF4721" w:rsidRPr="009202AA" w:rsidDel="00A05EE8" w14:paraId="42716175" w14:textId="77777777" w:rsidTr="00FF3A2F">
        <w:trPr>
          <w:cantSplit/>
          <w:trHeight w:val="113"/>
          <w:jc w:val="center"/>
          <w:del w:id="12403" w:author="CR0312" w:date="2025-12-09T13:42:00Z"/>
        </w:trPr>
        <w:tc>
          <w:tcPr>
            <w:tcW w:w="1105" w:type="dxa"/>
            <w:vMerge/>
            <w:tcBorders>
              <w:left w:val="single" w:sz="4" w:space="0" w:color="auto"/>
              <w:bottom w:val="single" w:sz="4" w:space="0" w:color="auto"/>
              <w:right w:val="single" w:sz="4" w:space="0" w:color="auto"/>
            </w:tcBorders>
          </w:tcPr>
          <w:p w14:paraId="4EF77C58" w14:textId="77777777" w:rsidR="00DF4721" w:rsidRPr="009202AA" w:rsidDel="00A05EE8" w:rsidRDefault="00DF4721" w:rsidP="00FF3A2F">
            <w:pPr>
              <w:pStyle w:val="TAC"/>
              <w:rPr>
                <w:del w:id="12404"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076A1284" w14:textId="77777777" w:rsidR="00DF4721" w:rsidRPr="009202AA" w:rsidDel="00A05EE8" w:rsidRDefault="00DF4721" w:rsidP="00FF3A2F">
            <w:pPr>
              <w:pStyle w:val="TAC"/>
              <w:rPr>
                <w:del w:id="12405" w:author="CR0312" w:date="2025-12-09T13:42:00Z"/>
                <w:rFonts w:cs="Arial"/>
              </w:rPr>
            </w:pPr>
            <w:del w:id="12406" w:author="CR0312" w:date="2025-12-09T13:42:00Z">
              <w:r w:rsidRPr="009202AA" w:rsidDel="00A05EE8">
                <w:rPr>
                  <w:rFonts w:cs="Arial"/>
                </w:rPr>
                <w:delText>663 – 698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B54FD91" w14:textId="77777777" w:rsidR="00DF4721" w:rsidRPr="009202AA" w:rsidDel="00A05EE8" w:rsidRDefault="00DF4721" w:rsidP="00FF3A2F">
            <w:pPr>
              <w:pStyle w:val="TAC"/>
              <w:rPr>
                <w:del w:id="12407" w:author="CR0312" w:date="2025-12-09T13:42:00Z"/>
                <w:rFonts w:cs="v5.0.0"/>
              </w:rPr>
            </w:pPr>
            <w:del w:id="12408"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6904C36" w14:textId="77777777" w:rsidR="00DF4721" w:rsidRPr="009202AA" w:rsidDel="00A05EE8" w:rsidRDefault="00DF4721" w:rsidP="00FF3A2F">
            <w:pPr>
              <w:pStyle w:val="TAC"/>
              <w:rPr>
                <w:del w:id="12409" w:author="CR0312" w:date="2025-12-09T13:42:00Z"/>
                <w:rFonts w:cs="Arial"/>
              </w:rPr>
            </w:pPr>
            <w:del w:id="1241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8C897B8" w14:textId="77777777" w:rsidR="00DF4721" w:rsidRPr="009202AA" w:rsidDel="00A05EE8" w:rsidRDefault="00DF4721" w:rsidP="00FF3A2F">
            <w:pPr>
              <w:pStyle w:val="TAL"/>
              <w:jc w:val="center"/>
              <w:rPr>
                <w:del w:id="12411" w:author="CR0312" w:date="2025-12-09T13:42:00Z"/>
                <w:rFonts w:cs="Arial"/>
              </w:rPr>
            </w:pPr>
            <w:del w:id="12412" w:author="CR0312" w:date="2025-12-09T13:42:00Z">
              <w:r w:rsidRPr="009202AA" w:rsidDel="00A05EE8">
                <w:rPr>
                  <w:rFonts w:cs="Arial"/>
                </w:rPr>
                <w:delText>This requirement does not apply to BS operating in band 71</w:delText>
              </w:r>
              <w:r w:rsidDel="00A05EE8">
                <w:rPr>
                  <w:rFonts w:cs="Arial"/>
                </w:rPr>
                <w:delText xml:space="preserve"> or n105</w:delText>
              </w:r>
              <w:r w:rsidRPr="009202AA" w:rsidDel="00A05EE8">
                <w:rPr>
                  <w:rFonts w:cs="Arial"/>
                </w:rPr>
                <w:delText>, since it is already covered by the requirement in sub-clause 6.6.1.2</w:delText>
              </w:r>
            </w:del>
          </w:p>
        </w:tc>
      </w:tr>
      <w:tr w:rsidR="00DF4721" w:rsidRPr="009202AA" w:rsidDel="00A05EE8" w14:paraId="1154B061" w14:textId="77777777" w:rsidTr="00FF3A2F">
        <w:trPr>
          <w:cantSplit/>
          <w:trHeight w:val="113"/>
          <w:jc w:val="center"/>
          <w:del w:id="12413" w:author="CR0312" w:date="2025-12-09T13:42:00Z"/>
        </w:trPr>
        <w:tc>
          <w:tcPr>
            <w:tcW w:w="1105" w:type="dxa"/>
            <w:vMerge w:val="restart"/>
            <w:tcBorders>
              <w:top w:val="single" w:sz="2" w:space="0" w:color="auto"/>
              <w:left w:val="single" w:sz="4" w:space="0" w:color="auto"/>
              <w:right w:val="single" w:sz="4" w:space="0" w:color="auto"/>
            </w:tcBorders>
          </w:tcPr>
          <w:p w14:paraId="12B4A9D6" w14:textId="77777777" w:rsidR="00DF4721" w:rsidRPr="009202AA" w:rsidDel="00A05EE8" w:rsidRDefault="00DF4721" w:rsidP="00FF3A2F">
            <w:pPr>
              <w:pStyle w:val="TAC"/>
              <w:rPr>
                <w:del w:id="12414" w:author="CR0312" w:date="2025-12-09T13:42:00Z"/>
                <w:rFonts w:cs="Arial"/>
              </w:rPr>
            </w:pPr>
            <w:del w:id="12415" w:author="CR0312" w:date="2025-12-09T13:42:00Z">
              <w:r w:rsidDel="00A05EE8">
                <w:rPr>
                  <w:rFonts w:cs="Arial"/>
                </w:rPr>
                <w:delText>E-UTRA Band 72</w:delText>
              </w:r>
              <w:r w:rsidRPr="006838F5" w:rsidDel="00A05EE8">
                <w:rPr>
                  <w:rFonts w:cs="Arial"/>
                  <w:szCs w:val="18"/>
                  <w:lang w:val="en-US"/>
                </w:rPr>
                <w:delText xml:space="preserve"> or NR </w:delText>
              </w:r>
              <w:r w:rsidDel="00A05EE8">
                <w:rPr>
                  <w:rFonts w:eastAsia="SimSun" w:cs="Arial" w:hint="eastAsia"/>
                  <w:szCs w:val="18"/>
                  <w:lang w:val="en-US" w:eastAsia="zh-CN"/>
                </w:rPr>
                <w:delText>B</w:delText>
              </w:r>
              <w:r w:rsidRPr="006838F5" w:rsidDel="00A05EE8">
                <w:rPr>
                  <w:rFonts w:cs="Arial"/>
                  <w:szCs w:val="18"/>
                  <w:lang w:val="en-US"/>
                </w:rPr>
                <w:delText>and n</w:delText>
              </w:r>
              <w:r w:rsidDel="00A05EE8">
                <w:rPr>
                  <w:rFonts w:eastAsia="SimSun" w:cs="Arial" w:hint="eastAsia"/>
                  <w:szCs w:val="18"/>
                  <w:lang w:val="en-US" w:eastAsia="zh-CN"/>
                </w:rPr>
                <w:delText>72</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7E43289" w14:textId="77777777" w:rsidR="00DF4721" w:rsidRPr="009202AA" w:rsidDel="00A05EE8" w:rsidRDefault="00DF4721" w:rsidP="00FF3A2F">
            <w:pPr>
              <w:pStyle w:val="TAC"/>
              <w:rPr>
                <w:del w:id="12416" w:author="CR0312" w:date="2025-12-09T13:42:00Z"/>
                <w:rFonts w:cs="Arial"/>
              </w:rPr>
            </w:pPr>
            <w:del w:id="12417" w:author="CR0312" w:date="2025-12-09T13:42:00Z">
              <w:r w:rsidRPr="009202AA" w:rsidDel="00A05EE8">
                <w:rPr>
                  <w:rFonts w:cs="Arial"/>
                </w:rPr>
                <w:delText>461 - 466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87389A9" w14:textId="77777777" w:rsidR="00DF4721" w:rsidRPr="009202AA" w:rsidDel="00A05EE8" w:rsidRDefault="00DF4721" w:rsidP="00FF3A2F">
            <w:pPr>
              <w:pStyle w:val="TAC"/>
              <w:rPr>
                <w:del w:id="12418" w:author="CR0312" w:date="2025-12-09T13:42:00Z"/>
                <w:rFonts w:cs="v5.0.0"/>
              </w:rPr>
            </w:pPr>
            <w:del w:id="12419"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374F4B6" w14:textId="77777777" w:rsidR="00DF4721" w:rsidRPr="009202AA" w:rsidDel="00A05EE8" w:rsidRDefault="00DF4721" w:rsidP="00FF3A2F">
            <w:pPr>
              <w:pStyle w:val="TAC"/>
              <w:rPr>
                <w:del w:id="12420" w:author="CR0312" w:date="2025-12-09T13:42:00Z"/>
                <w:rFonts w:cs="Arial"/>
              </w:rPr>
            </w:pPr>
            <w:del w:id="12421"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8DC9534" w14:textId="77777777" w:rsidR="00DF4721" w:rsidRPr="009202AA" w:rsidDel="00A05EE8" w:rsidRDefault="00DF4721" w:rsidP="00FF3A2F">
            <w:pPr>
              <w:pStyle w:val="TAL"/>
              <w:jc w:val="center"/>
              <w:rPr>
                <w:del w:id="12422" w:author="CR0312" w:date="2025-12-09T13:42:00Z"/>
                <w:rFonts w:cs="Arial"/>
              </w:rPr>
            </w:pPr>
            <w:del w:id="12423" w:author="CR0312" w:date="2025-12-09T13:42:00Z">
              <w:r w:rsidRPr="009202AA" w:rsidDel="00A05EE8">
                <w:rPr>
                  <w:rFonts w:cs="Arial"/>
                </w:rPr>
                <w:delText>This requirement does not apply to BS operating in band 31, 72 or 73.</w:delText>
              </w:r>
            </w:del>
          </w:p>
        </w:tc>
      </w:tr>
      <w:tr w:rsidR="00DF4721" w:rsidRPr="009202AA" w:rsidDel="00A05EE8" w14:paraId="6418A53F" w14:textId="77777777" w:rsidTr="00FF3A2F">
        <w:trPr>
          <w:cantSplit/>
          <w:trHeight w:val="113"/>
          <w:jc w:val="center"/>
          <w:del w:id="12424" w:author="CR0312" w:date="2025-12-09T13:42:00Z"/>
        </w:trPr>
        <w:tc>
          <w:tcPr>
            <w:tcW w:w="1105" w:type="dxa"/>
            <w:vMerge/>
            <w:tcBorders>
              <w:left w:val="single" w:sz="4" w:space="0" w:color="auto"/>
              <w:bottom w:val="single" w:sz="4" w:space="0" w:color="auto"/>
              <w:right w:val="single" w:sz="4" w:space="0" w:color="auto"/>
            </w:tcBorders>
          </w:tcPr>
          <w:p w14:paraId="78FF2D76" w14:textId="77777777" w:rsidR="00DF4721" w:rsidRPr="009202AA" w:rsidDel="00A05EE8" w:rsidRDefault="00DF4721" w:rsidP="00FF3A2F">
            <w:pPr>
              <w:pStyle w:val="TAC"/>
              <w:rPr>
                <w:del w:id="12425"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707FF8DB" w14:textId="77777777" w:rsidR="00DF4721" w:rsidRPr="009202AA" w:rsidDel="00A05EE8" w:rsidRDefault="00DF4721" w:rsidP="00FF3A2F">
            <w:pPr>
              <w:pStyle w:val="TAC"/>
              <w:rPr>
                <w:del w:id="12426" w:author="CR0312" w:date="2025-12-09T13:42:00Z"/>
                <w:rFonts w:cs="Arial"/>
              </w:rPr>
            </w:pPr>
            <w:del w:id="12427" w:author="CR0312" w:date="2025-12-09T13:42:00Z">
              <w:r w:rsidRPr="009202AA" w:rsidDel="00A05EE8">
                <w:rPr>
                  <w:rFonts w:cs="Arial"/>
                </w:rPr>
                <w:delText>451 - 456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87AE676" w14:textId="77777777" w:rsidR="00DF4721" w:rsidRPr="009202AA" w:rsidDel="00A05EE8" w:rsidRDefault="00DF4721" w:rsidP="00FF3A2F">
            <w:pPr>
              <w:pStyle w:val="TAC"/>
              <w:rPr>
                <w:del w:id="12428" w:author="CR0312" w:date="2025-12-09T13:42:00Z"/>
                <w:rFonts w:cs="v5.0.0"/>
              </w:rPr>
            </w:pPr>
            <w:del w:id="12429"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DE83548" w14:textId="77777777" w:rsidR="00DF4721" w:rsidRPr="009202AA" w:rsidDel="00A05EE8" w:rsidRDefault="00DF4721" w:rsidP="00FF3A2F">
            <w:pPr>
              <w:pStyle w:val="TAC"/>
              <w:rPr>
                <w:del w:id="12430" w:author="CR0312" w:date="2025-12-09T13:42:00Z"/>
                <w:rFonts w:cs="Arial"/>
              </w:rPr>
            </w:pPr>
            <w:del w:id="12431"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050BABC" w14:textId="77777777" w:rsidR="00DF4721" w:rsidRPr="009202AA" w:rsidDel="00A05EE8" w:rsidRDefault="00DF4721" w:rsidP="00FF3A2F">
            <w:pPr>
              <w:pStyle w:val="TAL"/>
              <w:jc w:val="center"/>
              <w:rPr>
                <w:del w:id="12432" w:author="CR0312" w:date="2025-12-09T13:42:00Z"/>
                <w:rFonts w:cs="Arial"/>
              </w:rPr>
            </w:pPr>
            <w:del w:id="12433" w:author="CR0312" w:date="2025-12-09T13:42:00Z">
              <w:r w:rsidRPr="009202AA" w:rsidDel="00A05EE8">
                <w:rPr>
                  <w:rFonts w:cs="Arial"/>
                </w:rPr>
                <w:delText>This requirement does not apply to BS operating in band 72, since it is already covered by the requirement in sub-clause 6.6.1.2. This requirement does not apply to BS operating in band 73.</w:delText>
              </w:r>
            </w:del>
          </w:p>
        </w:tc>
      </w:tr>
      <w:tr w:rsidR="00DF4721" w:rsidRPr="009202AA" w:rsidDel="00A05EE8" w14:paraId="10013482" w14:textId="77777777" w:rsidTr="00FF3A2F">
        <w:trPr>
          <w:cantSplit/>
          <w:trHeight w:val="113"/>
          <w:jc w:val="center"/>
          <w:del w:id="12434" w:author="CR0312" w:date="2025-12-09T13:42:00Z"/>
        </w:trPr>
        <w:tc>
          <w:tcPr>
            <w:tcW w:w="1105" w:type="dxa"/>
            <w:vMerge w:val="restart"/>
            <w:tcBorders>
              <w:top w:val="single" w:sz="2" w:space="0" w:color="auto"/>
              <w:left w:val="single" w:sz="4" w:space="0" w:color="auto"/>
              <w:right w:val="single" w:sz="4" w:space="0" w:color="auto"/>
            </w:tcBorders>
          </w:tcPr>
          <w:p w14:paraId="208851E8" w14:textId="77777777" w:rsidR="00DF4721" w:rsidRPr="009202AA" w:rsidDel="00A05EE8" w:rsidRDefault="00DF4721" w:rsidP="00FF3A2F">
            <w:pPr>
              <w:pStyle w:val="TAC"/>
              <w:rPr>
                <w:del w:id="12435" w:author="CR0312" w:date="2025-12-09T13:42:00Z"/>
                <w:rFonts w:cs="Arial"/>
              </w:rPr>
            </w:pPr>
            <w:del w:id="12436" w:author="CR0312" w:date="2025-12-09T13:42:00Z">
              <w:r w:rsidRPr="009202AA" w:rsidDel="00A05EE8">
                <w:rPr>
                  <w:rFonts w:cs="Arial"/>
                </w:rPr>
                <w:delText>E-UTRA Band 73</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28BAF9F7" w14:textId="77777777" w:rsidR="00DF4721" w:rsidRPr="009202AA" w:rsidDel="00A05EE8" w:rsidRDefault="00DF4721" w:rsidP="00FF3A2F">
            <w:pPr>
              <w:pStyle w:val="TAC"/>
              <w:rPr>
                <w:del w:id="12437" w:author="CR0312" w:date="2025-12-09T13:42:00Z"/>
                <w:rFonts w:cs="Arial"/>
              </w:rPr>
            </w:pPr>
            <w:del w:id="12438" w:author="CR0312" w:date="2025-12-09T13:42:00Z">
              <w:r w:rsidRPr="009202AA" w:rsidDel="00A05EE8">
                <w:rPr>
                  <w:rFonts w:cs="Arial"/>
                </w:rPr>
                <w:delText>460 - 465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814338D" w14:textId="77777777" w:rsidR="00DF4721" w:rsidRPr="009202AA" w:rsidDel="00A05EE8" w:rsidRDefault="00DF4721" w:rsidP="00FF3A2F">
            <w:pPr>
              <w:pStyle w:val="TAC"/>
              <w:rPr>
                <w:del w:id="12439" w:author="CR0312" w:date="2025-12-09T13:42:00Z"/>
                <w:rFonts w:cs="v5.0.0"/>
              </w:rPr>
            </w:pPr>
            <w:del w:id="12440"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A0A7241" w14:textId="77777777" w:rsidR="00DF4721" w:rsidRPr="009202AA" w:rsidDel="00A05EE8" w:rsidRDefault="00DF4721" w:rsidP="00FF3A2F">
            <w:pPr>
              <w:pStyle w:val="TAC"/>
              <w:rPr>
                <w:del w:id="12441" w:author="CR0312" w:date="2025-12-09T13:42:00Z"/>
                <w:rFonts w:cs="Arial"/>
              </w:rPr>
            </w:pPr>
            <w:del w:id="12442"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DCDECC5" w14:textId="77777777" w:rsidR="00DF4721" w:rsidRPr="009202AA" w:rsidDel="00A05EE8" w:rsidRDefault="00DF4721" w:rsidP="00FF3A2F">
            <w:pPr>
              <w:pStyle w:val="TAL"/>
              <w:jc w:val="center"/>
              <w:rPr>
                <w:del w:id="12443" w:author="CR0312" w:date="2025-12-09T13:42:00Z"/>
                <w:rFonts w:cs="Arial"/>
              </w:rPr>
            </w:pPr>
            <w:del w:id="12444" w:author="CR0312" w:date="2025-12-09T13:42:00Z">
              <w:r w:rsidRPr="009202AA" w:rsidDel="00A05EE8">
                <w:rPr>
                  <w:rFonts w:cs="Arial"/>
                </w:rPr>
                <w:delText>This requirement does not apply to BS operating in band 31, 72 or 73.</w:delText>
              </w:r>
            </w:del>
          </w:p>
        </w:tc>
      </w:tr>
      <w:tr w:rsidR="00DF4721" w:rsidRPr="009202AA" w:rsidDel="00A05EE8" w14:paraId="61E86B24" w14:textId="77777777" w:rsidTr="00FF3A2F">
        <w:trPr>
          <w:cantSplit/>
          <w:trHeight w:val="113"/>
          <w:jc w:val="center"/>
          <w:del w:id="12445" w:author="CR0312" w:date="2025-12-09T13:42:00Z"/>
        </w:trPr>
        <w:tc>
          <w:tcPr>
            <w:tcW w:w="1105" w:type="dxa"/>
            <w:vMerge/>
            <w:tcBorders>
              <w:left w:val="single" w:sz="4" w:space="0" w:color="auto"/>
              <w:bottom w:val="single" w:sz="4" w:space="0" w:color="auto"/>
              <w:right w:val="single" w:sz="4" w:space="0" w:color="auto"/>
            </w:tcBorders>
          </w:tcPr>
          <w:p w14:paraId="19482B48" w14:textId="77777777" w:rsidR="00DF4721" w:rsidRPr="009202AA" w:rsidDel="00A05EE8" w:rsidRDefault="00DF4721" w:rsidP="00FF3A2F">
            <w:pPr>
              <w:pStyle w:val="TAC"/>
              <w:rPr>
                <w:del w:id="12446"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00B12AA6" w14:textId="77777777" w:rsidR="00DF4721" w:rsidRPr="009202AA" w:rsidDel="00A05EE8" w:rsidRDefault="00DF4721" w:rsidP="00FF3A2F">
            <w:pPr>
              <w:pStyle w:val="TAC"/>
              <w:rPr>
                <w:del w:id="12447" w:author="CR0312" w:date="2025-12-09T13:42:00Z"/>
                <w:rFonts w:cs="Arial"/>
              </w:rPr>
            </w:pPr>
            <w:del w:id="12448" w:author="CR0312" w:date="2025-12-09T13:42:00Z">
              <w:r w:rsidRPr="009202AA" w:rsidDel="00A05EE8">
                <w:rPr>
                  <w:rFonts w:cs="Arial"/>
                </w:rPr>
                <w:delText>450 - 455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7BDCC57" w14:textId="77777777" w:rsidR="00DF4721" w:rsidRPr="009202AA" w:rsidDel="00A05EE8" w:rsidRDefault="00DF4721" w:rsidP="00FF3A2F">
            <w:pPr>
              <w:pStyle w:val="TAC"/>
              <w:rPr>
                <w:del w:id="12449" w:author="CR0312" w:date="2025-12-09T13:42:00Z"/>
                <w:rFonts w:cs="v5.0.0"/>
              </w:rPr>
            </w:pPr>
            <w:del w:id="12450"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754FBA0" w14:textId="77777777" w:rsidR="00DF4721" w:rsidRPr="009202AA" w:rsidDel="00A05EE8" w:rsidRDefault="00DF4721" w:rsidP="00FF3A2F">
            <w:pPr>
              <w:pStyle w:val="TAC"/>
              <w:rPr>
                <w:del w:id="12451" w:author="CR0312" w:date="2025-12-09T13:42:00Z"/>
                <w:rFonts w:cs="Arial"/>
              </w:rPr>
            </w:pPr>
            <w:del w:id="12452"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245FC2F" w14:textId="77777777" w:rsidR="00DF4721" w:rsidRPr="009202AA" w:rsidDel="00A05EE8" w:rsidRDefault="00DF4721" w:rsidP="00FF3A2F">
            <w:pPr>
              <w:pStyle w:val="TAL"/>
              <w:jc w:val="center"/>
              <w:rPr>
                <w:del w:id="12453" w:author="CR0312" w:date="2025-12-09T13:42:00Z"/>
                <w:rFonts w:cs="Arial"/>
              </w:rPr>
            </w:pPr>
            <w:del w:id="12454" w:author="CR0312" w:date="2025-12-09T13:42:00Z">
              <w:r w:rsidRPr="009202AA" w:rsidDel="00A05EE8">
                <w:rPr>
                  <w:rFonts w:cs="Arial"/>
                </w:rPr>
                <w:delText>This requirement does not apply to BS operating in band 73, since it is already covered by the requirement in sub-clause 6.6.1.2.</w:delText>
              </w:r>
            </w:del>
          </w:p>
        </w:tc>
      </w:tr>
      <w:tr w:rsidR="00DF4721" w:rsidRPr="009202AA" w:rsidDel="00A05EE8" w14:paraId="21DECD19" w14:textId="77777777" w:rsidTr="00FF3A2F">
        <w:trPr>
          <w:cantSplit/>
          <w:trHeight w:val="113"/>
          <w:jc w:val="center"/>
          <w:del w:id="12455" w:author="CR0312" w:date="2025-12-09T13:42:00Z"/>
        </w:trPr>
        <w:tc>
          <w:tcPr>
            <w:tcW w:w="1105" w:type="dxa"/>
            <w:vMerge w:val="restart"/>
            <w:tcBorders>
              <w:top w:val="single" w:sz="2" w:space="0" w:color="auto"/>
              <w:left w:val="single" w:sz="4" w:space="0" w:color="auto"/>
              <w:right w:val="single" w:sz="4" w:space="0" w:color="auto"/>
            </w:tcBorders>
          </w:tcPr>
          <w:p w14:paraId="2C633CA4" w14:textId="77777777" w:rsidR="00DF4721" w:rsidRPr="009202AA" w:rsidDel="00A05EE8" w:rsidRDefault="00DF4721" w:rsidP="00FF3A2F">
            <w:pPr>
              <w:pStyle w:val="TAC"/>
              <w:rPr>
                <w:del w:id="12456" w:author="CR0312" w:date="2025-12-09T13:42:00Z"/>
                <w:rFonts w:cs="Arial"/>
              </w:rPr>
            </w:pPr>
            <w:del w:id="12457" w:author="CR0312" w:date="2025-12-09T13:42:00Z">
              <w:r w:rsidRPr="009202AA" w:rsidDel="00A05EE8">
                <w:rPr>
                  <w:rFonts w:cs="Arial"/>
                </w:rPr>
                <w:delText>E-UTRA Band 74 or NR band n74</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61A1D04" w14:textId="77777777" w:rsidR="00DF4721" w:rsidRPr="009202AA" w:rsidDel="00A05EE8" w:rsidRDefault="00DF4721" w:rsidP="00FF3A2F">
            <w:pPr>
              <w:pStyle w:val="TAC"/>
              <w:rPr>
                <w:del w:id="12458" w:author="CR0312" w:date="2025-12-09T13:42:00Z"/>
                <w:rFonts w:cs="Arial"/>
              </w:rPr>
            </w:pPr>
            <w:del w:id="12459" w:author="CR0312" w:date="2025-12-09T13:42:00Z">
              <w:r w:rsidRPr="009202AA" w:rsidDel="00A05EE8">
                <w:rPr>
                  <w:rFonts w:cs="Arial"/>
                </w:rPr>
                <w:delText>1475 – 1518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2D8208E" w14:textId="77777777" w:rsidR="00DF4721" w:rsidRPr="009202AA" w:rsidDel="00A05EE8" w:rsidRDefault="00DF4721" w:rsidP="00FF3A2F">
            <w:pPr>
              <w:pStyle w:val="TAC"/>
              <w:rPr>
                <w:del w:id="12460" w:author="CR0312" w:date="2025-12-09T13:42:00Z"/>
                <w:rFonts w:cs="v5.0.0"/>
              </w:rPr>
            </w:pPr>
            <w:del w:id="12461"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865DC67" w14:textId="77777777" w:rsidR="00DF4721" w:rsidRPr="009202AA" w:rsidDel="00A05EE8" w:rsidRDefault="00DF4721" w:rsidP="00FF3A2F">
            <w:pPr>
              <w:pStyle w:val="TAC"/>
              <w:rPr>
                <w:del w:id="12462" w:author="CR0312" w:date="2025-12-09T13:42:00Z"/>
                <w:rFonts w:cs="Arial"/>
              </w:rPr>
            </w:pPr>
            <w:del w:id="1246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6C515B7" w14:textId="77777777" w:rsidR="00DF4721" w:rsidRPr="009202AA" w:rsidDel="00A05EE8" w:rsidRDefault="00DF4721" w:rsidP="00FF3A2F">
            <w:pPr>
              <w:pStyle w:val="TAL"/>
              <w:jc w:val="center"/>
              <w:rPr>
                <w:del w:id="12464" w:author="CR0312" w:date="2025-12-09T13:42:00Z"/>
                <w:rFonts w:cs="Arial"/>
              </w:rPr>
            </w:pPr>
            <w:del w:id="12465" w:author="CR0312" w:date="2025-12-09T13:42:00Z">
              <w:r w:rsidRPr="009202AA" w:rsidDel="00A05EE8">
                <w:rPr>
                  <w:rFonts w:cs="Arial"/>
                </w:rPr>
                <w:delText>This requirement does not apply to BS operating in band 11, 21, 32, 50, 74, 75.</w:delText>
              </w:r>
            </w:del>
          </w:p>
        </w:tc>
      </w:tr>
      <w:tr w:rsidR="00DF4721" w:rsidRPr="009202AA" w:rsidDel="00A05EE8" w14:paraId="5911D965" w14:textId="77777777" w:rsidTr="00FF3A2F">
        <w:trPr>
          <w:cantSplit/>
          <w:trHeight w:val="113"/>
          <w:jc w:val="center"/>
          <w:del w:id="12466" w:author="CR0312" w:date="2025-12-09T13:42:00Z"/>
        </w:trPr>
        <w:tc>
          <w:tcPr>
            <w:tcW w:w="1105" w:type="dxa"/>
            <w:vMerge/>
            <w:tcBorders>
              <w:left w:val="single" w:sz="4" w:space="0" w:color="auto"/>
              <w:bottom w:val="single" w:sz="4" w:space="0" w:color="auto"/>
              <w:right w:val="single" w:sz="4" w:space="0" w:color="auto"/>
            </w:tcBorders>
          </w:tcPr>
          <w:p w14:paraId="7B6EF3B9" w14:textId="77777777" w:rsidR="00DF4721" w:rsidRPr="009202AA" w:rsidDel="00A05EE8" w:rsidRDefault="00DF4721" w:rsidP="00FF3A2F">
            <w:pPr>
              <w:pStyle w:val="TAC"/>
              <w:rPr>
                <w:del w:id="1246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6A88F086" w14:textId="77777777" w:rsidR="00DF4721" w:rsidRPr="009202AA" w:rsidDel="00A05EE8" w:rsidRDefault="00DF4721" w:rsidP="00FF3A2F">
            <w:pPr>
              <w:pStyle w:val="TAC"/>
              <w:rPr>
                <w:del w:id="12468" w:author="CR0312" w:date="2025-12-09T13:42:00Z"/>
                <w:rFonts w:cs="Arial"/>
              </w:rPr>
            </w:pPr>
            <w:del w:id="12469" w:author="CR0312" w:date="2025-12-09T13:42:00Z">
              <w:r w:rsidRPr="009202AA" w:rsidDel="00A05EE8">
                <w:rPr>
                  <w:rFonts w:cs="Arial"/>
                </w:rPr>
                <w:delText>1427 – 1470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280294F" w14:textId="77777777" w:rsidR="00DF4721" w:rsidRPr="009202AA" w:rsidDel="00A05EE8" w:rsidRDefault="00DF4721" w:rsidP="00FF3A2F">
            <w:pPr>
              <w:pStyle w:val="TAC"/>
              <w:rPr>
                <w:del w:id="12470" w:author="CR0312" w:date="2025-12-09T13:42:00Z"/>
                <w:rFonts w:cs="v5.0.0"/>
              </w:rPr>
            </w:pPr>
            <w:del w:id="12471"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9BD935E" w14:textId="77777777" w:rsidR="00DF4721" w:rsidRPr="009202AA" w:rsidDel="00A05EE8" w:rsidRDefault="00DF4721" w:rsidP="00FF3A2F">
            <w:pPr>
              <w:pStyle w:val="TAC"/>
              <w:rPr>
                <w:del w:id="12472" w:author="CR0312" w:date="2025-12-09T13:42:00Z"/>
                <w:rFonts w:cs="Arial"/>
              </w:rPr>
            </w:pPr>
            <w:del w:id="12473" w:author="CR0312" w:date="2025-12-09T13:42:00Z">
              <w:r w:rsidRPr="009202AA" w:rsidDel="00A05EE8">
                <w:rPr>
                  <w:rFonts w:cs="Arial"/>
                </w:rPr>
                <w:delText>1MHz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8CB448E" w14:textId="77777777" w:rsidR="00DF4721" w:rsidRPr="009202AA" w:rsidDel="00A05EE8" w:rsidRDefault="00DF4721" w:rsidP="00FF3A2F">
            <w:pPr>
              <w:pStyle w:val="TAL"/>
              <w:jc w:val="center"/>
              <w:rPr>
                <w:del w:id="12474" w:author="CR0312" w:date="2025-12-09T13:42:00Z"/>
                <w:rFonts w:cs="Arial"/>
              </w:rPr>
            </w:pPr>
            <w:del w:id="12475" w:author="CR0312" w:date="2025-12-09T13:42:00Z">
              <w:r w:rsidRPr="009202AA" w:rsidDel="00A05EE8">
                <w:rPr>
                  <w:rFonts w:cs="Arial"/>
                </w:rPr>
                <w:delText>This requirement does not apply to BS operating in Band 74, since it is already covered by the requirement in sub-clause 6.6.1.2. This requirement does not apply to BS operating in band 32, 45, 50, 51, 75, 76.</w:delText>
              </w:r>
            </w:del>
          </w:p>
        </w:tc>
      </w:tr>
      <w:tr w:rsidR="00DF4721" w:rsidRPr="009202AA" w:rsidDel="00A05EE8" w14:paraId="14E63815" w14:textId="77777777" w:rsidTr="00FF3A2F">
        <w:trPr>
          <w:cantSplit/>
          <w:trHeight w:val="113"/>
          <w:jc w:val="center"/>
          <w:del w:id="12476"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1CCDE16B" w14:textId="77777777" w:rsidR="00DF4721" w:rsidRPr="009202AA" w:rsidDel="00A05EE8" w:rsidRDefault="00DF4721" w:rsidP="00FF3A2F">
            <w:pPr>
              <w:pStyle w:val="TAC"/>
              <w:rPr>
                <w:del w:id="12477" w:author="CR0312" w:date="2025-12-09T13:42:00Z"/>
                <w:rFonts w:cs="Arial"/>
              </w:rPr>
            </w:pPr>
            <w:del w:id="12478" w:author="CR0312" w:date="2025-12-09T13:42:00Z">
              <w:r w:rsidRPr="009202AA" w:rsidDel="00A05EE8">
                <w:rPr>
                  <w:rFonts w:cs="Arial"/>
                </w:rPr>
                <w:delText>E-UTRA Band 75 or NR Band n75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214D84AA" w14:textId="77777777" w:rsidR="00DF4721" w:rsidRPr="009202AA" w:rsidDel="00A05EE8" w:rsidRDefault="00DF4721" w:rsidP="00FF3A2F">
            <w:pPr>
              <w:pStyle w:val="TAC"/>
              <w:rPr>
                <w:del w:id="12479" w:author="CR0312" w:date="2025-12-09T13:42:00Z"/>
                <w:rFonts w:cs="Arial"/>
              </w:rPr>
            </w:pPr>
            <w:del w:id="12480" w:author="CR0312" w:date="2025-12-09T13:42:00Z">
              <w:r w:rsidRPr="009202AA" w:rsidDel="00A05EE8">
                <w:rPr>
                  <w:rFonts w:cs="Arial"/>
                </w:rPr>
                <w:delText>1432 - 1517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5E7297A" w14:textId="77777777" w:rsidR="00DF4721" w:rsidRPr="009202AA" w:rsidDel="00A05EE8" w:rsidRDefault="00DF4721" w:rsidP="00FF3A2F">
            <w:pPr>
              <w:pStyle w:val="TAC"/>
              <w:rPr>
                <w:del w:id="12481" w:author="CR0312" w:date="2025-12-09T13:42:00Z"/>
                <w:rFonts w:cs="v5.0.0"/>
              </w:rPr>
            </w:pPr>
            <w:del w:id="12482"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02EFE3F" w14:textId="77777777" w:rsidR="00DF4721" w:rsidRPr="009202AA" w:rsidDel="00A05EE8" w:rsidRDefault="00DF4721" w:rsidP="00FF3A2F">
            <w:pPr>
              <w:pStyle w:val="TAC"/>
              <w:rPr>
                <w:del w:id="12483" w:author="CR0312" w:date="2025-12-09T13:42:00Z"/>
                <w:rFonts w:cs="Arial"/>
              </w:rPr>
            </w:pPr>
            <w:del w:id="1248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5DC70F5" w14:textId="77777777" w:rsidR="00DF4721" w:rsidRPr="009202AA" w:rsidDel="00A05EE8" w:rsidRDefault="00DF4721" w:rsidP="00FF3A2F">
            <w:pPr>
              <w:pStyle w:val="TAL"/>
              <w:jc w:val="center"/>
              <w:rPr>
                <w:del w:id="12485" w:author="CR0312" w:date="2025-12-09T13:42:00Z"/>
                <w:rFonts w:cs="Arial"/>
              </w:rPr>
            </w:pPr>
            <w:del w:id="12486" w:author="CR0312" w:date="2025-12-09T13:42:00Z">
              <w:r w:rsidRPr="009202AA" w:rsidDel="00A05EE8">
                <w:rPr>
                  <w:rFonts w:cs="Arial"/>
                </w:rPr>
                <w:delText>This requirement does not apply to BS operating in Band 11, 21, 32, 45, 50, 51, 74, 75, 76.</w:delText>
              </w:r>
            </w:del>
          </w:p>
        </w:tc>
      </w:tr>
      <w:tr w:rsidR="00DF4721" w:rsidRPr="009202AA" w:rsidDel="00A05EE8" w14:paraId="15B3A333" w14:textId="77777777" w:rsidTr="00FF3A2F">
        <w:trPr>
          <w:cantSplit/>
          <w:trHeight w:val="113"/>
          <w:jc w:val="center"/>
          <w:del w:id="12487"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5F022DA8" w14:textId="77777777" w:rsidR="00DF4721" w:rsidRPr="009202AA" w:rsidDel="00A05EE8" w:rsidRDefault="00DF4721" w:rsidP="00FF3A2F">
            <w:pPr>
              <w:pStyle w:val="TAC"/>
              <w:rPr>
                <w:del w:id="12488" w:author="CR0312" w:date="2025-12-09T13:42:00Z"/>
                <w:rFonts w:cs="Arial"/>
              </w:rPr>
            </w:pPr>
            <w:del w:id="12489" w:author="CR0312" w:date="2025-12-09T13:42:00Z">
              <w:r w:rsidRPr="009202AA" w:rsidDel="00A05EE8">
                <w:rPr>
                  <w:rFonts w:cs="Arial"/>
                </w:rPr>
                <w:delText>E-UTRA Band 76 or NR Band n76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19E706D" w14:textId="77777777" w:rsidR="00DF4721" w:rsidRPr="009202AA" w:rsidDel="00A05EE8" w:rsidRDefault="00DF4721" w:rsidP="00FF3A2F">
            <w:pPr>
              <w:pStyle w:val="TAC"/>
              <w:rPr>
                <w:del w:id="12490" w:author="CR0312" w:date="2025-12-09T13:42:00Z"/>
                <w:rFonts w:cs="Arial"/>
              </w:rPr>
            </w:pPr>
            <w:del w:id="12491" w:author="CR0312" w:date="2025-12-09T13:42:00Z">
              <w:r w:rsidRPr="009202AA" w:rsidDel="00A05EE8">
                <w:rPr>
                  <w:rFonts w:cs="Arial"/>
                </w:rPr>
                <w:delText>1427 - 1432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64C031A" w14:textId="77777777" w:rsidR="00DF4721" w:rsidRPr="009202AA" w:rsidDel="00A05EE8" w:rsidRDefault="00DF4721" w:rsidP="00FF3A2F">
            <w:pPr>
              <w:pStyle w:val="TAC"/>
              <w:rPr>
                <w:del w:id="12492" w:author="CR0312" w:date="2025-12-09T13:42:00Z"/>
                <w:rFonts w:cs="v5.0.0"/>
              </w:rPr>
            </w:pPr>
            <w:del w:id="12493"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D1FDFE1" w14:textId="77777777" w:rsidR="00DF4721" w:rsidRPr="009202AA" w:rsidDel="00A05EE8" w:rsidRDefault="00DF4721" w:rsidP="00FF3A2F">
            <w:pPr>
              <w:pStyle w:val="TAC"/>
              <w:rPr>
                <w:del w:id="12494" w:author="CR0312" w:date="2025-12-09T13:42:00Z"/>
                <w:rFonts w:cs="Arial"/>
              </w:rPr>
            </w:pPr>
            <w:del w:id="1249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ADC6FA4" w14:textId="77777777" w:rsidR="00DF4721" w:rsidRPr="009202AA" w:rsidDel="00A05EE8" w:rsidRDefault="00DF4721" w:rsidP="00FF3A2F">
            <w:pPr>
              <w:pStyle w:val="TAL"/>
              <w:jc w:val="center"/>
              <w:rPr>
                <w:del w:id="12496" w:author="CR0312" w:date="2025-12-09T13:42:00Z"/>
                <w:rFonts w:cs="Arial"/>
              </w:rPr>
            </w:pPr>
            <w:del w:id="12497" w:author="CR0312" w:date="2025-12-09T13:42:00Z">
              <w:r w:rsidRPr="009202AA" w:rsidDel="00A05EE8">
                <w:rPr>
                  <w:rFonts w:cs="Arial"/>
                </w:rPr>
                <w:delText>This requirement does not apply to BS operating in Band 50, 51, 75, 76.</w:delText>
              </w:r>
            </w:del>
          </w:p>
        </w:tc>
      </w:tr>
      <w:tr w:rsidR="00DF4721" w:rsidRPr="009202AA" w:rsidDel="00A05EE8" w14:paraId="10B20676" w14:textId="77777777" w:rsidTr="00FF3A2F">
        <w:trPr>
          <w:cantSplit/>
          <w:trHeight w:val="113"/>
          <w:jc w:val="center"/>
          <w:del w:id="12498"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27888CFB" w14:textId="77777777" w:rsidR="00DF4721" w:rsidRPr="009202AA" w:rsidDel="00A05EE8" w:rsidRDefault="00DF4721" w:rsidP="00FF3A2F">
            <w:pPr>
              <w:pStyle w:val="TAC"/>
              <w:rPr>
                <w:del w:id="12499" w:author="CR0312" w:date="2025-12-09T13:42:00Z"/>
                <w:rFonts w:cs="Arial"/>
              </w:rPr>
            </w:pPr>
            <w:del w:id="12500" w:author="CR0312" w:date="2025-12-09T13:42:00Z">
              <w:r w:rsidRPr="009202AA" w:rsidDel="00A05EE8">
                <w:rPr>
                  <w:rFonts w:cs="Arial"/>
                </w:rPr>
                <w:delText>NR Band n77</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C954E87" w14:textId="77777777" w:rsidR="00DF4721" w:rsidRPr="009202AA" w:rsidDel="00A05EE8" w:rsidRDefault="00DF4721" w:rsidP="00FF3A2F">
            <w:pPr>
              <w:pStyle w:val="TAC"/>
              <w:rPr>
                <w:del w:id="12501" w:author="CR0312" w:date="2025-12-09T13:42:00Z"/>
                <w:rFonts w:cs="Arial"/>
              </w:rPr>
            </w:pPr>
            <w:del w:id="12502" w:author="CR0312" w:date="2025-12-09T13:42:00Z">
              <w:r w:rsidRPr="009202AA" w:rsidDel="00A05EE8">
                <w:rPr>
                  <w:rFonts w:cs="Arial"/>
                </w:rPr>
                <w:delText>3300 MHz – 4200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6F2669C" w14:textId="77777777" w:rsidR="00DF4721" w:rsidRPr="009202AA" w:rsidDel="00A05EE8" w:rsidRDefault="00DF4721" w:rsidP="00FF3A2F">
            <w:pPr>
              <w:pStyle w:val="TAC"/>
              <w:rPr>
                <w:del w:id="12503" w:author="CR0312" w:date="2025-12-09T13:42:00Z"/>
                <w:rFonts w:cs="v5.0.0"/>
              </w:rPr>
            </w:pPr>
            <w:del w:id="12504"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C575925" w14:textId="77777777" w:rsidR="00DF4721" w:rsidRPr="009202AA" w:rsidDel="00A05EE8" w:rsidRDefault="00DF4721" w:rsidP="00FF3A2F">
            <w:pPr>
              <w:pStyle w:val="TAC"/>
              <w:rPr>
                <w:del w:id="12505" w:author="CR0312" w:date="2025-12-09T13:42:00Z"/>
                <w:rFonts w:cs="Arial"/>
              </w:rPr>
            </w:pPr>
            <w:del w:id="12506"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E03BE8E" w14:textId="77777777" w:rsidR="00DF4721" w:rsidRPr="009202AA" w:rsidDel="00A05EE8" w:rsidRDefault="00DF4721" w:rsidP="00FF3A2F">
            <w:pPr>
              <w:pStyle w:val="TAL"/>
              <w:jc w:val="center"/>
              <w:rPr>
                <w:del w:id="12507" w:author="CR0312" w:date="2025-12-09T13:42:00Z"/>
                <w:rFonts w:cs="Arial"/>
              </w:rPr>
            </w:pPr>
            <w:del w:id="12508" w:author="CR0312" w:date="2025-12-09T13:42:00Z">
              <w:r w:rsidRPr="009202AA" w:rsidDel="00A05EE8">
                <w:rPr>
                  <w:rFonts w:cs="Arial"/>
                </w:rPr>
                <w:delText>This is not applicable to BS operating in Band 22, 42, 43, 48, 52.</w:delText>
              </w:r>
            </w:del>
          </w:p>
        </w:tc>
      </w:tr>
      <w:tr w:rsidR="00DF4721" w:rsidRPr="009202AA" w:rsidDel="00A05EE8" w14:paraId="59382DEE" w14:textId="77777777" w:rsidTr="00FF3A2F">
        <w:trPr>
          <w:cantSplit/>
          <w:trHeight w:val="113"/>
          <w:jc w:val="center"/>
          <w:del w:id="12509"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18AE8B2D" w14:textId="77777777" w:rsidR="00DF4721" w:rsidRPr="009202AA" w:rsidDel="00A05EE8" w:rsidRDefault="00DF4721" w:rsidP="00FF3A2F">
            <w:pPr>
              <w:pStyle w:val="TAC"/>
              <w:rPr>
                <w:del w:id="12510" w:author="CR0312" w:date="2025-12-09T13:42:00Z"/>
                <w:rFonts w:cs="Arial"/>
              </w:rPr>
            </w:pPr>
            <w:del w:id="12511" w:author="CR0312" w:date="2025-12-09T13:42:00Z">
              <w:r w:rsidRPr="009202AA" w:rsidDel="00A05EE8">
                <w:rPr>
                  <w:rFonts w:cs="Arial"/>
                </w:rPr>
                <w:delText>NR Band n78</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B1DFA90" w14:textId="77777777" w:rsidR="00DF4721" w:rsidRPr="009202AA" w:rsidDel="00A05EE8" w:rsidRDefault="00DF4721" w:rsidP="00FF3A2F">
            <w:pPr>
              <w:pStyle w:val="TAC"/>
              <w:rPr>
                <w:del w:id="12512" w:author="CR0312" w:date="2025-12-09T13:42:00Z"/>
                <w:rFonts w:cs="Arial"/>
              </w:rPr>
            </w:pPr>
            <w:del w:id="12513" w:author="CR0312" w:date="2025-12-09T13:42:00Z">
              <w:r w:rsidRPr="009202AA" w:rsidDel="00A05EE8">
                <w:rPr>
                  <w:rFonts w:cs="Arial"/>
                </w:rPr>
                <w:delText>3300 MHz – 3800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8224F83" w14:textId="77777777" w:rsidR="00DF4721" w:rsidRPr="009202AA" w:rsidDel="00A05EE8" w:rsidRDefault="00DF4721" w:rsidP="00FF3A2F">
            <w:pPr>
              <w:pStyle w:val="TAC"/>
              <w:rPr>
                <w:del w:id="12514" w:author="CR0312" w:date="2025-12-09T13:42:00Z"/>
                <w:rFonts w:cs="v5.0.0"/>
              </w:rPr>
            </w:pPr>
            <w:del w:id="12515"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7512F53" w14:textId="77777777" w:rsidR="00DF4721" w:rsidRPr="009202AA" w:rsidDel="00A05EE8" w:rsidRDefault="00DF4721" w:rsidP="00FF3A2F">
            <w:pPr>
              <w:pStyle w:val="TAC"/>
              <w:rPr>
                <w:del w:id="12516" w:author="CR0312" w:date="2025-12-09T13:42:00Z"/>
                <w:rFonts w:cs="Arial"/>
              </w:rPr>
            </w:pPr>
            <w:del w:id="12517"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0918215" w14:textId="77777777" w:rsidR="00DF4721" w:rsidRPr="009202AA" w:rsidDel="00A05EE8" w:rsidRDefault="00DF4721" w:rsidP="00FF3A2F">
            <w:pPr>
              <w:pStyle w:val="TAL"/>
              <w:jc w:val="center"/>
              <w:rPr>
                <w:del w:id="12518" w:author="CR0312" w:date="2025-12-09T13:42:00Z"/>
                <w:rFonts w:cs="Arial"/>
              </w:rPr>
            </w:pPr>
            <w:del w:id="12519" w:author="CR0312" w:date="2025-12-09T13:42:00Z">
              <w:r w:rsidRPr="009202AA" w:rsidDel="00A05EE8">
                <w:rPr>
                  <w:rFonts w:cs="Arial"/>
                </w:rPr>
                <w:delText>This is not applicable to BS operating in Band 22, 42, 43, 48, 52.</w:delText>
              </w:r>
            </w:del>
          </w:p>
        </w:tc>
      </w:tr>
      <w:tr w:rsidR="00DF4721" w:rsidRPr="009202AA" w:rsidDel="00A05EE8" w14:paraId="01DEA42F" w14:textId="77777777" w:rsidTr="00FF3A2F">
        <w:trPr>
          <w:cantSplit/>
          <w:trHeight w:val="113"/>
          <w:jc w:val="center"/>
          <w:del w:id="12520"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5B46D62E" w14:textId="77777777" w:rsidR="00DF4721" w:rsidRPr="009202AA" w:rsidDel="00A05EE8" w:rsidRDefault="00DF4721" w:rsidP="00FF3A2F">
            <w:pPr>
              <w:pStyle w:val="TAC"/>
              <w:rPr>
                <w:del w:id="12521" w:author="CR0312" w:date="2025-12-09T13:42:00Z"/>
                <w:rFonts w:cs="Arial"/>
              </w:rPr>
            </w:pPr>
            <w:del w:id="12522" w:author="CR0312" w:date="2025-12-09T13:42:00Z">
              <w:r w:rsidRPr="009202AA" w:rsidDel="00A05EE8">
                <w:rPr>
                  <w:rFonts w:cs="Arial"/>
                </w:rPr>
                <w:delText>NR Band n79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479390EE" w14:textId="77777777" w:rsidR="00DF4721" w:rsidRPr="009202AA" w:rsidDel="00A05EE8" w:rsidRDefault="00DF4721" w:rsidP="00FF3A2F">
            <w:pPr>
              <w:pStyle w:val="TAC"/>
              <w:rPr>
                <w:del w:id="12523" w:author="CR0312" w:date="2025-12-09T13:42:00Z"/>
                <w:rFonts w:cs="Arial"/>
              </w:rPr>
            </w:pPr>
            <w:del w:id="12524" w:author="CR0312" w:date="2025-12-09T13:42:00Z">
              <w:r w:rsidRPr="009202AA" w:rsidDel="00A05EE8">
                <w:rPr>
                  <w:rFonts w:cs="Arial"/>
                </w:rPr>
                <w:delText>4.4 – 5.0 GHz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32BDBB9" w14:textId="77777777" w:rsidR="00DF4721" w:rsidRPr="009202AA" w:rsidDel="00A05EE8" w:rsidRDefault="00DF4721" w:rsidP="00FF3A2F">
            <w:pPr>
              <w:pStyle w:val="TAC"/>
              <w:rPr>
                <w:del w:id="12525" w:author="CR0312" w:date="2025-12-09T13:42:00Z"/>
                <w:rFonts w:cs="v5.0.0"/>
              </w:rPr>
            </w:pPr>
            <w:del w:id="12526"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498F2D7" w14:textId="77777777" w:rsidR="00DF4721" w:rsidRPr="009202AA" w:rsidDel="00A05EE8" w:rsidRDefault="00DF4721" w:rsidP="00FF3A2F">
            <w:pPr>
              <w:pStyle w:val="TAC"/>
              <w:rPr>
                <w:del w:id="12527" w:author="CR0312" w:date="2025-12-09T13:42:00Z"/>
                <w:rFonts w:cs="Arial"/>
              </w:rPr>
            </w:pPr>
            <w:del w:id="1252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AA90982" w14:textId="77777777" w:rsidR="00DF4721" w:rsidRPr="009202AA" w:rsidDel="00A05EE8" w:rsidRDefault="00DF4721" w:rsidP="00FF3A2F">
            <w:pPr>
              <w:pStyle w:val="TAL"/>
              <w:jc w:val="center"/>
              <w:rPr>
                <w:del w:id="12529" w:author="CR0312" w:date="2025-12-09T13:42:00Z"/>
                <w:rFonts w:cs="Arial"/>
              </w:rPr>
            </w:pPr>
          </w:p>
        </w:tc>
      </w:tr>
      <w:tr w:rsidR="00DF4721" w:rsidRPr="009202AA" w:rsidDel="00A05EE8" w14:paraId="2B086702" w14:textId="77777777" w:rsidTr="00FF3A2F">
        <w:trPr>
          <w:cantSplit/>
          <w:trHeight w:val="113"/>
          <w:jc w:val="center"/>
          <w:del w:id="12530"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554D5E63" w14:textId="77777777" w:rsidR="00DF4721" w:rsidRPr="009202AA" w:rsidDel="00A05EE8" w:rsidRDefault="00DF4721" w:rsidP="00FF3A2F">
            <w:pPr>
              <w:pStyle w:val="TAC"/>
              <w:rPr>
                <w:del w:id="12531" w:author="CR0312" w:date="2025-12-09T13:42:00Z"/>
                <w:rFonts w:cs="Arial"/>
              </w:rPr>
            </w:pPr>
            <w:del w:id="12532" w:author="CR0312" w:date="2025-12-09T13:42:00Z">
              <w:r w:rsidRPr="009202AA" w:rsidDel="00A05EE8">
                <w:rPr>
                  <w:rFonts w:cs="Arial"/>
                </w:rPr>
                <w:delText>NR Band n80</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42AE877" w14:textId="77777777" w:rsidR="00DF4721" w:rsidRPr="009202AA" w:rsidDel="00A05EE8" w:rsidRDefault="00DF4721" w:rsidP="00FF3A2F">
            <w:pPr>
              <w:pStyle w:val="TAC"/>
              <w:rPr>
                <w:del w:id="12533" w:author="CR0312" w:date="2025-12-09T13:42:00Z"/>
                <w:rFonts w:cs="Arial"/>
              </w:rPr>
            </w:pPr>
            <w:del w:id="12534" w:author="CR0312" w:date="2025-12-09T13:42:00Z">
              <w:r w:rsidRPr="009202AA" w:rsidDel="00A05EE8">
                <w:rPr>
                  <w:rFonts w:cs="Arial"/>
                </w:rPr>
                <w:delText>1710 – 1785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D24E84F" w14:textId="77777777" w:rsidR="00DF4721" w:rsidRPr="009202AA" w:rsidDel="00A05EE8" w:rsidRDefault="00DF4721" w:rsidP="00FF3A2F">
            <w:pPr>
              <w:pStyle w:val="TAC"/>
              <w:rPr>
                <w:del w:id="12535" w:author="CR0312" w:date="2025-12-09T13:42:00Z"/>
                <w:rFonts w:cs="v5.0.0"/>
              </w:rPr>
            </w:pPr>
            <w:del w:id="12536"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BF0F8B1" w14:textId="77777777" w:rsidR="00DF4721" w:rsidRPr="009202AA" w:rsidDel="00A05EE8" w:rsidRDefault="00DF4721" w:rsidP="00FF3A2F">
            <w:pPr>
              <w:pStyle w:val="TAC"/>
              <w:rPr>
                <w:del w:id="12537" w:author="CR0312" w:date="2025-12-09T13:42:00Z"/>
                <w:rFonts w:cs="Arial"/>
              </w:rPr>
            </w:pPr>
            <w:del w:id="1253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681578D" w14:textId="77777777" w:rsidR="00DF4721" w:rsidRPr="009202AA" w:rsidDel="00A05EE8" w:rsidRDefault="00DF4721" w:rsidP="00FF3A2F">
            <w:pPr>
              <w:pStyle w:val="TAL"/>
              <w:jc w:val="center"/>
              <w:rPr>
                <w:del w:id="12539" w:author="CR0312" w:date="2025-12-09T13:42:00Z"/>
                <w:rFonts w:cs="Arial"/>
              </w:rPr>
            </w:pPr>
            <w:del w:id="12540" w:author="CR0312" w:date="2025-12-09T13:42:00Z">
              <w:r w:rsidRPr="009202AA" w:rsidDel="00A05EE8">
                <w:rPr>
                  <w:rFonts w:cs="Arial"/>
                </w:rPr>
                <w:delText>This requirement does not apply to BS operating in band 3</w:delText>
              </w:r>
            </w:del>
          </w:p>
        </w:tc>
      </w:tr>
      <w:tr w:rsidR="00DF4721" w:rsidRPr="009202AA" w:rsidDel="00A05EE8" w14:paraId="244B9F04" w14:textId="77777777" w:rsidTr="00FF3A2F">
        <w:trPr>
          <w:cantSplit/>
          <w:trHeight w:val="113"/>
          <w:jc w:val="center"/>
          <w:del w:id="12541"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7C6486B3" w14:textId="77777777" w:rsidR="00DF4721" w:rsidRPr="009202AA" w:rsidDel="00A05EE8" w:rsidRDefault="00DF4721" w:rsidP="00FF3A2F">
            <w:pPr>
              <w:pStyle w:val="TAC"/>
              <w:rPr>
                <w:del w:id="12542" w:author="CR0312" w:date="2025-12-09T13:42:00Z"/>
                <w:rFonts w:cs="Arial"/>
              </w:rPr>
            </w:pPr>
            <w:del w:id="12543" w:author="CR0312" w:date="2025-12-09T13:42:00Z">
              <w:r w:rsidRPr="009202AA" w:rsidDel="00A05EE8">
                <w:rPr>
                  <w:rFonts w:cs="Arial"/>
                </w:rPr>
                <w:delText>NR Band n81</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7906C1A" w14:textId="77777777" w:rsidR="00DF4721" w:rsidRPr="009202AA" w:rsidDel="00A05EE8" w:rsidRDefault="00DF4721" w:rsidP="00FF3A2F">
            <w:pPr>
              <w:pStyle w:val="TAC"/>
              <w:rPr>
                <w:del w:id="12544" w:author="CR0312" w:date="2025-12-09T13:42:00Z"/>
                <w:rFonts w:cs="Arial"/>
              </w:rPr>
            </w:pPr>
            <w:del w:id="12545" w:author="CR0312" w:date="2025-12-09T13:42:00Z">
              <w:r w:rsidRPr="009202AA" w:rsidDel="00A05EE8">
                <w:rPr>
                  <w:rFonts w:cs="Arial"/>
                </w:rPr>
                <w:delText>880 – 915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A8FEAA7" w14:textId="77777777" w:rsidR="00DF4721" w:rsidRPr="009202AA" w:rsidDel="00A05EE8" w:rsidRDefault="00DF4721" w:rsidP="00FF3A2F">
            <w:pPr>
              <w:pStyle w:val="TAC"/>
              <w:rPr>
                <w:del w:id="12546" w:author="CR0312" w:date="2025-12-09T13:42:00Z"/>
                <w:rFonts w:cs="v5.0.0"/>
              </w:rPr>
            </w:pPr>
            <w:del w:id="12547"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E29CDE7" w14:textId="77777777" w:rsidR="00DF4721" w:rsidRPr="009202AA" w:rsidDel="00A05EE8" w:rsidRDefault="00DF4721" w:rsidP="00FF3A2F">
            <w:pPr>
              <w:pStyle w:val="TAC"/>
              <w:rPr>
                <w:del w:id="12548" w:author="CR0312" w:date="2025-12-09T13:42:00Z"/>
                <w:rFonts w:cs="Arial"/>
              </w:rPr>
            </w:pPr>
            <w:del w:id="1254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4CCEA76" w14:textId="77777777" w:rsidR="00DF4721" w:rsidRPr="009202AA" w:rsidDel="00A05EE8" w:rsidRDefault="00DF4721" w:rsidP="00FF3A2F">
            <w:pPr>
              <w:pStyle w:val="TAL"/>
              <w:jc w:val="center"/>
              <w:rPr>
                <w:del w:id="12550" w:author="CR0312" w:date="2025-12-09T13:42:00Z"/>
                <w:rFonts w:cs="Arial"/>
              </w:rPr>
            </w:pPr>
            <w:del w:id="12551" w:author="CR0312" w:date="2025-12-09T13:42:00Z">
              <w:r w:rsidRPr="009202AA" w:rsidDel="00A05EE8">
                <w:rPr>
                  <w:rFonts w:cs="Arial"/>
                </w:rPr>
                <w:delText>This requirement does not apply to BS operating in band 8</w:delText>
              </w:r>
            </w:del>
          </w:p>
        </w:tc>
      </w:tr>
      <w:tr w:rsidR="00DF4721" w:rsidRPr="009202AA" w:rsidDel="00A05EE8" w14:paraId="2EE70DC8" w14:textId="77777777" w:rsidTr="00FF3A2F">
        <w:trPr>
          <w:cantSplit/>
          <w:trHeight w:val="113"/>
          <w:jc w:val="center"/>
          <w:del w:id="12552"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04201062" w14:textId="77777777" w:rsidR="00DF4721" w:rsidRPr="009202AA" w:rsidDel="00A05EE8" w:rsidRDefault="00DF4721" w:rsidP="00FF3A2F">
            <w:pPr>
              <w:pStyle w:val="TAC"/>
              <w:rPr>
                <w:del w:id="12553" w:author="CR0312" w:date="2025-12-09T13:42:00Z"/>
                <w:rFonts w:cs="Arial"/>
              </w:rPr>
            </w:pPr>
            <w:del w:id="12554" w:author="CR0312" w:date="2025-12-09T13:42:00Z">
              <w:r w:rsidRPr="009202AA" w:rsidDel="00A05EE8">
                <w:rPr>
                  <w:rFonts w:cs="Arial"/>
                </w:rPr>
                <w:delText>NR Band n82</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D212E5B" w14:textId="77777777" w:rsidR="00DF4721" w:rsidRPr="009202AA" w:rsidDel="00A05EE8" w:rsidRDefault="00DF4721" w:rsidP="00FF3A2F">
            <w:pPr>
              <w:pStyle w:val="TAC"/>
              <w:rPr>
                <w:del w:id="12555" w:author="CR0312" w:date="2025-12-09T13:42:00Z"/>
                <w:rFonts w:cs="Arial"/>
              </w:rPr>
            </w:pPr>
            <w:del w:id="12556" w:author="CR0312" w:date="2025-12-09T13:42:00Z">
              <w:r w:rsidRPr="009202AA" w:rsidDel="00A05EE8">
                <w:rPr>
                  <w:rFonts w:cs="Arial"/>
                </w:rPr>
                <w:delText>832 – 862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CFC4015" w14:textId="77777777" w:rsidR="00DF4721" w:rsidRPr="009202AA" w:rsidDel="00A05EE8" w:rsidRDefault="00DF4721" w:rsidP="00FF3A2F">
            <w:pPr>
              <w:pStyle w:val="TAC"/>
              <w:rPr>
                <w:del w:id="12557" w:author="CR0312" w:date="2025-12-09T13:42:00Z"/>
                <w:rFonts w:cs="v5.0.0"/>
              </w:rPr>
            </w:pPr>
            <w:del w:id="12558"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4335C77" w14:textId="77777777" w:rsidR="00DF4721" w:rsidRPr="009202AA" w:rsidDel="00A05EE8" w:rsidRDefault="00DF4721" w:rsidP="00FF3A2F">
            <w:pPr>
              <w:pStyle w:val="TAC"/>
              <w:rPr>
                <w:del w:id="12559" w:author="CR0312" w:date="2025-12-09T13:42:00Z"/>
                <w:rFonts w:cs="Arial"/>
              </w:rPr>
            </w:pPr>
            <w:del w:id="1256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16F1E37" w14:textId="77777777" w:rsidR="00DF4721" w:rsidRPr="009202AA" w:rsidDel="00A05EE8" w:rsidRDefault="00DF4721" w:rsidP="00FF3A2F">
            <w:pPr>
              <w:pStyle w:val="TAL"/>
              <w:jc w:val="center"/>
              <w:rPr>
                <w:del w:id="12561" w:author="CR0312" w:date="2025-12-09T13:42:00Z"/>
                <w:rFonts w:cs="Arial"/>
              </w:rPr>
            </w:pPr>
            <w:del w:id="12562" w:author="CR0312" w:date="2025-12-09T13:42:00Z">
              <w:r w:rsidRPr="009202AA" w:rsidDel="00A05EE8">
                <w:rPr>
                  <w:rFonts w:cs="Arial"/>
                </w:rPr>
                <w:delText>This requirement does not apply to BS operating in band 20.</w:delText>
              </w:r>
            </w:del>
          </w:p>
        </w:tc>
      </w:tr>
      <w:tr w:rsidR="00DF4721" w:rsidRPr="009202AA" w:rsidDel="00A05EE8" w14:paraId="01D96874" w14:textId="77777777" w:rsidTr="00FF3A2F">
        <w:trPr>
          <w:cantSplit/>
          <w:trHeight w:val="113"/>
          <w:jc w:val="center"/>
          <w:del w:id="12563"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71087769" w14:textId="77777777" w:rsidR="00DF4721" w:rsidRPr="009202AA" w:rsidDel="00A05EE8" w:rsidRDefault="00DF4721" w:rsidP="00FF3A2F">
            <w:pPr>
              <w:pStyle w:val="TAC"/>
              <w:rPr>
                <w:del w:id="12564" w:author="CR0312" w:date="2025-12-09T13:42:00Z"/>
                <w:rFonts w:cs="Arial"/>
              </w:rPr>
            </w:pPr>
            <w:del w:id="12565" w:author="CR0312" w:date="2025-12-09T13:42:00Z">
              <w:r w:rsidRPr="009202AA" w:rsidDel="00A05EE8">
                <w:rPr>
                  <w:rFonts w:cs="Arial"/>
                </w:rPr>
                <w:delText>NR Band n83</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CD9FB77" w14:textId="77777777" w:rsidR="00DF4721" w:rsidRPr="009202AA" w:rsidDel="00A05EE8" w:rsidRDefault="00DF4721" w:rsidP="00FF3A2F">
            <w:pPr>
              <w:pStyle w:val="TAC"/>
              <w:rPr>
                <w:del w:id="12566" w:author="CR0312" w:date="2025-12-09T13:42:00Z"/>
                <w:rFonts w:cs="Arial"/>
              </w:rPr>
            </w:pPr>
            <w:del w:id="12567" w:author="CR0312" w:date="2025-12-09T13:42:00Z">
              <w:r w:rsidRPr="009202AA" w:rsidDel="00A05EE8">
                <w:rPr>
                  <w:rFonts w:cs="Arial"/>
                </w:rPr>
                <w:delText>703 – 748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190FC0C" w14:textId="77777777" w:rsidR="00DF4721" w:rsidRPr="009202AA" w:rsidDel="00A05EE8" w:rsidRDefault="00DF4721" w:rsidP="00FF3A2F">
            <w:pPr>
              <w:pStyle w:val="TAC"/>
              <w:rPr>
                <w:del w:id="12568" w:author="CR0312" w:date="2025-12-09T13:42:00Z"/>
                <w:rFonts w:cs="v5.0.0"/>
              </w:rPr>
            </w:pPr>
            <w:del w:id="12569"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221F68F" w14:textId="77777777" w:rsidR="00DF4721" w:rsidRPr="009202AA" w:rsidDel="00A05EE8" w:rsidRDefault="00DF4721" w:rsidP="00FF3A2F">
            <w:pPr>
              <w:pStyle w:val="TAC"/>
              <w:rPr>
                <w:del w:id="12570" w:author="CR0312" w:date="2025-12-09T13:42:00Z"/>
                <w:rFonts w:cs="Arial"/>
              </w:rPr>
            </w:pPr>
            <w:del w:id="12571"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BFC8724" w14:textId="77777777" w:rsidR="00DF4721" w:rsidRPr="009202AA" w:rsidDel="00A05EE8" w:rsidRDefault="00DF4721" w:rsidP="00FF3A2F">
            <w:pPr>
              <w:pStyle w:val="TAL"/>
              <w:jc w:val="center"/>
              <w:rPr>
                <w:del w:id="12572" w:author="CR0312" w:date="2025-12-09T13:42:00Z"/>
                <w:rFonts w:cs="Arial"/>
              </w:rPr>
            </w:pPr>
            <w:del w:id="12573" w:author="CR0312" w:date="2025-12-09T13:42:00Z">
              <w:r w:rsidRPr="009202AA" w:rsidDel="00A05EE8">
                <w:rPr>
                  <w:rFonts w:cs="Arial"/>
                </w:rPr>
                <w:delText>This requirement does not apply to BS operating in band 28</w:delText>
              </w:r>
            </w:del>
          </w:p>
        </w:tc>
      </w:tr>
      <w:tr w:rsidR="00DF4721" w:rsidRPr="009202AA" w:rsidDel="00A05EE8" w14:paraId="442EC26A" w14:textId="77777777" w:rsidTr="00FF3A2F">
        <w:trPr>
          <w:cantSplit/>
          <w:trHeight w:val="113"/>
          <w:jc w:val="center"/>
          <w:del w:id="12574" w:author="CR0312" w:date="2025-12-09T13:42:00Z"/>
        </w:trPr>
        <w:tc>
          <w:tcPr>
            <w:tcW w:w="1105" w:type="dxa"/>
            <w:tcBorders>
              <w:top w:val="single" w:sz="2" w:space="0" w:color="auto"/>
              <w:left w:val="single" w:sz="4" w:space="0" w:color="auto"/>
              <w:bottom w:val="single" w:sz="4" w:space="0" w:color="auto"/>
              <w:right w:val="single" w:sz="4" w:space="0" w:color="auto"/>
            </w:tcBorders>
          </w:tcPr>
          <w:p w14:paraId="0C88E962" w14:textId="77777777" w:rsidR="00DF4721" w:rsidRPr="009202AA" w:rsidDel="00A05EE8" w:rsidRDefault="00DF4721" w:rsidP="00FF3A2F">
            <w:pPr>
              <w:pStyle w:val="TAC"/>
              <w:rPr>
                <w:del w:id="12575" w:author="CR0312" w:date="2025-12-09T13:42:00Z"/>
                <w:rFonts w:cs="Arial"/>
              </w:rPr>
            </w:pPr>
            <w:del w:id="12576" w:author="CR0312" w:date="2025-12-09T13:42:00Z">
              <w:r w:rsidRPr="009202AA" w:rsidDel="00A05EE8">
                <w:rPr>
                  <w:rFonts w:cs="Arial"/>
                </w:rPr>
                <w:delText>NR Band n84</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B6E13C4" w14:textId="77777777" w:rsidR="00DF4721" w:rsidRPr="009202AA" w:rsidDel="00A05EE8" w:rsidRDefault="00DF4721" w:rsidP="00FF3A2F">
            <w:pPr>
              <w:pStyle w:val="TAC"/>
              <w:rPr>
                <w:del w:id="12577" w:author="CR0312" w:date="2025-12-09T13:42:00Z"/>
                <w:rFonts w:cs="Arial"/>
              </w:rPr>
            </w:pPr>
            <w:del w:id="12578" w:author="CR0312" w:date="2025-12-09T13:42:00Z">
              <w:r w:rsidRPr="009202AA" w:rsidDel="00A05EE8">
                <w:rPr>
                  <w:rFonts w:cs="Arial"/>
                </w:rPr>
                <w:delText>1920 – 1980 MHz</w:delText>
              </w:r>
            </w:del>
          </w:p>
          <w:p w14:paraId="48F93BC2" w14:textId="77777777" w:rsidR="00DF4721" w:rsidRPr="009202AA" w:rsidDel="00A05EE8" w:rsidRDefault="00DF4721" w:rsidP="00FF3A2F">
            <w:pPr>
              <w:pStyle w:val="TAC"/>
              <w:rPr>
                <w:del w:id="12579" w:author="CR0312" w:date="2025-12-09T13:42:00Z"/>
                <w:rFonts w:cs="Arial"/>
              </w:rPr>
            </w:pPr>
          </w:p>
        </w:tc>
        <w:tc>
          <w:tcPr>
            <w:tcW w:w="1190" w:type="dxa"/>
            <w:tcBorders>
              <w:top w:val="single" w:sz="2" w:space="0" w:color="auto"/>
              <w:left w:val="single" w:sz="2" w:space="0" w:color="auto"/>
              <w:bottom w:val="single" w:sz="2" w:space="0" w:color="auto"/>
              <w:right w:val="single" w:sz="2" w:space="0" w:color="auto"/>
            </w:tcBorders>
            <w:vAlign w:val="center"/>
          </w:tcPr>
          <w:p w14:paraId="1C764BE2" w14:textId="77777777" w:rsidR="00DF4721" w:rsidRPr="009202AA" w:rsidDel="00A05EE8" w:rsidRDefault="00DF4721" w:rsidP="00FF3A2F">
            <w:pPr>
              <w:pStyle w:val="TAC"/>
              <w:rPr>
                <w:del w:id="12580" w:author="CR0312" w:date="2025-12-09T13:42:00Z"/>
                <w:rFonts w:cs="v5.0.0"/>
              </w:rPr>
            </w:pPr>
            <w:del w:id="12581"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149DEBE" w14:textId="77777777" w:rsidR="00DF4721" w:rsidRPr="009202AA" w:rsidDel="00A05EE8" w:rsidRDefault="00DF4721" w:rsidP="00FF3A2F">
            <w:pPr>
              <w:pStyle w:val="TAC"/>
              <w:rPr>
                <w:del w:id="12582" w:author="CR0312" w:date="2025-12-09T13:42:00Z"/>
                <w:rFonts w:cs="Arial"/>
              </w:rPr>
            </w:pPr>
            <w:del w:id="1258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9F2D700" w14:textId="77777777" w:rsidR="00DF4721" w:rsidRPr="009202AA" w:rsidDel="00A05EE8" w:rsidRDefault="00DF4721" w:rsidP="00FF3A2F">
            <w:pPr>
              <w:pStyle w:val="TAL"/>
              <w:jc w:val="center"/>
              <w:rPr>
                <w:del w:id="12584" w:author="CR0312" w:date="2025-12-09T13:42:00Z"/>
                <w:rFonts w:cs="Arial"/>
              </w:rPr>
            </w:pPr>
            <w:del w:id="12585" w:author="CR0312" w:date="2025-12-09T13:42:00Z">
              <w:r w:rsidRPr="009202AA" w:rsidDel="00A05EE8">
                <w:rPr>
                  <w:rFonts w:cs="Arial"/>
                </w:rPr>
                <w:delText>This requirement does not apply to BS operating in band 1</w:delText>
              </w:r>
            </w:del>
          </w:p>
        </w:tc>
      </w:tr>
      <w:tr w:rsidR="00DF4721" w:rsidRPr="009202AA" w:rsidDel="00A05EE8" w14:paraId="5E1F031D" w14:textId="77777777" w:rsidTr="00FF3A2F">
        <w:trPr>
          <w:cantSplit/>
          <w:trHeight w:val="113"/>
          <w:jc w:val="center"/>
          <w:del w:id="12586" w:author="CR0312" w:date="2025-12-09T13:42:00Z"/>
        </w:trPr>
        <w:tc>
          <w:tcPr>
            <w:tcW w:w="1105" w:type="dxa"/>
            <w:vMerge w:val="restart"/>
            <w:tcBorders>
              <w:top w:val="single" w:sz="2" w:space="0" w:color="auto"/>
              <w:left w:val="single" w:sz="4" w:space="0" w:color="auto"/>
              <w:right w:val="single" w:sz="4" w:space="0" w:color="auto"/>
            </w:tcBorders>
          </w:tcPr>
          <w:p w14:paraId="50E53050" w14:textId="77777777" w:rsidR="00DF4721" w:rsidRPr="009202AA" w:rsidDel="00A05EE8" w:rsidRDefault="00DF4721" w:rsidP="00FF3A2F">
            <w:pPr>
              <w:pStyle w:val="TAC"/>
              <w:rPr>
                <w:del w:id="12587" w:author="CR0312" w:date="2025-12-09T13:42:00Z"/>
                <w:rFonts w:cs="Arial"/>
              </w:rPr>
            </w:pPr>
            <w:del w:id="12588" w:author="CR0312" w:date="2025-12-09T13:42:00Z">
              <w:r w:rsidRPr="009202AA" w:rsidDel="00A05EE8">
                <w:rPr>
                  <w:rFonts w:cs="Arial"/>
                </w:rPr>
                <w:delText>E-UTRA Band 85</w:delText>
              </w:r>
              <w:r w:rsidDel="00A05EE8">
                <w:rPr>
                  <w:rFonts w:cs="Arial"/>
                </w:rPr>
                <w:delText xml:space="preserve"> or NR band n85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037B6075" w14:textId="77777777" w:rsidR="00DF4721" w:rsidRPr="009202AA" w:rsidDel="00A05EE8" w:rsidRDefault="00DF4721" w:rsidP="00FF3A2F">
            <w:pPr>
              <w:pStyle w:val="TAC"/>
              <w:rPr>
                <w:del w:id="12589" w:author="CR0312" w:date="2025-12-09T13:42:00Z"/>
                <w:rFonts w:cs="Arial"/>
              </w:rPr>
            </w:pPr>
            <w:del w:id="12590" w:author="CR0312" w:date="2025-12-09T13:42:00Z">
              <w:r w:rsidRPr="009202AA" w:rsidDel="00A05EE8">
                <w:rPr>
                  <w:rFonts w:cs="Arial"/>
                </w:rPr>
                <w:delText>728 - 746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F30117E" w14:textId="77777777" w:rsidR="00DF4721" w:rsidRPr="009202AA" w:rsidDel="00A05EE8" w:rsidRDefault="00DF4721" w:rsidP="00FF3A2F">
            <w:pPr>
              <w:pStyle w:val="TAC"/>
              <w:rPr>
                <w:del w:id="12591" w:author="CR0312" w:date="2025-12-09T13:42:00Z"/>
                <w:rFonts w:cs="v5.0.0"/>
              </w:rPr>
            </w:pPr>
            <w:del w:id="12592"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21BCFF6" w14:textId="77777777" w:rsidR="00DF4721" w:rsidRPr="009202AA" w:rsidDel="00A05EE8" w:rsidRDefault="00DF4721" w:rsidP="00FF3A2F">
            <w:pPr>
              <w:pStyle w:val="TAC"/>
              <w:rPr>
                <w:del w:id="12593" w:author="CR0312" w:date="2025-12-09T13:42:00Z"/>
                <w:rFonts w:cs="Arial"/>
              </w:rPr>
            </w:pPr>
            <w:del w:id="1259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005EB41" w14:textId="77777777" w:rsidR="00DF4721" w:rsidRPr="009202AA" w:rsidDel="00A05EE8" w:rsidRDefault="00DF4721" w:rsidP="00FF3A2F">
            <w:pPr>
              <w:pStyle w:val="TAL"/>
              <w:jc w:val="center"/>
              <w:rPr>
                <w:del w:id="12595" w:author="CR0312" w:date="2025-12-09T13:42:00Z"/>
                <w:rFonts w:cs="Arial"/>
              </w:rPr>
            </w:pPr>
            <w:del w:id="12596" w:author="CR0312" w:date="2025-12-09T13:42:00Z">
              <w:r w:rsidRPr="009202AA" w:rsidDel="00A05EE8">
                <w:rPr>
                  <w:rFonts w:cs="Arial"/>
                </w:rPr>
                <w:delText>This requirement does not apply to BS operating in band 12, 29, 85.</w:delText>
              </w:r>
            </w:del>
          </w:p>
        </w:tc>
      </w:tr>
      <w:tr w:rsidR="00DF4721" w:rsidRPr="009202AA" w:rsidDel="00A05EE8" w14:paraId="400E33AD" w14:textId="77777777" w:rsidTr="00FF3A2F">
        <w:trPr>
          <w:cantSplit/>
          <w:trHeight w:val="113"/>
          <w:jc w:val="center"/>
          <w:del w:id="12597" w:author="CR0312" w:date="2025-12-09T13:42:00Z"/>
        </w:trPr>
        <w:tc>
          <w:tcPr>
            <w:tcW w:w="1105" w:type="dxa"/>
            <w:vMerge/>
            <w:tcBorders>
              <w:left w:val="single" w:sz="4" w:space="0" w:color="auto"/>
              <w:bottom w:val="single" w:sz="4" w:space="0" w:color="auto"/>
              <w:right w:val="single" w:sz="4" w:space="0" w:color="auto"/>
            </w:tcBorders>
          </w:tcPr>
          <w:p w14:paraId="66C75BF4" w14:textId="77777777" w:rsidR="00DF4721" w:rsidRPr="009202AA" w:rsidDel="00A05EE8" w:rsidRDefault="00DF4721" w:rsidP="00FF3A2F">
            <w:pPr>
              <w:pStyle w:val="TAC"/>
              <w:rPr>
                <w:del w:id="12598"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091F997A" w14:textId="77777777" w:rsidR="00DF4721" w:rsidRPr="009202AA" w:rsidDel="00A05EE8" w:rsidRDefault="00DF4721" w:rsidP="00FF3A2F">
            <w:pPr>
              <w:pStyle w:val="TAC"/>
              <w:rPr>
                <w:del w:id="12599" w:author="CR0312" w:date="2025-12-09T13:42:00Z"/>
                <w:rFonts w:cs="Arial"/>
              </w:rPr>
            </w:pPr>
            <w:del w:id="12600" w:author="CR0312" w:date="2025-12-09T13:42:00Z">
              <w:r w:rsidRPr="009202AA" w:rsidDel="00A05EE8">
                <w:rPr>
                  <w:rFonts w:cs="Arial"/>
                </w:rPr>
                <w:delText>698 - 716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1C4F9E23" w14:textId="77777777" w:rsidR="00DF4721" w:rsidRPr="009202AA" w:rsidDel="00A05EE8" w:rsidRDefault="00DF4721" w:rsidP="00FF3A2F">
            <w:pPr>
              <w:pStyle w:val="TAC"/>
              <w:rPr>
                <w:del w:id="12601" w:author="CR0312" w:date="2025-12-09T13:42:00Z"/>
                <w:rFonts w:cs="v5.0.0"/>
              </w:rPr>
            </w:pPr>
            <w:del w:id="12602"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5725CC3" w14:textId="77777777" w:rsidR="00DF4721" w:rsidRPr="009202AA" w:rsidDel="00A05EE8" w:rsidRDefault="00DF4721" w:rsidP="00FF3A2F">
            <w:pPr>
              <w:pStyle w:val="TAC"/>
              <w:rPr>
                <w:del w:id="12603" w:author="CR0312" w:date="2025-12-09T13:42:00Z"/>
                <w:rFonts w:cs="Arial"/>
              </w:rPr>
            </w:pPr>
            <w:del w:id="1260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F5D7995" w14:textId="77777777" w:rsidR="00DF4721" w:rsidRPr="009202AA" w:rsidDel="00A05EE8" w:rsidRDefault="00DF4721" w:rsidP="00FF3A2F">
            <w:pPr>
              <w:pStyle w:val="TAL"/>
              <w:jc w:val="center"/>
              <w:rPr>
                <w:del w:id="12605" w:author="CR0312" w:date="2025-12-09T13:42:00Z"/>
                <w:rFonts w:cs="Arial"/>
              </w:rPr>
            </w:pPr>
            <w:del w:id="12606" w:author="CR0312" w:date="2025-12-09T13:42:00Z">
              <w:r w:rsidRPr="009202AA" w:rsidDel="00A05EE8">
                <w:delText>This requirement does not apply to E-</w:delText>
              </w:r>
              <w:r w:rsidRPr="009202AA" w:rsidDel="00A05EE8">
                <w:rPr>
                  <w:rFonts w:cs="v5.0.0"/>
                </w:rPr>
                <w:delText xml:space="preserve">UTRA </w:delText>
              </w:r>
              <w:r w:rsidRPr="009202AA" w:rsidDel="00A05EE8">
                <w:delText>BS operating in Band 85,</w:delText>
              </w:r>
              <w:r w:rsidRPr="009202AA" w:rsidDel="00A05EE8">
                <w:rPr>
                  <w:rFonts w:cs="v5.0.0"/>
                </w:rPr>
                <w:delText xml:space="preserve"> since it is already covered by the requirement in subclause 6.6.1.2. </w:delText>
              </w:r>
              <w:r w:rsidRPr="009202AA" w:rsidDel="00A05EE8">
                <w:delText>For E</w:delText>
              </w:r>
              <w:r w:rsidRPr="009202AA" w:rsidDel="00A05EE8">
                <w:noBreakHyphen/>
                <w:delText>UTRA BS operating in Band 29, it</w:delText>
              </w:r>
              <w:r w:rsidRPr="009202AA" w:rsidDel="00A05EE8">
                <w:rPr>
                  <w:rFonts w:eastAsia="MS PGothic"/>
                  <w:kern w:val="24"/>
                  <w:szCs w:val="22"/>
                </w:rPr>
                <w:delText xml:space="preserve"> applies 1 MHz below the Band 29 downlink operating band (Note 7).</w:delText>
              </w:r>
            </w:del>
          </w:p>
        </w:tc>
      </w:tr>
      <w:tr w:rsidR="00DF4721" w:rsidRPr="009202AA" w:rsidDel="00A05EE8" w14:paraId="02EE7B21" w14:textId="77777777" w:rsidTr="00FF3A2F">
        <w:trPr>
          <w:cantSplit/>
          <w:trHeight w:val="113"/>
          <w:jc w:val="center"/>
          <w:del w:id="12607" w:author="CR0312" w:date="2025-12-09T13:42:00Z"/>
        </w:trPr>
        <w:tc>
          <w:tcPr>
            <w:tcW w:w="1105" w:type="dxa"/>
            <w:tcBorders>
              <w:top w:val="single" w:sz="2" w:space="0" w:color="auto"/>
              <w:left w:val="single" w:sz="4" w:space="0" w:color="auto"/>
              <w:bottom w:val="single" w:sz="2" w:space="0" w:color="auto"/>
              <w:right w:val="single" w:sz="4" w:space="0" w:color="auto"/>
            </w:tcBorders>
          </w:tcPr>
          <w:p w14:paraId="7BE15913" w14:textId="77777777" w:rsidR="00DF4721" w:rsidRPr="009202AA" w:rsidDel="00A05EE8" w:rsidRDefault="00DF4721" w:rsidP="00FF3A2F">
            <w:pPr>
              <w:pStyle w:val="TAC"/>
              <w:rPr>
                <w:del w:id="12608" w:author="CR0312" w:date="2025-12-09T13:42:00Z"/>
                <w:rFonts w:cs="Arial"/>
              </w:rPr>
            </w:pPr>
            <w:del w:id="12609" w:author="CR0312" w:date="2025-12-09T13:42:00Z">
              <w:r w:rsidRPr="009202AA" w:rsidDel="00A05EE8">
                <w:rPr>
                  <w:rFonts w:cs="Arial"/>
                </w:rPr>
                <w:delText>NR Band n86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0F2316F5" w14:textId="77777777" w:rsidR="00DF4721" w:rsidRPr="009202AA" w:rsidDel="00A05EE8" w:rsidRDefault="00DF4721" w:rsidP="00FF3A2F">
            <w:pPr>
              <w:pStyle w:val="TAC"/>
              <w:rPr>
                <w:del w:id="12610" w:author="CR0312" w:date="2025-12-09T13:42:00Z"/>
                <w:rFonts w:cs="Arial"/>
              </w:rPr>
            </w:pPr>
            <w:del w:id="12611" w:author="CR0312" w:date="2025-12-09T13:42:00Z">
              <w:r w:rsidRPr="009202AA" w:rsidDel="00A05EE8">
                <w:rPr>
                  <w:rFonts w:cs="Arial"/>
                </w:rPr>
                <w:delText>1710 – 1780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0345B97" w14:textId="77777777" w:rsidR="00DF4721" w:rsidRPr="009202AA" w:rsidDel="00A05EE8" w:rsidRDefault="00DF4721" w:rsidP="00FF3A2F">
            <w:pPr>
              <w:pStyle w:val="TAC"/>
              <w:rPr>
                <w:del w:id="12612" w:author="CR0312" w:date="2025-12-09T13:42:00Z"/>
                <w:rFonts w:cs="v5.0.0"/>
              </w:rPr>
            </w:pPr>
            <w:del w:id="12613"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3AA9E9A" w14:textId="77777777" w:rsidR="00DF4721" w:rsidRPr="009202AA" w:rsidDel="00A05EE8" w:rsidRDefault="00DF4721" w:rsidP="00FF3A2F">
            <w:pPr>
              <w:pStyle w:val="TAC"/>
              <w:rPr>
                <w:del w:id="12614" w:author="CR0312" w:date="2025-12-09T13:42:00Z"/>
                <w:rFonts w:cs="Arial"/>
              </w:rPr>
            </w:pPr>
            <w:del w:id="12615"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43933F41" w14:textId="77777777" w:rsidR="00DF4721" w:rsidRPr="009202AA" w:rsidDel="00A05EE8" w:rsidRDefault="00DF4721" w:rsidP="00FF3A2F">
            <w:pPr>
              <w:pStyle w:val="TAL"/>
              <w:jc w:val="center"/>
              <w:rPr>
                <w:del w:id="12616" w:author="CR0312" w:date="2025-12-09T13:42:00Z"/>
                <w:rFonts w:cs="Arial"/>
              </w:rPr>
            </w:pPr>
            <w:del w:id="12617" w:author="CR0312" w:date="2025-12-09T13:42:00Z">
              <w:r w:rsidRPr="009202AA" w:rsidDel="00A05EE8">
                <w:rPr>
                  <w:rFonts w:cs="Arial"/>
                </w:rPr>
                <w:delText>This requirement does not apply to BS operating in band 66</w:delText>
              </w:r>
            </w:del>
          </w:p>
        </w:tc>
      </w:tr>
      <w:tr w:rsidR="00DF4721" w:rsidRPr="009202AA" w:rsidDel="00A05EE8" w14:paraId="0F1E2D37" w14:textId="77777777" w:rsidTr="00FF3A2F">
        <w:trPr>
          <w:cantSplit/>
          <w:trHeight w:val="113"/>
          <w:jc w:val="center"/>
          <w:del w:id="12618" w:author="CR0312" w:date="2025-12-09T13:42:00Z"/>
        </w:trPr>
        <w:tc>
          <w:tcPr>
            <w:tcW w:w="1105" w:type="dxa"/>
            <w:vMerge w:val="restart"/>
            <w:tcBorders>
              <w:top w:val="single" w:sz="2" w:space="0" w:color="auto"/>
              <w:left w:val="single" w:sz="4" w:space="0" w:color="auto"/>
              <w:right w:val="single" w:sz="4" w:space="0" w:color="auto"/>
            </w:tcBorders>
          </w:tcPr>
          <w:p w14:paraId="11F664A7" w14:textId="77777777" w:rsidR="00DF4721" w:rsidRPr="009202AA" w:rsidDel="00A05EE8" w:rsidRDefault="00DF4721" w:rsidP="00FF3A2F">
            <w:pPr>
              <w:pStyle w:val="TAC"/>
              <w:rPr>
                <w:del w:id="12619" w:author="CR0312" w:date="2025-12-09T13:42:00Z"/>
                <w:rFonts w:cs="Arial"/>
              </w:rPr>
            </w:pPr>
            <w:del w:id="12620" w:author="CR0312" w:date="2025-12-09T13:42:00Z">
              <w:r w:rsidRPr="009202AA" w:rsidDel="00A05EE8">
                <w:rPr>
                  <w:rFonts w:cs="Arial"/>
                </w:rPr>
                <w:delText>E-UTRA Band 87</w:delText>
              </w:r>
              <w:r w:rsidDel="00A05EE8">
                <w:rPr>
                  <w:rFonts w:cs="Arial"/>
                </w:rPr>
                <w:delText xml:space="preserve"> </w:delText>
              </w:r>
              <w:r w:rsidRPr="006838F5" w:rsidDel="00A05EE8">
                <w:rPr>
                  <w:rFonts w:cs="Arial"/>
                  <w:szCs w:val="18"/>
                  <w:lang w:val="en-US"/>
                </w:rPr>
                <w:delText>or NR band n87</w:delText>
              </w:r>
            </w:del>
          </w:p>
        </w:tc>
        <w:tc>
          <w:tcPr>
            <w:tcW w:w="1559" w:type="dxa"/>
            <w:tcBorders>
              <w:top w:val="single" w:sz="2" w:space="0" w:color="auto"/>
              <w:left w:val="single" w:sz="4" w:space="0" w:color="auto"/>
              <w:bottom w:val="single" w:sz="2" w:space="0" w:color="auto"/>
              <w:right w:val="single" w:sz="2" w:space="0" w:color="auto"/>
            </w:tcBorders>
          </w:tcPr>
          <w:p w14:paraId="34800EF9" w14:textId="77777777" w:rsidR="00DF4721" w:rsidRPr="009202AA" w:rsidDel="00A05EE8" w:rsidRDefault="00DF4721" w:rsidP="00FF3A2F">
            <w:pPr>
              <w:pStyle w:val="TAC"/>
              <w:rPr>
                <w:del w:id="12621" w:author="CR0312" w:date="2025-12-09T13:42:00Z"/>
                <w:rFonts w:cs="Arial"/>
              </w:rPr>
            </w:pPr>
            <w:del w:id="12622" w:author="CR0312" w:date="2025-12-09T13:42:00Z">
              <w:r w:rsidRPr="009202AA" w:rsidDel="00A05EE8">
                <w:rPr>
                  <w:rFonts w:cs="Arial"/>
                </w:rPr>
                <w:delText>420 - 425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FCB28B2" w14:textId="77777777" w:rsidR="00DF4721" w:rsidRPr="009202AA" w:rsidDel="00A05EE8" w:rsidRDefault="00DF4721" w:rsidP="00FF3A2F">
            <w:pPr>
              <w:pStyle w:val="TAC"/>
              <w:rPr>
                <w:del w:id="12623" w:author="CR0312" w:date="2025-12-09T13:42:00Z"/>
                <w:rFonts w:cs="v5.0.0"/>
              </w:rPr>
            </w:pPr>
            <w:del w:id="12624"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FE4FE05" w14:textId="77777777" w:rsidR="00DF4721" w:rsidRPr="009202AA" w:rsidDel="00A05EE8" w:rsidRDefault="00DF4721" w:rsidP="00FF3A2F">
            <w:pPr>
              <w:pStyle w:val="TAC"/>
              <w:rPr>
                <w:del w:id="12625" w:author="CR0312" w:date="2025-12-09T13:42:00Z"/>
                <w:rFonts w:cs="Arial"/>
              </w:rPr>
            </w:pPr>
            <w:del w:id="12626"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2EF1D8FD" w14:textId="77777777" w:rsidR="00DF4721" w:rsidRPr="009202AA" w:rsidDel="00A05EE8" w:rsidRDefault="00DF4721" w:rsidP="00FF3A2F">
            <w:pPr>
              <w:pStyle w:val="TAL"/>
              <w:jc w:val="center"/>
              <w:rPr>
                <w:del w:id="12627" w:author="CR0312" w:date="2025-12-09T13:42:00Z"/>
                <w:rFonts w:cs="Arial"/>
              </w:rPr>
            </w:pPr>
            <w:del w:id="12628" w:author="CR0312" w:date="2025-12-09T13:42:00Z">
              <w:r w:rsidRPr="009202AA" w:rsidDel="00A05EE8">
                <w:rPr>
                  <w:rFonts w:cs="Arial"/>
                </w:rPr>
                <w:delText>This requirement does not apply to BS operating in band 87 or 88.</w:delText>
              </w:r>
            </w:del>
          </w:p>
        </w:tc>
      </w:tr>
      <w:tr w:rsidR="00DF4721" w:rsidRPr="009202AA" w:rsidDel="00A05EE8" w14:paraId="7B5C1FF9" w14:textId="77777777" w:rsidTr="00FF3A2F">
        <w:trPr>
          <w:cantSplit/>
          <w:trHeight w:val="113"/>
          <w:jc w:val="center"/>
          <w:del w:id="12629" w:author="CR0312" w:date="2025-12-09T13:42:00Z"/>
        </w:trPr>
        <w:tc>
          <w:tcPr>
            <w:tcW w:w="1105" w:type="dxa"/>
            <w:vMerge/>
            <w:tcBorders>
              <w:left w:val="single" w:sz="4" w:space="0" w:color="auto"/>
              <w:bottom w:val="single" w:sz="2" w:space="0" w:color="auto"/>
              <w:right w:val="single" w:sz="4" w:space="0" w:color="auto"/>
            </w:tcBorders>
            <w:vAlign w:val="center"/>
          </w:tcPr>
          <w:p w14:paraId="13B95F84" w14:textId="77777777" w:rsidR="00DF4721" w:rsidRPr="009202AA" w:rsidDel="00A05EE8" w:rsidRDefault="00DF4721" w:rsidP="00FF3A2F">
            <w:pPr>
              <w:pStyle w:val="TAC"/>
              <w:rPr>
                <w:del w:id="12630"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tcPr>
          <w:p w14:paraId="4991F7D6" w14:textId="77777777" w:rsidR="00DF4721" w:rsidRPr="009202AA" w:rsidDel="00A05EE8" w:rsidRDefault="00DF4721" w:rsidP="00FF3A2F">
            <w:pPr>
              <w:pStyle w:val="TAC"/>
              <w:rPr>
                <w:del w:id="12631" w:author="CR0312" w:date="2025-12-09T13:42:00Z"/>
                <w:rFonts w:cs="Arial"/>
              </w:rPr>
            </w:pPr>
            <w:del w:id="12632" w:author="CR0312" w:date="2025-12-09T13:42:00Z">
              <w:r w:rsidRPr="009202AA" w:rsidDel="00A05EE8">
                <w:rPr>
                  <w:rFonts w:cs="Arial"/>
                </w:rPr>
                <w:delText>410 – 415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FDD9F03" w14:textId="77777777" w:rsidR="00DF4721" w:rsidRPr="009202AA" w:rsidDel="00A05EE8" w:rsidRDefault="00DF4721" w:rsidP="00FF3A2F">
            <w:pPr>
              <w:pStyle w:val="TAC"/>
              <w:rPr>
                <w:del w:id="12633" w:author="CR0312" w:date="2025-12-09T13:42:00Z"/>
                <w:rFonts w:cs="v5.0.0"/>
              </w:rPr>
            </w:pPr>
            <w:del w:id="12634"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42A20DC" w14:textId="77777777" w:rsidR="00DF4721" w:rsidRPr="009202AA" w:rsidDel="00A05EE8" w:rsidRDefault="00DF4721" w:rsidP="00FF3A2F">
            <w:pPr>
              <w:pStyle w:val="TAC"/>
              <w:rPr>
                <w:del w:id="12635" w:author="CR0312" w:date="2025-12-09T13:42:00Z"/>
                <w:rFonts w:cs="Arial"/>
              </w:rPr>
            </w:pPr>
            <w:del w:id="12636"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0F3B91FC" w14:textId="77777777" w:rsidR="00DF4721" w:rsidRPr="009202AA" w:rsidDel="00A05EE8" w:rsidRDefault="00DF4721" w:rsidP="00FF3A2F">
            <w:pPr>
              <w:pStyle w:val="TAL"/>
              <w:jc w:val="center"/>
              <w:rPr>
                <w:del w:id="12637" w:author="CR0312" w:date="2025-12-09T13:42:00Z"/>
                <w:rFonts w:cs="Arial"/>
              </w:rPr>
            </w:pPr>
            <w:del w:id="12638" w:author="CR0312" w:date="2025-12-09T13:42:00Z">
              <w:r w:rsidRPr="009202AA" w:rsidDel="00A05EE8">
                <w:rPr>
                  <w:rFonts w:cs="Arial"/>
                </w:rPr>
                <w:delText>This requirement does not apply to BS operating in band 87, since it is already covered by the requirement in subclause 6.6.1.2</w:delText>
              </w:r>
            </w:del>
          </w:p>
        </w:tc>
      </w:tr>
      <w:tr w:rsidR="00DF4721" w:rsidRPr="009202AA" w:rsidDel="00A05EE8" w14:paraId="7A61CF46" w14:textId="77777777" w:rsidTr="00FF3A2F">
        <w:trPr>
          <w:cantSplit/>
          <w:trHeight w:val="113"/>
          <w:jc w:val="center"/>
          <w:del w:id="12639" w:author="CR0312" w:date="2025-12-09T13:42:00Z"/>
        </w:trPr>
        <w:tc>
          <w:tcPr>
            <w:tcW w:w="1105" w:type="dxa"/>
            <w:vMerge w:val="restart"/>
            <w:tcBorders>
              <w:top w:val="single" w:sz="2" w:space="0" w:color="auto"/>
              <w:left w:val="single" w:sz="4" w:space="0" w:color="auto"/>
              <w:right w:val="single" w:sz="4" w:space="0" w:color="auto"/>
            </w:tcBorders>
          </w:tcPr>
          <w:p w14:paraId="184392D6" w14:textId="77777777" w:rsidR="00DF4721" w:rsidRPr="009202AA" w:rsidDel="00A05EE8" w:rsidRDefault="00DF4721" w:rsidP="00FF3A2F">
            <w:pPr>
              <w:pStyle w:val="TAC"/>
              <w:rPr>
                <w:del w:id="12640" w:author="CR0312" w:date="2025-12-09T13:42:00Z"/>
                <w:rFonts w:cs="Arial"/>
              </w:rPr>
            </w:pPr>
            <w:del w:id="12641" w:author="CR0312" w:date="2025-12-09T13:42:00Z">
              <w:r w:rsidRPr="009202AA" w:rsidDel="00A05EE8">
                <w:rPr>
                  <w:rFonts w:cs="Arial"/>
                </w:rPr>
                <w:delText>E-UTRA Band 88</w:delText>
              </w:r>
              <w:r w:rsidRPr="006838F5" w:rsidDel="00A05EE8">
                <w:rPr>
                  <w:rFonts w:cs="Arial"/>
                  <w:szCs w:val="18"/>
                  <w:lang w:val="en-US"/>
                </w:rPr>
                <w:delText xml:space="preserve"> or NR band n88</w:delText>
              </w:r>
            </w:del>
          </w:p>
        </w:tc>
        <w:tc>
          <w:tcPr>
            <w:tcW w:w="1559" w:type="dxa"/>
            <w:tcBorders>
              <w:top w:val="single" w:sz="2" w:space="0" w:color="auto"/>
              <w:left w:val="single" w:sz="4" w:space="0" w:color="auto"/>
              <w:bottom w:val="single" w:sz="2" w:space="0" w:color="auto"/>
              <w:right w:val="single" w:sz="2" w:space="0" w:color="auto"/>
            </w:tcBorders>
          </w:tcPr>
          <w:p w14:paraId="7364ED7C" w14:textId="77777777" w:rsidR="00DF4721" w:rsidRPr="009202AA" w:rsidDel="00A05EE8" w:rsidRDefault="00DF4721" w:rsidP="00FF3A2F">
            <w:pPr>
              <w:pStyle w:val="TAC"/>
              <w:rPr>
                <w:del w:id="12642" w:author="CR0312" w:date="2025-12-09T13:42:00Z"/>
                <w:rFonts w:cs="Arial"/>
              </w:rPr>
            </w:pPr>
            <w:del w:id="12643" w:author="CR0312" w:date="2025-12-09T13:42:00Z">
              <w:r w:rsidRPr="009202AA" w:rsidDel="00A05EE8">
                <w:rPr>
                  <w:rFonts w:cs="Arial" w:hint="eastAsia"/>
                  <w:lang w:eastAsia="zh-CN"/>
                </w:rPr>
                <w:delText>4</w:delText>
              </w:r>
              <w:r w:rsidRPr="009202AA" w:rsidDel="00A05EE8">
                <w:rPr>
                  <w:rFonts w:cs="Arial"/>
                  <w:lang w:eastAsia="zh-CN"/>
                </w:rPr>
                <w:delText>22</w:delText>
              </w:r>
              <w:r w:rsidRPr="009202AA" w:rsidDel="00A05EE8">
                <w:rPr>
                  <w:rFonts w:cs="Arial" w:hint="eastAsia"/>
                  <w:lang w:eastAsia="zh-CN"/>
                </w:rPr>
                <w:delText xml:space="preserve"> -</w:delText>
              </w:r>
              <w:r w:rsidRPr="009202AA" w:rsidDel="00A05EE8">
                <w:rPr>
                  <w:rFonts w:cs="Arial"/>
                  <w:lang w:val="en-US" w:eastAsia="zh-CN"/>
                </w:rPr>
                <w:delText xml:space="preserve"> </w:delText>
              </w:r>
              <w:r w:rsidRPr="009202AA" w:rsidDel="00A05EE8">
                <w:rPr>
                  <w:rFonts w:cs="Arial" w:hint="eastAsia"/>
                  <w:lang w:eastAsia="zh-CN"/>
                </w:rPr>
                <w:delText>4</w:delText>
              </w:r>
              <w:r w:rsidRPr="009202AA" w:rsidDel="00A05EE8">
                <w:rPr>
                  <w:rFonts w:cs="Arial"/>
                  <w:lang w:eastAsia="zh-CN"/>
                </w:rPr>
                <w:delText>27</w:delText>
              </w:r>
              <w:r w:rsidRPr="009202AA" w:rsidDel="00A05EE8">
                <w:rPr>
                  <w:rFonts w:cs="Arial" w:hint="eastAsia"/>
                  <w:lang w:eastAsia="zh-CN"/>
                </w:rPr>
                <w:delText xml:space="preserve">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1F7B4C6" w14:textId="77777777" w:rsidR="00DF4721" w:rsidRPr="009202AA" w:rsidDel="00A05EE8" w:rsidRDefault="00DF4721" w:rsidP="00FF3A2F">
            <w:pPr>
              <w:pStyle w:val="TAC"/>
              <w:rPr>
                <w:del w:id="12644" w:author="CR0312" w:date="2025-12-09T13:42:00Z"/>
                <w:rFonts w:cs="v5.0.0"/>
              </w:rPr>
            </w:pPr>
            <w:del w:id="12645"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6DEB3D3" w14:textId="77777777" w:rsidR="00DF4721" w:rsidRPr="009202AA" w:rsidDel="00A05EE8" w:rsidRDefault="00DF4721" w:rsidP="00FF3A2F">
            <w:pPr>
              <w:pStyle w:val="TAC"/>
              <w:rPr>
                <w:del w:id="12646" w:author="CR0312" w:date="2025-12-09T13:42:00Z"/>
                <w:rFonts w:cs="Arial"/>
              </w:rPr>
            </w:pPr>
            <w:del w:id="12647"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78A5595A" w14:textId="77777777" w:rsidR="00DF4721" w:rsidRPr="009202AA" w:rsidDel="00A05EE8" w:rsidRDefault="00DF4721" w:rsidP="00FF3A2F">
            <w:pPr>
              <w:pStyle w:val="TAL"/>
              <w:jc w:val="center"/>
              <w:rPr>
                <w:del w:id="12648" w:author="CR0312" w:date="2025-12-09T13:42:00Z"/>
                <w:rFonts w:cs="Arial"/>
              </w:rPr>
            </w:pPr>
            <w:del w:id="12649" w:author="CR0312" w:date="2025-12-09T13:42:00Z">
              <w:r w:rsidRPr="009202AA" w:rsidDel="00A05EE8">
                <w:delText xml:space="preserve">This requirement does not apply to BS operating in band </w:delText>
              </w:r>
              <w:r w:rsidRPr="009202AA" w:rsidDel="00A05EE8">
                <w:rPr>
                  <w:lang w:val="en-US"/>
                </w:rPr>
                <w:delText>87 or 88</w:delText>
              </w:r>
              <w:r w:rsidRPr="009202AA" w:rsidDel="00A05EE8">
                <w:rPr>
                  <w:rFonts w:cs="v5.0.0"/>
                  <w:lang w:val="en-US"/>
                </w:rPr>
                <w:delText>.</w:delText>
              </w:r>
            </w:del>
          </w:p>
        </w:tc>
      </w:tr>
      <w:tr w:rsidR="00DF4721" w:rsidRPr="009202AA" w:rsidDel="00A05EE8" w14:paraId="2136D98B" w14:textId="77777777" w:rsidTr="00FF3A2F">
        <w:trPr>
          <w:cantSplit/>
          <w:trHeight w:val="113"/>
          <w:jc w:val="center"/>
          <w:del w:id="12650" w:author="CR0312" w:date="2025-12-09T13:42:00Z"/>
        </w:trPr>
        <w:tc>
          <w:tcPr>
            <w:tcW w:w="1105" w:type="dxa"/>
            <w:vMerge/>
            <w:tcBorders>
              <w:left w:val="single" w:sz="4" w:space="0" w:color="auto"/>
              <w:right w:val="single" w:sz="4" w:space="0" w:color="auto"/>
            </w:tcBorders>
            <w:vAlign w:val="center"/>
          </w:tcPr>
          <w:p w14:paraId="15599AC2" w14:textId="77777777" w:rsidR="00DF4721" w:rsidRPr="009202AA" w:rsidDel="00A05EE8" w:rsidRDefault="00DF4721" w:rsidP="00FF3A2F">
            <w:pPr>
              <w:pStyle w:val="TAC"/>
              <w:rPr>
                <w:del w:id="12651"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tcPr>
          <w:p w14:paraId="2992AE5D" w14:textId="77777777" w:rsidR="00DF4721" w:rsidRPr="009202AA" w:rsidDel="00A05EE8" w:rsidRDefault="00DF4721" w:rsidP="00FF3A2F">
            <w:pPr>
              <w:pStyle w:val="TAC"/>
              <w:rPr>
                <w:del w:id="12652" w:author="CR0312" w:date="2025-12-09T13:42:00Z"/>
                <w:rFonts w:cs="Arial"/>
              </w:rPr>
            </w:pPr>
            <w:del w:id="12653" w:author="CR0312" w:date="2025-12-09T13:42:00Z">
              <w:r w:rsidRPr="009202AA" w:rsidDel="00A05EE8">
                <w:rPr>
                  <w:rFonts w:cs="Arial" w:hint="eastAsia"/>
                  <w:lang w:eastAsia="zh-CN"/>
                </w:rPr>
                <w:delText>4</w:delText>
              </w:r>
              <w:r w:rsidRPr="009202AA" w:rsidDel="00A05EE8">
                <w:rPr>
                  <w:rFonts w:cs="Arial"/>
                  <w:lang w:val="en-US" w:eastAsia="zh-CN"/>
                </w:rPr>
                <w:delText>12</w:delText>
              </w:r>
              <w:r w:rsidRPr="009202AA" w:rsidDel="00A05EE8">
                <w:rPr>
                  <w:rFonts w:cs="Arial" w:hint="eastAsia"/>
                  <w:lang w:eastAsia="zh-CN"/>
                </w:rPr>
                <w:delText xml:space="preserve"> -</w:delText>
              </w:r>
              <w:r w:rsidRPr="009202AA" w:rsidDel="00A05EE8">
                <w:rPr>
                  <w:rFonts w:cs="Arial"/>
                  <w:lang w:val="en-US" w:eastAsia="zh-CN"/>
                </w:rPr>
                <w:delText xml:space="preserve"> </w:delText>
              </w:r>
              <w:r w:rsidRPr="009202AA" w:rsidDel="00A05EE8">
                <w:rPr>
                  <w:rFonts w:cs="Arial" w:hint="eastAsia"/>
                  <w:lang w:eastAsia="zh-CN"/>
                </w:rPr>
                <w:delText>4</w:delText>
              </w:r>
              <w:r w:rsidRPr="009202AA" w:rsidDel="00A05EE8">
                <w:rPr>
                  <w:rFonts w:cs="Arial"/>
                  <w:lang w:eastAsia="zh-CN"/>
                </w:rPr>
                <w:delText>17</w:delText>
              </w:r>
              <w:r w:rsidRPr="009202AA" w:rsidDel="00A05EE8">
                <w:rPr>
                  <w:rFonts w:cs="Arial" w:hint="eastAsia"/>
                  <w:lang w:eastAsia="zh-CN"/>
                </w:rPr>
                <w:delText xml:space="preserve">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B37EDDD" w14:textId="77777777" w:rsidR="00DF4721" w:rsidRPr="009202AA" w:rsidDel="00A05EE8" w:rsidRDefault="00DF4721" w:rsidP="00FF3A2F">
            <w:pPr>
              <w:pStyle w:val="TAC"/>
              <w:rPr>
                <w:del w:id="12654" w:author="CR0312" w:date="2025-12-09T13:42:00Z"/>
                <w:rFonts w:cs="v5.0.0"/>
              </w:rPr>
            </w:pPr>
            <w:del w:id="12655"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BAD2D73" w14:textId="77777777" w:rsidR="00DF4721" w:rsidRPr="009202AA" w:rsidDel="00A05EE8" w:rsidRDefault="00DF4721" w:rsidP="00FF3A2F">
            <w:pPr>
              <w:pStyle w:val="TAC"/>
              <w:rPr>
                <w:del w:id="12656" w:author="CR0312" w:date="2025-12-09T13:42:00Z"/>
                <w:rFonts w:cs="Arial"/>
              </w:rPr>
            </w:pPr>
            <w:del w:id="12657"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tcPr>
          <w:p w14:paraId="2DB5597D" w14:textId="77777777" w:rsidR="00DF4721" w:rsidRPr="009202AA" w:rsidDel="00A05EE8" w:rsidRDefault="00DF4721" w:rsidP="00FF3A2F">
            <w:pPr>
              <w:pStyle w:val="TAL"/>
              <w:jc w:val="center"/>
              <w:rPr>
                <w:del w:id="12658" w:author="CR0312" w:date="2025-12-09T13:42:00Z"/>
                <w:rFonts w:cs="Arial"/>
              </w:rPr>
            </w:pPr>
            <w:del w:id="12659" w:author="CR0312" w:date="2025-12-09T13:42:00Z">
              <w:r w:rsidRPr="009202AA" w:rsidDel="00A05EE8">
                <w:delText>This requirement does not apply to BS operating in band 88</w:delText>
              </w:r>
              <w:r w:rsidRPr="009202AA" w:rsidDel="00A05EE8">
                <w:rPr>
                  <w:rFonts w:cs="v5.0.0"/>
                </w:rPr>
                <w:delText xml:space="preserve">, </w:delText>
              </w:r>
              <w:r w:rsidRPr="009202AA" w:rsidDel="00A05EE8">
                <w:delText>since it is already covered by the requirement in subclause 6.6.1.2</w:delText>
              </w:r>
              <w:r w:rsidRPr="009202AA" w:rsidDel="00A05EE8">
                <w:rPr>
                  <w:lang w:val="en-US"/>
                </w:rPr>
                <w:delText>.</w:delText>
              </w:r>
              <w:r w:rsidRPr="009202AA" w:rsidDel="00A05EE8">
                <w:rPr>
                  <w:rFonts w:cs="Arial"/>
                </w:rPr>
                <w:delText xml:space="preserve"> This requirement does not apply to BS operating in band</w:delText>
              </w:r>
              <w:r w:rsidRPr="009202AA" w:rsidDel="00A05EE8">
                <w:rPr>
                  <w:rFonts w:cs="Arial" w:hint="eastAsia"/>
                  <w:lang w:eastAsia="zh-CN"/>
                </w:rPr>
                <w:delText xml:space="preserve"> </w:delText>
              </w:r>
              <w:r w:rsidRPr="009202AA" w:rsidDel="00A05EE8">
                <w:rPr>
                  <w:rFonts w:cs="Arial"/>
                  <w:lang w:eastAsia="zh-CN"/>
                </w:rPr>
                <w:delText>8</w:delText>
              </w:r>
              <w:r w:rsidRPr="009202AA" w:rsidDel="00A05EE8">
                <w:rPr>
                  <w:rFonts w:cs="Arial"/>
                  <w:lang w:val="en-US" w:eastAsia="zh-CN"/>
                </w:rPr>
                <w:delText>7</w:delText>
              </w:r>
              <w:r w:rsidRPr="009202AA" w:rsidDel="00A05EE8">
                <w:rPr>
                  <w:rFonts w:cs="Arial" w:hint="eastAsia"/>
                  <w:lang w:eastAsia="zh-CN"/>
                </w:rPr>
                <w:delText>.</w:delText>
              </w:r>
            </w:del>
          </w:p>
        </w:tc>
      </w:tr>
      <w:tr w:rsidR="00DF4721" w:rsidRPr="009202AA" w:rsidDel="00A05EE8" w14:paraId="72F6EFF1" w14:textId="77777777" w:rsidTr="00FF3A2F">
        <w:trPr>
          <w:cantSplit/>
          <w:trHeight w:val="113"/>
          <w:jc w:val="center"/>
          <w:del w:id="12660" w:author="CR0312" w:date="2025-12-09T13:42:00Z"/>
        </w:trPr>
        <w:tc>
          <w:tcPr>
            <w:tcW w:w="1105" w:type="dxa"/>
            <w:tcBorders>
              <w:left w:val="single" w:sz="4" w:space="0" w:color="auto"/>
              <w:right w:val="single" w:sz="4" w:space="0" w:color="auto"/>
            </w:tcBorders>
            <w:vAlign w:val="center"/>
          </w:tcPr>
          <w:p w14:paraId="504467C3" w14:textId="77777777" w:rsidR="00DF4721" w:rsidRPr="009202AA" w:rsidDel="00A05EE8" w:rsidRDefault="00DF4721" w:rsidP="00FF3A2F">
            <w:pPr>
              <w:pStyle w:val="TAC"/>
              <w:rPr>
                <w:del w:id="12661" w:author="CR0312" w:date="2025-12-09T13:42:00Z"/>
                <w:rFonts w:cs="Arial"/>
              </w:rPr>
            </w:pPr>
            <w:del w:id="12662" w:author="CR0312" w:date="2025-12-09T13:42:00Z">
              <w:r w:rsidRPr="009202AA" w:rsidDel="00A05EE8">
                <w:rPr>
                  <w:rFonts w:cs="Arial"/>
                </w:rPr>
                <w:delText>NR Band n89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B4D7B81" w14:textId="77777777" w:rsidR="00DF4721" w:rsidRPr="009202AA" w:rsidDel="00A05EE8" w:rsidRDefault="00DF4721" w:rsidP="00FF3A2F">
            <w:pPr>
              <w:pStyle w:val="TAC"/>
              <w:rPr>
                <w:del w:id="12663" w:author="CR0312" w:date="2025-12-09T13:42:00Z"/>
                <w:rFonts w:cs="Arial"/>
                <w:lang w:eastAsia="zh-CN"/>
              </w:rPr>
            </w:pPr>
            <w:del w:id="12664" w:author="CR0312" w:date="2025-12-09T13:42:00Z">
              <w:r w:rsidRPr="009202AA" w:rsidDel="00A05EE8">
                <w:rPr>
                  <w:rFonts w:cs="Arial"/>
                </w:rPr>
                <w:delText>824 - 849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1687F1A3" w14:textId="77777777" w:rsidR="00DF4721" w:rsidRPr="009202AA" w:rsidDel="00A05EE8" w:rsidRDefault="00DF4721" w:rsidP="00FF3A2F">
            <w:pPr>
              <w:pStyle w:val="TAC"/>
              <w:rPr>
                <w:del w:id="12665" w:author="CR0312" w:date="2025-12-09T13:42:00Z"/>
                <w:rFonts w:cs="v5.0.0"/>
              </w:rPr>
            </w:pPr>
            <w:del w:id="12666"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84DB1BC" w14:textId="77777777" w:rsidR="00DF4721" w:rsidRPr="009202AA" w:rsidDel="00A05EE8" w:rsidRDefault="00DF4721" w:rsidP="00FF3A2F">
            <w:pPr>
              <w:pStyle w:val="TAC"/>
              <w:rPr>
                <w:del w:id="12667" w:author="CR0312" w:date="2025-12-09T13:42:00Z"/>
                <w:rFonts w:cs="Arial"/>
              </w:rPr>
            </w:pPr>
            <w:del w:id="12668"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7A869FD" w14:textId="77777777" w:rsidR="00DF4721" w:rsidRPr="009202AA" w:rsidDel="00A05EE8" w:rsidRDefault="00DF4721" w:rsidP="00FF3A2F">
            <w:pPr>
              <w:pStyle w:val="TAL"/>
              <w:jc w:val="center"/>
              <w:rPr>
                <w:del w:id="12669" w:author="CR0312" w:date="2025-12-09T13:42:00Z"/>
              </w:rPr>
            </w:pPr>
            <w:del w:id="12670" w:author="CR0312" w:date="2025-12-09T13:42:00Z">
              <w:r w:rsidRPr="009202AA" w:rsidDel="00A05EE8">
                <w:rPr>
                  <w:rFonts w:cs="Arial"/>
                </w:rPr>
                <w:delText>This requirement does not apply to BS operating in band 5</w:delText>
              </w:r>
              <w:r w:rsidRPr="009202AA" w:rsidDel="00A05EE8">
                <w:rPr>
                  <w:rFonts w:cs="v5.0.0"/>
                </w:rPr>
                <w:delText xml:space="preserve"> or 26</w:delText>
              </w:r>
              <w:r w:rsidRPr="009202AA" w:rsidDel="00A05EE8">
                <w:rPr>
                  <w:rFonts w:cs="Arial"/>
                </w:rPr>
                <w:delText xml:space="preserve">, </w:delText>
              </w:r>
              <w:r w:rsidRPr="009202AA" w:rsidDel="00A05EE8">
                <w:rPr>
                  <w:rFonts w:cs="v5.0.0"/>
                </w:rPr>
                <w:delText>since it is already covered by the requirement in subclause 9.7.6.4.2.</w:delText>
              </w:r>
              <w:r w:rsidRPr="009202AA" w:rsidDel="00A05EE8">
                <w:rPr>
                  <w:rFonts w:cs="Arial"/>
                </w:rPr>
                <w:delText xml:space="preserve">  For BS operating in Band 27, it</w:delText>
              </w:r>
              <w:r w:rsidRPr="009202AA" w:rsidDel="00A05EE8">
                <w:rPr>
                  <w:rFonts w:eastAsia="MS PGothic" w:cs="Arial"/>
                  <w:kern w:val="24"/>
                  <w:szCs w:val="22"/>
                </w:rPr>
                <w:delText xml:space="preserve"> applies 3 MHz below the Band 27 </w:delText>
              </w:r>
              <w:r w:rsidRPr="009202AA" w:rsidDel="00A05EE8">
                <w:rPr>
                  <w:rFonts w:eastAsia="MS PGothic" w:cs="Arial"/>
                  <w:i/>
                  <w:kern w:val="24"/>
                  <w:szCs w:val="22"/>
                </w:rPr>
                <w:delText>downlink operating band</w:delText>
              </w:r>
              <w:r w:rsidRPr="009202AA" w:rsidDel="00A05EE8">
                <w:rPr>
                  <w:rFonts w:eastAsia="MS PGothic" w:cs="Arial"/>
                  <w:kern w:val="24"/>
                  <w:szCs w:val="22"/>
                </w:rPr>
                <w:delText>.</w:delText>
              </w:r>
            </w:del>
          </w:p>
        </w:tc>
      </w:tr>
      <w:tr w:rsidR="00DF4721" w:rsidRPr="009202AA" w:rsidDel="00A05EE8" w14:paraId="23D58090" w14:textId="77777777" w:rsidTr="00FF3A2F">
        <w:trPr>
          <w:cantSplit/>
          <w:trHeight w:val="113"/>
          <w:jc w:val="center"/>
          <w:del w:id="12671" w:author="CR0312" w:date="2025-12-09T13:42:00Z"/>
        </w:trPr>
        <w:tc>
          <w:tcPr>
            <w:tcW w:w="1105" w:type="dxa"/>
            <w:vMerge w:val="restart"/>
            <w:tcBorders>
              <w:left w:val="single" w:sz="4" w:space="0" w:color="auto"/>
              <w:right w:val="single" w:sz="4" w:space="0" w:color="auto"/>
            </w:tcBorders>
            <w:vAlign w:val="center"/>
          </w:tcPr>
          <w:p w14:paraId="065FD303" w14:textId="77777777" w:rsidR="00DF4721" w:rsidRPr="009202AA" w:rsidDel="00A05EE8" w:rsidRDefault="00DF4721" w:rsidP="00FF3A2F">
            <w:pPr>
              <w:pStyle w:val="TAC"/>
              <w:rPr>
                <w:del w:id="12672" w:author="CR0312" w:date="2025-12-09T13:42:00Z"/>
                <w:rFonts w:cs="Arial"/>
              </w:rPr>
            </w:pPr>
            <w:del w:id="12673" w:author="CR0312" w:date="2025-12-09T13:42:00Z">
              <w:r w:rsidRPr="009202AA" w:rsidDel="00A05EE8">
                <w:rPr>
                  <w:rFonts w:cs="Arial" w:hint="eastAsia"/>
                  <w:lang w:eastAsia="zh-CN"/>
                </w:rPr>
                <w:delText>N</w:delText>
              </w:r>
              <w:r w:rsidRPr="009202AA" w:rsidDel="00A05EE8">
                <w:rPr>
                  <w:rFonts w:cs="Arial"/>
                  <w:lang w:eastAsia="zh-CN"/>
                </w:rPr>
                <w:delText>R Band n91</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252EC148" w14:textId="77777777" w:rsidR="00DF4721" w:rsidRPr="009202AA" w:rsidDel="00A05EE8" w:rsidRDefault="00DF4721" w:rsidP="00FF3A2F">
            <w:pPr>
              <w:pStyle w:val="TAC"/>
              <w:rPr>
                <w:del w:id="12674" w:author="CR0312" w:date="2025-12-09T13:42:00Z"/>
                <w:rFonts w:cs="Arial"/>
              </w:rPr>
            </w:pPr>
            <w:del w:id="12675" w:author="CR0312" w:date="2025-12-09T13:42:00Z">
              <w:r w:rsidRPr="009202AA" w:rsidDel="00A05EE8">
                <w:rPr>
                  <w:rFonts w:cs="Arial"/>
                </w:rPr>
                <w:delText>1427 - 1432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DB99A8F" w14:textId="77777777" w:rsidR="00DF4721" w:rsidRPr="009202AA" w:rsidDel="00A05EE8" w:rsidRDefault="00DF4721" w:rsidP="00FF3A2F">
            <w:pPr>
              <w:pStyle w:val="TAC"/>
              <w:rPr>
                <w:del w:id="12676" w:author="CR0312" w:date="2025-12-09T13:42:00Z"/>
                <w:rFonts w:cs="v5.0.0"/>
              </w:rPr>
            </w:pPr>
            <w:del w:id="12677"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46B2AA8" w14:textId="77777777" w:rsidR="00DF4721" w:rsidRPr="009202AA" w:rsidDel="00A05EE8" w:rsidRDefault="00DF4721" w:rsidP="00FF3A2F">
            <w:pPr>
              <w:pStyle w:val="TAC"/>
              <w:rPr>
                <w:del w:id="12678" w:author="CR0312" w:date="2025-12-09T13:42:00Z"/>
                <w:rFonts w:cs="Arial"/>
              </w:rPr>
            </w:pPr>
            <w:del w:id="1267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E50262E" w14:textId="77777777" w:rsidR="00DF4721" w:rsidRPr="009202AA" w:rsidDel="00A05EE8" w:rsidRDefault="00DF4721" w:rsidP="00FF3A2F">
            <w:pPr>
              <w:pStyle w:val="TAL"/>
              <w:jc w:val="center"/>
              <w:rPr>
                <w:del w:id="12680" w:author="CR0312" w:date="2025-12-09T13:42:00Z"/>
                <w:rFonts w:cs="Arial"/>
              </w:rPr>
            </w:pPr>
            <w:del w:id="12681" w:author="CR0312" w:date="2025-12-09T13:42:00Z">
              <w:r w:rsidRPr="009202AA" w:rsidDel="00A05EE8">
                <w:rPr>
                  <w:rFonts w:cs="Arial"/>
                </w:rPr>
                <w:delText>This requirement does not apply to BS operating in Band 50, 51, 75, 76.</w:delText>
              </w:r>
            </w:del>
          </w:p>
        </w:tc>
      </w:tr>
      <w:tr w:rsidR="00DF4721" w:rsidRPr="009202AA" w:rsidDel="00A05EE8" w14:paraId="2229394E" w14:textId="77777777" w:rsidTr="00FF3A2F">
        <w:trPr>
          <w:cantSplit/>
          <w:trHeight w:val="113"/>
          <w:jc w:val="center"/>
          <w:del w:id="12682" w:author="CR0312" w:date="2025-12-09T13:42:00Z"/>
        </w:trPr>
        <w:tc>
          <w:tcPr>
            <w:tcW w:w="1105" w:type="dxa"/>
            <w:vMerge/>
            <w:tcBorders>
              <w:left w:val="single" w:sz="4" w:space="0" w:color="auto"/>
              <w:right w:val="single" w:sz="4" w:space="0" w:color="auto"/>
            </w:tcBorders>
            <w:vAlign w:val="center"/>
          </w:tcPr>
          <w:p w14:paraId="50B1E396" w14:textId="77777777" w:rsidR="00DF4721" w:rsidRPr="009202AA" w:rsidDel="00A05EE8" w:rsidRDefault="00DF4721" w:rsidP="00FF3A2F">
            <w:pPr>
              <w:pStyle w:val="TAC"/>
              <w:rPr>
                <w:del w:id="12683"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5374D213" w14:textId="77777777" w:rsidR="00DF4721" w:rsidRPr="009202AA" w:rsidDel="00A05EE8" w:rsidRDefault="00DF4721" w:rsidP="00FF3A2F">
            <w:pPr>
              <w:pStyle w:val="TAC"/>
              <w:rPr>
                <w:del w:id="12684" w:author="CR0312" w:date="2025-12-09T13:42:00Z"/>
                <w:rFonts w:cs="Arial"/>
              </w:rPr>
            </w:pPr>
            <w:del w:id="12685" w:author="CR0312" w:date="2025-12-09T13:42:00Z">
              <w:r w:rsidRPr="009202AA" w:rsidDel="00A05EE8">
                <w:rPr>
                  <w:rFonts w:cs="Arial"/>
                </w:rPr>
                <w:delText>832 – 862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3AC01E9" w14:textId="77777777" w:rsidR="00DF4721" w:rsidRPr="009202AA" w:rsidDel="00A05EE8" w:rsidRDefault="00DF4721" w:rsidP="00FF3A2F">
            <w:pPr>
              <w:pStyle w:val="TAC"/>
              <w:rPr>
                <w:del w:id="12686" w:author="CR0312" w:date="2025-12-09T13:42:00Z"/>
                <w:rFonts w:cs="v5.0.0"/>
              </w:rPr>
            </w:pPr>
            <w:del w:id="12687"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8D22DC6" w14:textId="77777777" w:rsidR="00DF4721" w:rsidRPr="009202AA" w:rsidDel="00A05EE8" w:rsidRDefault="00DF4721" w:rsidP="00FF3A2F">
            <w:pPr>
              <w:pStyle w:val="TAC"/>
              <w:rPr>
                <w:del w:id="12688" w:author="CR0312" w:date="2025-12-09T13:42:00Z"/>
                <w:rFonts w:cs="Arial"/>
              </w:rPr>
            </w:pPr>
            <w:del w:id="12689"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232CE82" w14:textId="77777777" w:rsidR="00DF4721" w:rsidRPr="009202AA" w:rsidDel="00A05EE8" w:rsidRDefault="00DF4721" w:rsidP="00FF3A2F">
            <w:pPr>
              <w:pStyle w:val="TAL"/>
              <w:jc w:val="center"/>
              <w:rPr>
                <w:del w:id="12690" w:author="CR0312" w:date="2025-12-09T13:42:00Z"/>
                <w:rFonts w:cs="Arial"/>
              </w:rPr>
            </w:pPr>
            <w:del w:id="12691" w:author="CR0312" w:date="2025-12-09T13:42:00Z">
              <w:r w:rsidRPr="009202AA" w:rsidDel="00A05EE8">
                <w:rPr>
                  <w:rFonts w:cs="Arial"/>
                </w:rPr>
                <w:delText>This requirement does not apply to BS operating in band 20.</w:delText>
              </w:r>
            </w:del>
          </w:p>
        </w:tc>
      </w:tr>
      <w:tr w:rsidR="00DF4721" w:rsidRPr="009202AA" w:rsidDel="00A05EE8" w14:paraId="0277ED2A" w14:textId="77777777" w:rsidTr="00FF3A2F">
        <w:trPr>
          <w:cantSplit/>
          <w:trHeight w:val="113"/>
          <w:jc w:val="center"/>
          <w:del w:id="12692" w:author="CR0312" w:date="2025-12-09T13:42:00Z"/>
        </w:trPr>
        <w:tc>
          <w:tcPr>
            <w:tcW w:w="1105" w:type="dxa"/>
            <w:vMerge w:val="restart"/>
            <w:tcBorders>
              <w:left w:val="single" w:sz="4" w:space="0" w:color="auto"/>
              <w:right w:val="single" w:sz="4" w:space="0" w:color="auto"/>
            </w:tcBorders>
            <w:vAlign w:val="center"/>
          </w:tcPr>
          <w:p w14:paraId="2288245A" w14:textId="77777777" w:rsidR="00DF4721" w:rsidRPr="009202AA" w:rsidDel="00A05EE8" w:rsidRDefault="00DF4721" w:rsidP="00FF3A2F">
            <w:pPr>
              <w:pStyle w:val="TAC"/>
              <w:rPr>
                <w:del w:id="12693" w:author="CR0312" w:date="2025-12-09T13:42:00Z"/>
                <w:rFonts w:cs="Arial"/>
              </w:rPr>
            </w:pPr>
            <w:del w:id="12694" w:author="CR0312" w:date="2025-12-09T13:42:00Z">
              <w:r w:rsidRPr="009202AA" w:rsidDel="00A05EE8">
                <w:rPr>
                  <w:rFonts w:cs="Arial" w:hint="eastAsia"/>
                  <w:lang w:eastAsia="zh-CN"/>
                </w:rPr>
                <w:delText>N</w:delText>
              </w:r>
              <w:r w:rsidRPr="009202AA" w:rsidDel="00A05EE8">
                <w:rPr>
                  <w:rFonts w:cs="Arial"/>
                  <w:lang w:eastAsia="zh-CN"/>
                </w:rPr>
                <w:delText>R Band n92</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BE76151" w14:textId="77777777" w:rsidR="00DF4721" w:rsidRPr="009202AA" w:rsidDel="00A05EE8" w:rsidRDefault="00DF4721" w:rsidP="00FF3A2F">
            <w:pPr>
              <w:pStyle w:val="TAC"/>
              <w:rPr>
                <w:del w:id="12695" w:author="CR0312" w:date="2025-12-09T13:42:00Z"/>
                <w:rFonts w:cs="Arial"/>
              </w:rPr>
            </w:pPr>
            <w:del w:id="12696" w:author="CR0312" w:date="2025-12-09T13:42:00Z">
              <w:r w:rsidRPr="009202AA" w:rsidDel="00A05EE8">
                <w:rPr>
                  <w:rFonts w:cs="Arial"/>
                </w:rPr>
                <w:delText>1432 - 1517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68D4B59" w14:textId="77777777" w:rsidR="00DF4721" w:rsidRPr="009202AA" w:rsidDel="00A05EE8" w:rsidRDefault="00DF4721" w:rsidP="00FF3A2F">
            <w:pPr>
              <w:pStyle w:val="TAC"/>
              <w:rPr>
                <w:del w:id="12697" w:author="CR0312" w:date="2025-12-09T13:42:00Z"/>
                <w:rFonts w:cs="v5.0.0"/>
              </w:rPr>
            </w:pPr>
            <w:del w:id="12698"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59076E4" w14:textId="77777777" w:rsidR="00DF4721" w:rsidRPr="009202AA" w:rsidDel="00A05EE8" w:rsidRDefault="00DF4721" w:rsidP="00FF3A2F">
            <w:pPr>
              <w:pStyle w:val="TAC"/>
              <w:rPr>
                <w:del w:id="12699" w:author="CR0312" w:date="2025-12-09T13:42:00Z"/>
                <w:rFonts w:cs="Arial"/>
              </w:rPr>
            </w:pPr>
            <w:del w:id="1270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22DCF57" w14:textId="77777777" w:rsidR="00DF4721" w:rsidRPr="009202AA" w:rsidDel="00A05EE8" w:rsidRDefault="00DF4721" w:rsidP="00FF3A2F">
            <w:pPr>
              <w:pStyle w:val="TAL"/>
              <w:jc w:val="center"/>
              <w:rPr>
                <w:del w:id="12701" w:author="CR0312" w:date="2025-12-09T13:42:00Z"/>
                <w:rFonts w:cs="Arial"/>
              </w:rPr>
            </w:pPr>
            <w:del w:id="12702" w:author="CR0312" w:date="2025-12-09T13:42:00Z">
              <w:r w:rsidRPr="009202AA" w:rsidDel="00A05EE8">
                <w:rPr>
                  <w:rFonts w:cs="Arial"/>
                </w:rPr>
                <w:delText>This requirement does not apply to BS operating in Band 11, 21, 32, 45, 50, 51, 74, 75, 76.</w:delText>
              </w:r>
            </w:del>
          </w:p>
        </w:tc>
      </w:tr>
      <w:tr w:rsidR="00DF4721" w:rsidRPr="009202AA" w:rsidDel="00A05EE8" w14:paraId="07E15279" w14:textId="77777777" w:rsidTr="00FF3A2F">
        <w:trPr>
          <w:cantSplit/>
          <w:trHeight w:val="113"/>
          <w:jc w:val="center"/>
          <w:del w:id="12703" w:author="CR0312" w:date="2025-12-09T13:42:00Z"/>
        </w:trPr>
        <w:tc>
          <w:tcPr>
            <w:tcW w:w="1105" w:type="dxa"/>
            <w:vMerge/>
            <w:tcBorders>
              <w:left w:val="single" w:sz="4" w:space="0" w:color="auto"/>
              <w:right w:val="single" w:sz="4" w:space="0" w:color="auto"/>
            </w:tcBorders>
            <w:vAlign w:val="center"/>
          </w:tcPr>
          <w:p w14:paraId="4DD20C58" w14:textId="77777777" w:rsidR="00DF4721" w:rsidRPr="009202AA" w:rsidDel="00A05EE8" w:rsidRDefault="00DF4721" w:rsidP="00FF3A2F">
            <w:pPr>
              <w:pStyle w:val="TAC"/>
              <w:rPr>
                <w:del w:id="12704"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0E306CA2" w14:textId="77777777" w:rsidR="00DF4721" w:rsidRPr="009202AA" w:rsidDel="00A05EE8" w:rsidRDefault="00DF4721" w:rsidP="00FF3A2F">
            <w:pPr>
              <w:pStyle w:val="TAC"/>
              <w:rPr>
                <w:del w:id="12705" w:author="CR0312" w:date="2025-12-09T13:42:00Z"/>
                <w:rFonts w:cs="Arial"/>
              </w:rPr>
            </w:pPr>
            <w:del w:id="12706" w:author="CR0312" w:date="2025-12-09T13:42:00Z">
              <w:r w:rsidRPr="009202AA" w:rsidDel="00A05EE8">
                <w:rPr>
                  <w:rFonts w:cs="Arial"/>
                </w:rPr>
                <w:delText>832 – 862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2C4331A" w14:textId="77777777" w:rsidR="00DF4721" w:rsidRPr="009202AA" w:rsidDel="00A05EE8" w:rsidRDefault="00DF4721" w:rsidP="00FF3A2F">
            <w:pPr>
              <w:pStyle w:val="TAC"/>
              <w:rPr>
                <w:del w:id="12707" w:author="CR0312" w:date="2025-12-09T13:42:00Z"/>
                <w:rFonts w:cs="v5.0.0"/>
              </w:rPr>
            </w:pPr>
            <w:del w:id="12708"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BE96BBF" w14:textId="77777777" w:rsidR="00DF4721" w:rsidRPr="009202AA" w:rsidDel="00A05EE8" w:rsidRDefault="00DF4721" w:rsidP="00FF3A2F">
            <w:pPr>
              <w:pStyle w:val="TAC"/>
              <w:rPr>
                <w:del w:id="12709" w:author="CR0312" w:date="2025-12-09T13:42:00Z"/>
                <w:rFonts w:cs="Arial"/>
              </w:rPr>
            </w:pPr>
            <w:del w:id="12710"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74D76F9A" w14:textId="77777777" w:rsidR="00DF4721" w:rsidRPr="009202AA" w:rsidDel="00A05EE8" w:rsidRDefault="00DF4721" w:rsidP="00FF3A2F">
            <w:pPr>
              <w:pStyle w:val="TAL"/>
              <w:jc w:val="center"/>
              <w:rPr>
                <w:del w:id="12711" w:author="CR0312" w:date="2025-12-09T13:42:00Z"/>
                <w:rFonts w:cs="Arial"/>
              </w:rPr>
            </w:pPr>
            <w:del w:id="12712" w:author="CR0312" w:date="2025-12-09T13:42:00Z">
              <w:r w:rsidRPr="009202AA" w:rsidDel="00A05EE8">
                <w:rPr>
                  <w:rFonts w:cs="Arial"/>
                </w:rPr>
                <w:delText>This requirement does not apply to BS operating in band 20.</w:delText>
              </w:r>
            </w:del>
          </w:p>
        </w:tc>
      </w:tr>
      <w:tr w:rsidR="00DF4721" w:rsidRPr="009202AA" w:rsidDel="00A05EE8" w14:paraId="096A133D" w14:textId="77777777" w:rsidTr="00FF3A2F">
        <w:trPr>
          <w:cantSplit/>
          <w:trHeight w:val="113"/>
          <w:jc w:val="center"/>
          <w:del w:id="12713" w:author="CR0312" w:date="2025-12-09T13:42:00Z"/>
        </w:trPr>
        <w:tc>
          <w:tcPr>
            <w:tcW w:w="1105" w:type="dxa"/>
            <w:vMerge w:val="restart"/>
            <w:tcBorders>
              <w:left w:val="single" w:sz="4" w:space="0" w:color="auto"/>
              <w:right w:val="single" w:sz="4" w:space="0" w:color="auto"/>
            </w:tcBorders>
            <w:vAlign w:val="center"/>
          </w:tcPr>
          <w:p w14:paraId="6A25923E" w14:textId="77777777" w:rsidR="00DF4721" w:rsidRPr="009202AA" w:rsidDel="00A05EE8" w:rsidRDefault="00DF4721" w:rsidP="00FF3A2F">
            <w:pPr>
              <w:pStyle w:val="TAC"/>
              <w:rPr>
                <w:del w:id="12714" w:author="CR0312" w:date="2025-12-09T13:42:00Z"/>
                <w:rFonts w:cs="Arial"/>
              </w:rPr>
            </w:pPr>
            <w:del w:id="12715" w:author="CR0312" w:date="2025-12-09T13:42:00Z">
              <w:r w:rsidRPr="009202AA" w:rsidDel="00A05EE8">
                <w:rPr>
                  <w:rFonts w:cs="Arial" w:hint="eastAsia"/>
                  <w:lang w:eastAsia="zh-CN"/>
                </w:rPr>
                <w:delText>N</w:delText>
              </w:r>
              <w:r w:rsidRPr="009202AA" w:rsidDel="00A05EE8">
                <w:rPr>
                  <w:rFonts w:cs="Arial"/>
                  <w:lang w:eastAsia="zh-CN"/>
                </w:rPr>
                <w:delText>R Band n93</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E684DC2" w14:textId="77777777" w:rsidR="00DF4721" w:rsidRPr="009202AA" w:rsidDel="00A05EE8" w:rsidRDefault="00DF4721" w:rsidP="00FF3A2F">
            <w:pPr>
              <w:pStyle w:val="TAC"/>
              <w:rPr>
                <w:del w:id="12716" w:author="CR0312" w:date="2025-12-09T13:42:00Z"/>
                <w:rFonts w:cs="Arial"/>
              </w:rPr>
            </w:pPr>
            <w:del w:id="12717" w:author="CR0312" w:date="2025-12-09T13:42:00Z">
              <w:r w:rsidRPr="009202AA" w:rsidDel="00A05EE8">
                <w:rPr>
                  <w:rFonts w:cs="Arial"/>
                </w:rPr>
                <w:delText>1427 - 1432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27BE145" w14:textId="77777777" w:rsidR="00DF4721" w:rsidRPr="009202AA" w:rsidDel="00A05EE8" w:rsidRDefault="00DF4721" w:rsidP="00FF3A2F">
            <w:pPr>
              <w:pStyle w:val="TAC"/>
              <w:rPr>
                <w:del w:id="12718" w:author="CR0312" w:date="2025-12-09T13:42:00Z"/>
                <w:rFonts w:cs="v5.0.0"/>
              </w:rPr>
            </w:pPr>
            <w:del w:id="12719"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57DED15" w14:textId="77777777" w:rsidR="00DF4721" w:rsidRPr="009202AA" w:rsidDel="00A05EE8" w:rsidRDefault="00DF4721" w:rsidP="00FF3A2F">
            <w:pPr>
              <w:pStyle w:val="TAC"/>
              <w:rPr>
                <w:del w:id="12720" w:author="CR0312" w:date="2025-12-09T13:42:00Z"/>
                <w:rFonts w:cs="Arial"/>
              </w:rPr>
            </w:pPr>
            <w:del w:id="12721"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AFD1060" w14:textId="77777777" w:rsidR="00DF4721" w:rsidRPr="009202AA" w:rsidDel="00A05EE8" w:rsidRDefault="00DF4721" w:rsidP="00FF3A2F">
            <w:pPr>
              <w:pStyle w:val="TAL"/>
              <w:jc w:val="center"/>
              <w:rPr>
                <w:del w:id="12722" w:author="CR0312" w:date="2025-12-09T13:42:00Z"/>
                <w:rFonts w:cs="Arial"/>
              </w:rPr>
            </w:pPr>
            <w:del w:id="12723" w:author="CR0312" w:date="2025-12-09T13:42:00Z">
              <w:r w:rsidRPr="009202AA" w:rsidDel="00A05EE8">
                <w:rPr>
                  <w:rFonts w:cs="Arial"/>
                </w:rPr>
                <w:delText>This requirement does not apply to BS operating in Band 50, 51, 75, 76.</w:delText>
              </w:r>
            </w:del>
          </w:p>
        </w:tc>
      </w:tr>
      <w:tr w:rsidR="00DF4721" w:rsidRPr="009202AA" w:rsidDel="00A05EE8" w14:paraId="156FC95F" w14:textId="77777777" w:rsidTr="00FF3A2F">
        <w:trPr>
          <w:cantSplit/>
          <w:trHeight w:val="113"/>
          <w:jc w:val="center"/>
          <w:del w:id="12724" w:author="CR0312" w:date="2025-12-09T13:42:00Z"/>
        </w:trPr>
        <w:tc>
          <w:tcPr>
            <w:tcW w:w="1105" w:type="dxa"/>
            <w:vMerge/>
            <w:tcBorders>
              <w:left w:val="single" w:sz="4" w:space="0" w:color="auto"/>
              <w:right w:val="single" w:sz="4" w:space="0" w:color="auto"/>
            </w:tcBorders>
            <w:vAlign w:val="center"/>
          </w:tcPr>
          <w:p w14:paraId="4570AF0D" w14:textId="77777777" w:rsidR="00DF4721" w:rsidRPr="009202AA" w:rsidDel="00A05EE8" w:rsidRDefault="00DF4721" w:rsidP="00FF3A2F">
            <w:pPr>
              <w:pStyle w:val="TAC"/>
              <w:rPr>
                <w:del w:id="12725"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0EF85FCA" w14:textId="77777777" w:rsidR="00DF4721" w:rsidRPr="009202AA" w:rsidDel="00A05EE8" w:rsidRDefault="00DF4721" w:rsidP="00FF3A2F">
            <w:pPr>
              <w:pStyle w:val="TAC"/>
              <w:rPr>
                <w:del w:id="12726" w:author="CR0312" w:date="2025-12-09T13:42:00Z"/>
                <w:rFonts w:cs="Arial"/>
              </w:rPr>
            </w:pPr>
            <w:del w:id="12727" w:author="CR0312" w:date="2025-12-09T13:42:00Z">
              <w:r w:rsidRPr="009202AA" w:rsidDel="00A05EE8">
                <w:rPr>
                  <w:rFonts w:cs="Arial"/>
                </w:rPr>
                <w:delText>880 – 915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97F8898" w14:textId="77777777" w:rsidR="00DF4721" w:rsidRPr="009202AA" w:rsidDel="00A05EE8" w:rsidRDefault="00DF4721" w:rsidP="00FF3A2F">
            <w:pPr>
              <w:pStyle w:val="TAC"/>
              <w:rPr>
                <w:del w:id="12728" w:author="CR0312" w:date="2025-12-09T13:42:00Z"/>
                <w:rFonts w:cs="v5.0.0"/>
              </w:rPr>
            </w:pPr>
            <w:del w:id="12729"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CA8229B" w14:textId="77777777" w:rsidR="00DF4721" w:rsidRPr="009202AA" w:rsidDel="00A05EE8" w:rsidRDefault="00DF4721" w:rsidP="00FF3A2F">
            <w:pPr>
              <w:pStyle w:val="TAC"/>
              <w:rPr>
                <w:del w:id="12730" w:author="CR0312" w:date="2025-12-09T13:42:00Z"/>
                <w:rFonts w:cs="Arial"/>
              </w:rPr>
            </w:pPr>
            <w:del w:id="12731"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9448A06" w14:textId="77777777" w:rsidR="00DF4721" w:rsidRPr="009202AA" w:rsidDel="00A05EE8" w:rsidRDefault="00DF4721" w:rsidP="00FF3A2F">
            <w:pPr>
              <w:pStyle w:val="TAL"/>
              <w:jc w:val="center"/>
              <w:rPr>
                <w:del w:id="12732" w:author="CR0312" w:date="2025-12-09T13:42:00Z"/>
                <w:rFonts w:cs="Arial"/>
              </w:rPr>
            </w:pPr>
            <w:del w:id="12733" w:author="CR0312" w:date="2025-12-09T13:42:00Z">
              <w:r w:rsidRPr="009202AA" w:rsidDel="00A05EE8">
                <w:rPr>
                  <w:rFonts w:cs="Arial"/>
                </w:rPr>
                <w:delText>This requirement does not apply to BS operating in band 8</w:delText>
              </w:r>
            </w:del>
          </w:p>
        </w:tc>
      </w:tr>
      <w:tr w:rsidR="00DF4721" w:rsidRPr="009202AA" w:rsidDel="00A05EE8" w14:paraId="6657F7A8" w14:textId="77777777" w:rsidTr="00FF3A2F">
        <w:trPr>
          <w:cantSplit/>
          <w:trHeight w:val="113"/>
          <w:jc w:val="center"/>
          <w:del w:id="12734" w:author="CR0312" w:date="2025-12-09T13:42:00Z"/>
        </w:trPr>
        <w:tc>
          <w:tcPr>
            <w:tcW w:w="1105" w:type="dxa"/>
            <w:vMerge w:val="restart"/>
            <w:tcBorders>
              <w:left w:val="single" w:sz="4" w:space="0" w:color="auto"/>
              <w:right w:val="single" w:sz="4" w:space="0" w:color="auto"/>
            </w:tcBorders>
            <w:vAlign w:val="center"/>
          </w:tcPr>
          <w:p w14:paraId="7C8CF608" w14:textId="77777777" w:rsidR="00DF4721" w:rsidRPr="009202AA" w:rsidDel="00A05EE8" w:rsidRDefault="00DF4721" w:rsidP="00FF3A2F">
            <w:pPr>
              <w:pStyle w:val="TAC"/>
              <w:rPr>
                <w:del w:id="12735" w:author="CR0312" w:date="2025-12-09T13:42:00Z"/>
                <w:rFonts w:cs="Arial"/>
              </w:rPr>
            </w:pPr>
            <w:del w:id="12736" w:author="CR0312" w:date="2025-12-09T13:42:00Z">
              <w:r w:rsidRPr="009202AA" w:rsidDel="00A05EE8">
                <w:rPr>
                  <w:rFonts w:cs="Arial" w:hint="eastAsia"/>
                  <w:lang w:eastAsia="zh-CN"/>
                </w:rPr>
                <w:delText>N</w:delText>
              </w:r>
              <w:r w:rsidRPr="009202AA" w:rsidDel="00A05EE8">
                <w:rPr>
                  <w:rFonts w:cs="Arial"/>
                  <w:lang w:eastAsia="zh-CN"/>
                </w:rPr>
                <w:delText>R Band n94</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46C79DC5" w14:textId="77777777" w:rsidR="00DF4721" w:rsidRPr="009202AA" w:rsidDel="00A05EE8" w:rsidRDefault="00DF4721" w:rsidP="00FF3A2F">
            <w:pPr>
              <w:pStyle w:val="TAC"/>
              <w:rPr>
                <w:del w:id="12737" w:author="CR0312" w:date="2025-12-09T13:42:00Z"/>
                <w:rFonts w:cs="Arial"/>
              </w:rPr>
            </w:pPr>
            <w:del w:id="12738" w:author="CR0312" w:date="2025-12-09T13:42:00Z">
              <w:r w:rsidRPr="009202AA" w:rsidDel="00A05EE8">
                <w:rPr>
                  <w:rFonts w:cs="Arial"/>
                </w:rPr>
                <w:delText>1432 - 1517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2FC7AFC" w14:textId="77777777" w:rsidR="00DF4721" w:rsidRPr="009202AA" w:rsidDel="00A05EE8" w:rsidRDefault="00DF4721" w:rsidP="00FF3A2F">
            <w:pPr>
              <w:pStyle w:val="TAC"/>
              <w:rPr>
                <w:del w:id="12739" w:author="CR0312" w:date="2025-12-09T13:42:00Z"/>
                <w:rFonts w:cs="v5.0.0"/>
              </w:rPr>
            </w:pPr>
            <w:del w:id="12740"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B070F61" w14:textId="77777777" w:rsidR="00DF4721" w:rsidRPr="009202AA" w:rsidDel="00A05EE8" w:rsidRDefault="00DF4721" w:rsidP="00FF3A2F">
            <w:pPr>
              <w:pStyle w:val="TAC"/>
              <w:rPr>
                <w:del w:id="12741" w:author="CR0312" w:date="2025-12-09T13:42:00Z"/>
                <w:rFonts w:cs="Arial"/>
              </w:rPr>
            </w:pPr>
            <w:del w:id="12742"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8E5E391" w14:textId="77777777" w:rsidR="00DF4721" w:rsidRPr="009202AA" w:rsidDel="00A05EE8" w:rsidRDefault="00DF4721" w:rsidP="00FF3A2F">
            <w:pPr>
              <w:pStyle w:val="TAL"/>
              <w:jc w:val="center"/>
              <w:rPr>
                <w:del w:id="12743" w:author="CR0312" w:date="2025-12-09T13:42:00Z"/>
                <w:rFonts w:cs="Arial"/>
              </w:rPr>
            </w:pPr>
            <w:del w:id="12744" w:author="CR0312" w:date="2025-12-09T13:42:00Z">
              <w:r w:rsidRPr="009202AA" w:rsidDel="00A05EE8">
                <w:rPr>
                  <w:rFonts w:cs="Arial"/>
                </w:rPr>
                <w:delText>This requirement does not apply to BS operating in Band 11, 21, 32, 45, 50, 51, 74, 75, 76.</w:delText>
              </w:r>
            </w:del>
          </w:p>
        </w:tc>
      </w:tr>
      <w:tr w:rsidR="00DF4721" w:rsidRPr="009202AA" w:rsidDel="00A05EE8" w14:paraId="76E07F34" w14:textId="77777777" w:rsidTr="00FF3A2F">
        <w:trPr>
          <w:cantSplit/>
          <w:trHeight w:val="113"/>
          <w:jc w:val="center"/>
          <w:del w:id="12745" w:author="CR0312" w:date="2025-12-09T13:42:00Z"/>
        </w:trPr>
        <w:tc>
          <w:tcPr>
            <w:tcW w:w="1105" w:type="dxa"/>
            <w:vMerge/>
            <w:tcBorders>
              <w:left w:val="single" w:sz="4" w:space="0" w:color="auto"/>
              <w:right w:val="single" w:sz="4" w:space="0" w:color="auto"/>
            </w:tcBorders>
            <w:vAlign w:val="center"/>
          </w:tcPr>
          <w:p w14:paraId="57C4DAE5" w14:textId="77777777" w:rsidR="00DF4721" w:rsidRPr="009202AA" w:rsidDel="00A05EE8" w:rsidRDefault="00DF4721" w:rsidP="00FF3A2F">
            <w:pPr>
              <w:pStyle w:val="TAC"/>
              <w:rPr>
                <w:del w:id="12746"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360E6E7D" w14:textId="77777777" w:rsidR="00DF4721" w:rsidRPr="009202AA" w:rsidDel="00A05EE8" w:rsidRDefault="00DF4721" w:rsidP="00FF3A2F">
            <w:pPr>
              <w:pStyle w:val="TAC"/>
              <w:rPr>
                <w:del w:id="12747" w:author="CR0312" w:date="2025-12-09T13:42:00Z"/>
                <w:rFonts w:cs="Arial"/>
              </w:rPr>
            </w:pPr>
            <w:del w:id="12748" w:author="CR0312" w:date="2025-12-09T13:42:00Z">
              <w:r w:rsidRPr="009202AA" w:rsidDel="00A05EE8">
                <w:rPr>
                  <w:rFonts w:cs="Arial"/>
                </w:rPr>
                <w:delText>880 – 915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2B18F72" w14:textId="77777777" w:rsidR="00DF4721" w:rsidRPr="009202AA" w:rsidDel="00A05EE8" w:rsidRDefault="00DF4721" w:rsidP="00FF3A2F">
            <w:pPr>
              <w:pStyle w:val="TAC"/>
              <w:rPr>
                <w:del w:id="12749" w:author="CR0312" w:date="2025-12-09T13:42:00Z"/>
                <w:rFonts w:cs="v5.0.0"/>
              </w:rPr>
            </w:pPr>
            <w:del w:id="12750"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0D8E0AE" w14:textId="77777777" w:rsidR="00DF4721" w:rsidRPr="009202AA" w:rsidDel="00A05EE8" w:rsidRDefault="00DF4721" w:rsidP="00FF3A2F">
            <w:pPr>
              <w:pStyle w:val="TAC"/>
              <w:rPr>
                <w:del w:id="12751" w:author="CR0312" w:date="2025-12-09T13:42:00Z"/>
                <w:rFonts w:cs="Arial"/>
              </w:rPr>
            </w:pPr>
            <w:del w:id="12752"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B304C01" w14:textId="77777777" w:rsidR="00DF4721" w:rsidRPr="009202AA" w:rsidDel="00A05EE8" w:rsidRDefault="00DF4721" w:rsidP="00FF3A2F">
            <w:pPr>
              <w:pStyle w:val="TAL"/>
              <w:jc w:val="center"/>
              <w:rPr>
                <w:del w:id="12753" w:author="CR0312" w:date="2025-12-09T13:42:00Z"/>
                <w:rFonts w:cs="Arial"/>
              </w:rPr>
            </w:pPr>
            <w:del w:id="12754" w:author="CR0312" w:date="2025-12-09T13:42:00Z">
              <w:r w:rsidRPr="009202AA" w:rsidDel="00A05EE8">
                <w:rPr>
                  <w:rFonts w:cs="Arial"/>
                </w:rPr>
                <w:delText>This requirement does not apply to BS operating in band 8</w:delText>
              </w:r>
            </w:del>
          </w:p>
        </w:tc>
      </w:tr>
      <w:tr w:rsidR="00DF4721" w:rsidRPr="009202AA" w:rsidDel="00A05EE8" w14:paraId="53F2E4EB" w14:textId="77777777" w:rsidTr="00FF3A2F">
        <w:trPr>
          <w:cantSplit/>
          <w:trHeight w:val="113"/>
          <w:jc w:val="center"/>
          <w:del w:id="12755" w:author="CR0312" w:date="2025-12-09T13:42:00Z"/>
        </w:trPr>
        <w:tc>
          <w:tcPr>
            <w:tcW w:w="1105" w:type="dxa"/>
            <w:tcBorders>
              <w:left w:val="single" w:sz="4" w:space="0" w:color="auto"/>
              <w:right w:val="single" w:sz="4" w:space="0" w:color="auto"/>
            </w:tcBorders>
            <w:vAlign w:val="center"/>
          </w:tcPr>
          <w:p w14:paraId="1D7CDA9D" w14:textId="77777777" w:rsidR="00DF4721" w:rsidRPr="009202AA" w:rsidDel="00A05EE8" w:rsidRDefault="00DF4721" w:rsidP="00FF3A2F">
            <w:pPr>
              <w:pStyle w:val="TAC"/>
              <w:rPr>
                <w:del w:id="12756" w:author="CR0312" w:date="2025-12-09T13:42:00Z"/>
                <w:rFonts w:cs="Arial"/>
              </w:rPr>
            </w:pPr>
            <w:del w:id="12757" w:author="CR0312" w:date="2025-12-09T13:42:00Z">
              <w:r w:rsidRPr="009202AA" w:rsidDel="00A05EE8">
                <w:rPr>
                  <w:rFonts w:cs="Arial"/>
                </w:rPr>
                <w:delText>NR Band n</w:delText>
              </w:r>
              <w:r w:rsidRPr="009202AA" w:rsidDel="00A05EE8">
                <w:rPr>
                  <w:rFonts w:cs="Arial" w:hint="eastAsia"/>
                  <w:lang w:eastAsia="zh-CN"/>
                </w:rPr>
                <w:delText>95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9DB8217" w14:textId="77777777" w:rsidR="00DF4721" w:rsidRPr="009202AA" w:rsidDel="00A05EE8" w:rsidRDefault="00DF4721" w:rsidP="00FF3A2F">
            <w:pPr>
              <w:pStyle w:val="TAC"/>
              <w:rPr>
                <w:del w:id="12758" w:author="CR0312" w:date="2025-12-09T13:42:00Z"/>
                <w:rFonts w:cs="Arial"/>
              </w:rPr>
            </w:pPr>
            <w:del w:id="12759" w:author="CR0312" w:date="2025-12-09T13:42:00Z">
              <w:r w:rsidRPr="009202AA" w:rsidDel="00A05EE8">
                <w:rPr>
                  <w:rFonts w:cs="Arial"/>
                </w:rPr>
                <w:delText>2010 - 2025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51A8A04" w14:textId="77777777" w:rsidR="00DF4721" w:rsidRPr="009202AA" w:rsidDel="00A05EE8" w:rsidRDefault="00DF4721" w:rsidP="00FF3A2F">
            <w:pPr>
              <w:pStyle w:val="TAC"/>
              <w:rPr>
                <w:del w:id="12760" w:author="CR0312" w:date="2025-12-09T13:42:00Z"/>
                <w:rFonts w:cs="v5.0.0"/>
              </w:rPr>
            </w:pPr>
            <w:del w:id="12761"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62D973D" w14:textId="77777777" w:rsidR="00DF4721" w:rsidRPr="009202AA" w:rsidDel="00A05EE8" w:rsidRDefault="00DF4721" w:rsidP="00FF3A2F">
            <w:pPr>
              <w:pStyle w:val="TAC"/>
              <w:rPr>
                <w:del w:id="12762" w:author="CR0312" w:date="2025-12-09T13:42:00Z"/>
                <w:rFonts w:cs="Arial"/>
              </w:rPr>
            </w:pPr>
            <w:del w:id="1276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4E0FEC8E" w14:textId="77777777" w:rsidR="00DF4721" w:rsidRPr="009202AA" w:rsidDel="00A05EE8" w:rsidRDefault="00DF4721" w:rsidP="00FF3A2F">
            <w:pPr>
              <w:pStyle w:val="TAL"/>
              <w:jc w:val="center"/>
              <w:rPr>
                <w:del w:id="12764" w:author="CR0312" w:date="2025-12-09T13:42:00Z"/>
                <w:rFonts w:cs="Arial"/>
              </w:rPr>
            </w:pPr>
          </w:p>
        </w:tc>
      </w:tr>
      <w:tr w:rsidR="00DF4721" w:rsidRPr="009202AA" w:rsidDel="00A05EE8" w14:paraId="2C2F4756" w14:textId="77777777" w:rsidTr="00FF3A2F">
        <w:trPr>
          <w:cantSplit/>
          <w:trHeight w:val="113"/>
          <w:jc w:val="center"/>
          <w:del w:id="12765" w:author="CR0312" w:date="2025-12-09T13:42:00Z"/>
        </w:trPr>
        <w:tc>
          <w:tcPr>
            <w:tcW w:w="1105" w:type="dxa"/>
            <w:tcBorders>
              <w:left w:val="single" w:sz="4" w:space="0" w:color="auto"/>
              <w:right w:val="single" w:sz="4" w:space="0" w:color="auto"/>
            </w:tcBorders>
            <w:vAlign w:val="center"/>
          </w:tcPr>
          <w:p w14:paraId="2844E357" w14:textId="77777777" w:rsidR="00DF4721" w:rsidRPr="009202AA" w:rsidDel="00A05EE8" w:rsidRDefault="00DF4721" w:rsidP="00FF3A2F">
            <w:pPr>
              <w:pStyle w:val="TAC"/>
              <w:rPr>
                <w:del w:id="12766" w:author="CR0312" w:date="2025-12-09T13:42:00Z"/>
                <w:rFonts w:cs="Arial"/>
              </w:rPr>
            </w:pPr>
            <w:del w:id="12767" w:author="CR0312" w:date="2025-12-09T13:42:00Z">
              <w:r w:rsidRPr="009202AA" w:rsidDel="00A05EE8">
                <w:delText>NR Band n</w:delText>
              </w:r>
              <w:r w:rsidRPr="009202AA" w:rsidDel="00A05EE8">
                <w:rPr>
                  <w:lang w:eastAsia="zh-CN"/>
                </w:rPr>
                <w:delText>96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5D23D85" w14:textId="77777777" w:rsidR="00DF4721" w:rsidRPr="009202AA" w:rsidDel="00A05EE8" w:rsidRDefault="00DF4721" w:rsidP="00FF3A2F">
            <w:pPr>
              <w:pStyle w:val="TAC"/>
              <w:rPr>
                <w:del w:id="12768" w:author="CR0312" w:date="2025-12-09T13:42:00Z"/>
                <w:rFonts w:cs="Arial"/>
              </w:rPr>
            </w:pPr>
            <w:del w:id="12769" w:author="CR0312" w:date="2025-12-09T13:42:00Z">
              <w:r w:rsidRPr="009202AA" w:rsidDel="00A05EE8">
                <w:rPr>
                  <w:rFonts w:cs="Arial"/>
                </w:rPr>
                <w:delText>5925 - 7125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1D8F0B02" w14:textId="77777777" w:rsidR="00DF4721" w:rsidRPr="009202AA" w:rsidDel="00A05EE8" w:rsidRDefault="00DF4721" w:rsidP="00FF3A2F">
            <w:pPr>
              <w:pStyle w:val="TAC"/>
              <w:rPr>
                <w:del w:id="12770" w:author="CR0312" w:date="2025-12-09T13:42:00Z"/>
                <w:rFonts w:cs="v5.0.0"/>
              </w:rPr>
            </w:pPr>
            <w:del w:id="12771"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13A61097" w14:textId="77777777" w:rsidR="00DF4721" w:rsidRPr="009202AA" w:rsidDel="00A05EE8" w:rsidRDefault="00DF4721" w:rsidP="00FF3A2F">
            <w:pPr>
              <w:pStyle w:val="TAC"/>
              <w:rPr>
                <w:del w:id="12772" w:author="CR0312" w:date="2025-12-09T13:42:00Z"/>
                <w:rFonts w:cs="Arial"/>
              </w:rPr>
            </w:pPr>
            <w:del w:id="1277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4D7218F" w14:textId="77777777" w:rsidR="00DF4721" w:rsidRPr="009202AA" w:rsidDel="00A05EE8" w:rsidRDefault="00DF4721" w:rsidP="00FF3A2F">
            <w:pPr>
              <w:pStyle w:val="TAL"/>
              <w:jc w:val="center"/>
              <w:rPr>
                <w:del w:id="12774" w:author="CR0312" w:date="2025-12-09T13:42:00Z"/>
                <w:rFonts w:cs="Arial"/>
              </w:rPr>
            </w:pPr>
          </w:p>
        </w:tc>
      </w:tr>
      <w:tr w:rsidR="00DF4721" w:rsidRPr="009202AA" w:rsidDel="00A05EE8" w14:paraId="72086539" w14:textId="77777777" w:rsidTr="00FF3A2F">
        <w:trPr>
          <w:cantSplit/>
          <w:trHeight w:val="113"/>
          <w:jc w:val="center"/>
          <w:del w:id="12775" w:author="CR0312" w:date="2025-12-09T13:42:00Z"/>
        </w:trPr>
        <w:tc>
          <w:tcPr>
            <w:tcW w:w="1105" w:type="dxa"/>
            <w:tcBorders>
              <w:left w:val="single" w:sz="4" w:space="0" w:color="auto"/>
              <w:bottom w:val="single" w:sz="4" w:space="0" w:color="auto"/>
              <w:right w:val="single" w:sz="4" w:space="0" w:color="auto"/>
            </w:tcBorders>
            <w:vAlign w:val="center"/>
          </w:tcPr>
          <w:p w14:paraId="2CD086A9" w14:textId="77777777" w:rsidR="00DF4721" w:rsidRPr="00475B50" w:rsidDel="00A05EE8" w:rsidRDefault="00DF4721" w:rsidP="00FF3A2F">
            <w:pPr>
              <w:pStyle w:val="TAC"/>
              <w:rPr>
                <w:del w:id="12776" w:author="CR0312" w:date="2025-12-09T13:42:00Z"/>
                <w:rFonts w:cs="Arial"/>
              </w:rPr>
            </w:pPr>
            <w:del w:id="12777" w:author="CR0312" w:date="2025-12-09T13:42:00Z">
              <w:r w:rsidRPr="00475B50" w:rsidDel="00A05EE8">
                <w:rPr>
                  <w:rFonts w:cs="Arial"/>
                </w:rPr>
                <w:delText>NR Band n</w:delText>
              </w:r>
              <w:r w:rsidRPr="00475B50" w:rsidDel="00A05EE8">
                <w:rPr>
                  <w:rFonts w:cs="Arial" w:hint="eastAsia"/>
                  <w:lang w:eastAsia="zh-CN"/>
                </w:rPr>
                <w:delText>9</w:delText>
              </w:r>
              <w:r w:rsidDel="00A05EE8">
                <w:rPr>
                  <w:rFonts w:cs="Arial" w:hint="eastAsia"/>
                  <w:lang w:eastAsia="zh-CN"/>
                </w:rPr>
                <w:delText>7</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56CAC1C2" w14:textId="77777777" w:rsidR="00DF4721" w:rsidRPr="00475B50" w:rsidDel="00A05EE8" w:rsidRDefault="00DF4721" w:rsidP="00FF3A2F">
            <w:pPr>
              <w:pStyle w:val="TAC"/>
              <w:rPr>
                <w:del w:id="12778" w:author="CR0312" w:date="2025-12-09T13:42:00Z"/>
                <w:rFonts w:cs="Arial"/>
                <w:lang w:eastAsia="zh-CN"/>
              </w:rPr>
            </w:pPr>
            <w:del w:id="12779" w:author="CR0312" w:date="2025-12-09T13:42:00Z">
              <w:r w:rsidRPr="00475B50" w:rsidDel="00A05EE8">
                <w:rPr>
                  <w:rFonts w:cs="Arial"/>
                  <w:lang w:eastAsia="zh-CN"/>
                </w:rPr>
                <w:delText xml:space="preserve">2300 </w:delText>
              </w:r>
              <w:r w:rsidRPr="00475B50" w:rsidDel="00A05EE8">
                <w:rPr>
                  <w:rFonts w:cs="Arial"/>
                </w:rPr>
                <w:delText xml:space="preserve"> – </w:delText>
              </w:r>
              <w:r w:rsidRPr="00475B50" w:rsidDel="00A05EE8">
                <w:rPr>
                  <w:rFonts w:cs="Arial"/>
                  <w:lang w:eastAsia="zh-CN"/>
                </w:rPr>
                <w:delText>2400MHz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B780A71" w14:textId="77777777" w:rsidR="00DF4721" w:rsidRPr="00475B50" w:rsidDel="00A05EE8" w:rsidRDefault="00DF4721" w:rsidP="00FF3A2F">
            <w:pPr>
              <w:pStyle w:val="TAC"/>
              <w:rPr>
                <w:del w:id="12780" w:author="CR0312" w:date="2025-12-09T13:42:00Z"/>
                <w:rFonts w:cs="v5.0.0"/>
              </w:rPr>
            </w:pPr>
            <w:del w:id="12781" w:author="CR0312" w:date="2025-12-09T13:42:00Z">
              <w:r w:rsidRPr="00475B50"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7355829" w14:textId="77777777" w:rsidR="00DF4721" w:rsidRPr="00475B50" w:rsidDel="00A05EE8" w:rsidRDefault="00DF4721" w:rsidP="00FF3A2F">
            <w:pPr>
              <w:pStyle w:val="TAC"/>
              <w:rPr>
                <w:del w:id="12782" w:author="CR0312" w:date="2025-12-09T13:42:00Z"/>
                <w:rFonts w:cs="Arial"/>
              </w:rPr>
            </w:pPr>
            <w:del w:id="12783" w:author="CR0312" w:date="2025-12-09T13:42:00Z">
              <w:r w:rsidRPr="00475B50"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483DED5" w14:textId="77777777" w:rsidR="00DF4721" w:rsidRPr="009202AA" w:rsidDel="00A05EE8" w:rsidRDefault="00DF4721" w:rsidP="00FF3A2F">
            <w:pPr>
              <w:pStyle w:val="TAL"/>
              <w:jc w:val="center"/>
              <w:rPr>
                <w:del w:id="12784" w:author="CR0312" w:date="2025-12-09T13:42:00Z"/>
                <w:rFonts w:cs="Arial"/>
              </w:rPr>
            </w:pPr>
          </w:p>
        </w:tc>
      </w:tr>
      <w:tr w:rsidR="00DF4721" w:rsidRPr="009202AA" w:rsidDel="00A05EE8" w14:paraId="10A0A319" w14:textId="77777777" w:rsidTr="00FF3A2F">
        <w:trPr>
          <w:cantSplit/>
          <w:trHeight w:val="113"/>
          <w:jc w:val="center"/>
          <w:del w:id="12785" w:author="CR0312" w:date="2025-12-09T13:42:00Z"/>
        </w:trPr>
        <w:tc>
          <w:tcPr>
            <w:tcW w:w="1105" w:type="dxa"/>
            <w:tcBorders>
              <w:left w:val="single" w:sz="4" w:space="0" w:color="auto"/>
              <w:bottom w:val="single" w:sz="4" w:space="0" w:color="auto"/>
              <w:right w:val="single" w:sz="4" w:space="0" w:color="auto"/>
            </w:tcBorders>
            <w:vAlign w:val="center"/>
          </w:tcPr>
          <w:p w14:paraId="47201F5D" w14:textId="77777777" w:rsidR="00DF4721" w:rsidRPr="009202AA" w:rsidDel="00A05EE8" w:rsidRDefault="00DF4721" w:rsidP="00FF3A2F">
            <w:pPr>
              <w:pStyle w:val="TAC"/>
              <w:rPr>
                <w:del w:id="12786" w:author="CR0312" w:date="2025-12-09T13:42:00Z"/>
              </w:rPr>
            </w:pPr>
            <w:del w:id="12787" w:author="CR0312" w:date="2025-12-09T13:42:00Z">
              <w:r w:rsidRPr="00475B50" w:rsidDel="00A05EE8">
                <w:rPr>
                  <w:rFonts w:cs="Arial"/>
                </w:rPr>
                <w:delText xml:space="preserve">NR Band </w:delText>
              </w:r>
              <w:r w:rsidDel="00A05EE8">
                <w:rPr>
                  <w:rFonts w:cs="Arial"/>
                </w:rPr>
                <w:delText>n98</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65FFCBE" w14:textId="77777777" w:rsidR="00DF4721" w:rsidRPr="009202AA" w:rsidDel="00A05EE8" w:rsidRDefault="00DF4721" w:rsidP="00FF3A2F">
            <w:pPr>
              <w:pStyle w:val="TAC"/>
              <w:rPr>
                <w:del w:id="12788" w:author="CR0312" w:date="2025-12-09T13:42:00Z"/>
                <w:rFonts w:cs="Arial"/>
              </w:rPr>
            </w:pPr>
            <w:del w:id="12789" w:author="CR0312" w:date="2025-12-09T13:42:00Z">
              <w:r w:rsidRPr="00475B50" w:rsidDel="00A05EE8">
                <w:rPr>
                  <w:rFonts w:cs="Arial"/>
                  <w:lang w:eastAsia="zh-CN"/>
                </w:rPr>
                <w:delText xml:space="preserve">1880 </w:delText>
              </w:r>
              <w:r w:rsidRPr="00475B50" w:rsidDel="00A05EE8">
                <w:rPr>
                  <w:rFonts w:cs="Arial"/>
                </w:rPr>
                <w:delText xml:space="preserve"> – </w:delText>
              </w:r>
              <w:r w:rsidRPr="00475B50" w:rsidDel="00A05EE8">
                <w:rPr>
                  <w:rFonts w:cs="Arial"/>
                  <w:lang w:eastAsia="zh-CN"/>
                </w:rPr>
                <w:delText>1920MHz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1B6FC337" w14:textId="77777777" w:rsidR="00DF4721" w:rsidRPr="009202AA" w:rsidDel="00A05EE8" w:rsidRDefault="00DF4721" w:rsidP="00FF3A2F">
            <w:pPr>
              <w:pStyle w:val="TAC"/>
              <w:rPr>
                <w:del w:id="12790" w:author="CR0312" w:date="2025-12-09T13:42:00Z"/>
                <w:rFonts w:cs="v5.0.0"/>
              </w:rPr>
            </w:pPr>
            <w:del w:id="12791" w:author="CR0312" w:date="2025-12-09T13:42:00Z">
              <w:r w:rsidRPr="00475B50"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9A0E5AE" w14:textId="77777777" w:rsidR="00DF4721" w:rsidRPr="009202AA" w:rsidDel="00A05EE8" w:rsidRDefault="00DF4721" w:rsidP="00FF3A2F">
            <w:pPr>
              <w:pStyle w:val="TAC"/>
              <w:rPr>
                <w:del w:id="12792" w:author="CR0312" w:date="2025-12-09T13:42:00Z"/>
                <w:rFonts w:cs="Arial"/>
              </w:rPr>
            </w:pPr>
            <w:del w:id="12793" w:author="CR0312" w:date="2025-12-09T13:42:00Z">
              <w:r w:rsidRPr="00475B50"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C980FBE" w14:textId="77777777" w:rsidR="00DF4721" w:rsidRPr="009202AA" w:rsidDel="00A05EE8" w:rsidRDefault="00DF4721" w:rsidP="00FF3A2F">
            <w:pPr>
              <w:pStyle w:val="TAL"/>
              <w:jc w:val="center"/>
              <w:rPr>
                <w:del w:id="12794" w:author="CR0312" w:date="2025-12-09T13:42:00Z"/>
                <w:rFonts w:cs="Arial"/>
              </w:rPr>
            </w:pPr>
          </w:p>
        </w:tc>
      </w:tr>
      <w:tr w:rsidR="00DF4721" w:rsidRPr="009202AA" w:rsidDel="00A05EE8" w14:paraId="41CAF35D" w14:textId="77777777" w:rsidTr="00FF3A2F">
        <w:trPr>
          <w:cantSplit/>
          <w:trHeight w:val="113"/>
          <w:jc w:val="center"/>
          <w:del w:id="12795" w:author="CR0312" w:date="2025-12-09T13:42:00Z"/>
        </w:trPr>
        <w:tc>
          <w:tcPr>
            <w:tcW w:w="1105" w:type="dxa"/>
            <w:tcBorders>
              <w:top w:val="single" w:sz="2" w:space="0" w:color="auto"/>
              <w:left w:val="single" w:sz="4" w:space="0" w:color="auto"/>
              <w:bottom w:val="single" w:sz="2" w:space="0" w:color="auto"/>
              <w:right w:val="single" w:sz="4" w:space="0" w:color="auto"/>
            </w:tcBorders>
            <w:vAlign w:val="center"/>
          </w:tcPr>
          <w:p w14:paraId="7D9DBCF6" w14:textId="77777777" w:rsidR="00DF4721" w:rsidRPr="00A67179" w:rsidDel="00A05EE8" w:rsidRDefault="00DF4721" w:rsidP="00FF3A2F">
            <w:pPr>
              <w:pStyle w:val="TAC"/>
              <w:rPr>
                <w:del w:id="12796" w:author="CR0312" w:date="2025-12-09T13:42:00Z"/>
                <w:rFonts w:cs="Arial"/>
              </w:rPr>
            </w:pPr>
            <w:del w:id="12797" w:author="CR0312" w:date="2025-12-09T13:42:00Z">
              <w:r w:rsidDel="00A05EE8">
                <w:rPr>
                  <w:rFonts w:cs="Arial"/>
                </w:rPr>
                <w:delText>NR Band n99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27672321" w14:textId="77777777" w:rsidR="00DF4721" w:rsidRPr="009202AA" w:rsidDel="00A05EE8" w:rsidRDefault="00DF4721" w:rsidP="00FF3A2F">
            <w:pPr>
              <w:pStyle w:val="TAC"/>
              <w:rPr>
                <w:del w:id="12798" w:author="CR0312" w:date="2025-12-09T13:42:00Z"/>
                <w:rFonts w:cs="Arial"/>
                <w:lang w:eastAsia="zh-CN"/>
              </w:rPr>
            </w:pPr>
            <w:del w:id="12799" w:author="CR0312" w:date="2025-12-09T13:42:00Z">
              <w:r w:rsidDel="00A05EE8">
                <w:rPr>
                  <w:rFonts w:cs="Arial"/>
                  <w:lang w:eastAsia="zh-CN"/>
                </w:rPr>
                <w:delText>1626.5 – 1660.5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3ABB62E9" w14:textId="77777777" w:rsidR="00DF4721" w:rsidRPr="009202AA" w:rsidDel="00A05EE8" w:rsidRDefault="00DF4721" w:rsidP="00FF3A2F">
            <w:pPr>
              <w:pStyle w:val="TAC"/>
              <w:rPr>
                <w:del w:id="12800" w:author="CR0312" w:date="2025-12-09T13:42:00Z"/>
                <w:rFonts w:cs="v5.0.0"/>
              </w:rPr>
            </w:pPr>
            <w:del w:id="12801" w:author="CR0312" w:date="2025-12-09T13:42:00Z">
              <w:r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1CE47C8" w14:textId="77777777" w:rsidR="00DF4721" w:rsidRPr="009202AA" w:rsidDel="00A05EE8" w:rsidRDefault="00DF4721" w:rsidP="00FF3A2F">
            <w:pPr>
              <w:pStyle w:val="TAC"/>
              <w:rPr>
                <w:del w:id="12802" w:author="CR0312" w:date="2025-12-09T13:42:00Z"/>
                <w:rFonts w:cs="Arial"/>
              </w:rPr>
            </w:pPr>
            <w:del w:id="12803" w:author="CR0312" w:date="2025-12-09T13:42:00Z">
              <w:r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21A493E8" w14:textId="77777777" w:rsidR="00DF4721" w:rsidRPr="009202AA" w:rsidDel="00A05EE8" w:rsidRDefault="00DF4721" w:rsidP="00FF3A2F">
            <w:pPr>
              <w:pStyle w:val="TAL"/>
              <w:jc w:val="center"/>
              <w:rPr>
                <w:del w:id="12804" w:author="CR0312" w:date="2025-12-09T13:42:00Z"/>
                <w:rFonts w:cs="Arial"/>
              </w:rPr>
            </w:pPr>
            <w:del w:id="12805" w:author="CR0312" w:date="2025-12-09T13:42:00Z">
              <w:r w:rsidRPr="00475B50" w:rsidDel="00A05EE8">
                <w:rPr>
                  <w:rFonts w:cs="Arial"/>
                </w:rPr>
                <w:delText>This requirement does not apply to BS operating in band 24</w:delText>
              </w:r>
              <w:r w:rsidRPr="009202AA" w:rsidDel="00A05EE8">
                <w:rPr>
                  <w:rFonts w:cs="Arial"/>
                </w:rPr>
                <w:delText>,</w:delText>
              </w:r>
              <w:r w:rsidRPr="00A67179" w:rsidDel="00A05EE8">
                <w:rPr>
                  <w:rFonts w:cs="Arial"/>
                </w:rPr>
                <w:delText xml:space="preserve"> since it is already covered by the requirement in subclause </w:delText>
              </w:r>
              <w:r w:rsidRPr="009202AA" w:rsidDel="00A05EE8">
                <w:rPr>
                  <w:rFonts w:cs="Arial"/>
                </w:rPr>
                <w:delText>9.7.6.4.2</w:delText>
              </w:r>
              <w:r w:rsidRPr="00A67179" w:rsidDel="00A05EE8">
                <w:rPr>
                  <w:rFonts w:cs="Arial"/>
                </w:rPr>
                <w:delText>.</w:delText>
              </w:r>
            </w:del>
          </w:p>
        </w:tc>
      </w:tr>
      <w:tr w:rsidR="00DF4721" w:rsidRPr="009202AA" w:rsidDel="00A05EE8" w14:paraId="77B4D3BD" w14:textId="77777777" w:rsidTr="00FF3A2F">
        <w:trPr>
          <w:cantSplit/>
          <w:trHeight w:val="113"/>
          <w:jc w:val="center"/>
          <w:del w:id="12806" w:author="CR0312" w:date="2025-12-09T13:42:00Z"/>
        </w:trPr>
        <w:tc>
          <w:tcPr>
            <w:tcW w:w="1105" w:type="dxa"/>
            <w:tcBorders>
              <w:top w:val="single" w:sz="2" w:space="0" w:color="auto"/>
              <w:left w:val="single" w:sz="4" w:space="0" w:color="auto"/>
              <w:bottom w:val="single" w:sz="4" w:space="0" w:color="auto"/>
              <w:right w:val="single" w:sz="4" w:space="0" w:color="auto"/>
            </w:tcBorders>
            <w:vAlign w:val="center"/>
          </w:tcPr>
          <w:p w14:paraId="21E70696" w14:textId="77777777" w:rsidR="00DF4721" w:rsidDel="00A05EE8" w:rsidRDefault="00DF4721" w:rsidP="00FF3A2F">
            <w:pPr>
              <w:pStyle w:val="TAC"/>
              <w:rPr>
                <w:del w:id="12807" w:author="CR0312" w:date="2025-12-09T13:42:00Z"/>
                <w:rFonts w:cs="Arial"/>
              </w:rPr>
            </w:pPr>
            <w:del w:id="12808" w:author="CR0312" w:date="2025-12-09T13:42:00Z">
              <w:r w:rsidRPr="009202AA" w:rsidDel="00A05EE8">
                <w:delText>NR Band n</w:delText>
              </w:r>
              <w:r w:rsidDel="00A05EE8">
                <w:rPr>
                  <w:lang w:eastAsia="zh-CN"/>
                </w:rPr>
                <w:delText>102</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6F46D21" w14:textId="77777777" w:rsidR="00DF4721" w:rsidDel="00A05EE8" w:rsidRDefault="00DF4721" w:rsidP="00FF3A2F">
            <w:pPr>
              <w:pStyle w:val="TAC"/>
              <w:rPr>
                <w:del w:id="12809" w:author="CR0312" w:date="2025-12-09T13:42:00Z"/>
                <w:rFonts w:cs="Arial"/>
                <w:lang w:eastAsia="zh-CN"/>
              </w:rPr>
            </w:pPr>
            <w:del w:id="12810" w:author="CR0312" w:date="2025-12-09T13:42:00Z">
              <w:r w:rsidRPr="009202AA" w:rsidDel="00A05EE8">
                <w:rPr>
                  <w:rFonts w:cs="Arial"/>
                </w:rPr>
                <w:delText xml:space="preserve">5925 - </w:delText>
              </w:r>
              <w:r w:rsidDel="00A05EE8">
                <w:rPr>
                  <w:rFonts w:cs="Arial"/>
                </w:rPr>
                <w:delText>64</w:delText>
              </w:r>
              <w:r w:rsidRPr="009202AA" w:rsidDel="00A05EE8">
                <w:rPr>
                  <w:rFonts w:cs="Arial"/>
                </w:rPr>
                <w:delText>25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5A0B4D26" w14:textId="77777777" w:rsidR="00DF4721" w:rsidDel="00A05EE8" w:rsidRDefault="00DF4721" w:rsidP="00FF3A2F">
            <w:pPr>
              <w:pStyle w:val="TAC"/>
              <w:rPr>
                <w:del w:id="12811" w:author="CR0312" w:date="2025-12-09T13:42:00Z"/>
                <w:rFonts w:cs="v5.0.0"/>
              </w:rPr>
            </w:pPr>
            <w:del w:id="12812"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7E9B938D" w14:textId="77777777" w:rsidR="00DF4721" w:rsidDel="00A05EE8" w:rsidRDefault="00DF4721" w:rsidP="00FF3A2F">
            <w:pPr>
              <w:pStyle w:val="TAC"/>
              <w:rPr>
                <w:del w:id="12813" w:author="CR0312" w:date="2025-12-09T13:42:00Z"/>
                <w:rFonts w:cs="Arial"/>
              </w:rPr>
            </w:pPr>
            <w:del w:id="1281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17885E1" w14:textId="77777777" w:rsidR="00DF4721" w:rsidRPr="00475B50" w:rsidDel="00A05EE8" w:rsidRDefault="00DF4721" w:rsidP="00FF3A2F">
            <w:pPr>
              <w:pStyle w:val="TAL"/>
              <w:jc w:val="center"/>
              <w:rPr>
                <w:del w:id="12815" w:author="CR0312" w:date="2025-12-09T13:42:00Z"/>
                <w:rFonts w:cs="Arial"/>
              </w:rPr>
            </w:pPr>
          </w:p>
        </w:tc>
      </w:tr>
      <w:tr w:rsidR="00DF4721" w:rsidRPr="009202AA" w:rsidDel="00A05EE8" w14:paraId="4CB91A65" w14:textId="77777777" w:rsidTr="00FF3A2F">
        <w:trPr>
          <w:cantSplit/>
          <w:trHeight w:val="113"/>
          <w:jc w:val="center"/>
          <w:del w:id="12816" w:author="CR0312" w:date="2025-12-09T13:42:00Z"/>
        </w:trPr>
        <w:tc>
          <w:tcPr>
            <w:tcW w:w="1105" w:type="dxa"/>
            <w:tcBorders>
              <w:top w:val="single" w:sz="2" w:space="0" w:color="auto"/>
              <w:left w:val="single" w:sz="4" w:space="0" w:color="auto"/>
              <w:bottom w:val="nil"/>
              <w:right w:val="single" w:sz="4" w:space="0" w:color="auto"/>
            </w:tcBorders>
            <w:vAlign w:val="center"/>
          </w:tcPr>
          <w:p w14:paraId="6F2BF30B" w14:textId="77777777" w:rsidR="00DF4721" w:rsidDel="00A05EE8" w:rsidRDefault="00DF4721" w:rsidP="00FF3A2F">
            <w:pPr>
              <w:pStyle w:val="TAC"/>
              <w:rPr>
                <w:del w:id="12817" w:author="CR0312" w:date="2025-12-09T13:42:00Z"/>
                <w:rFonts w:cs="Arial"/>
              </w:rPr>
            </w:pPr>
            <w:del w:id="12818" w:author="CR0312" w:date="2025-12-09T13:42:00Z">
              <w:r w:rsidDel="00A05EE8">
                <w:rPr>
                  <w:rFonts w:cs="Arial"/>
                </w:rPr>
                <w:delText xml:space="preserve">E-UTRA Band </w:delText>
              </w:r>
              <w:r w:rsidDel="00A05EE8">
                <w:rPr>
                  <w:rFonts w:cs="Arial" w:hint="eastAsia"/>
                  <w:lang w:eastAsia="zh-CN"/>
                </w:rPr>
                <w:delText>103</w:delText>
              </w:r>
            </w:del>
          </w:p>
        </w:tc>
        <w:tc>
          <w:tcPr>
            <w:tcW w:w="1559" w:type="dxa"/>
            <w:tcBorders>
              <w:top w:val="single" w:sz="2" w:space="0" w:color="auto"/>
              <w:left w:val="single" w:sz="4" w:space="0" w:color="auto"/>
              <w:bottom w:val="single" w:sz="2" w:space="0" w:color="auto"/>
              <w:right w:val="single" w:sz="2" w:space="0" w:color="auto"/>
            </w:tcBorders>
          </w:tcPr>
          <w:p w14:paraId="0417D0BB" w14:textId="77777777" w:rsidR="00DF4721" w:rsidDel="00A05EE8" w:rsidRDefault="00DF4721" w:rsidP="00FF3A2F">
            <w:pPr>
              <w:pStyle w:val="TAC"/>
              <w:rPr>
                <w:del w:id="12819" w:author="CR0312" w:date="2025-12-09T13:42:00Z"/>
                <w:rFonts w:cs="Arial"/>
                <w:lang w:eastAsia="zh-CN"/>
              </w:rPr>
            </w:pPr>
            <w:del w:id="12820" w:author="CR0312" w:date="2025-12-09T13:42:00Z">
              <w:r w:rsidDel="00A05EE8">
                <w:rPr>
                  <w:rFonts w:cs="Arial"/>
                  <w:lang w:eastAsia="zh-CN"/>
                </w:rPr>
                <w:delText>757 –</w:delText>
              </w:r>
              <w:r w:rsidDel="00A05EE8">
                <w:rPr>
                  <w:rFonts w:cs="Arial"/>
                  <w:lang w:eastAsia="zh-CN"/>
                </w:rPr>
                <w:tab/>
                <w:delText>758 MHz</w:delText>
              </w:r>
            </w:del>
          </w:p>
        </w:tc>
        <w:tc>
          <w:tcPr>
            <w:tcW w:w="1190" w:type="dxa"/>
            <w:tcBorders>
              <w:top w:val="single" w:sz="2" w:space="0" w:color="auto"/>
              <w:left w:val="single" w:sz="2" w:space="0" w:color="auto"/>
              <w:bottom w:val="single" w:sz="2" w:space="0" w:color="auto"/>
              <w:right w:val="single" w:sz="2" w:space="0" w:color="auto"/>
            </w:tcBorders>
          </w:tcPr>
          <w:p w14:paraId="20AF406C" w14:textId="77777777" w:rsidR="00DF4721" w:rsidDel="00A05EE8" w:rsidRDefault="00DF4721" w:rsidP="00FF3A2F">
            <w:pPr>
              <w:pStyle w:val="TAC"/>
              <w:rPr>
                <w:del w:id="12821" w:author="CR0312" w:date="2025-12-09T13:42:00Z"/>
                <w:rFonts w:cs="v5.0.0"/>
              </w:rPr>
            </w:pPr>
            <w:del w:id="12822" w:author="CR0312" w:date="2025-12-09T13:42:00Z">
              <w:r w:rsidDel="00A05EE8">
                <w:delText>-43 dBm</w:delText>
              </w:r>
            </w:del>
          </w:p>
        </w:tc>
        <w:tc>
          <w:tcPr>
            <w:tcW w:w="1701" w:type="dxa"/>
            <w:tcBorders>
              <w:top w:val="single" w:sz="2" w:space="0" w:color="auto"/>
              <w:left w:val="single" w:sz="2" w:space="0" w:color="auto"/>
              <w:bottom w:val="single" w:sz="2" w:space="0" w:color="auto"/>
              <w:right w:val="single" w:sz="2" w:space="0" w:color="auto"/>
            </w:tcBorders>
          </w:tcPr>
          <w:p w14:paraId="7E472255" w14:textId="77777777" w:rsidR="00DF4721" w:rsidDel="00A05EE8" w:rsidRDefault="00DF4721" w:rsidP="00FF3A2F">
            <w:pPr>
              <w:pStyle w:val="TAC"/>
              <w:rPr>
                <w:del w:id="12823" w:author="CR0312" w:date="2025-12-09T13:42:00Z"/>
                <w:rFonts w:cs="Arial"/>
              </w:rPr>
            </w:pPr>
            <w:del w:id="12824" w:author="CR0312" w:date="2025-12-09T13:42:00Z">
              <w:r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9FD1270" w14:textId="77777777" w:rsidR="00DF4721" w:rsidRPr="00475B50" w:rsidDel="00A05EE8" w:rsidRDefault="00DF4721" w:rsidP="00FF3A2F">
            <w:pPr>
              <w:pStyle w:val="TAL"/>
              <w:jc w:val="center"/>
              <w:rPr>
                <w:del w:id="12825" w:author="CR0312" w:date="2025-12-09T13:42:00Z"/>
                <w:rFonts w:cs="Arial"/>
              </w:rPr>
            </w:pPr>
          </w:p>
        </w:tc>
      </w:tr>
      <w:tr w:rsidR="00DF4721" w:rsidRPr="009202AA" w:rsidDel="00A05EE8" w14:paraId="7DE7BC53" w14:textId="77777777" w:rsidTr="00FF3A2F">
        <w:trPr>
          <w:cantSplit/>
          <w:trHeight w:val="113"/>
          <w:jc w:val="center"/>
          <w:del w:id="12826" w:author="CR0312" w:date="2025-12-09T13:42:00Z"/>
        </w:trPr>
        <w:tc>
          <w:tcPr>
            <w:tcW w:w="1105" w:type="dxa"/>
            <w:tcBorders>
              <w:top w:val="nil"/>
              <w:left w:val="single" w:sz="4" w:space="0" w:color="auto"/>
              <w:bottom w:val="nil"/>
              <w:right w:val="single" w:sz="4" w:space="0" w:color="auto"/>
            </w:tcBorders>
            <w:vAlign w:val="center"/>
          </w:tcPr>
          <w:p w14:paraId="74366802" w14:textId="77777777" w:rsidR="00DF4721" w:rsidDel="00A05EE8" w:rsidRDefault="00DF4721" w:rsidP="00FF3A2F">
            <w:pPr>
              <w:pStyle w:val="TAC"/>
              <w:rPr>
                <w:del w:id="1282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tcPr>
          <w:p w14:paraId="66411454" w14:textId="77777777" w:rsidR="00DF4721" w:rsidDel="00A05EE8" w:rsidRDefault="00DF4721" w:rsidP="00FF3A2F">
            <w:pPr>
              <w:pStyle w:val="TAC"/>
              <w:rPr>
                <w:del w:id="12828" w:author="CR0312" w:date="2025-12-09T13:42:00Z"/>
                <w:rFonts w:cs="Arial"/>
                <w:lang w:eastAsia="zh-CN"/>
              </w:rPr>
            </w:pPr>
            <w:del w:id="12829" w:author="CR0312" w:date="2025-12-09T13:42:00Z">
              <w:r w:rsidDel="00A05EE8">
                <w:rPr>
                  <w:rFonts w:cs="Arial"/>
                  <w:lang w:eastAsia="zh-CN"/>
                </w:rPr>
                <w:delText>787 –</w:delText>
              </w:r>
              <w:r w:rsidDel="00A05EE8">
                <w:rPr>
                  <w:rFonts w:cs="Arial"/>
                  <w:lang w:eastAsia="zh-CN"/>
                </w:rPr>
                <w:tab/>
                <w:delText>788 MHz</w:delText>
              </w:r>
            </w:del>
          </w:p>
        </w:tc>
        <w:tc>
          <w:tcPr>
            <w:tcW w:w="1190" w:type="dxa"/>
            <w:tcBorders>
              <w:top w:val="single" w:sz="2" w:space="0" w:color="auto"/>
              <w:left w:val="single" w:sz="2" w:space="0" w:color="auto"/>
              <w:bottom w:val="single" w:sz="2" w:space="0" w:color="auto"/>
              <w:right w:val="single" w:sz="2" w:space="0" w:color="auto"/>
            </w:tcBorders>
          </w:tcPr>
          <w:p w14:paraId="69B5C13D" w14:textId="77777777" w:rsidR="00DF4721" w:rsidDel="00A05EE8" w:rsidRDefault="00DF4721" w:rsidP="00FF3A2F">
            <w:pPr>
              <w:pStyle w:val="TAC"/>
              <w:rPr>
                <w:del w:id="12830" w:author="CR0312" w:date="2025-12-09T13:42:00Z"/>
                <w:rFonts w:cs="v5.0.0"/>
              </w:rPr>
            </w:pPr>
            <w:del w:id="12831" w:author="CR0312" w:date="2025-12-09T13:42:00Z">
              <w:r w:rsidDel="00A05EE8">
                <w:delText>-40 dBm</w:delText>
              </w:r>
            </w:del>
          </w:p>
        </w:tc>
        <w:tc>
          <w:tcPr>
            <w:tcW w:w="1701" w:type="dxa"/>
            <w:tcBorders>
              <w:top w:val="single" w:sz="2" w:space="0" w:color="auto"/>
              <w:left w:val="single" w:sz="2" w:space="0" w:color="auto"/>
              <w:bottom w:val="single" w:sz="2" w:space="0" w:color="auto"/>
              <w:right w:val="single" w:sz="2" w:space="0" w:color="auto"/>
            </w:tcBorders>
          </w:tcPr>
          <w:p w14:paraId="7CC3427C" w14:textId="77777777" w:rsidR="00DF4721" w:rsidDel="00A05EE8" w:rsidRDefault="00DF4721" w:rsidP="00FF3A2F">
            <w:pPr>
              <w:pStyle w:val="TAC"/>
              <w:rPr>
                <w:del w:id="12832" w:author="CR0312" w:date="2025-12-09T13:42:00Z"/>
                <w:rFonts w:cs="Arial"/>
              </w:rPr>
            </w:pPr>
            <w:del w:id="12833" w:author="CR0312" w:date="2025-12-09T13:42:00Z">
              <w:r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9DA7C84" w14:textId="77777777" w:rsidR="00DF4721" w:rsidRPr="00475B50" w:rsidDel="00A05EE8" w:rsidRDefault="00DF4721" w:rsidP="00FF3A2F">
            <w:pPr>
              <w:pStyle w:val="TAL"/>
              <w:jc w:val="center"/>
              <w:rPr>
                <w:del w:id="12834" w:author="CR0312" w:date="2025-12-09T13:42:00Z"/>
                <w:rFonts w:cs="Arial"/>
              </w:rPr>
            </w:pPr>
          </w:p>
        </w:tc>
      </w:tr>
      <w:tr w:rsidR="00DF4721" w:rsidRPr="009202AA" w:rsidDel="00A05EE8" w14:paraId="656562D0" w14:textId="77777777" w:rsidTr="00FF3A2F">
        <w:trPr>
          <w:cantSplit/>
          <w:trHeight w:val="113"/>
          <w:jc w:val="center"/>
          <w:del w:id="12835" w:author="CR0312" w:date="2025-12-09T13:42:00Z"/>
        </w:trPr>
        <w:tc>
          <w:tcPr>
            <w:tcW w:w="1105" w:type="dxa"/>
            <w:tcBorders>
              <w:top w:val="single" w:sz="2" w:space="0" w:color="auto"/>
              <w:left w:val="single" w:sz="4" w:space="0" w:color="auto"/>
              <w:bottom w:val="single" w:sz="2" w:space="0" w:color="auto"/>
              <w:right w:val="single" w:sz="4" w:space="0" w:color="auto"/>
            </w:tcBorders>
            <w:vAlign w:val="center"/>
          </w:tcPr>
          <w:p w14:paraId="3E30BD54" w14:textId="77777777" w:rsidR="00DF4721" w:rsidDel="00A05EE8" w:rsidRDefault="00DF4721" w:rsidP="00FF3A2F">
            <w:pPr>
              <w:pStyle w:val="TAC"/>
              <w:rPr>
                <w:del w:id="12836" w:author="CR0312" w:date="2025-12-09T13:42:00Z"/>
                <w:rFonts w:cs="Arial"/>
              </w:rPr>
            </w:pPr>
            <w:del w:id="12837" w:author="CR0312" w:date="2025-12-09T13:42:00Z">
              <w:r w:rsidDel="00A05EE8">
                <w:rPr>
                  <w:rFonts w:cs="Arial"/>
                </w:rPr>
                <w:delText>NR</w:delText>
              </w:r>
              <w:r w:rsidDel="00A05EE8">
                <w:rPr>
                  <w:rFonts w:cs="Arial" w:hint="eastAsia"/>
                  <w:lang w:eastAsia="zh-CN"/>
                </w:rPr>
                <w:delText xml:space="preserve"> Band n104</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6EDC1F0C" w14:textId="77777777" w:rsidR="00DF4721" w:rsidDel="00A05EE8" w:rsidRDefault="00DF4721" w:rsidP="00FF3A2F">
            <w:pPr>
              <w:pStyle w:val="TAC"/>
              <w:rPr>
                <w:del w:id="12838" w:author="CR0312" w:date="2025-12-09T13:42:00Z"/>
                <w:rFonts w:cs="Arial"/>
                <w:lang w:eastAsia="zh-CN"/>
              </w:rPr>
            </w:pPr>
            <w:del w:id="12839" w:author="CR0312" w:date="2025-12-09T13:42:00Z">
              <w:r w:rsidDel="00A05EE8">
                <w:rPr>
                  <w:rFonts w:cs="Arial" w:hint="eastAsia"/>
                  <w:lang w:eastAsia="zh-CN"/>
                </w:rPr>
                <w:delText>6425</w:delText>
              </w:r>
              <w:r w:rsidRPr="00475B50" w:rsidDel="00A05EE8">
                <w:rPr>
                  <w:rFonts w:cs="Arial"/>
                  <w:lang w:eastAsia="zh-CN"/>
                </w:rPr>
                <w:delText xml:space="preserve"> </w:delText>
              </w:r>
              <w:r w:rsidRPr="00475B50" w:rsidDel="00A05EE8">
                <w:rPr>
                  <w:rFonts w:cs="Arial"/>
                </w:rPr>
                <w:delText xml:space="preserve"> – </w:delText>
              </w:r>
              <w:r w:rsidDel="00A05EE8">
                <w:rPr>
                  <w:rFonts w:cs="Arial" w:hint="eastAsia"/>
                  <w:lang w:eastAsia="zh-CN"/>
                </w:rPr>
                <w:delText xml:space="preserve">7125 </w:delText>
              </w:r>
              <w:r w:rsidRPr="00475B50" w:rsidDel="00A05EE8">
                <w:rPr>
                  <w:rFonts w:cs="Arial"/>
                  <w:lang w:eastAsia="zh-CN"/>
                </w:rPr>
                <w:delText>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D9FFFE8" w14:textId="77777777" w:rsidR="00DF4721" w:rsidDel="00A05EE8" w:rsidRDefault="00DF4721" w:rsidP="00FF3A2F">
            <w:pPr>
              <w:pStyle w:val="TAC"/>
              <w:rPr>
                <w:del w:id="12840" w:author="CR0312" w:date="2025-12-09T13:42:00Z"/>
              </w:rPr>
            </w:pPr>
            <w:del w:id="12841" w:author="CR0312" w:date="2025-12-09T13:42:00Z">
              <w:r w:rsidDel="00A05EE8">
                <w:rPr>
                  <w:rFonts w:cs="v5.0.0" w:hint="eastAsia"/>
                  <w:lang w:eastAsia="zh-CN"/>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E29142A" w14:textId="77777777" w:rsidR="00DF4721" w:rsidDel="00A05EE8" w:rsidRDefault="00DF4721" w:rsidP="00FF3A2F">
            <w:pPr>
              <w:pStyle w:val="TAC"/>
              <w:rPr>
                <w:del w:id="12842" w:author="CR0312" w:date="2025-12-09T13:42:00Z"/>
              </w:rPr>
            </w:pPr>
            <w:del w:id="12843" w:author="CR0312" w:date="2025-12-09T13:42:00Z">
              <w:r w:rsidDel="00A05EE8">
                <w:rPr>
                  <w:rFonts w:cs="Arial" w:hint="eastAsia"/>
                  <w:lang w:eastAsia="zh-CN"/>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8F76188" w14:textId="77777777" w:rsidR="00DF4721" w:rsidRPr="00475B50" w:rsidDel="00A05EE8" w:rsidRDefault="00DF4721" w:rsidP="00FF3A2F">
            <w:pPr>
              <w:pStyle w:val="TAL"/>
              <w:jc w:val="center"/>
              <w:rPr>
                <w:del w:id="12844" w:author="CR0312" w:date="2025-12-09T13:42:00Z"/>
                <w:rFonts w:cs="Arial"/>
              </w:rPr>
            </w:pPr>
          </w:p>
        </w:tc>
      </w:tr>
      <w:tr w:rsidR="00DF4721" w:rsidRPr="009202AA" w:rsidDel="00A05EE8" w14:paraId="334D5A2B" w14:textId="77777777" w:rsidTr="00FF3A2F">
        <w:trPr>
          <w:cantSplit/>
          <w:trHeight w:val="113"/>
          <w:jc w:val="center"/>
          <w:del w:id="12845" w:author="CR0312" w:date="2025-12-09T13:42:00Z"/>
        </w:trPr>
        <w:tc>
          <w:tcPr>
            <w:tcW w:w="1105" w:type="dxa"/>
            <w:tcBorders>
              <w:top w:val="single" w:sz="2" w:space="0" w:color="auto"/>
              <w:left w:val="single" w:sz="4" w:space="0" w:color="auto"/>
              <w:bottom w:val="single" w:sz="2" w:space="0" w:color="FFFFFF" w:themeColor="background1"/>
              <w:right w:val="single" w:sz="4" w:space="0" w:color="auto"/>
            </w:tcBorders>
            <w:vAlign w:val="center"/>
          </w:tcPr>
          <w:p w14:paraId="7D8CBF8B" w14:textId="77777777" w:rsidR="00DF4721" w:rsidDel="00A05EE8" w:rsidRDefault="00DF4721" w:rsidP="00FF3A2F">
            <w:pPr>
              <w:pStyle w:val="TAC"/>
              <w:rPr>
                <w:del w:id="12846" w:author="CR0312" w:date="2025-12-09T13:42:00Z"/>
                <w:rFonts w:cs="Arial"/>
              </w:rPr>
            </w:pPr>
            <w:del w:id="12847" w:author="CR0312" w:date="2025-12-09T13:42:00Z">
              <w:r w:rsidDel="00A05EE8">
                <w:rPr>
                  <w:rFonts w:cs="Arial"/>
                </w:rPr>
                <w:delText>NR</w:delText>
              </w:r>
              <w:r w:rsidDel="00A05EE8">
                <w:rPr>
                  <w:rFonts w:cs="Arial" w:hint="eastAsia"/>
                  <w:lang w:eastAsia="zh-CN"/>
                </w:rPr>
                <w:delText xml:space="preserve"> Band n105</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B9D2C9D" w14:textId="77777777" w:rsidR="00DF4721" w:rsidDel="00A05EE8" w:rsidRDefault="00DF4721" w:rsidP="00FF3A2F">
            <w:pPr>
              <w:pStyle w:val="TAC"/>
              <w:rPr>
                <w:del w:id="12848" w:author="CR0312" w:date="2025-12-09T13:42:00Z"/>
                <w:rFonts w:cs="Arial"/>
                <w:lang w:eastAsia="zh-CN"/>
              </w:rPr>
            </w:pPr>
            <w:del w:id="12849" w:author="CR0312" w:date="2025-12-09T13:42:00Z">
              <w:r w:rsidDel="00A05EE8">
                <w:rPr>
                  <w:rFonts w:cs="Arial"/>
                </w:rPr>
                <w:delText xml:space="preserve">612 – 652 </w:delText>
              </w:r>
              <w:r w:rsidRPr="009202AA" w:rsidDel="00A05EE8">
                <w:rPr>
                  <w:rFonts w:cs="Arial"/>
                </w:rPr>
                <w:delText>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77C532E9" w14:textId="77777777" w:rsidR="00DF4721" w:rsidDel="00A05EE8" w:rsidRDefault="00DF4721" w:rsidP="00FF3A2F">
            <w:pPr>
              <w:pStyle w:val="TAC"/>
              <w:rPr>
                <w:del w:id="12850" w:author="CR0312" w:date="2025-12-09T13:42:00Z"/>
                <w:rFonts w:cs="v5.0.0"/>
                <w:lang w:eastAsia="zh-CN"/>
              </w:rPr>
            </w:pPr>
            <w:del w:id="12851"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33F1778" w14:textId="77777777" w:rsidR="00DF4721" w:rsidDel="00A05EE8" w:rsidRDefault="00DF4721" w:rsidP="00FF3A2F">
            <w:pPr>
              <w:pStyle w:val="TAC"/>
              <w:rPr>
                <w:del w:id="12852" w:author="CR0312" w:date="2025-12-09T13:42:00Z"/>
                <w:rFonts w:cs="Arial"/>
                <w:lang w:eastAsia="zh-CN"/>
              </w:rPr>
            </w:pPr>
            <w:del w:id="1285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6743622" w14:textId="77777777" w:rsidR="00DF4721" w:rsidRPr="00475B50" w:rsidDel="00A05EE8" w:rsidRDefault="00DF4721" w:rsidP="00FF3A2F">
            <w:pPr>
              <w:pStyle w:val="TAL"/>
              <w:jc w:val="center"/>
              <w:rPr>
                <w:del w:id="12854" w:author="CR0312" w:date="2025-12-09T13:42:00Z"/>
                <w:rFonts w:cs="Arial"/>
              </w:rPr>
            </w:pPr>
            <w:del w:id="12855" w:author="CR0312" w:date="2025-12-09T13:42:00Z">
              <w:r w:rsidRPr="009202AA" w:rsidDel="00A05EE8">
                <w:rPr>
                  <w:rFonts w:cs="Arial"/>
                </w:rPr>
                <w:delText xml:space="preserve">This requirement does not apply to BS operating in band </w:delText>
              </w:r>
              <w:r w:rsidDel="00A05EE8">
                <w:rPr>
                  <w:rFonts w:cs="Arial"/>
                </w:rPr>
                <w:delText>n71 or n105</w:delText>
              </w:r>
              <w:r w:rsidRPr="009202AA" w:rsidDel="00A05EE8">
                <w:rPr>
                  <w:rFonts w:cs="Arial"/>
                </w:rPr>
                <w:delText>.</w:delText>
              </w:r>
            </w:del>
          </w:p>
        </w:tc>
      </w:tr>
      <w:tr w:rsidR="00DF4721" w:rsidRPr="009202AA" w:rsidDel="00A05EE8" w14:paraId="0391BDAC" w14:textId="77777777" w:rsidTr="00FF3A2F">
        <w:trPr>
          <w:cantSplit/>
          <w:trHeight w:val="113"/>
          <w:jc w:val="center"/>
          <w:del w:id="12856" w:author="CR0312" w:date="2025-12-09T13:42:00Z"/>
        </w:trPr>
        <w:tc>
          <w:tcPr>
            <w:tcW w:w="1105" w:type="dxa"/>
            <w:tcBorders>
              <w:top w:val="single" w:sz="2" w:space="0" w:color="FFFFFF" w:themeColor="background1"/>
              <w:left w:val="single" w:sz="4" w:space="0" w:color="auto"/>
              <w:bottom w:val="single" w:sz="4" w:space="0" w:color="auto"/>
              <w:right w:val="single" w:sz="4" w:space="0" w:color="auto"/>
            </w:tcBorders>
            <w:vAlign w:val="center"/>
          </w:tcPr>
          <w:p w14:paraId="3988F6B8" w14:textId="77777777" w:rsidR="00DF4721" w:rsidDel="00A05EE8" w:rsidRDefault="00DF4721" w:rsidP="00FF3A2F">
            <w:pPr>
              <w:pStyle w:val="TAC"/>
              <w:rPr>
                <w:del w:id="1285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566DB52D" w14:textId="77777777" w:rsidR="00DF4721" w:rsidDel="00A05EE8" w:rsidRDefault="00DF4721" w:rsidP="00FF3A2F">
            <w:pPr>
              <w:pStyle w:val="TAC"/>
              <w:rPr>
                <w:del w:id="12858" w:author="CR0312" w:date="2025-12-09T13:42:00Z"/>
                <w:rFonts w:cs="Arial"/>
                <w:lang w:eastAsia="zh-CN"/>
              </w:rPr>
            </w:pPr>
            <w:del w:id="12859" w:author="CR0312" w:date="2025-12-09T13:42:00Z">
              <w:r w:rsidDel="00A05EE8">
                <w:rPr>
                  <w:rFonts w:cs="Arial"/>
                </w:rPr>
                <w:delText xml:space="preserve">663 – 703 </w:delText>
              </w:r>
              <w:r w:rsidRPr="009202AA" w:rsidDel="00A05EE8">
                <w:rPr>
                  <w:rFonts w:cs="Arial"/>
                </w:rPr>
                <w:delText>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9CC725D" w14:textId="77777777" w:rsidR="00DF4721" w:rsidDel="00A05EE8" w:rsidRDefault="00DF4721" w:rsidP="00FF3A2F">
            <w:pPr>
              <w:pStyle w:val="TAC"/>
              <w:rPr>
                <w:del w:id="12860" w:author="CR0312" w:date="2025-12-09T13:42:00Z"/>
                <w:rFonts w:cs="v5.0.0"/>
                <w:lang w:eastAsia="zh-CN"/>
              </w:rPr>
            </w:pPr>
            <w:del w:id="12861"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34C2CA8" w14:textId="77777777" w:rsidR="00DF4721" w:rsidDel="00A05EE8" w:rsidRDefault="00DF4721" w:rsidP="00FF3A2F">
            <w:pPr>
              <w:pStyle w:val="TAC"/>
              <w:rPr>
                <w:del w:id="12862" w:author="CR0312" w:date="2025-12-09T13:42:00Z"/>
                <w:rFonts w:cs="Arial"/>
                <w:lang w:eastAsia="zh-CN"/>
              </w:rPr>
            </w:pPr>
            <w:del w:id="1286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C59FED3" w14:textId="77777777" w:rsidR="00DF4721" w:rsidRPr="00475B50" w:rsidDel="00A05EE8" w:rsidRDefault="00DF4721" w:rsidP="00FF3A2F">
            <w:pPr>
              <w:pStyle w:val="TAL"/>
              <w:jc w:val="center"/>
              <w:rPr>
                <w:del w:id="12864" w:author="CR0312" w:date="2025-12-09T13:42:00Z"/>
                <w:rFonts w:cs="Arial"/>
              </w:rPr>
            </w:pPr>
            <w:del w:id="12865" w:author="CR0312" w:date="2025-12-09T13:42:00Z">
              <w:r w:rsidRPr="009202AA" w:rsidDel="00A05EE8">
                <w:rPr>
                  <w:rFonts w:cs="Arial"/>
                </w:rPr>
                <w:delText>This requirement does not apply to</w:delText>
              </w:r>
              <w:r w:rsidRPr="009202AA" w:rsidDel="00A05EE8">
                <w:rPr>
                  <w:rFonts w:cs="v5.0.0"/>
                </w:rPr>
                <w:delText xml:space="preserve"> </w:delText>
              </w:r>
              <w:r w:rsidRPr="009202AA" w:rsidDel="00A05EE8">
                <w:rPr>
                  <w:rFonts w:cs="Arial"/>
                </w:rPr>
                <w:delText xml:space="preserve">BS operating in band </w:delText>
              </w:r>
              <w:r w:rsidDel="00A05EE8">
                <w:rPr>
                  <w:rFonts w:cs="Arial"/>
                </w:rPr>
                <w:delText>n105</w:delText>
              </w:r>
              <w:r w:rsidRPr="009202AA" w:rsidDel="00A05EE8">
                <w:rPr>
                  <w:rFonts w:cs="Arial"/>
                </w:rPr>
                <w:delText>,</w:delText>
              </w:r>
              <w:r w:rsidRPr="009202AA" w:rsidDel="00A05EE8">
                <w:rPr>
                  <w:rFonts w:cs="v5.0.0"/>
                </w:rPr>
                <w:delText xml:space="preserve"> since it is already covered by the requirement in subclause 9.7.6.4.2.</w:delText>
              </w:r>
            </w:del>
          </w:p>
        </w:tc>
      </w:tr>
      <w:tr w:rsidR="00DF4721" w:rsidRPr="009202AA" w:rsidDel="00A05EE8" w14:paraId="0566C0DB" w14:textId="77777777" w:rsidTr="00FF3A2F">
        <w:trPr>
          <w:cantSplit/>
          <w:trHeight w:val="113"/>
          <w:jc w:val="center"/>
          <w:del w:id="12866" w:author="CR0312" w:date="2025-12-09T13:42:00Z"/>
        </w:trPr>
        <w:tc>
          <w:tcPr>
            <w:tcW w:w="1105" w:type="dxa"/>
            <w:tcBorders>
              <w:top w:val="single" w:sz="2" w:space="0" w:color="000000" w:themeColor="text1"/>
              <w:left w:val="single" w:sz="4" w:space="0" w:color="auto"/>
              <w:bottom w:val="nil"/>
              <w:right w:val="single" w:sz="4" w:space="0" w:color="auto"/>
            </w:tcBorders>
            <w:vAlign w:val="center"/>
          </w:tcPr>
          <w:p w14:paraId="09261ADF" w14:textId="77777777" w:rsidR="00DF4721" w:rsidDel="00A05EE8" w:rsidRDefault="00DF4721" w:rsidP="00FF3A2F">
            <w:pPr>
              <w:pStyle w:val="TAC"/>
              <w:rPr>
                <w:del w:id="12867" w:author="CR0312" w:date="2025-12-09T13:42:00Z"/>
                <w:rFonts w:cs="Arial"/>
              </w:rPr>
            </w:pPr>
            <w:del w:id="12868" w:author="CR0312" w:date="2025-12-09T13:42:00Z">
              <w:r w:rsidRPr="009202AA" w:rsidDel="00A05EE8">
                <w:rPr>
                  <w:rFonts w:cs="Arial"/>
                </w:rPr>
                <w:delText xml:space="preserve">E-UTRA Band </w:delText>
              </w:r>
              <w:r w:rsidDel="00A05EE8">
                <w:rPr>
                  <w:rFonts w:cs="Arial"/>
                </w:rPr>
                <w:delText>106 or NR band n106</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5E19702" w14:textId="77777777" w:rsidR="00DF4721" w:rsidDel="00A05EE8" w:rsidRDefault="00DF4721" w:rsidP="00FF3A2F">
            <w:pPr>
              <w:pStyle w:val="TAC"/>
              <w:rPr>
                <w:del w:id="12869" w:author="CR0312" w:date="2025-12-09T13:42:00Z"/>
                <w:rFonts w:cs="Arial"/>
              </w:rPr>
            </w:pPr>
            <w:del w:id="12870" w:author="CR0312" w:date="2025-12-09T13:42:00Z">
              <w:r w:rsidDel="00A05EE8">
                <w:rPr>
                  <w:rFonts w:cs="Arial"/>
                  <w:lang w:eastAsia="zh-CN"/>
                </w:rPr>
                <w:delText>935 – 940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A6AF1D6" w14:textId="77777777" w:rsidR="00DF4721" w:rsidRPr="009202AA" w:rsidDel="00A05EE8" w:rsidRDefault="00DF4721" w:rsidP="00FF3A2F">
            <w:pPr>
              <w:pStyle w:val="TAC"/>
              <w:rPr>
                <w:del w:id="12871" w:author="CR0312" w:date="2025-12-09T13:42:00Z"/>
                <w:rFonts w:cs="v5.0.0"/>
              </w:rPr>
            </w:pPr>
            <w:del w:id="12872" w:author="CR0312" w:date="2025-12-09T13:42:00Z">
              <w:r w:rsidRPr="009202AA"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3CC4482" w14:textId="77777777" w:rsidR="00DF4721" w:rsidRPr="009202AA" w:rsidDel="00A05EE8" w:rsidRDefault="00DF4721" w:rsidP="00FF3A2F">
            <w:pPr>
              <w:pStyle w:val="TAC"/>
              <w:rPr>
                <w:del w:id="12873" w:author="CR0312" w:date="2025-12-09T13:42:00Z"/>
                <w:rFonts w:cs="Arial"/>
              </w:rPr>
            </w:pPr>
            <w:del w:id="12874"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0E6CF7B0" w14:textId="77777777" w:rsidR="00DF4721" w:rsidRPr="009202AA" w:rsidDel="00A05EE8" w:rsidRDefault="00DF4721" w:rsidP="00FF3A2F">
            <w:pPr>
              <w:pStyle w:val="TAL"/>
              <w:jc w:val="center"/>
              <w:rPr>
                <w:del w:id="12875" w:author="CR0312" w:date="2025-12-09T13:42:00Z"/>
                <w:rFonts w:cs="Arial"/>
              </w:rPr>
            </w:pPr>
          </w:p>
        </w:tc>
      </w:tr>
      <w:tr w:rsidR="00DF4721" w:rsidRPr="009202AA" w:rsidDel="00A05EE8" w14:paraId="69F974A3" w14:textId="77777777" w:rsidTr="00FF3A2F">
        <w:trPr>
          <w:cantSplit/>
          <w:trHeight w:val="113"/>
          <w:jc w:val="center"/>
          <w:del w:id="12876" w:author="CR0312" w:date="2025-12-09T13:42:00Z"/>
        </w:trPr>
        <w:tc>
          <w:tcPr>
            <w:tcW w:w="1105" w:type="dxa"/>
            <w:tcBorders>
              <w:top w:val="nil"/>
              <w:left w:val="single" w:sz="4" w:space="0" w:color="auto"/>
              <w:bottom w:val="single" w:sz="4" w:space="0" w:color="auto"/>
              <w:right w:val="single" w:sz="4" w:space="0" w:color="auto"/>
            </w:tcBorders>
            <w:vAlign w:val="center"/>
          </w:tcPr>
          <w:p w14:paraId="52014196" w14:textId="77777777" w:rsidR="00DF4721" w:rsidDel="00A05EE8" w:rsidRDefault="00DF4721" w:rsidP="00FF3A2F">
            <w:pPr>
              <w:pStyle w:val="TAC"/>
              <w:rPr>
                <w:del w:id="1287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153E01E5" w14:textId="77777777" w:rsidR="00DF4721" w:rsidDel="00A05EE8" w:rsidRDefault="00DF4721" w:rsidP="00FF3A2F">
            <w:pPr>
              <w:pStyle w:val="TAC"/>
              <w:rPr>
                <w:del w:id="12878" w:author="CR0312" w:date="2025-12-09T13:42:00Z"/>
                <w:rFonts w:cs="Arial"/>
              </w:rPr>
            </w:pPr>
            <w:del w:id="12879" w:author="CR0312" w:date="2025-12-09T13:42:00Z">
              <w:r w:rsidDel="00A05EE8">
                <w:rPr>
                  <w:rFonts w:cs="Arial"/>
                  <w:lang w:eastAsia="zh-CN"/>
                </w:rPr>
                <w:delText>896 – 901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06DB5EF9" w14:textId="77777777" w:rsidR="00DF4721" w:rsidRPr="009202AA" w:rsidDel="00A05EE8" w:rsidRDefault="00DF4721" w:rsidP="00FF3A2F">
            <w:pPr>
              <w:pStyle w:val="TAC"/>
              <w:rPr>
                <w:del w:id="12880" w:author="CR0312" w:date="2025-12-09T13:42:00Z"/>
                <w:rFonts w:cs="v5.0.0"/>
              </w:rPr>
            </w:pPr>
            <w:del w:id="12881"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28D73373" w14:textId="77777777" w:rsidR="00DF4721" w:rsidRPr="009202AA" w:rsidDel="00A05EE8" w:rsidRDefault="00DF4721" w:rsidP="00FF3A2F">
            <w:pPr>
              <w:pStyle w:val="TAC"/>
              <w:rPr>
                <w:del w:id="12882" w:author="CR0312" w:date="2025-12-09T13:42:00Z"/>
                <w:rFonts w:cs="Arial"/>
              </w:rPr>
            </w:pPr>
            <w:del w:id="1288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2DD9712" w14:textId="77777777" w:rsidR="00DF4721" w:rsidRPr="009202AA" w:rsidDel="00A05EE8" w:rsidRDefault="00DF4721" w:rsidP="00FF3A2F">
            <w:pPr>
              <w:pStyle w:val="TAL"/>
              <w:jc w:val="center"/>
              <w:rPr>
                <w:del w:id="12884" w:author="CR0312" w:date="2025-12-09T13:42:00Z"/>
                <w:rFonts w:cs="Arial"/>
              </w:rPr>
            </w:pPr>
          </w:p>
        </w:tc>
      </w:tr>
      <w:tr w:rsidR="00DF4721" w:rsidRPr="009202AA" w:rsidDel="00A05EE8" w14:paraId="323135F3" w14:textId="77777777" w:rsidTr="00FF3A2F">
        <w:trPr>
          <w:cantSplit/>
          <w:trHeight w:val="113"/>
          <w:jc w:val="center"/>
          <w:del w:id="12885" w:author="CR0312" w:date="2025-12-09T13:42:00Z"/>
        </w:trPr>
        <w:tc>
          <w:tcPr>
            <w:tcW w:w="1105" w:type="dxa"/>
            <w:tcBorders>
              <w:top w:val="single" w:sz="2" w:space="0" w:color="FFFFFF" w:themeColor="background1"/>
              <w:left w:val="single" w:sz="4" w:space="0" w:color="auto"/>
              <w:bottom w:val="nil"/>
              <w:right w:val="single" w:sz="4" w:space="0" w:color="auto"/>
            </w:tcBorders>
            <w:vAlign w:val="center"/>
          </w:tcPr>
          <w:p w14:paraId="21FC8F06" w14:textId="77777777" w:rsidR="00DF4721" w:rsidDel="00A05EE8" w:rsidRDefault="00DF4721" w:rsidP="00FF3A2F">
            <w:pPr>
              <w:pStyle w:val="TAC"/>
              <w:rPr>
                <w:del w:id="12886" w:author="CR0312" w:date="2025-12-09T13:42:00Z"/>
                <w:rFonts w:cs="Arial"/>
              </w:rPr>
            </w:pPr>
            <w:del w:id="12887" w:author="CR0312" w:date="2025-12-09T13:42:00Z">
              <w:r w:rsidDel="00A05EE8">
                <w:rPr>
                  <w:rFonts w:cs="Arial"/>
                </w:rPr>
                <w:delText>NR Band n109</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71078BAE" w14:textId="77777777" w:rsidR="00DF4721" w:rsidDel="00A05EE8" w:rsidRDefault="00DF4721" w:rsidP="00FF3A2F">
            <w:pPr>
              <w:pStyle w:val="TAC"/>
              <w:rPr>
                <w:del w:id="12888" w:author="CR0312" w:date="2025-12-09T13:42:00Z"/>
                <w:rFonts w:cs="Arial"/>
              </w:rPr>
            </w:pPr>
            <w:del w:id="12889" w:author="CR0312" w:date="2025-12-09T13:42:00Z">
              <w:r w:rsidRPr="009202AA" w:rsidDel="00A05EE8">
                <w:rPr>
                  <w:rFonts w:cs="Arial"/>
                </w:rPr>
                <w:delText>1432 - 1517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49867C62" w14:textId="77777777" w:rsidR="00DF4721" w:rsidRPr="009202AA" w:rsidDel="00A05EE8" w:rsidRDefault="00DF4721" w:rsidP="00FF3A2F">
            <w:pPr>
              <w:pStyle w:val="TAC"/>
              <w:rPr>
                <w:del w:id="12890" w:author="CR0312" w:date="2025-12-09T13:42:00Z"/>
                <w:rFonts w:cs="v5.0.0"/>
              </w:rPr>
            </w:pPr>
            <w:del w:id="12891" w:author="CR0312" w:date="2025-12-09T13:42:00Z">
              <w:r w:rsidRPr="009202AA" w:rsidDel="00A05EE8">
                <w:rPr>
                  <w:rFonts w:cs="v5.0.0"/>
                </w:rPr>
                <w:delText>-</w:delText>
              </w:r>
              <w:r w:rsidRPr="009202AA" w:rsidDel="00A05EE8">
                <w:rPr>
                  <w:rFonts w:cs="v5.0.0"/>
                  <w:lang w:eastAsia="ko-KR"/>
                </w:rPr>
                <w:delText>43</w:delText>
              </w:r>
              <w:r w:rsidRPr="009202AA"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475EA447" w14:textId="77777777" w:rsidR="00DF4721" w:rsidRPr="009202AA" w:rsidDel="00A05EE8" w:rsidRDefault="00DF4721" w:rsidP="00FF3A2F">
            <w:pPr>
              <w:pStyle w:val="TAC"/>
              <w:rPr>
                <w:del w:id="12892" w:author="CR0312" w:date="2025-12-09T13:42:00Z"/>
                <w:rFonts w:cs="Arial"/>
              </w:rPr>
            </w:pPr>
            <w:del w:id="12893" w:author="CR0312" w:date="2025-12-09T13:42:00Z">
              <w:r w:rsidRPr="009202AA" w:rsidDel="00A05EE8">
                <w:rPr>
                  <w:rFonts w:cs="Arial"/>
                </w:rPr>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14D1081E" w14:textId="77777777" w:rsidR="00DF4721" w:rsidRPr="009202AA" w:rsidDel="00A05EE8" w:rsidRDefault="00DF4721" w:rsidP="00FF3A2F">
            <w:pPr>
              <w:pStyle w:val="TAL"/>
              <w:jc w:val="center"/>
              <w:rPr>
                <w:del w:id="12894" w:author="CR0312" w:date="2025-12-09T13:42:00Z"/>
                <w:rFonts w:cs="Arial"/>
              </w:rPr>
            </w:pPr>
            <w:del w:id="12895" w:author="CR0312" w:date="2025-12-09T13:42:00Z">
              <w:r w:rsidRPr="009202AA" w:rsidDel="00A05EE8">
                <w:rPr>
                  <w:rFonts w:cs="Arial"/>
                </w:rPr>
                <w:delText>This requirement does not apply to BS operating in Band 11, 21, 32, 45, 50, 51, 74, 75, 76.</w:delText>
              </w:r>
            </w:del>
          </w:p>
        </w:tc>
      </w:tr>
      <w:tr w:rsidR="00DF4721" w:rsidRPr="009202AA" w:rsidDel="00A05EE8" w14:paraId="19C0D477" w14:textId="77777777" w:rsidTr="00FF3A2F">
        <w:trPr>
          <w:cantSplit/>
          <w:trHeight w:val="113"/>
          <w:jc w:val="center"/>
          <w:del w:id="12896" w:author="CR0312" w:date="2025-12-09T13:42:00Z"/>
        </w:trPr>
        <w:tc>
          <w:tcPr>
            <w:tcW w:w="1105" w:type="dxa"/>
            <w:tcBorders>
              <w:top w:val="nil"/>
              <w:left w:val="single" w:sz="4" w:space="0" w:color="auto"/>
              <w:bottom w:val="single" w:sz="4" w:space="0" w:color="auto"/>
              <w:right w:val="single" w:sz="4" w:space="0" w:color="auto"/>
            </w:tcBorders>
            <w:vAlign w:val="center"/>
          </w:tcPr>
          <w:p w14:paraId="24EF76F5" w14:textId="77777777" w:rsidR="00DF4721" w:rsidDel="00A05EE8" w:rsidRDefault="00DF4721" w:rsidP="00FF3A2F">
            <w:pPr>
              <w:pStyle w:val="TAC"/>
              <w:rPr>
                <w:del w:id="1289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11B35A04" w14:textId="77777777" w:rsidR="00DF4721" w:rsidDel="00A05EE8" w:rsidRDefault="00DF4721" w:rsidP="00FF3A2F">
            <w:pPr>
              <w:pStyle w:val="TAC"/>
              <w:rPr>
                <w:del w:id="12898" w:author="CR0312" w:date="2025-12-09T13:42:00Z"/>
                <w:rFonts w:cs="Arial"/>
              </w:rPr>
            </w:pPr>
            <w:del w:id="12899" w:author="CR0312" w:date="2025-12-09T13:42:00Z">
              <w:r w:rsidRPr="009202AA" w:rsidDel="00A05EE8">
                <w:delText>703 - 7</w:delText>
              </w:r>
              <w:r w:rsidDel="00A05EE8">
                <w:delText>33</w:delText>
              </w:r>
              <w:r w:rsidRPr="009202AA" w:rsidDel="00A05EE8">
                <w:delText xml:space="preserve">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8910A18" w14:textId="77777777" w:rsidR="00DF4721" w:rsidRPr="009202AA" w:rsidDel="00A05EE8" w:rsidRDefault="00DF4721" w:rsidP="00FF3A2F">
            <w:pPr>
              <w:pStyle w:val="TAC"/>
              <w:rPr>
                <w:del w:id="12900" w:author="CR0312" w:date="2025-12-09T13:42:00Z"/>
                <w:rFonts w:cs="v5.0.0"/>
              </w:rPr>
            </w:pPr>
            <w:del w:id="12901" w:author="CR0312" w:date="2025-12-09T13:42:00Z">
              <w:r w:rsidRPr="009202AA"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5F3D0EDD" w14:textId="77777777" w:rsidR="00DF4721" w:rsidRPr="009202AA" w:rsidDel="00A05EE8" w:rsidRDefault="00DF4721" w:rsidP="00FF3A2F">
            <w:pPr>
              <w:pStyle w:val="TAC"/>
              <w:rPr>
                <w:del w:id="12902" w:author="CR0312" w:date="2025-12-09T13:42:00Z"/>
                <w:rFonts w:cs="Arial"/>
              </w:rPr>
            </w:pPr>
            <w:del w:id="12903" w:author="CR0312" w:date="2025-12-09T13:42:00Z">
              <w:r w:rsidRPr="009202AA"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44700D73" w14:textId="77777777" w:rsidR="00DF4721" w:rsidRPr="009202AA" w:rsidDel="00A05EE8" w:rsidRDefault="00DF4721" w:rsidP="00FF3A2F">
            <w:pPr>
              <w:pStyle w:val="TAL"/>
              <w:jc w:val="center"/>
              <w:rPr>
                <w:del w:id="12904" w:author="CR0312" w:date="2025-12-09T13:42:00Z"/>
                <w:rFonts w:cs="Arial"/>
              </w:rPr>
            </w:pPr>
            <w:del w:id="12905" w:author="CR0312" w:date="2025-12-09T13:42:00Z">
              <w:r w:rsidRPr="009202AA" w:rsidDel="00A05EE8">
                <w:rPr>
                  <w:rFonts w:cs="Arial"/>
                </w:rPr>
                <w:delText xml:space="preserve">This requirement does not apply to BS operating in band 28, since it is already covered by the requirement in subclause 9.7.6.4.2. This requirement does not apply to BS operating in Band 44. </w:delText>
              </w:r>
              <w:r w:rsidRPr="009202AA" w:rsidDel="00A05EE8">
                <w:rPr>
                  <w:rFonts w:cs="v5.0.0"/>
                </w:rPr>
                <w:delText>For BS operating in Band 68, it applies for 728</w:delText>
              </w:r>
              <w:r w:rsidDel="00A05EE8">
                <w:rPr>
                  <w:rFonts w:cs="v5.0.0"/>
                </w:rPr>
                <w:delText xml:space="preserve"> </w:delText>
              </w:r>
              <w:r w:rsidRPr="009202AA" w:rsidDel="00A05EE8">
                <w:rPr>
                  <w:rFonts w:cs="v5.0.0"/>
                </w:rPr>
                <w:delText>MHz to 733</w:delText>
              </w:r>
              <w:r w:rsidDel="00A05EE8">
                <w:rPr>
                  <w:rFonts w:cs="v5.0.0"/>
                </w:rPr>
                <w:delText xml:space="preserve"> </w:delText>
              </w:r>
              <w:r w:rsidRPr="009202AA" w:rsidDel="00A05EE8">
                <w:rPr>
                  <w:rFonts w:cs="v5.0.0"/>
                </w:rPr>
                <w:delText>MHz.</w:delText>
              </w:r>
            </w:del>
          </w:p>
        </w:tc>
      </w:tr>
      <w:tr w:rsidR="00DF4721" w:rsidRPr="009202AA" w:rsidDel="00A05EE8" w14:paraId="17F021BA" w14:textId="77777777" w:rsidTr="00FF3A2F">
        <w:trPr>
          <w:cantSplit/>
          <w:trHeight w:val="113"/>
          <w:jc w:val="center"/>
          <w:del w:id="12906" w:author="CR0312" w:date="2025-12-09T13:42:00Z"/>
        </w:trPr>
        <w:tc>
          <w:tcPr>
            <w:tcW w:w="1105" w:type="dxa"/>
            <w:tcBorders>
              <w:top w:val="single" w:sz="4" w:space="0" w:color="auto"/>
              <w:left w:val="single" w:sz="4" w:space="0" w:color="auto"/>
              <w:bottom w:val="nil"/>
              <w:right w:val="single" w:sz="4" w:space="0" w:color="auto"/>
            </w:tcBorders>
            <w:vAlign w:val="center"/>
          </w:tcPr>
          <w:p w14:paraId="15A38AFC" w14:textId="77777777" w:rsidR="00DF4721" w:rsidDel="00A05EE8" w:rsidRDefault="00DF4721" w:rsidP="00FF3A2F">
            <w:pPr>
              <w:pStyle w:val="TAC"/>
              <w:rPr>
                <w:del w:id="12907" w:author="CR0312" w:date="2025-12-09T13:42:00Z"/>
                <w:rFonts w:cs="Arial"/>
              </w:rPr>
            </w:pPr>
            <w:del w:id="12908" w:author="CR0312" w:date="2025-12-09T13:42:00Z">
              <w:r w:rsidDel="00A05EE8">
                <w:rPr>
                  <w:rFonts w:cs="Arial" w:hint="eastAsia"/>
                  <w:lang w:val="en-US" w:eastAsia="zh-CN"/>
                </w:rPr>
                <w:delText>NR Band n110</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3E17B067" w14:textId="77777777" w:rsidR="00DF4721" w:rsidRPr="009202AA" w:rsidDel="00A05EE8" w:rsidRDefault="00DF4721" w:rsidP="00FF3A2F">
            <w:pPr>
              <w:pStyle w:val="TAC"/>
              <w:rPr>
                <w:del w:id="12909" w:author="CR0312" w:date="2025-12-09T13:42:00Z"/>
              </w:rPr>
            </w:pPr>
            <w:del w:id="12910" w:author="CR0312" w:date="2025-12-09T13:42:00Z">
              <w:r w:rsidDel="00A05EE8">
                <w:rPr>
                  <w:rFonts w:cs="Arial"/>
                </w:rPr>
                <w:delText>1432 - 1</w:delText>
              </w:r>
              <w:r w:rsidDel="00A05EE8">
                <w:rPr>
                  <w:rFonts w:cs="Arial" w:hint="eastAsia"/>
                  <w:lang w:val="en-US" w:eastAsia="zh-CN"/>
                </w:rPr>
                <w:delText>435</w:delText>
              </w:r>
              <w:r w:rsidDel="00A05EE8">
                <w:rPr>
                  <w:rFonts w:cs="Arial"/>
                </w:rPr>
                <w:delText xml:space="preserve">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DD72481" w14:textId="77777777" w:rsidR="00DF4721" w:rsidRPr="009202AA" w:rsidDel="00A05EE8" w:rsidRDefault="00DF4721" w:rsidP="00FF3A2F">
            <w:pPr>
              <w:pStyle w:val="TAC"/>
              <w:rPr>
                <w:del w:id="12911" w:author="CR0312" w:date="2025-12-09T13:42:00Z"/>
                <w:rFonts w:cs="v5.0.0"/>
              </w:rPr>
            </w:pPr>
            <w:del w:id="12912" w:author="CR0312" w:date="2025-12-09T13:42:00Z">
              <w:r w:rsidDel="00A05EE8">
                <w:rPr>
                  <w:rFonts w:cs="v5.0.0"/>
                </w:rPr>
                <w:delText>-</w:delText>
              </w:r>
              <w:r w:rsidDel="00A05EE8">
                <w:rPr>
                  <w:rFonts w:cs="v5.0.0"/>
                  <w:lang w:eastAsia="ko-KR"/>
                </w:rPr>
                <w:delText>43</w:delText>
              </w:r>
              <w:r w:rsidDel="00A05EE8">
                <w:rPr>
                  <w:rFonts w:cs="v5.0.0"/>
                </w:rPr>
                <w:delText xml:space="preserve">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1A02E79" w14:textId="77777777" w:rsidR="00DF4721" w:rsidRPr="009202AA" w:rsidDel="00A05EE8" w:rsidRDefault="00DF4721" w:rsidP="00FF3A2F">
            <w:pPr>
              <w:pStyle w:val="TAC"/>
              <w:rPr>
                <w:del w:id="12913" w:author="CR0312" w:date="2025-12-09T13:42:00Z"/>
              </w:rPr>
            </w:pPr>
            <w:del w:id="12914" w:author="CR0312" w:date="2025-12-09T13:42:00Z">
              <w:r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923A7FA" w14:textId="77777777" w:rsidR="00DF4721" w:rsidRPr="009202AA" w:rsidDel="00A05EE8" w:rsidRDefault="00DF4721" w:rsidP="00FF3A2F">
            <w:pPr>
              <w:pStyle w:val="TAL"/>
              <w:jc w:val="center"/>
              <w:rPr>
                <w:del w:id="12915" w:author="CR0312" w:date="2025-12-09T13:42:00Z"/>
                <w:rFonts w:cs="Arial"/>
              </w:rPr>
            </w:pPr>
          </w:p>
        </w:tc>
      </w:tr>
      <w:tr w:rsidR="00DF4721" w:rsidRPr="009202AA" w:rsidDel="00A05EE8" w14:paraId="2A028A6C" w14:textId="77777777" w:rsidTr="00FF3A2F">
        <w:trPr>
          <w:cantSplit/>
          <w:trHeight w:val="113"/>
          <w:jc w:val="center"/>
          <w:del w:id="12916" w:author="CR0312" w:date="2025-12-09T13:42:00Z"/>
        </w:trPr>
        <w:tc>
          <w:tcPr>
            <w:tcW w:w="1105" w:type="dxa"/>
            <w:tcBorders>
              <w:top w:val="nil"/>
              <w:left w:val="single" w:sz="4" w:space="0" w:color="auto"/>
              <w:bottom w:val="single" w:sz="4" w:space="0" w:color="auto"/>
              <w:right w:val="single" w:sz="4" w:space="0" w:color="auto"/>
            </w:tcBorders>
            <w:vAlign w:val="center"/>
          </w:tcPr>
          <w:p w14:paraId="724A925E" w14:textId="77777777" w:rsidR="00DF4721" w:rsidDel="00A05EE8" w:rsidRDefault="00DF4721" w:rsidP="00FF3A2F">
            <w:pPr>
              <w:pStyle w:val="TAC"/>
              <w:rPr>
                <w:del w:id="1291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31DE0A06" w14:textId="77777777" w:rsidR="00DF4721" w:rsidRPr="009202AA" w:rsidDel="00A05EE8" w:rsidRDefault="00DF4721" w:rsidP="00FF3A2F">
            <w:pPr>
              <w:pStyle w:val="TAC"/>
              <w:rPr>
                <w:del w:id="12918" w:author="CR0312" w:date="2025-12-09T13:42:00Z"/>
              </w:rPr>
            </w:pPr>
            <w:del w:id="12919" w:author="CR0312" w:date="2025-12-09T13:42:00Z">
              <w:r w:rsidDel="00A05EE8">
                <w:rPr>
                  <w:rFonts w:cs="Arial"/>
                </w:rPr>
                <w:delText>1</w:delText>
              </w:r>
              <w:r w:rsidDel="00A05EE8">
                <w:rPr>
                  <w:rFonts w:cs="Arial" w:hint="eastAsia"/>
                  <w:lang w:val="en-US" w:eastAsia="zh-CN"/>
                </w:rPr>
                <w:delText>390</w:delText>
              </w:r>
              <w:r w:rsidDel="00A05EE8">
                <w:rPr>
                  <w:rFonts w:cs="Arial"/>
                </w:rPr>
                <w:delText xml:space="preserve"> - 1</w:delText>
              </w:r>
              <w:r w:rsidDel="00A05EE8">
                <w:rPr>
                  <w:rFonts w:cs="Arial" w:hint="eastAsia"/>
                  <w:lang w:val="en-US" w:eastAsia="zh-CN"/>
                </w:rPr>
                <w:delText>395</w:delText>
              </w:r>
              <w:r w:rsidDel="00A05EE8">
                <w:rPr>
                  <w:rFonts w:cs="Arial"/>
                </w:rPr>
                <w:delText xml:space="preserve">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E3354FC" w14:textId="77777777" w:rsidR="00DF4721" w:rsidRPr="009202AA" w:rsidDel="00A05EE8" w:rsidRDefault="00DF4721" w:rsidP="00FF3A2F">
            <w:pPr>
              <w:pStyle w:val="TAC"/>
              <w:rPr>
                <w:del w:id="12920" w:author="CR0312" w:date="2025-12-09T13:42:00Z"/>
                <w:rFonts w:cs="v5.0.0"/>
              </w:rPr>
            </w:pPr>
            <w:del w:id="12921" w:author="CR0312" w:date="2025-12-09T13:42:00Z">
              <w:r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025001FF" w14:textId="77777777" w:rsidR="00DF4721" w:rsidRPr="009202AA" w:rsidDel="00A05EE8" w:rsidRDefault="00DF4721" w:rsidP="00FF3A2F">
            <w:pPr>
              <w:pStyle w:val="TAC"/>
              <w:rPr>
                <w:del w:id="12922" w:author="CR0312" w:date="2025-12-09T13:42:00Z"/>
              </w:rPr>
            </w:pPr>
            <w:del w:id="12923" w:author="CR0312" w:date="2025-12-09T13:42:00Z">
              <w:r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52693AD3" w14:textId="77777777" w:rsidR="00DF4721" w:rsidRPr="009202AA" w:rsidDel="00A05EE8" w:rsidRDefault="00DF4721" w:rsidP="00FF3A2F">
            <w:pPr>
              <w:pStyle w:val="TAL"/>
              <w:jc w:val="center"/>
              <w:rPr>
                <w:del w:id="12924" w:author="CR0312" w:date="2025-12-09T13:42:00Z"/>
                <w:rFonts w:cs="Arial"/>
              </w:rPr>
            </w:pPr>
          </w:p>
        </w:tc>
      </w:tr>
      <w:tr w:rsidR="00DF4721" w:rsidRPr="009202AA" w:rsidDel="00A05EE8" w14:paraId="099F4A8C" w14:textId="77777777" w:rsidTr="00FF3A2F">
        <w:trPr>
          <w:cantSplit/>
          <w:trHeight w:val="113"/>
          <w:jc w:val="center"/>
          <w:del w:id="12925" w:author="CR0312" w:date="2025-12-09T13:42:00Z"/>
        </w:trPr>
        <w:tc>
          <w:tcPr>
            <w:tcW w:w="1105" w:type="dxa"/>
            <w:tcBorders>
              <w:top w:val="nil"/>
              <w:left w:val="single" w:sz="4" w:space="0" w:color="auto"/>
              <w:bottom w:val="nil"/>
              <w:right w:val="single" w:sz="4" w:space="0" w:color="auto"/>
            </w:tcBorders>
            <w:vAlign w:val="center"/>
          </w:tcPr>
          <w:p w14:paraId="3E850C94" w14:textId="77777777" w:rsidR="00DF4721" w:rsidDel="00A05EE8" w:rsidRDefault="00DF4721" w:rsidP="00FF3A2F">
            <w:pPr>
              <w:pStyle w:val="TAC"/>
              <w:rPr>
                <w:del w:id="12926" w:author="CR0312" w:date="2025-12-09T13:42:00Z"/>
                <w:rFonts w:cs="Arial"/>
              </w:rPr>
            </w:pPr>
            <w:del w:id="12927" w:author="CR0312" w:date="2025-12-09T13:42:00Z">
              <w:r w:rsidRPr="00023E9B" w:rsidDel="00A05EE8">
                <w:rPr>
                  <w:rFonts w:cs="Arial"/>
                </w:rPr>
                <w:delText>E-UTRA Band 111</w:delText>
              </w:r>
            </w:del>
          </w:p>
        </w:tc>
        <w:tc>
          <w:tcPr>
            <w:tcW w:w="1559" w:type="dxa"/>
            <w:tcBorders>
              <w:top w:val="single" w:sz="2" w:space="0" w:color="auto"/>
              <w:left w:val="single" w:sz="4" w:space="0" w:color="auto"/>
              <w:bottom w:val="single" w:sz="2" w:space="0" w:color="auto"/>
              <w:right w:val="single" w:sz="2" w:space="0" w:color="auto"/>
            </w:tcBorders>
            <w:vAlign w:val="center"/>
          </w:tcPr>
          <w:p w14:paraId="11405E37" w14:textId="77777777" w:rsidR="00DF4721" w:rsidDel="00A05EE8" w:rsidRDefault="00DF4721" w:rsidP="00FF3A2F">
            <w:pPr>
              <w:pStyle w:val="TAC"/>
              <w:rPr>
                <w:del w:id="12928" w:author="CR0312" w:date="2025-12-09T13:42:00Z"/>
                <w:rFonts w:cs="Arial"/>
              </w:rPr>
            </w:pPr>
            <w:del w:id="12929" w:author="CR0312" w:date="2025-12-09T13:42:00Z">
              <w:r w:rsidRPr="00023E9B" w:rsidDel="00A05EE8">
                <w:delText>1820 – 1830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6D6B0C4A" w14:textId="77777777" w:rsidR="00DF4721" w:rsidDel="00A05EE8" w:rsidRDefault="00DF4721" w:rsidP="00FF3A2F">
            <w:pPr>
              <w:pStyle w:val="TAC"/>
              <w:rPr>
                <w:del w:id="12930" w:author="CR0312" w:date="2025-12-09T13:42:00Z"/>
                <w:rFonts w:cs="v5.0.0"/>
              </w:rPr>
            </w:pPr>
            <w:del w:id="12931" w:author="CR0312" w:date="2025-12-09T13:42:00Z">
              <w:r w:rsidRPr="00023E9B" w:rsidDel="00A05EE8">
                <w:rPr>
                  <w:rFonts w:cs="v5.0.0"/>
                </w:rPr>
                <w:delText>-43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3EC36872" w14:textId="77777777" w:rsidR="00DF4721" w:rsidDel="00A05EE8" w:rsidRDefault="00DF4721" w:rsidP="00FF3A2F">
            <w:pPr>
              <w:pStyle w:val="TAC"/>
              <w:rPr>
                <w:del w:id="12932" w:author="CR0312" w:date="2025-12-09T13:42:00Z"/>
              </w:rPr>
            </w:pPr>
            <w:del w:id="12933" w:author="CR0312" w:date="2025-12-09T13:42:00Z">
              <w:r w:rsidRPr="00023E9B"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698AB71A" w14:textId="77777777" w:rsidR="00DF4721" w:rsidRPr="009202AA" w:rsidDel="00A05EE8" w:rsidRDefault="00DF4721" w:rsidP="00FF3A2F">
            <w:pPr>
              <w:pStyle w:val="TAL"/>
              <w:jc w:val="center"/>
              <w:rPr>
                <w:del w:id="12934" w:author="CR0312" w:date="2025-12-09T13:42:00Z"/>
                <w:rFonts w:cs="Arial"/>
              </w:rPr>
            </w:pPr>
            <w:del w:id="12935" w:author="CR0312" w:date="2025-12-09T13:42:00Z">
              <w:r w:rsidRPr="00023E9B" w:rsidDel="00A05EE8">
                <w:rPr>
                  <w:rFonts w:cs="Arial"/>
                </w:rPr>
                <w:delText>This requirement does not apply to E-UTRA BS operating in Band 3 or 111.</w:delText>
              </w:r>
            </w:del>
          </w:p>
        </w:tc>
      </w:tr>
      <w:tr w:rsidR="00DF4721" w:rsidRPr="009202AA" w:rsidDel="00A05EE8" w14:paraId="443EEAF7" w14:textId="77777777" w:rsidTr="00FF3A2F">
        <w:trPr>
          <w:cantSplit/>
          <w:trHeight w:val="113"/>
          <w:jc w:val="center"/>
          <w:del w:id="12936" w:author="CR0312" w:date="2025-12-09T13:42:00Z"/>
        </w:trPr>
        <w:tc>
          <w:tcPr>
            <w:tcW w:w="1105" w:type="dxa"/>
            <w:tcBorders>
              <w:top w:val="nil"/>
              <w:left w:val="single" w:sz="4" w:space="0" w:color="auto"/>
              <w:bottom w:val="single" w:sz="4" w:space="0" w:color="auto"/>
              <w:right w:val="single" w:sz="4" w:space="0" w:color="auto"/>
            </w:tcBorders>
            <w:vAlign w:val="center"/>
          </w:tcPr>
          <w:p w14:paraId="3EFB9821" w14:textId="77777777" w:rsidR="00DF4721" w:rsidDel="00A05EE8" w:rsidRDefault="00DF4721" w:rsidP="00FF3A2F">
            <w:pPr>
              <w:pStyle w:val="TAC"/>
              <w:rPr>
                <w:del w:id="12937" w:author="CR0312" w:date="2025-12-09T13:42:00Z"/>
                <w:rFonts w:cs="Arial"/>
              </w:rPr>
            </w:pPr>
          </w:p>
        </w:tc>
        <w:tc>
          <w:tcPr>
            <w:tcW w:w="1559" w:type="dxa"/>
            <w:tcBorders>
              <w:top w:val="single" w:sz="2" w:space="0" w:color="auto"/>
              <w:left w:val="single" w:sz="4" w:space="0" w:color="auto"/>
              <w:bottom w:val="single" w:sz="2" w:space="0" w:color="auto"/>
              <w:right w:val="single" w:sz="2" w:space="0" w:color="auto"/>
            </w:tcBorders>
            <w:vAlign w:val="center"/>
          </w:tcPr>
          <w:p w14:paraId="5507F777" w14:textId="77777777" w:rsidR="00DF4721" w:rsidDel="00A05EE8" w:rsidRDefault="00DF4721" w:rsidP="00FF3A2F">
            <w:pPr>
              <w:pStyle w:val="TAC"/>
              <w:rPr>
                <w:del w:id="12938" w:author="CR0312" w:date="2025-12-09T13:42:00Z"/>
                <w:rFonts w:cs="Arial"/>
              </w:rPr>
            </w:pPr>
            <w:del w:id="12939" w:author="CR0312" w:date="2025-12-09T13:42:00Z">
              <w:r w:rsidRPr="00023E9B" w:rsidDel="00A05EE8">
                <w:delText>1800 – 1810 MHz</w:delText>
              </w:r>
            </w:del>
          </w:p>
        </w:tc>
        <w:tc>
          <w:tcPr>
            <w:tcW w:w="1190" w:type="dxa"/>
            <w:tcBorders>
              <w:top w:val="single" w:sz="2" w:space="0" w:color="auto"/>
              <w:left w:val="single" w:sz="2" w:space="0" w:color="auto"/>
              <w:bottom w:val="single" w:sz="2" w:space="0" w:color="auto"/>
              <w:right w:val="single" w:sz="2" w:space="0" w:color="auto"/>
            </w:tcBorders>
            <w:vAlign w:val="center"/>
          </w:tcPr>
          <w:p w14:paraId="2DAD6307" w14:textId="77777777" w:rsidR="00DF4721" w:rsidDel="00A05EE8" w:rsidRDefault="00DF4721" w:rsidP="00FF3A2F">
            <w:pPr>
              <w:pStyle w:val="TAC"/>
              <w:rPr>
                <w:del w:id="12940" w:author="CR0312" w:date="2025-12-09T13:42:00Z"/>
                <w:rFonts w:cs="v5.0.0"/>
              </w:rPr>
            </w:pPr>
            <w:del w:id="12941" w:author="CR0312" w:date="2025-12-09T13:42:00Z">
              <w:r w:rsidRPr="00023E9B" w:rsidDel="00A05EE8">
                <w:rPr>
                  <w:rFonts w:cs="v5.0.0"/>
                </w:rPr>
                <w:delText>-40 dBm</w:delText>
              </w:r>
            </w:del>
          </w:p>
        </w:tc>
        <w:tc>
          <w:tcPr>
            <w:tcW w:w="1701" w:type="dxa"/>
            <w:tcBorders>
              <w:top w:val="single" w:sz="2" w:space="0" w:color="auto"/>
              <w:left w:val="single" w:sz="2" w:space="0" w:color="auto"/>
              <w:bottom w:val="single" w:sz="2" w:space="0" w:color="auto"/>
              <w:right w:val="single" w:sz="2" w:space="0" w:color="auto"/>
            </w:tcBorders>
            <w:vAlign w:val="center"/>
          </w:tcPr>
          <w:p w14:paraId="6FBCD25D" w14:textId="77777777" w:rsidR="00DF4721" w:rsidDel="00A05EE8" w:rsidRDefault="00DF4721" w:rsidP="00FF3A2F">
            <w:pPr>
              <w:pStyle w:val="TAC"/>
              <w:rPr>
                <w:del w:id="12942" w:author="CR0312" w:date="2025-12-09T13:42:00Z"/>
              </w:rPr>
            </w:pPr>
            <w:del w:id="12943" w:author="CR0312" w:date="2025-12-09T13:42:00Z">
              <w:r w:rsidRPr="00023E9B" w:rsidDel="00A05EE8">
                <w:delText>1 MHz</w:delText>
              </w:r>
            </w:del>
          </w:p>
        </w:tc>
        <w:tc>
          <w:tcPr>
            <w:tcW w:w="4138" w:type="dxa"/>
            <w:tcBorders>
              <w:top w:val="single" w:sz="2" w:space="0" w:color="auto"/>
              <w:left w:val="single" w:sz="2" w:space="0" w:color="auto"/>
              <w:bottom w:val="single" w:sz="2" w:space="0" w:color="auto"/>
              <w:right w:val="single" w:sz="2" w:space="0" w:color="auto"/>
            </w:tcBorders>
            <w:vAlign w:val="center"/>
          </w:tcPr>
          <w:p w14:paraId="39DF3D49" w14:textId="77777777" w:rsidR="00DF4721" w:rsidRPr="009202AA" w:rsidDel="00A05EE8" w:rsidRDefault="00DF4721" w:rsidP="00FF3A2F">
            <w:pPr>
              <w:pStyle w:val="TAL"/>
              <w:jc w:val="center"/>
              <w:rPr>
                <w:del w:id="12944" w:author="CR0312" w:date="2025-12-09T13:42:00Z"/>
                <w:rFonts w:cs="Arial"/>
              </w:rPr>
            </w:pPr>
            <w:del w:id="12945" w:author="CR0312" w:date="2025-12-09T13:42:00Z">
              <w:r w:rsidRPr="00023E9B" w:rsidDel="00A05EE8">
                <w:rPr>
                  <w:rFonts w:cs="Arial"/>
                </w:rPr>
                <w:delText xml:space="preserve">This requirement does not apply to E-UTRA BS operating in band 111, since it is already covered by the requirement in clause </w:delText>
              </w:r>
              <w:r w:rsidRPr="00522C6F" w:rsidDel="00A05EE8">
                <w:rPr>
                  <w:rFonts w:cs="Arial"/>
                </w:rPr>
                <w:delText>9.7.6.4.2</w:delText>
              </w:r>
              <w:r w:rsidRPr="00023E9B" w:rsidDel="00A05EE8">
                <w:rPr>
                  <w:rFonts w:cs="Arial"/>
                </w:rPr>
                <w:delText>.</w:delText>
              </w:r>
            </w:del>
          </w:p>
        </w:tc>
      </w:tr>
    </w:tbl>
    <w:p w14:paraId="3CC8F094" w14:textId="77777777" w:rsidR="00DF4721" w:rsidRDefault="00DF4721" w:rsidP="00DF4721">
      <w:pPr>
        <w:rPr>
          <w:ins w:id="12946" w:author="CR0312" w:date="2025-12-09T13:42:00Z" w16du:dateUtc="2025-10-03T19:44:00Z"/>
        </w:rPr>
      </w:pPr>
    </w:p>
    <w:p w14:paraId="03C2385C" w14:textId="77777777" w:rsidR="00DF4721" w:rsidRDefault="00DF4721" w:rsidP="00DF4721">
      <w:pPr>
        <w:rPr>
          <w:ins w:id="12947" w:author="CR0312" w:date="2025-12-09T13:42:00Z" w16du:dateUtc="2025-10-03T19:45:00Z"/>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F4721" w:rsidRPr="007738B8" w14:paraId="44E30D7E" w14:textId="77777777" w:rsidTr="00FF3A2F">
        <w:trPr>
          <w:cantSplit/>
          <w:tblHeader/>
          <w:jc w:val="center"/>
          <w:ins w:id="12948" w:author="CR0312" w:date="2025-12-09T13:42:00Z"/>
        </w:trPr>
        <w:tc>
          <w:tcPr>
            <w:tcW w:w="1698" w:type="dxa"/>
            <w:tcBorders>
              <w:top w:val="single" w:sz="2" w:space="0" w:color="auto"/>
              <w:left w:val="single" w:sz="2" w:space="0" w:color="auto"/>
              <w:bottom w:val="single" w:sz="2" w:space="0" w:color="auto"/>
              <w:right w:val="single" w:sz="2" w:space="0" w:color="auto"/>
            </w:tcBorders>
            <w:hideMark/>
          </w:tcPr>
          <w:p w14:paraId="4CF8C5B0" w14:textId="77777777" w:rsidR="00DF4721" w:rsidRDefault="00DF4721" w:rsidP="00FF3A2F">
            <w:pPr>
              <w:pStyle w:val="TAH"/>
              <w:rPr>
                <w:ins w:id="12949" w:author="CR0312" w:date="2025-12-09T13:42:00Z" w16du:dateUtc="2025-10-15T16:19:00Z"/>
                <w:rFonts w:cs="Arial"/>
              </w:rPr>
            </w:pPr>
            <w:ins w:id="12950" w:author="CR0312" w:date="2025-12-09T13:42:00Z" w16du:dateUtc="2025-10-03T19:45:00Z">
              <w:r>
                <w:rPr>
                  <w:rFonts w:cs="Arial"/>
                  <w:lang w:val="en-US"/>
                </w:rPr>
                <w:t xml:space="preserve">System type </w:t>
              </w:r>
              <w:r w:rsidRPr="00A46FD9">
                <w:rPr>
                  <w:rFonts w:cs="Arial"/>
                </w:rPr>
                <w:t>to co-exist with</w:t>
              </w:r>
            </w:ins>
          </w:p>
          <w:p w14:paraId="7EC4C77A" w14:textId="77777777" w:rsidR="00DF4721" w:rsidRPr="00F95B02" w:rsidRDefault="00DF4721" w:rsidP="00FF3A2F">
            <w:pPr>
              <w:pStyle w:val="TAH"/>
              <w:rPr>
                <w:ins w:id="12951" w:author="CR0312" w:date="2025-12-09T13:42:00Z" w16du:dateUtc="2025-10-03T19:45:00Z"/>
                <w:rFonts w:cs="Arial"/>
              </w:rPr>
            </w:pPr>
            <w:ins w:id="12952" w:author="CR0312" w:date="2025-12-09T13:42:00Z" w16du:dateUtc="2025-10-15T16:19:00Z">
              <w:r>
                <w:rPr>
                  <w:rFonts w:cs="Arial"/>
                </w:rPr>
                <w:t>(Note 8)</w:t>
              </w:r>
            </w:ins>
          </w:p>
        </w:tc>
        <w:tc>
          <w:tcPr>
            <w:tcW w:w="1988" w:type="dxa"/>
            <w:tcBorders>
              <w:top w:val="single" w:sz="2" w:space="0" w:color="auto"/>
              <w:left w:val="single" w:sz="2" w:space="0" w:color="auto"/>
              <w:bottom w:val="single" w:sz="2" w:space="0" w:color="auto"/>
              <w:right w:val="single" w:sz="2" w:space="0" w:color="auto"/>
            </w:tcBorders>
          </w:tcPr>
          <w:p w14:paraId="5E258BA7" w14:textId="77777777" w:rsidR="00DF4721" w:rsidRDefault="00DF4721" w:rsidP="00FF3A2F">
            <w:pPr>
              <w:pStyle w:val="TAH"/>
              <w:rPr>
                <w:ins w:id="12953" w:author="CR0312" w:date="2025-12-09T13:42:00Z" w16du:dateUtc="2025-10-15T16:13:00Z"/>
                <w:rFonts w:cs="Arial"/>
              </w:rPr>
            </w:pPr>
            <w:ins w:id="12954" w:author="CR0312" w:date="2025-12-09T13:42:00Z" w16du:dateUtc="2025-10-03T19:45:00Z">
              <w:r w:rsidRPr="00F95B02">
                <w:rPr>
                  <w:rFonts w:cs="Arial"/>
                </w:rPr>
                <w:t>Frequency range for co-existence requirement</w:t>
              </w:r>
            </w:ins>
            <w:ins w:id="12955" w:author="CR0312" w:date="2025-12-09T13:42:00Z" w16du:dateUtc="2025-10-15T16:13:00Z">
              <w:r>
                <w:rPr>
                  <w:rFonts w:cs="Arial"/>
                </w:rPr>
                <w:t xml:space="preserve"> (MHz)</w:t>
              </w:r>
            </w:ins>
          </w:p>
          <w:p w14:paraId="616B7B14" w14:textId="77777777" w:rsidR="00DF4721" w:rsidRPr="00A40BB7" w:rsidRDefault="00DF4721" w:rsidP="00FF3A2F">
            <w:pPr>
              <w:pStyle w:val="TAH"/>
              <w:rPr>
                <w:ins w:id="12956" w:author="CR0312" w:date="2025-12-09T13:42:00Z" w16du:dateUtc="2025-10-03T19:45:00Z"/>
                <w:rFonts w:cs="v5.0.0"/>
                <w:iCs/>
              </w:rPr>
            </w:pPr>
            <w:ins w:id="12957" w:author="CR0312" w:date="2025-12-09T13:42:00Z" w16du:dateUtc="2025-10-15T16:19:00Z">
              <w:r>
                <w:rPr>
                  <w:rFonts w:cs="v5.0.0"/>
                  <w:iCs/>
                </w:rPr>
                <w:t>(Note 9)</w:t>
              </w:r>
            </w:ins>
          </w:p>
        </w:tc>
        <w:tc>
          <w:tcPr>
            <w:tcW w:w="2123" w:type="dxa"/>
            <w:tcBorders>
              <w:top w:val="single" w:sz="2" w:space="0" w:color="auto"/>
              <w:left w:val="single" w:sz="2" w:space="0" w:color="auto"/>
              <w:bottom w:val="single" w:sz="2" w:space="0" w:color="auto"/>
              <w:right w:val="single" w:sz="2" w:space="0" w:color="auto"/>
            </w:tcBorders>
            <w:hideMark/>
          </w:tcPr>
          <w:p w14:paraId="735DA04E" w14:textId="77777777" w:rsidR="00DF4721" w:rsidRPr="00F95B02" w:rsidRDefault="00DF4721" w:rsidP="00FF3A2F">
            <w:pPr>
              <w:pStyle w:val="TAH"/>
              <w:rPr>
                <w:ins w:id="12958" w:author="CR0312" w:date="2025-12-09T13:42:00Z" w16du:dateUtc="2025-10-03T19:45:00Z"/>
                <w:rFonts w:cs="Arial"/>
                <w:i/>
              </w:rPr>
            </w:pPr>
            <w:ins w:id="12959" w:author="CR0312" w:date="2025-12-09T13:42:00Z" w16du:dateUtc="2025-10-03T19:45:00Z">
              <w:r w:rsidRPr="00F95B02">
                <w:rPr>
                  <w:rFonts w:cs="v5.0.0"/>
                  <w:i/>
                </w:rPr>
                <w:t>Basic limits</w:t>
              </w:r>
              <w:r>
                <w:rPr>
                  <w:rFonts w:cs="v5.0.0"/>
                  <w:i/>
                </w:rPr>
                <w:br/>
                <w:t xml:space="preserve"> </w:t>
              </w:r>
              <w:r w:rsidRPr="007701DE">
                <w:rPr>
                  <w:rFonts w:cs="v5.0.0"/>
                  <w:iCs/>
                </w:rPr>
                <w:t>(dBm)</w:t>
              </w:r>
            </w:ins>
          </w:p>
        </w:tc>
        <w:tc>
          <w:tcPr>
            <w:tcW w:w="1877" w:type="dxa"/>
            <w:tcBorders>
              <w:top w:val="single" w:sz="2" w:space="0" w:color="auto"/>
              <w:left w:val="single" w:sz="2" w:space="0" w:color="auto"/>
              <w:bottom w:val="single" w:sz="2" w:space="0" w:color="auto"/>
              <w:right w:val="single" w:sz="2" w:space="0" w:color="auto"/>
            </w:tcBorders>
          </w:tcPr>
          <w:p w14:paraId="69DBBBB5" w14:textId="77777777" w:rsidR="00DF4721" w:rsidRPr="00F95B02" w:rsidRDefault="00DF4721" w:rsidP="00FF3A2F">
            <w:pPr>
              <w:pStyle w:val="TAH"/>
              <w:rPr>
                <w:ins w:id="12960" w:author="CR0312" w:date="2025-12-09T13:42:00Z" w16du:dateUtc="2025-10-03T19:45:00Z"/>
                <w:rFonts w:cs="Arial"/>
              </w:rPr>
            </w:pPr>
            <w:ins w:id="12961" w:author="CR0312" w:date="2025-12-09T13:42:00Z" w16du:dateUtc="2025-10-03T19:45:00Z">
              <w:r>
                <w:rPr>
                  <w:rFonts w:cs="Arial"/>
                </w:rPr>
                <w:t>Measurement bandwidth</w:t>
              </w:r>
            </w:ins>
          </w:p>
        </w:tc>
        <w:tc>
          <w:tcPr>
            <w:tcW w:w="2441" w:type="dxa"/>
            <w:tcBorders>
              <w:top w:val="single" w:sz="2" w:space="0" w:color="auto"/>
              <w:left w:val="single" w:sz="2" w:space="0" w:color="auto"/>
              <w:bottom w:val="single" w:sz="2" w:space="0" w:color="auto"/>
              <w:right w:val="single" w:sz="2" w:space="0" w:color="auto"/>
            </w:tcBorders>
          </w:tcPr>
          <w:p w14:paraId="2DBCF3D5" w14:textId="77777777" w:rsidR="00DF4721" w:rsidRPr="007738B8" w:rsidRDefault="00DF4721" w:rsidP="00FF3A2F">
            <w:pPr>
              <w:pStyle w:val="TAH"/>
              <w:rPr>
                <w:ins w:id="12962" w:author="CR0312" w:date="2025-12-09T13:42:00Z" w16du:dateUtc="2025-10-03T19:45:00Z"/>
                <w:rFonts w:cs="Arial"/>
                <w:lang w:val="en-US"/>
              </w:rPr>
            </w:pPr>
            <w:ins w:id="12963" w:author="CR0312" w:date="2025-12-09T13:42:00Z" w16du:dateUtc="2025-10-03T19:45:00Z">
              <w:r w:rsidRPr="00F95B02">
                <w:rPr>
                  <w:rFonts w:cs="Arial"/>
                </w:rPr>
                <w:t>Note</w:t>
              </w:r>
              <w:r>
                <w:rPr>
                  <w:rFonts w:cs="Arial"/>
                  <w:lang w:val="en-US"/>
                </w:rPr>
                <w:t>s</w:t>
              </w:r>
            </w:ins>
          </w:p>
        </w:tc>
      </w:tr>
      <w:tr w:rsidR="00DF4721" w:rsidRPr="00F14F37" w14:paraId="05657C58" w14:textId="77777777" w:rsidTr="00FF3A2F">
        <w:trPr>
          <w:cantSplit/>
          <w:tblHeader/>
          <w:jc w:val="center"/>
          <w:ins w:id="12964" w:author="CR0312" w:date="2025-12-09T13:42:00Z"/>
        </w:trPr>
        <w:tc>
          <w:tcPr>
            <w:tcW w:w="1698" w:type="dxa"/>
            <w:vMerge w:val="restart"/>
            <w:tcBorders>
              <w:top w:val="single" w:sz="2" w:space="0" w:color="auto"/>
              <w:left w:val="single" w:sz="2" w:space="0" w:color="auto"/>
              <w:right w:val="single" w:sz="2" w:space="0" w:color="auto"/>
            </w:tcBorders>
          </w:tcPr>
          <w:p w14:paraId="55896FD1" w14:textId="77777777" w:rsidR="00DF4721" w:rsidRPr="00F14F37" w:rsidRDefault="00DF4721" w:rsidP="00FF3A2F">
            <w:pPr>
              <w:pStyle w:val="TAC"/>
              <w:rPr>
                <w:ins w:id="12965" w:author="CR0312" w:date="2025-12-09T13:42:00Z" w16du:dateUtc="2025-10-03T19:45:00Z"/>
                <w:lang w:val="en-US" w:eastAsia="zh-CN"/>
              </w:rPr>
            </w:pPr>
            <w:ins w:id="12966" w:author="CR0312" w:date="2025-12-09T13:42:00Z" w16du:dateUtc="2025-10-03T19:45:00Z">
              <w:r>
                <w:rPr>
                  <w:lang w:val="en-US" w:eastAsia="zh-CN"/>
                </w:rPr>
                <w:t>GSM850 or CDMA850</w:t>
              </w:r>
            </w:ins>
          </w:p>
        </w:tc>
        <w:tc>
          <w:tcPr>
            <w:tcW w:w="1988" w:type="dxa"/>
            <w:tcBorders>
              <w:top w:val="single" w:sz="2" w:space="0" w:color="auto"/>
              <w:left w:val="single" w:sz="2" w:space="0" w:color="auto"/>
              <w:bottom w:val="single" w:sz="2" w:space="0" w:color="auto"/>
              <w:right w:val="single" w:sz="2" w:space="0" w:color="auto"/>
            </w:tcBorders>
          </w:tcPr>
          <w:p w14:paraId="149384FD" w14:textId="77777777" w:rsidR="00DF4721" w:rsidRPr="00D96EBD" w:rsidRDefault="00DF4721" w:rsidP="00FF3A2F">
            <w:pPr>
              <w:pStyle w:val="TAC"/>
              <w:rPr>
                <w:ins w:id="12967" w:author="CR0312" w:date="2025-12-09T13:42:00Z" w16du:dateUtc="2025-10-03T19:45:00Z"/>
              </w:rPr>
            </w:pPr>
            <w:ins w:id="12968" w:author="CR0312" w:date="2025-12-09T13:42:00Z" w16du:dateUtc="2025-10-03T19:45:00Z">
              <w:r w:rsidRPr="00D96EBD">
                <w:t>869 - 894 MHz</w:t>
              </w:r>
            </w:ins>
          </w:p>
        </w:tc>
        <w:tc>
          <w:tcPr>
            <w:tcW w:w="2123" w:type="dxa"/>
            <w:tcBorders>
              <w:top w:val="single" w:sz="2" w:space="0" w:color="auto"/>
              <w:left w:val="single" w:sz="2" w:space="0" w:color="auto"/>
              <w:bottom w:val="single" w:sz="2" w:space="0" w:color="auto"/>
              <w:right w:val="single" w:sz="2" w:space="0" w:color="auto"/>
            </w:tcBorders>
          </w:tcPr>
          <w:p w14:paraId="7A618C23" w14:textId="77777777" w:rsidR="00DF4721" w:rsidRPr="00D96EBD" w:rsidRDefault="00DF4721" w:rsidP="00FF3A2F">
            <w:pPr>
              <w:pStyle w:val="TAC"/>
              <w:rPr>
                <w:ins w:id="12969" w:author="CR0312" w:date="2025-12-09T13:42:00Z" w16du:dateUtc="2025-10-03T19:45:00Z"/>
              </w:rPr>
            </w:pPr>
            <w:ins w:id="12970" w:author="CR0312" w:date="2025-12-09T13:42:00Z" w16du:dateUtc="2025-10-03T19:45:00Z">
              <w:r>
                <w:t>-</w:t>
              </w:r>
            </w:ins>
            <w:ins w:id="12971" w:author="CR0312" w:date="2025-12-09T13:42:00Z" w16du:dateUtc="2025-10-03T19:50:00Z">
              <w:r>
                <w:t>48</w:t>
              </w:r>
            </w:ins>
          </w:p>
        </w:tc>
        <w:tc>
          <w:tcPr>
            <w:tcW w:w="1877" w:type="dxa"/>
            <w:vMerge w:val="restart"/>
            <w:tcBorders>
              <w:top w:val="single" w:sz="2" w:space="0" w:color="auto"/>
              <w:left w:val="single" w:sz="2" w:space="0" w:color="auto"/>
              <w:right w:val="single" w:sz="2" w:space="0" w:color="auto"/>
            </w:tcBorders>
          </w:tcPr>
          <w:p w14:paraId="0B4A1DB1" w14:textId="77777777" w:rsidR="00DF4721" w:rsidRPr="00F14F37" w:rsidRDefault="00DF4721" w:rsidP="00FF3A2F">
            <w:pPr>
              <w:pStyle w:val="TAC"/>
              <w:rPr>
                <w:ins w:id="12972" w:author="CR0312" w:date="2025-12-09T13:42:00Z" w16du:dateUtc="2025-10-03T19:45:00Z"/>
                <w:lang w:val="en-US" w:eastAsia="zh-CN"/>
              </w:rPr>
            </w:pPr>
            <w:ins w:id="12973" w:author="CR0312" w:date="2025-12-09T13:42:00Z" w16du:dateUtc="2025-10-03T19:45:00Z">
              <w:r>
                <w:rPr>
                  <w:lang w:val="en-US" w:eastAsia="zh-CN"/>
                </w:rPr>
                <w:t>100</w:t>
              </w:r>
            </w:ins>
            <w:ins w:id="12974" w:author="CR0312" w:date="2025-12-09T13:42:00Z" w16du:dateUtc="2025-10-15T16:19:00Z">
              <w:r>
                <w:rPr>
                  <w:lang w:val="en-US" w:eastAsia="zh-CN"/>
                </w:rPr>
                <w:t xml:space="preserve"> </w:t>
              </w:r>
            </w:ins>
            <w:ins w:id="12975" w:author="CR0312" w:date="2025-12-09T13:42:00Z" w16du:dateUtc="2025-10-03T19:45:00Z">
              <w:r>
                <w:rPr>
                  <w:lang w:val="en-US" w:eastAsia="zh-CN"/>
                </w:rPr>
                <w:t>kHz</w:t>
              </w:r>
            </w:ins>
          </w:p>
        </w:tc>
        <w:tc>
          <w:tcPr>
            <w:tcW w:w="2441" w:type="dxa"/>
            <w:vMerge w:val="restart"/>
            <w:tcBorders>
              <w:top w:val="single" w:sz="2" w:space="0" w:color="auto"/>
              <w:left w:val="single" w:sz="2" w:space="0" w:color="auto"/>
              <w:right w:val="single" w:sz="2" w:space="0" w:color="auto"/>
            </w:tcBorders>
          </w:tcPr>
          <w:p w14:paraId="3561D642" w14:textId="77777777" w:rsidR="00DF4721" w:rsidRPr="00F14F37" w:rsidRDefault="00DF4721" w:rsidP="00FF3A2F">
            <w:pPr>
              <w:pStyle w:val="TAC"/>
              <w:rPr>
                <w:ins w:id="12976" w:author="CR0312" w:date="2025-12-09T13:42:00Z" w16du:dateUtc="2025-10-03T19:45:00Z"/>
                <w:lang w:val="en-US" w:eastAsia="zh-CN"/>
              </w:rPr>
            </w:pPr>
            <w:ins w:id="12977" w:author="CR0312" w:date="2025-12-09T13:42:00Z" w16du:dateUtc="2025-10-03T19:45:00Z">
              <w:r>
                <w:rPr>
                  <w:lang w:val="en-US" w:eastAsia="zh-CN"/>
                </w:rPr>
                <w:t>N</w:t>
              </w:r>
            </w:ins>
            <w:ins w:id="12978" w:author="CR0312" w:date="2025-12-09T13:42:00Z" w16du:dateUtc="2025-10-15T16:19:00Z">
              <w:r>
                <w:rPr>
                  <w:lang w:val="en-US" w:eastAsia="zh-CN"/>
                </w:rPr>
                <w:t>ote</w:t>
              </w:r>
            </w:ins>
            <w:ins w:id="12979" w:author="CR0312" w:date="2025-12-09T13:42:00Z" w16du:dateUtc="2025-10-03T19:45:00Z">
              <w:r>
                <w:rPr>
                  <w:lang w:val="en-US" w:eastAsia="zh-CN"/>
                </w:rPr>
                <w:t xml:space="preserve"> 1, </w:t>
              </w:r>
            </w:ins>
            <w:ins w:id="12980" w:author="CR0312" w:date="2025-12-09T13:42:00Z" w16du:dateUtc="2025-11-20T18:05:00Z">
              <w:r>
                <w:rPr>
                  <w:lang w:val="en-US" w:eastAsia="zh-CN"/>
                </w:rPr>
                <w:t>Note 3</w:t>
              </w:r>
            </w:ins>
          </w:p>
        </w:tc>
      </w:tr>
      <w:tr w:rsidR="00DF4721" w:rsidRPr="00F14F37" w14:paraId="52C29AA0" w14:textId="77777777" w:rsidTr="00FF3A2F">
        <w:trPr>
          <w:cantSplit/>
          <w:tblHeader/>
          <w:jc w:val="center"/>
          <w:ins w:id="12981" w:author="CR0312" w:date="2025-12-09T13:42:00Z"/>
        </w:trPr>
        <w:tc>
          <w:tcPr>
            <w:tcW w:w="1698" w:type="dxa"/>
            <w:vMerge/>
            <w:tcBorders>
              <w:left w:val="single" w:sz="2" w:space="0" w:color="auto"/>
              <w:bottom w:val="single" w:sz="2" w:space="0" w:color="auto"/>
              <w:right w:val="single" w:sz="2" w:space="0" w:color="auto"/>
            </w:tcBorders>
          </w:tcPr>
          <w:p w14:paraId="215FF1B2" w14:textId="77777777" w:rsidR="00DF4721" w:rsidRPr="00F14F37" w:rsidRDefault="00DF4721" w:rsidP="00FF3A2F">
            <w:pPr>
              <w:pStyle w:val="TAC"/>
              <w:rPr>
                <w:ins w:id="12982" w:author="CR0312" w:date="2025-12-09T13:42:00Z" w16du:dateUtc="2025-10-03T19:45: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8C7F634" w14:textId="77777777" w:rsidR="00DF4721" w:rsidRPr="00D96EBD" w:rsidRDefault="00DF4721" w:rsidP="00FF3A2F">
            <w:pPr>
              <w:pStyle w:val="TAC"/>
              <w:rPr>
                <w:ins w:id="12983" w:author="CR0312" w:date="2025-12-09T13:42:00Z" w16du:dateUtc="2025-10-03T19:45:00Z"/>
              </w:rPr>
            </w:pPr>
            <w:ins w:id="12984" w:author="CR0312" w:date="2025-12-09T13:42:00Z" w16du:dateUtc="2025-10-03T19:45:00Z">
              <w:r w:rsidRPr="00D96EBD">
                <w:t xml:space="preserve">824 </w:t>
              </w:r>
              <w:r w:rsidRPr="00D96EBD">
                <w:noBreakHyphen/>
                <w:t xml:space="preserve"> 849 MHz</w:t>
              </w:r>
            </w:ins>
          </w:p>
        </w:tc>
        <w:tc>
          <w:tcPr>
            <w:tcW w:w="2123" w:type="dxa"/>
            <w:tcBorders>
              <w:top w:val="single" w:sz="2" w:space="0" w:color="auto"/>
              <w:left w:val="single" w:sz="2" w:space="0" w:color="auto"/>
              <w:bottom w:val="single" w:sz="2" w:space="0" w:color="auto"/>
              <w:right w:val="single" w:sz="2" w:space="0" w:color="auto"/>
            </w:tcBorders>
          </w:tcPr>
          <w:p w14:paraId="2A3D201A" w14:textId="77777777" w:rsidR="00DF4721" w:rsidRPr="00D96EBD" w:rsidRDefault="00DF4721" w:rsidP="00FF3A2F">
            <w:pPr>
              <w:pStyle w:val="TAC"/>
              <w:rPr>
                <w:ins w:id="12985" w:author="CR0312" w:date="2025-12-09T13:42:00Z" w16du:dateUtc="2025-10-03T19:45:00Z"/>
              </w:rPr>
            </w:pPr>
            <w:ins w:id="12986" w:author="CR0312" w:date="2025-12-09T13:42:00Z" w16du:dateUtc="2025-10-03T19:45:00Z">
              <w:r>
                <w:t>-</w:t>
              </w:r>
            </w:ins>
            <w:ins w:id="12987" w:author="CR0312" w:date="2025-12-09T13:42:00Z" w16du:dateUtc="2025-10-03T19:50:00Z">
              <w:r>
                <w:t>52</w:t>
              </w:r>
            </w:ins>
          </w:p>
        </w:tc>
        <w:tc>
          <w:tcPr>
            <w:tcW w:w="1877" w:type="dxa"/>
            <w:vMerge/>
            <w:tcBorders>
              <w:left w:val="single" w:sz="2" w:space="0" w:color="auto"/>
              <w:right w:val="single" w:sz="2" w:space="0" w:color="auto"/>
            </w:tcBorders>
          </w:tcPr>
          <w:p w14:paraId="06055EFD" w14:textId="77777777" w:rsidR="00DF4721" w:rsidRPr="00F14F37" w:rsidRDefault="00DF4721" w:rsidP="00FF3A2F">
            <w:pPr>
              <w:pStyle w:val="TAC"/>
              <w:rPr>
                <w:ins w:id="12988" w:author="CR0312" w:date="2025-12-09T13:42:00Z" w16du:dateUtc="2025-10-03T19:45:00Z"/>
                <w:lang w:val="en-US" w:eastAsia="zh-CN"/>
              </w:rPr>
            </w:pPr>
          </w:p>
        </w:tc>
        <w:tc>
          <w:tcPr>
            <w:tcW w:w="2441" w:type="dxa"/>
            <w:vMerge/>
            <w:tcBorders>
              <w:left w:val="single" w:sz="2" w:space="0" w:color="auto"/>
              <w:right w:val="single" w:sz="2" w:space="0" w:color="auto"/>
            </w:tcBorders>
          </w:tcPr>
          <w:p w14:paraId="1719C5B6" w14:textId="77777777" w:rsidR="00DF4721" w:rsidRPr="00F14F37" w:rsidRDefault="00DF4721" w:rsidP="00FF3A2F">
            <w:pPr>
              <w:pStyle w:val="TAC"/>
              <w:rPr>
                <w:ins w:id="12989" w:author="CR0312" w:date="2025-12-09T13:42:00Z" w16du:dateUtc="2025-10-03T19:45:00Z"/>
                <w:lang w:val="en-US" w:eastAsia="zh-CN"/>
              </w:rPr>
            </w:pPr>
          </w:p>
        </w:tc>
      </w:tr>
      <w:tr w:rsidR="00DF4721" w:rsidRPr="00F14F37" w14:paraId="324B85ED" w14:textId="77777777" w:rsidTr="00FF3A2F">
        <w:trPr>
          <w:cantSplit/>
          <w:tblHeader/>
          <w:jc w:val="center"/>
          <w:ins w:id="12990" w:author="CR0312" w:date="2025-12-09T13:42:00Z"/>
        </w:trPr>
        <w:tc>
          <w:tcPr>
            <w:tcW w:w="1698" w:type="dxa"/>
            <w:vMerge w:val="restart"/>
            <w:tcBorders>
              <w:top w:val="single" w:sz="2" w:space="0" w:color="auto"/>
              <w:left w:val="single" w:sz="2" w:space="0" w:color="auto"/>
              <w:right w:val="single" w:sz="2" w:space="0" w:color="auto"/>
            </w:tcBorders>
          </w:tcPr>
          <w:p w14:paraId="0EB2DF38" w14:textId="77777777" w:rsidR="00DF4721" w:rsidRPr="00F14F37" w:rsidRDefault="00DF4721" w:rsidP="00FF3A2F">
            <w:pPr>
              <w:pStyle w:val="TAC"/>
              <w:rPr>
                <w:ins w:id="12991" w:author="CR0312" w:date="2025-12-09T13:42:00Z" w16du:dateUtc="2025-10-03T19:45:00Z"/>
                <w:lang w:val="en-US" w:eastAsia="zh-CN"/>
              </w:rPr>
            </w:pPr>
            <w:ins w:id="12992" w:author="CR0312" w:date="2025-12-09T13:42:00Z" w16du:dateUtc="2025-10-03T19:45:00Z">
              <w:r>
                <w:rPr>
                  <w:lang w:val="en-US" w:eastAsia="zh-CN"/>
                </w:rPr>
                <w:t>GSM900</w:t>
              </w:r>
            </w:ins>
          </w:p>
        </w:tc>
        <w:tc>
          <w:tcPr>
            <w:tcW w:w="1988" w:type="dxa"/>
            <w:tcBorders>
              <w:top w:val="single" w:sz="2" w:space="0" w:color="auto"/>
              <w:left w:val="single" w:sz="2" w:space="0" w:color="auto"/>
              <w:bottom w:val="single" w:sz="2" w:space="0" w:color="auto"/>
              <w:right w:val="single" w:sz="2" w:space="0" w:color="auto"/>
            </w:tcBorders>
          </w:tcPr>
          <w:p w14:paraId="7F2A1AD1" w14:textId="77777777" w:rsidR="00DF4721" w:rsidRPr="00D96EBD" w:rsidRDefault="00DF4721" w:rsidP="00FF3A2F">
            <w:pPr>
              <w:pStyle w:val="TAC"/>
              <w:rPr>
                <w:ins w:id="12993" w:author="CR0312" w:date="2025-12-09T13:42:00Z" w16du:dateUtc="2025-10-03T19:45:00Z"/>
              </w:rPr>
            </w:pPr>
            <w:ins w:id="12994" w:author="CR0312" w:date="2025-12-09T13:42:00Z" w16du:dateUtc="2025-10-03T19:45:00Z">
              <w:r w:rsidRPr="00D96EBD">
                <w:t xml:space="preserve">921 </w:t>
              </w:r>
              <w:r w:rsidRPr="00D96EBD">
                <w:noBreakHyphen/>
                <w:t xml:space="preserve"> 960 MHz</w:t>
              </w:r>
            </w:ins>
          </w:p>
        </w:tc>
        <w:tc>
          <w:tcPr>
            <w:tcW w:w="2123" w:type="dxa"/>
            <w:tcBorders>
              <w:top w:val="single" w:sz="2" w:space="0" w:color="auto"/>
              <w:left w:val="single" w:sz="2" w:space="0" w:color="auto"/>
              <w:bottom w:val="single" w:sz="2" w:space="0" w:color="auto"/>
              <w:right w:val="single" w:sz="2" w:space="0" w:color="auto"/>
            </w:tcBorders>
          </w:tcPr>
          <w:p w14:paraId="0D53BBF7" w14:textId="77777777" w:rsidR="00DF4721" w:rsidRPr="00D96EBD" w:rsidRDefault="00DF4721" w:rsidP="00FF3A2F">
            <w:pPr>
              <w:pStyle w:val="TAC"/>
              <w:rPr>
                <w:ins w:id="12995" w:author="CR0312" w:date="2025-12-09T13:42:00Z" w16du:dateUtc="2025-10-03T19:45:00Z"/>
              </w:rPr>
            </w:pPr>
            <w:ins w:id="12996" w:author="CR0312" w:date="2025-12-09T13:42:00Z" w16du:dateUtc="2025-10-03T19:45:00Z">
              <w:r>
                <w:t>-</w:t>
              </w:r>
            </w:ins>
            <w:ins w:id="12997" w:author="CR0312" w:date="2025-12-09T13:42:00Z" w16du:dateUtc="2025-10-03T19:50:00Z">
              <w:r>
                <w:t>48</w:t>
              </w:r>
            </w:ins>
          </w:p>
        </w:tc>
        <w:tc>
          <w:tcPr>
            <w:tcW w:w="1877" w:type="dxa"/>
            <w:vMerge/>
            <w:tcBorders>
              <w:left w:val="single" w:sz="2" w:space="0" w:color="auto"/>
              <w:right w:val="single" w:sz="2" w:space="0" w:color="auto"/>
            </w:tcBorders>
          </w:tcPr>
          <w:p w14:paraId="605EA5E8" w14:textId="77777777" w:rsidR="00DF4721" w:rsidRPr="00F14F37" w:rsidRDefault="00DF4721" w:rsidP="00FF3A2F">
            <w:pPr>
              <w:pStyle w:val="TAC"/>
              <w:rPr>
                <w:ins w:id="12998" w:author="CR0312" w:date="2025-12-09T13:42:00Z" w16du:dateUtc="2025-10-03T19:45:00Z"/>
                <w:lang w:val="en-US" w:eastAsia="zh-CN"/>
              </w:rPr>
            </w:pPr>
          </w:p>
        </w:tc>
        <w:tc>
          <w:tcPr>
            <w:tcW w:w="2441" w:type="dxa"/>
            <w:vMerge/>
            <w:tcBorders>
              <w:left w:val="single" w:sz="2" w:space="0" w:color="auto"/>
              <w:right w:val="single" w:sz="2" w:space="0" w:color="auto"/>
            </w:tcBorders>
          </w:tcPr>
          <w:p w14:paraId="2A0F9172" w14:textId="77777777" w:rsidR="00DF4721" w:rsidRPr="00F14F37" w:rsidRDefault="00DF4721" w:rsidP="00FF3A2F">
            <w:pPr>
              <w:pStyle w:val="TAC"/>
              <w:rPr>
                <w:ins w:id="12999" w:author="CR0312" w:date="2025-12-09T13:42:00Z" w16du:dateUtc="2025-10-03T19:45:00Z"/>
                <w:lang w:val="en-US" w:eastAsia="zh-CN"/>
              </w:rPr>
            </w:pPr>
          </w:p>
        </w:tc>
      </w:tr>
      <w:tr w:rsidR="00DF4721" w:rsidRPr="00F14F37" w14:paraId="37C76C91" w14:textId="77777777" w:rsidTr="00FF3A2F">
        <w:trPr>
          <w:cantSplit/>
          <w:tblHeader/>
          <w:jc w:val="center"/>
          <w:ins w:id="13000" w:author="CR0312" w:date="2025-12-09T13:42:00Z"/>
        </w:trPr>
        <w:tc>
          <w:tcPr>
            <w:tcW w:w="1698" w:type="dxa"/>
            <w:vMerge/>
            <w:tcBorders>
              <w:left w:val="single" w:sz="2" w:space="0" w:color="auto"/>
              <w:bottom w:val="single" w:sz="2" w:space="0" w:color="auto"/>
              <w:right w:val="single" w:sz="2" w:space="0" w:color="auto"/>
            </w:tcBorders>
          </w:tcPr>
          <w:p w14:paraId="165DA1D4" w14:textId="77777777" w:rsidR="00DF4721" w:rsidRPr="00F14F37" w:rsidRDefault="00DF4721" w:rsidP="00FF3A2F">
            <w:pPr>
              <w:pStyle w:val="TAC"/>
              <w:rPr>
                <w:ins w:id="13001" w:author="CR0312" w:date="2025-12-09T13:42:00Z" w16du:dateUtc="2025-10-03T19:45: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2115F57E" w14:textId="77777777" w:rsidR="00DF4721" w:rsidRPr="00D96EBD" w:rsidRDefault="00DF4721" w:rsidP="00FF3A2F">
            <w:pPr>
              <w:pStyle w:val="TAC"/>
              <w:rPr>
                <w:ins w:id="13002" w:author="CR0312" w:date="2025-12-09T13:42:00Z" w16du:dateUtc="2025-10-03T19:45:00Z"/>
              </w:rPr>
            </w:pPr>
            <w:ins w:id="13003" w:author="CR0312" w:date="2025-12-09T13:42:00Z" w16du:dateUtc="2025-10-03T19:45:00Z">
              <w:r w:rsidRPr="00D96EBD">
                <w:t>876 - 915 MHz</w:t>
              </w:r>
            </w:ins>
          </w:p>
        </w:tc>
        <w:tc>
          <w:tcPr>
            <w:tcW w:w="2123" w:type="dxa"/>
            <w:tcBorders>
              <w:top w:val="single" w:sz="2" w:space="0" w:color="auto"/>
              <w:left w:val="single" w:sz="2" w:space="0" w:color="auto"/>
              <w:bottom w:val="single" w:sz="2" w:space="0" w:color="auto"/>
              <w:right w:val="single" w:sz="2" w:space="0" w:color="auto"/>
            </w:tcBorders>
          </w:tcPr>
          <w:p w14:paraId="6277B472" w14:textId="77777777" w:rsidR="00DF4721" w:rsidRPr="00D96EBD" w:rsidRDefault="00DF4721" w:rsidP="00FF3A2F">
            <w:pPr>
              <w:pStyle w:val="TAC"/>
              <w:rPr>
                <w:ins w:id="13004" w:author="CR0312" w:date="2025-12-09T13:42:00Z" w16du:dateUtc="2025-10-03T19:45:00Z"/>
              </w:rPr>
            </w:pPr>
            <w:ins w:id="13005" w:author="CR0312" w:date="2025-12-09T13:42:00Z" w16du:dateUtc="2025-10-03T19:45:00Z">
              <w:r>
                <w:t>-</w:t>
              </w:r>
            </w:ins>
            <w:ins w:id="13006" w:author="CR0312" w:date="2025-12-09T13:42:00Z" w16du:dateUtc="2025-10-03T19:50:00Z">
              <w:r>
                <w:t>52</w:t>
              </w:r>
            </w:ins>
          </w:p>
        </w:tc>
        <w:tc>
          <w:tcPr>
            <w:tcW w:w="1877" w:type="dxa"/>
            <w:vMerge/>
            <w:tcBorders>
              <w:left w:val="single" w:sz="2" w:space="0" w:color="auto"/>
              <w:right w:val="single" w:sz="2" w:space="0" w:color="auto"/>
            </w:tcBorders>
          </w:tcPr>
          <w:p w14:paraId="255252CE" w14:textId="77777777" w:rsidR="00DF4721" w:rsidRPr="00F14F37" w:rsidRDefault="00DF4721" w:rsidP="00FF3A2F">
            <w:pPr>
              <w:pStyle w:val="TAC"/>
              <w:rPr>
                <w:ins w:id="13007" w:author="CR0312" w:date="2025-12-09T13:42:00Z" w16du:dateUtc="2025-10-03T19:45:00Z"/>
                <w:lang w:val="en-US" w:eastAsia="zh-CN"/>
              </w:rPr>
            </w:pPr>
          </w:p>
        </w:tc>
        <w:tc>
          <w:tcPr>
            <w:tcW w:w="2441" w:type="dxa"/>
            <w:vMerge/>
            <w:tcBorders>
              <w:left w:val="single" w:sz="2" w:space="0" w:color="auto"/>
              <w:right w:val="single" w:sz="2" w:space="0" w:color="auto"/>
            </w:tcBorders>
          </w:tcPr>
          <w:p w14:paraId="623F770F" w14:textId="77777777" w:rsidR="00DF4721" w:rsidRPr="00F14F37" w:rsidRDefault="00DF4721" w:rsidP="00FF3A2F">
            <w:pPr>
              <w:pStyle w:val="TAC"/>
              <w:rPr>
                <w:ins w:id="13008" w:author="CR0312" w:date="2025-12-09T13:42:00Z" w16du:dateUtc="2025-10-03T19:45:00Z"/>
                <w:lang w:val="en-US" w:eastAsia="zh-CN"/>
              </w:rPr>
            </w:pPr>
          </w:p>
        </w:tc>
      </w:tr>
      <w:tr w:rsidR="00DF4721" w:rsidRPr="00F14F37" w14:paraId="1EC7E5B9" w14:textId="77777777" w:rsidTr="00FF3A2F">
        <w:trPr>
          <w:cantSplit/>
          <w:tblHeader/>
          <w:jc w:val="center"/>
          <w:ins w:id="13009" w:author="CR0312" w:date="2025-12-09T13:42:00Z"/>
        </w:trPr>
        <w:tc>
          <w:tcPr>
            <w:tcW w:w="1698" w:type="dxa"/>
            <w:vMerge w:val="restart"/>
            <w:tcBorders>
              <w:top w:val="single" w:sz="2" w:space="0" w:color="auto"/>
              <w:left w:val="single" w:sz="2" w:space="0" w:color="auto"/>
              <w:right w:val="single" w:sz="2" w:space="0" w:color="auto"/>
            </w:tcBorders>
          </w:tcPr>
          <w:p w14:paraId="789CC2A6" w14:textId="77777777" w:rsidR="00DF4721" w:rsidRPr="00F14F37" w:rsidRDefault="00DF4721" w:rsidP="00FF3A2F">
            <w:pPr>
              <w:pStyle w:val="TAC"/>
              <w:rPr>
                <w:ins w:id="13010" w:author="CR0312" w:date="2025-12-09T13:42:00Z" w16du:dateUtc="2025-10-03T19:45:00Z"/>
                <w:lang w:val="en-US" w:eastAsia="zh-CN"/>
              </w:rPr>
            </w:pPr>
            <w:ins w:id="13011" w:author="CR0312" w:date="2025-12-09T13:42:00Z" w16du:dateUtc="2025-10-03T19:45:00Z">
              <w:r>
                <w:rPr>
                  <w:lang w:val="en-US" w:eastAsia="zh-CN"/>
                </w:rPr>
                <w:t>DCS1800</w:t>
              </w:r>
            </w:ins>
          </w:p>
        </w:tc>
        <w:tc>
          <w:tcPr>
            <w:tcW w:w="1988" w:type="dxa"/>
            <w:tcBorders>
              <w:top w:val="single" w:sz="2" w:space="0" w:color="auto"/>
              <w:left w:val="single" w:sz="2" w:space="0" w:color="auto"/>
              <w:bottom w:val="single" w:sz="2" w:space="0" w:color="auto"/>
              <w:right w:val="single" w:sz="2" w:space="0" w:color="auto"/>
            </w:tcBorders>
          </w:tcPr>
          <w:p w14:paraId="30E4618D" w14:textId="77777777" w:rsidR="00DF4721" w:rsidRPr="00655A57" w:rsidRDefault="00DF4721" w:rsidP="00FF3A2F">
            <w:pPr>
              <w:pStyle w:val="TAC"/>
              <w:rPr>
                <w:ins w:id="13012" w:author="CR0312" w:date="2025-12-09T13:42:00Z" w16du:dateUtc="2025-10-03T19:45:00Z"/>
              </w:rPr>
            </w:pPr>
            <w:ins w:id="13013" w:author="CR0312" w:date="2025-12-09T13:42:00Z" w16du:dateUtc="2025-10-03T19:45:00Z">
              <w:r w:rsidRPr="00655A57">
                <w:t xml:space="preserve">1805 </w:t>
              </w:r>
              <w:r w:rsidRPr="00655A57">
                <w:noBreakHyphen/>
                <w:t xml:space="preserve"> 1880 MHz</w:t>
              </w:r>
            </w:ins>
          </w:p>
        </w:tc>
        <w:tc>
          <w:tcPr>
            <w:tcW w:w="2123" w:type="dxa"/>
            <w:tcBorders>
              <w:top w:val="single" w:sz="2" w:space="0" w:color="auto"/>
              <w:left w:val="single" w:sz="2" w:space="0" w:color="auto"/>
              <w:bottom w:val="single" w:sz="2" w:space="0" w:color="auto"/>
              <w:right w:val="single" w:sz="2" w:space="0" w:color="auto"/>
            </w:tcBorders>
          </w:tcPr>
          <w:p w14:paraId="447F32D1" w14:textId="77777777" w:rsidR="00DF4721" w:rsidRPr="00655A57" w:rsidRDefault="00DF4721" w:rsidP="00FF3A2F">
            <w:pPr>
              <w:pStyle w:val="TAC"/>
              <w:rPr>
                <w:ins w:id="13014" w:author="CR0312" w:date="2025-12-09T13:42:00Z" w16du:dateUtc="2025-10-03T19:45:00Z"/>
              </w:rPr>
            </w:pPr>
            <w:ins w:id="13015" w:author="CR0312" w:date="2025-12-09T13:42:00Z" w16du:dateUtc="2025-10-03T19:45:00Z">
              <w:r w:rsidRPr="00655A57">
                <w:t>-</w:t>
              </w:r>
            </w:ins>
            <w:ins w:id="13016" w:author="CR0312" w:date="2025-12-09T13:42:00Z" w16du:dateUtc="2025-10-03T19:50:00Z">
              <w:r>
                <w:t>38</w:t>
              </w:r>
            </w:ins>
          </w:p>
        </w:tc>
        <w:tc>
          <w:tcPr>
            <w:tcW w:w="1877" w:type="dxa"/>
            <w:vMerge/>
            <w:tcBorders>
              <w:left w:val="single" w:sz="2" w:space="0" w:color="auto"/>
              <w:right w:val="single" w:sz="2" w:space="0" w:color="auto"/>
            </w:tcBorders>
          </w:tcPr>
          <w:p w14:paraId="5ECD5889" w14:textId="77777777" w:rsidR="00DF4721" w:rsidRPr="00F14F37" w:rsidRDefault="00DF4721" w:rsidP="00FF3A2F">
            <w:pPr>
              <w:pStyle w:val="TAC"/>
              <w:rPr>
                <w:ins w:id="13017" w:author="CR0312" w:date="2025-12-09T13:42:00Z" w16du:dateUtc="2025-10-03T19:45:00Z"/>
                <w:lang w:val="en-US" w:eastAsia="zh-CN"/>
              </w:rPr>
            </w:pPr>
          </w:p>
        </w:tc>
        <w:tc>
          <w:tcPr>
            <w:tcW w:w="2441" w:type="dxa"/>
            <w:vMerge/>
            <w:tcBorders>
              <w:left w:val="single" w:sz="2" w:space="0" w:color="auto"/>
              <w:right w:val="single" w:sz="2" w:space="0" w:color="auto"/>
            </w:tcBorders>
          </w:tcPr>
          <w:p w14:paraId="06CA6D18" w14:textId="77777777" w:rsidR="00DF4721" w:rsidRPr="00F14F37" w:rsidRDefault="00DF4721" w:rsidP="00FF3A2F">
            <w:pPr>
              <w:pStyle w:val="TAC"/>
              <w:rPr>
                <w:ins w:id="13018" w:author="CR0312" w:date="2025-12-09T13:42:00Z" w16du:dateUtc="2025-10-03T19:45:00Z"/>
                <w:lang w:val="en-US" w:eastAsia="zh-CN"/>
              </w:rPr>
            </w:pPr>
          </w:p>
        </w:tc>
      </w:tr>
      <w:tr w:rsidR="00DF4721" w:rsidRPr="00F14F37" w14:paraId="60220AF3" w14:textId="77777777" w:rsidTr="00FF3A2F">
        <w:trPr>
          <w:cantSplit/>
          <w:tblHeader/>
          <w:jc w:val="center"/>
          <w:ins w:id="13019" w:author="CR0312" w:date="2025-12-09T13:42:00Z"/>
        </w:trPr>
        <w:tc>
          <w:tcPr>
            <w:tcW w:w="1698" w:type="dxa"/>
            <w:vMerge/>
            <w:tcBorders>
              <w:left w:val="single" w:sz="2" w:space="0" w:color="auto"/>
              <w:bottom w:val="single" w:sz="2" w:space="0" w:color="auto"/>
              <w:right w:val="single" w:sz="2" w:space="0" w:color="auto"/>
            </w:tcBorders>
          </w:tcPr>
          <w:p w14:paraId="75C49FED" w14:textId="77777777" w:rsidR="00DF4721" w:rsidRPr="00F14F37" w:rsidRDefault="00DF4721" w:rsidP="00FF3A2F">
            <w:pPr>
              <w:pStyle w:val="TAC"/>
              <w:rPr>
                <w:ins w:id="13020" w:author="CR0312" w:date="2025-12-09T13:42:00Z" w16du:dateUtc="2025-10-03T19:45: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1338505F" w14:textId="77777777" w:rsidR="00DF4721" w:rsidRPr="00655A57" w:rsidRDefault="00DF4721" w:rsidP="00FF3A2F">
            <w:pPr>
              <w:pStyle w:val="TAC"/>
              <w:rPr>
                <w:ins w:id="13021" w:author="CR0312" w:date="2025-12-09T13:42:00Z" w16du:dateUtc="2025-10-03T19:45:00Z"/>
              </w:rPr>
            </w:pPr>
            <w:ins w:id="13022" w:author="CR0312" w:date="2025-12-09T13:42:00Z" w16du:dateUtc="2025-10-03T19:45:00Z">
              <w:r w:rsidRPr="00655A57">
                <w:t>1710 - 1785 MHz</w:t>
              </w:r>
            </w:ins>
          </w:p>
        </w:tc>
        <w:tc>
          <w:tcPr>
            <w:tcW w:w="2123" w:type="dxa"/>
            <w:tcBorders>
              <w:top w:val="single" w:sz="2" w:space="0" w:color="auto"/>
              <w:left w:val="single" w:sz="2" w:space="0" w:color="auto"/>
              <w:bottom w:val="single" w:sz="2" w:space="0" w:color="auto"/>
              <w:right w:val="single" w:sz="2" w:space="0" w:color="auto"/>
            </w:tcBorders>
          </w:tcPr>
          <w:p w14:paraId="726FF6FE" w14:textId="77777777" w:rsidR="00DF4721" w:rsidRPr="00655A57" w:rsidRDefault="00DF4721" w:rsidP="00FF3A2F">
            <w:pPr>
              <w:pStyle w:val="TAC"/>
              <w:rPr>
                <w:ins w:id="13023" w:author="CR0312" w:date="2025-12-09T13:42:00Z" w16du:dateUtc="2025-10-03T19:45:00Z"/>
              </w:rPr>
            </w:pPr>
            <w:ins w:id="13024" w:author="CR0312" w:date="2025-12-09T13:42:00Z" w16du:dateUtc="2025-10-03T19:45:00Z">
              <w:r w:rsidRPr="00655A57">
                <w:t>-</w:t>
              </w:r>
            </w:ins>
            <w:ins w:id="13025" w:author="CR0312" w:date="2025-12-09T13:42:00Z" w16du:dateUtc="2025-10-03T19:50:00Z">
              <w:r>
                <w:t>52</w:t>
              </w:r>
            </w:ins>
          </w:p>
        </w:tc>
        <w:tc>
          <w:tcPr>
            <w:tcW w:w="1877" w:type="dxa"/>
            <w:vMerge/>
            <w:tcBorders>
              <w:left w:val="single" w:sz="2" w:space="0" w:color="auto"/>
              <w:right w:val="single" w:sz="2" w:space="0" w:color="auto"/>
            </w:tcBorders>
          </w:tcPr>
          <w:p w14:paraId="4C636E1A" w14:textId="77777777" w:rsidR="00DF4721" w:rsidRPr="00F14F37" w:rsidRDefault="00DF4721" w:rsidP="00FF3A2F">
            <w:pPr>
              <w:pStyle w:val="TAC"/>
              <w:rPr>
                <w:ins w:id="13026" w:author="CR0312" w:date="2025-12-09T13:42:00Z" w16du:dateUtc="2025-10-03T19:45:00Z"/>
                <w:lang w:val="en-US" w:eastAsia="zh-CN"/>
              </w:rPr>
            </w:pPr>
          </w:p>
        </w:tc>
        <w:tc>
          <w:tcPr>
            <w:tcW w:w="2441" w:type="dxa"/>
            <w:vMerge/>
            <w:tcBorders>
              <w:left w:val="single" w:sz="2" w:space="0" w:color="auto"/>
              <w:right w:val="single" w:sz="2" w:space="0" w:color="auto"/>
            </w:tcBorders>
          </w:tcPr>
          <w:p w14:paraId="1D83B0CB" w14:textId="77777777" w:rsidR="00DF4721" w:rsidRPr="00F14F37" w:rsidRDefault="00DF4721" w:rsidP="00FF3A2F">
            <w:pPr>
              <w:pStyle w:val="TAC"/>
              <w:rPr>
                <w:ins w:id="13027" w:author="CR0312" w:date="2025-12-09T13:42:00Z" w16du:dateUtc="2025-10-03T19:45:00Z"/>
                <w:lang w:val="en-US" w:eastAsia="zh-CN"/>
              </w:rPr>
            </w:pPr>
          </w:p>
        </w:tc>
      </w:tr>
      <w:tr w:rsidR="00DF4721" w:rsidRPr="00F14F37" w14:paraId="28830C02" w14:textId="77777777" w:rsidTr="00FF3A2F">
        <w:trPr>
          <w:cantSplit/>
          <w:tblHeader/>
          <w:jc w:val="center"/>
          <w:ins w:id="13028" w:author="CR0312" w:date="2025-12-09T13:42:00Z"/>
        </w:trPr>
        <w:tc>
          <w:tcPr>
            <w:tcW w:w="1698" w:type="dxa"/>
            <w:vMerge w:val="restart"/>
            <w:tcBorders>
              <w:left w:val="single" w:sz="2" w:space="0" w:color="auto"/>
              <w:right w:val="single" w:sz="2" w:space="0" w:color="auto"/>
            </w:tcBorders>
          </w:tcPr>
          <w:p w14:paraId="150AF6C1" w14:textId="77777777" w:rsidR="00DF4721" w:rsidRPr="00F14F37" w:rsidRDefault="00DF4721" w:rsidP="00FF3A2F">
            <w:pPr>
              <w:pStyle w:val="TAC"/>
              <w:rPr>
                <w:ins w:id="13029" w:author="CR0312" w:date="2025-12-09T13:42:00Z" w16du:dateUtc="2025-10-03T19:45:00Z"/>
                <w:lang w:val="en-US" w:eastAsia="zh-CN"/>
              </w:rPr>
            </w:pPr>
            <w:ins w:id="13030" w:author="CR0312" w:date="2025-12-09T13:42:00Z" w16du:dateUtc="2025-10-03T19:45:00Z">
              <w:r>
                <w:rPr>
                  <w:lang w:val="en-US" w:eastAsia="zh-CN"/>
                </w:rPr>
                <w:t>PCS1900</w:t>
              </w:r>
            </w:ins>
          </w:p>
        </w:tc>
        <w:tc>
          <w:tcPr>
            <w:tcW w:w="1988" w:type="dxa"/>
            <w:tcBorders>
              <w:top w:val="single" w:sz="2" w:space="0" w:color="auto"/>
              <w:left w:val="single" w:sz="2" w:space="0" w:color="auto"/>
              <w:bottom w:val="single" w:sz="2" w:space="0" w:color="auto"/>
              <w:right w:val="single" w:sz="2" w:space="0" w:color="auto"/>
            </w:tcBorders>
          </w:tcPr>
          <w:p w14:paraId="60A901DC" w14:textId="77777777" w:rsidR="00DF4721" w:rsidRPr="00655A57" w:rsidRDefault="00DF4721" w:rsidP="00FF3A2F">
            <w:pPr>
              <w:pStyle w:val="TAC"/>
              <w:rPr>
                <w:ins w:id="13031" w:author="CR0312" w:date="2025-12-09T13:42:00Z" w16du:dateUtc="2025-10-03T19:45:00Z"/>
                <w:lang w:val="en-US" w:eastAsia="zh-CN"/>
              </w:rPr>
            </w:pPr>
            <w:ins w:id="13032" w:author="CR0312" w:date="2025-12-09T13:42:00Z" w16du:dateUtc="2025-10-03T19:45:00Z">
              <w:r w:rsidRPr="00655A57">
                <w:rPr>
                  <w:lang w:val="en-US" w:eastAsia="zh-CN"/>
                </w:rPr>
                <w:t xml:space="preserve">1930 </w:t>
              </w:r>
              <w:r w:rsidRPr="00655A57">
                <w:rPr>
                  <w:lang w:val="en-US" w:eastAsia="zh-CN"/>
                </w:rPr>
                <w:noBreakHyphen/>
                <w:t xml:space="preserve"> 1990 MHz</w:t>
              </w:r>
            </w:ins>
          </w:p>
        </w:tc>
        <w:tc>
          <w:tcPr>
            <w:tcW w:w="2123" w:type="dxa"/>
            <w:tcBorders>
              <w:top w:val="single" w:sz="2" w:space="0" w:color="auto"/>
              <w:left w:val="single" w:sz="2" w:space="0" w:color="auto"/>
              <w:bottom w:val="single" w:sz="2" w:space="0" w:color="auto"/>
              <w:right w:val="single" w:sz="2" w:space="0" w:color="auto"/>
            </w:tcBorders>
          </w:tcPr>
          <w:p w14:paraId="4EB93428" w14:textId="77777777" w:rsidR="00DF4721" w:rsidRPr="00655A57" w:rsidRDefault="00DF4721" w:rsidP="00FF3A2F">
            <w:pPr>
              <w:pStyle w:val="TAC"/>
              <w:rPr>
                <w:ins w:id="13033" w:author="CR0312" w:date="2025-12-09T13:42:00Z" w16du:dateUtc="2025-10-03T19:45:00Z"/>
                <w:lang w:val="en-US" w:eastAsia="zh-CN"/>
              </w:rPr>
            </w:pPr>
            <w:ins w:id="13034" w:author="CR0312" w:date="2025-12-09T13:42:00Z" w16du:dateUtc="2025-10-03T19:45:00Z">
              <w:r w:rsidRPr="00655A57">
                <w:rPr>
                  <w:lang w:val="en-US" w:eastAsia="zh-CN"/>
                </w:rPr>
                <w:t>-</w:t>
              </w:r>
            </w:ins>
            <w:ins w:id="13035" w:author="CR0312" w:date="2025-12-09T13:42:00Z" w16du:dateUtc="2025-10-03T19:50:00Z">
              <w:r>
                <w:rPr>
                  <w:lang w:val="en-US" w:eastAsia="zh-CN"/>
                </w:rPr>
                <w:t>38</w:t>
              </w:r>
            </w:ins>
          </w:p>
        </w:tc>
        <w:tc>
          <w:tcPr>
            <w:tcW w:w="1877" w:type="dxa"/>
            <w:vMerge/>
            <w:tcBorders>
              <w:left w:val="single" w:sz="2" w:space="0" w:color="auto"/>
              <w:right w:val="single" w:sz="2" w:space="0" w:color="auto"/>
            </w:tcBorders>
          </w:tcPr>
          <w:p w14:paraId="3212B734" w14:textId="77777777" w:rsidR="00DF4721" w:rsidRPr="00F14F37" w:rsidRDefault="00DF4721" w:rsidP="00FF3A2F">
            <w:pPr>
              <w:pStyle w:val="TAC"/>
              <w:rPr>
                <w:ins w:id="13036" w:author="CR0312" w:date="2025-12-09T13:42:00Z" w16du:dateUtc="2025-10-03T19:45:00Z"/>
                <w:lang w:val="en-US" w:eastAsia="zh-CN"/>
              </w:rPr>
            </w:pPr>
          </w:p>
        </w:tc>
        <w:tc>
          <w:tcPr>
            <w:tcW w:w="2441" w:type="dxa"/>
            <w:vMerge/>
            <w:tcBorders>
              <w:left w:val="single" w:sz="2" w:space="0" w:color="auto"/>
              <w:right w:val="single" w:sz="2" w:space="0" w:color="auto"/>
            </w:tcBorders>
          </w:tcPr>
          <w:p w14:paraId="130B031C" w14:textId="77777777" w:rsidR="00DF4721" w:rsidRPr="00F14F37" w:rsidRDefault="00DF4721" w:rsidP="00FF3A2F">
            <w:pPr>
              <w:pStyle w:val="TAC"/>
              <w:rPr>
                <w:ins w:id="13037" w:author="CR0312" w:date="2025-12-09T13:42:00Z" w16du:dateUtc="2025-10-03T19:45:00Z"/>
                <w:lang w:val="en-US" w:eastAsia="zh-CN"/>
              </w:rPr>
            </w:pPr>
          </w:p>
        </w:tc>
      </w:tr>
      <w:tr w:rsidR="00DF4721" w:rsidRPr="00F14F37" w14:paraId="27C0741F" w14:textId="77777777" w:rsidTr="00FF3A2F">
        <w:trPr>
          <w:cantSplit/>
          <w:tblHeader/>
          <w:jc w:val="center"/>
          <w:ins w:id="13038" w:author="CR0312" w:date="2025-12-09T13:42:00Z"/>
        </w:trPr>
        <w:tc>
          <w:tcPr>
            <w:tcW w:w="1698" w:type="dxa"/>
            <w:vMerge/>
            <w:tcBorders>
              <w:left w:val="single" w:sz="2" w:space="0" w:color="auto"/>
              <w:bottom w:val="single" w:sz="2" w:space="0" w:color="auto"/>
              <w:right w:val="single" w:sz="2" w:space="0" w:color="auto"/>
            </w:tcBorders>
          </w:tcPr>
          <w:p w14:paraId="46708377" w14:textId="77777777" w:rsidR="00DF4721" w:rsidRPr="00F14F37" w:rsidRDefault="00DF4721" w:rsidP="00FF3A2F">
            <w:pPr>
              <w:pStyle w:val="TAC"/>
              <w:rPr>
                <w:ins w:id="13039" w:author="CR0312" w:date="2025-12-09T13:42:00Z" w16du:dateUtc="2025-10-03T19:45: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57044CB" w14:textId="77777777" w:rsidR="00DF4721" w:rsidRPr="00655A57" w:rsidRDefault="00DF4721" w:rsidP="00FF3A2F">
            <w:pPr>
              <w:pStyle w:val="TAC"/>
              <w:rPr>
                <w:ins w:id="13040" w:author="CR0312" w:date="2025-12-09T13:42:00Z" w16du:dateUtc="2025-10-03T19:45:00Z"/>
                <w:lang w:val="en-US" w:eastAsia="zh-CN"/>
              </w:rPr>
            </w:pPr>
            <w:ins w:id="13041" w:author="CR0312" w:date="2025-12-09T13:42:00Z" w16du:dateUtc="2025-10-03T19:45:00Z">
              <w:r w:rsidRPr="00655A57">
                <w:rPr>
                  <w:lang w:val="en-US" w:eastAsia="zh-CN"/>
                </w:rPr>
                <w:t xml:space="preserve">1850 </w:t>
              </w:r>
              <w:r w:rsidRPr="00655A57">
                <w:rPr>
                  <w:lang w:val="en-US" w:eastAsia="zh-CN"/>
                </w:rPr>
                <w:noBreakHyphen/>
                <w:t xml:space="preserve"> 1910 MHz</w:t>
              </w:r>
            </w:ins>
          </w:p>
        </w:tc>
        <w:tc>
          <w:tcPr>
            <w:tcW w:w="2123" w:type="dxa"/>
            <w:tcBorders>
              <w:top w:val="single" w:sz="2" w:space="0" w:color="auto"/>
              <w:left w:val="single" w:sz="2" w:space="0" w:color="auto"/>
              <w:bottom w:val="single" w:sz="2" w:space="0" w:color="auto"/>
              <w:right w:val="single" w:sz="2" w:space="0" w:color="auto"/>
            </w:tcBorders>
          </w:tcPr>
          <w:p w14:paraId="1F0C1469" w14:textId="77777777" w:rsidR="00DF4721" w:rsidRPr="00655A57" w:rsidRDefault="00DF4721" w:rsidP="00FF3A2F">
            <w:pPr>
              <w:pStyle w:val="TAC"/>
              <w:rPr>
                <w:ins w:id="13042" w:author="CR0312" w:date="2025-12-09T13:42:00Z" w16du:dateUtc="2025-10-03T19:45:00Z"/>
                <w:lang w:val="en-US" w:eastAsia="zh-CN"/>
              </w:rPr>
            </w:pPr>
            <w:ins w:id="13043" w:author="CR0312" w:date="2025-12-09T13:42:00Z" w16du:dateUtc="2025-10-03T19:45:00Z">
              <w:r w:rsidRPr="00655A57">
                <w:rPr>
                  <w:lang w:val="en-US" w:eastAsia="zh-CN"/>
                </w:rPr>
                <w:t>-</w:t>
              </w:r>
            </w:ins>
            <w:ins w:id="13044" w:author="CR0312" w:date="2025-12-09T13:42:00Z" w16du:dateUtc="2025-10-03T19:51:00Z">
              <w:r>
                <w:rPr>
                  <w:lang w:val="en-US" w:eastAsia="zh-CN"/>
                </w:rPr>
                <w:t>52</w:t>
              </w:r>
            </w:ins>
          </w:p>
        </w:tc>
        <w:tc>
          <w:tcPr>
            <w:tcW w:w="1877" w:type="dxa"/>
            <w:vMerge/>
            <w:tcBorders>
              <w:left w:val="single" w:sz="2" w:space="0" w:color="auto"/>
              <w:bottom w:val="single" w:sz="2" w:space="0" w:color="auto"/>
              <w:right w:val="single" w:sz="2" w:space="0" w:color="auto"/>
            </w:tcBorders>
          </w:tcPr>
          <w:p w14:paraId="2D77D2DE" w14:textId="77777777" w:rsidR="00DF4721" w:rsidRPr="00F14F37" w:rsidRDefault="00DF4721" w:rsidP="00FF3A2F">
            <w:pPr>
              <w:pStyle w:val="TAC"/>
              <w:rPr>
                <w:ins w:id="13045" w:author="CR0312" w:date="2025-12-09T13:42:00Z" w16du:dateUtc="2025-10-03T19:45:00Z"/>
                <w:lang w:val="en-US" w:eastAsia="zh-CN"/>
              </w:rPr>
            </w:pPr>
          </w:p>
        </w:tc>
        <w:tc>
          <w:tcPr>
            <w:tcW w:w="2441" w:type="dxa"/>
            <w:vMerge/>
            <w:tcBorders>
              <w:left w:val="single" w:sz="2" w:space="0" w:color="auto"/>
              <w:bottom w:val="single" w:sz="2" w:space="0" w:color="auto"/>
              <w:right w:val="single" w:sz="2" w:space="0" w:color="auto"/>
            </w:tcBorders>
          </w:tcPr>
          <w:p w14:paraId="68E15681" w14:textId="77777777" w:rsidR="00DF4721" w:rsidRPr="00F14F37" w:rsidRDefault="00DF4721" w:rsidP="00FF3A2F">
            <w:pPr>
              <w:pStyle w:val="TAC"/>
              <w:rPr>
                <w:ins w:id="13046" w:author="CR0312" w:date="2025-12-09T13:42:00Z" w16du:dateUtc="2025-10-03T19:45:00Z"/>
                <w:lang w:val="en-US" w:eastAsia="zh-CN"/>
              </w:rPr>
            </w:pPr>
          </w:p>
        </w:tc>
      </w:tr>
      <w:tr w:rsidR="00DF4721" w:rsidRPr="008307D3" w14:paraId="687A351D" w14:textId="77777777" w:rsidTr="00FF3A2F">
        <w:trPr>
          <w:cantSplit/>
          <w:trHeight w:val="631"/>
          <w:jc w:val="center"/>
          <w:ins w:id="13047" w:author="CR0312" w:date="2025-12-09T13:42:00Z"/>
        </w:trPr>
        <w:tc>
          <w:tcPr>
            <w:tcW w:w="1698" w:type="dxa"/>
            <w:vMerge w:val="restart"/>
            <w:tcBorders>
              <w:top w:val="single" w:sz="2" w:space="0" w:color="auto"/>
              <w:left w:val="single" w:sz="2" w:space="0" w:color="auto"/>
              <w:right w:val="single" w:sz="2" w:space="0" w:color="auto"/>
            </w:tcBorders>
          </w:tcPr>
          <w:p w14:paraId="1D339A43" w14:textId="77777777" w:rsidR="00DF4721" w:rsidRPr="008307D3" w:rsidRDefault="00DF4721" w:rsidP="00FF3A2F">
            <w:pPr>
              <w:pStyle w:val="TAC"/>
              <w:rPr>
                <w:ins w:id="13048" w:author="CR0312" w:date="2025-12-09T13:42:00Z" w16du:dateUtc="2025-10-03T19:45:00Z"/>
              </w:rPr>
            </w:pPr>
            <w:ins w:id="13049" w:author="CR0312" w:date="2025-12-09T13:42:00Z" w16du:dateUtc="2025-10-15T16:18:00Z">
              <w:r>
                <w:rPr>
                  <w:lang w:eastAsia="zh-CN"/>
                </w:rPr>
                <w:t>UTRA, E-UTRA or NR</w:t>
              </w:r>
            </w:ins>
          </w:p>
        </w:tc>
        <w:tc>
          <w:tcPr>
            <w:tcW w:w="1988" w:type="dxa"/>
            <w:tcBorders>
              <w:top w:val="single" w:sz="2" w:space="0" w:color="auto"/>
              <w:left w:val="single" w:sz="2" w:space="0" w:color="auto"/>
              <w:right w:val="single" w:sz="2" w:space="0" w:color="auto"/>
            </w:tcBorders>
          </w:tcPr>
          <w:p w14:paraId="5FB1BD60" w14:textId="77777777" w:rsidR="00DF4721" w:rsidRDefault="00DF4721" w:rsidP="00FF3A2F">
            <w:pPr>
              <w:pStyle w:val="TAC"/>
              <w:rPr>
                <w:ins w:id="13050" w:author="CR0312" w:date="2025-12-09T13:42:00Z" w16du:dateUtc="2025-10-03T19:45:00Z"/>
              </w:rPr>
            </w:pPr>
            <w:ins w:id="13051" w:author="CR0312" w:date="2025-12-09T13:42:00Z" w16du:dateUtc="2025-10-03T19:45:00Z">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ins>
          </w:p>
        </w:tc>
        <w:tc>
          <w:tcPr>
            <w:tcW w:w="2123" w:type="dxa"/>
            <w:tcBorders>
              <w:top w:val="single" w:sz="2" w:space="0" w:color="auto"/>
              <w:left w:val="single" w:sz="2" w:space="0" w:color="auto"/>
              <w:right w:val="single" w:sz="2" w:space="0" w:color="auto"/>
            </w:tcBorders>
          </w:tcPr>
          <w:p w14:paraId="40BAFF31" w14:textId="77777777" w:rsidR="00DF4721" w:rsidRPr="008307D3" w:rsidRDefault="00DF4721" w:rsidP="00FF3A2F">
            <w:pPr>
              <w:pStyle w:val="TAC"/>
              <w:rPr>
                <w:ins w:id="13052" w:author="CR0312" w:date="2025-12-09T13:42:00Z" w16du:dateUtc="2025-10-03T19:45:00Z"/>
              </w:rPr>
            </w:pPr>
            <w:ins w:id="13053" w:author="CR0312" w:date="2025-12-09T13:42:00Z" w16du:dateUtc="2025-10-03T19:45:00Z">
              <w:r>
                <w:rPr>
                  <w:lang w:val="en-US" w:eastAsia="zh-CN"/>
                </w:rPr>
                <w:t>-</w:t>
              </w:r>
            </w:ins>
            <w:ins w:id="13054" w:author="CR0312" w:date="2025-12-09T13:42:00Z" w16du:dateUtc="2025-10-03T19:51:00Z">
              <w:r>
                <w:rPr>
                  <w:lang w:val="en-US" w:eastAsia="zh-CN"/>
                </w:rPr>
                <w:t>43</w:t>
              </w:r>
            </w:ins>
          </w:p>
        </w:tc>
        <w:tc>
          <w:tcPr>
            <w:tcW w:w="1877" w:type="dxa"/>
            <w:vMerge w:val="restart"/>
            <w:tcBorders>
              <w:top w:val="single" w:sz="2" w:space="0" w:color="auto"/>
              <w:left w:val="single" w:sz="2" w:space="0" w:color="auto"/>
              <w:right w:val="single" w:sz="2" w:space="0" w:color="auto"/>
            </w:tcBorders>
          </w:tcPr>
          <w:p w14:paraId="60DCC32E" w14:textId="77777777" w:rsidR="00DF4721" w:rsidRDefault="00DF4721" w:rsidP="00FF3A2F">
            <w:pPr>
              <w:pStyle w:val="TAC"/>
              <w:rPr>
                <w:ins w:id="13055" w:author="CR0312" w:date="2025-12-09T13:42:00Z" w16du:dateUtc="2025-10-03T19:45:00Z"/>
              </w:rPr>
            </w:pPr>
            <w:ins w:id="13056" w:author="CR0312" w:date="2025-12-09T13:42:00Z" w16du:dateUtc="2025-10-03T19:45:00Z">
              <w:r>
                <w:t>1</w:t>
              </w:r>
            </w:ins>
            <w:ins w:id="13057" w:author="CR0312" w:date="2025-12-09T13:42:00Z" w16du:dateUtc="2025-10-15T16:19:00Z">
              <w:r>
                <w:t xml:space="preserve"> </w:t>
              </w:r>
            </w:ins>
            <w:ins w:id="13058" w:author="CR0312" w:date="2025-12-09T13:42:00Z" w16du:dateUtc="2025-10-03T19:45:00Z">
              <w:r>
                <w:t>MHz</w:t>
              </w:r>
            </w:ins>
          </w:p>
        </w:tc>
        <w:tc>
          <w:tcPr>
            <w:tcW w:w="2441" w:type="dxa"/>
            <w:tcBorders>
              <w:top w:val="single" w:sz="2" w:space="0" w:color="auto"/>
              <w:left w:val="single" w:sz="2" w:space="0" w:color="auto"/>
              <w:right w:val="single" w:sz="2" w:space="0" w:color="auto"/>
            </w:tcBorders>
          </w:tcPr>
          <w:p w14:paraId="1038A763" w14:textId="77777777" w:rsidR="00DF4721" w:rsidRPr="008307D3" w:rsidRDefault="00DF4721" w:rsidP="00FF3A2F">
            <w:pPr>
              <w:pStyle w:val="TAC"/>
              <w:rPr>
                <w:ins w:id="13059" w:author="CR0312" w:date="2025-12-09T13:42:00Z" w16du:dateUtc="2025-10-03T19:45:00Z"/>
              </w:rPr>
            </w:pPr>
            <w:ins w:id="13060" w:author="CR0312" w:date="2025-12-09T13:42:00Z" w16du:dateUtc="2025-10-03T19:45:00Z">
              <w:r>
                <w:rPr>
                  <w:lang w:val="en-US" w:eastAsia="zh-CN"/>
                </w:rPr>
                <w:t>N</w:t>
              </w:r>
            </w:ins>
            <w:ins w:id="13061" w:author="CR0312" w:date="2025-12-09T13:42:00Z" w16du:dateUtc="2025-10-15T16:19:00Z">
              <w:r>
                <w:rPr>
                  <w:lang w:val="en-US" w:eastAsia="zh-CN"/>
                </w:rPr>
                <w:t>ote</w:t>
              </w:r>
            </w:ins>
            <w:ins w:id="13062" w:author="CR0312" w:date="2025-12-09T13:42:00Z" w16du:dateUtc="2025-10-03T19:45:00Z">
              <w:r>
                <w:rPr>
                  <w:lang w:val="en-US" w:eastAsia="zh-CN"/>
                </w:rPr>
                <w:t xml:space="preserve"> 1, </w:t>
              </w:r>
            </w:ins>
            <w:ins w:id="13063" w:author="CR0312" w:date="2025-12-09T13:42:00Z" w16du:dateUtc="2025-11-20T18:05:00Z">
              <w:r>
                <w:rPr>
                  <w:lang w:val="en-US" w:eastAsia="zh-CN"/>
                </w:rPr>
                <w:t xml:space="preserve">Note </w:t>
              </w:r>
            </w:ins>
            <w:ins w:id="13064" w:author="CR0312" w:date="2025-12-09T13:42:00Z" w16du:dateUtc="2025-10-03T19:45:00Z">
              <w:r>
                <w:rPr>
                  <w:lang w:val="en-US" w:eastAsia="zh-CN"/>
                </w:rPr>
                <w:t>3</w:t>
              </w:r>
            </w:ins>
            <w:ins w:id="13065" w:author="CR0312" w:date="2025-12-09T13:42:00Z" w16du:dateUtc="2025-11-20T18:05:00Z">
              <w:r>
                <w:rPr>
                  <w:lang w:val="en-US" w:eastAsia="zh-CN"/>
                </w:rPr>
                <w:t>, Note 10</w:t>
              </w:r>
            </w:ins>
          </w:p>
        </w:tc>
      </w:tr>
      <w:tr w:rsidR="00DF4721" w:rsidRPr="00F95B02" w14:paraId="48CDB8AC" w14:textId="77777777" w:rsidTr="00FF3A2F">
        <w:trPr>
          <w:cantSplit/>
          <w:trHeight w:val="621"/>
          <w:jc w:val="center"/>
          <w:ins w:id="13066" w:author="CR0312" w:date="2025-12-09T13:42:00Z"/>
        </w:trPr>
        <w:tc>
          <w:tcPr>
            <w:tcW w:w="1698" w:type="dxa"/>
            <w:vMerge/>
            <w:tcBorders>
              <w:left w:val="single" w:sz="2" w:space="0" w:color="auto"/>
              <w:right w:val="single" w:sz="2" w:space="0" w:color="auto"/>
            </w:tcBorders>
          </w:tcPr>
          <w:p w14:paraId="3354838F" w14:textId="77777777" w:rsidR="00DF4721" w:rsidRPr="00F95B02" w:rsidRDefault="00DF4721" w:rsidP="00FF3A2F">
            <w:pPr>
              <w:pStyle w:val="TAC"/>
              <w:rPr>
                <w:ins w:id="13067" w:author="CR0312" w:date="2025-12-09T13:42:00Z" w16du:dateUtc="2025-10-03T19:45:00Z"/>
              </w:rPr>
            </w:pPr>
          </w:p>
        </w:tc>
        <w:tc>
          <w:tcPr>
            <w:tcW w:w="1988" w:type="dxa"/>
            <w:tcBorders>
              <w:top w:val="single" w:sz="2" w:space="0" w:color="auto"/>
              <w:left w:val="single" w:sz="2" w:space="0" w:color="auto"/>
              <w:right w:val="single" w:sz="2" w:space="0" w:color="auto"/>
            </w:tcBorders>
          </w:tcPr>
          <w:p w14:paraId="4C47DF9D" w14:textId="77777777" w:rsidR="00DF4721" w:rsidRPr="00CF01F4" w:rsidRDefault="00DF4721" w:rsidP="00FF3A2F">
            <w:pPr>
              <w:pStyle w:val="TAC"/>
              <w:rPr>
                <w:ins w:id="13068" w:author="CR0312" w:date="2025-12-09T13:42:00Z" w16du:dateUtc="2025-10-03T19:45:00Z"/>
                <w:lang w:val="en-US" w:eastAsia="zh-CN"/>
              </w:rPr>
            </w:pPr>
            <w:ins w:id="13069" w:author="CR0312" w:date="2025-12-09T13:42:00Z" w16du:dateUtc="2025-10-03T19:45:00Z">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ins>
          </w:p>
        </w:tc>
        <w:tc>
          <w:tcPr>
            <w:tcW w:w="2123" w:type="dxa"/>
            <w:tcBorders>
              <w:top w:val="single" w:sz="2" w:space="0" w:color="auto"/>
              <w:left w:val="single" w:sz="2" w:space="0" w:color="auto"/>
              <w:right w:val="single" w:sz="2" w:space="0" w:color="auto"/>
            </w:tcBorders>
          </w:tcPr>
          <w:p w14:paraId="7C5A5BA1" w14:textId="77777777" w:rsidR="00DF4721" w:rsidRPr="00F95B02" w:rsidRDefault="00DF4721" w:rsidP="00FF3A2F">
            <w:pPr>
              <w:pStyle w:val="TAC"/>
              <w:rPr>
                <w:ins w:id="13070" w:author="CR0312" w:date="2025-12-09T13:42:00Z" w16du:dateUtc="2025-10-03T19:45:00Z"/>
              </w:rPr>
            </w:pPr>
            <w:ins w:id="13071" w:author="CR0312" w:date="2025-12-09T13:42:00Z" w16du:dateUtc="2025-10-03T19:45:00Z">
              <w:r>
                <w:rPr>
                  <w:lang w:val="en-US" w:eastAsia="zh-CN"/>
                </w:rPr>
                <w:t>-4</w:t>
              </w:r>
            </w:ins>
            <w:ins w:id="13072" w:author="CR0312" w:date="2025-12-09T13:42:00Z" w16du:dateUtc="2025-10-03T19:51:00Z">
              <w:r>
                <w:rPr>
                  <w:lang w:val="en-US" w:eastAsia="zh-CN"/>
                </w:rPr>
                <w:t>0</w:t>
              </w:r>
            </w:ins>
          </w:p>
        </w:tc>
        <w:tc>
          <w:tcPr>
            <w:tcW w:w="1877" w:type="dxa"/>
            <w:vMerge/>
            <w:tcBorders>
              <w:left w:val="single" w:sz="2" w:space="0" w:color="auto"/>
              <w:right w:val="single" w:sz="2" w:space="0" w:color="auto"/>
            </w:tcBorders>
          </w:tcPr>
          <w:p w14:paraId="317A2846" w14:textId="77777777" w:rsidR="00DF4721" w:rsidRDefault="00DF4721" w:rsidP="00FF3A2F">
            <w:pPr>
              <w:pStyle w:val="TAC"/>
              <w:rPr>
                <w:ins w:id="13073" w:author="CR0312" w:date="2025-12-09T13:42:00Z" w16du:dateUtc="2025-10-03T19:45:00Z"/>
              </w:rPr>
            </w:pPr>
          </w:p>
        </w:tc>
        <w:tc>
          <w:tcPr>
            <w:tcW w:w="2441" w:type="dxa"/>
            <w:tcBorders>
              <w:left w:val="single" w:sz="2" w:space="0" w:color="auto"/>
              <w:right w:val="single" w:sz="2" w:space="0" w:color="auto"/>
            </w:tcBorders>
          </w:tcPr>
          <w:p w14:paraId="3667D7C7" w14:textId="77777777" w:rsidR="00DF4721" w:rsidRPr="00F95B02" w:rsidRDefault="00DF4721" w:rsidP="00FF3A2F">
            <w:pPr>
              <w:pStyle w:val="TAC"/>
              <w:rPr>
                <w:ins w:id="13074" w:author="CR0312" w:date="2025-12-09T13:42:00Z" w16du:dateUtc="2025-10-03T19:45:00Z"/>
              </w:rPr>
            </w:pPr>
            <w:ins w:id="13075" w:author="CR0312" w:date="2025-12-09T13:42:00Z" w16du:dateUtc="2025-10-03T19:45:00Z">
              <w:r>
                <w:rPr>
                  <w:lang w:val="en-US"/>
                </w:rPr>
                <w:t>N</w:t>
              </w:r>
            </w:ins>
            <w:ins w:id="13076" w:author="CR0312" w:date="2025-12-09T13:42:00Z" w16du:dateUtc="2025-10-15T16:19:00Z">
              <w:r>
                <w:rPr>
                  <w:lang w:val="en-US"/>
                </w:rPr>
                <w:t>ote</w:t>
              </w:r>
            </w:ins>
            <w:ins w:id="13077" w:author="CR0312" w:date="2025-12-09T13:42:00Z" w16du:dateUtc="2025-10-03T19:45:00Z">
              <w:r>
                <w:rPr>
                  <w:lang w:val="en-US"/>
                </w:rPr>
                <w:t xml:space="preserve"> 1, </w:t>
              </w:r>
            </w:ins>
            <w:ins w:id="13078" w:author="CR0312" w:date="2025-12-09T13:42:00Z" w16du:dateUtc="2025-10-15T16:19:00Z">
              <w:r>
                <w:rPr>
                  <w:lang w:val="en-US"/>
                </w:rPr>
                <w:t xml:space="preserve">Note </w:t>
              </w:r>
            </w:ins>
            <w:ins w:id="13079" w:author="CR0312" w:date="2025-12-09T13:42:00Z" w16du:dateUtc="2025-10-03T19:45:00Z">
              <w:r>
                <w:rPr>
                  <w:lang w:val="en-US"/>
                </w:rPr>
                <w:t xml:space="preserve">3, </w:t>
              </w:r>
            </w:ins>
            <w:ins w:id="13080" w:author="CR0312" w:date="2025-12-09T13:42:00Z" w16du:dateUtc="2025-10-15T16:19:00Z">
              <w:r>
                <w:rPr>
                  <w:lang w:val="en-US"/>
                </w:rPr>
                <w:t xml:space="preserve">Note </w:t>
              </w:r>
            </w:ins>
            <w:ins w:id="13081" w:author="CR0312" w:date="2025-12-09T13:42:00Z" w16du:dateUtc="2025-10-03T19:45:00Z">
              <w:r>
                <w:rPr>
                  <w:lang w:val="en-US"/>
                </w:rPr>
                <w:t xml:space="preserve">5, </w:t>
              </w:r>
            </w:ins>
            <w:ins w:id="13082" w:author="CR0312" w:date="2025-12-09T13:42:00Z" w16du:dateUtc="2025-10-15T16:19:00Z">
              <w:r>
                <w:rPr>
                  <w:lang w:val="en-US"/>
                </w:rPr>
                <w:t xml:space="preserve">Note </w:t>
              </w:r>
            </w:ins>
            <w:ins w:id="13083" w:author="CR0312" w:date="2025-12-09T13:42:00Z" w16du:dateUtc="2025-10-03T19:45:00Z">
              <w:r>
                <w:rPr>
                  <w:lang w:val="en-US"/>
                </w:rPr>
                <w:t xml:space="preserve">6, </w:t>
              </w:r>
            </w:ins>
            <w:ins w:id="13084" w:author="CR0312" w:date="2025-12-09T13:42:00Z" w16du:dateUtc="2025-10-15T16:19:00Z">
              <w:r>
                <w:rPr>
                  <w:lang w:val="en-US"/>
                </w:rPr>
                <w:t xml:space="preserve">Note </w:t>
              </w:r>
            </w:ins>
            <w:ins w:id="13085" w:author="CR0312" w:date="2025-12-09T13:42:00Z" w16du:dateUtc="2025-10-03T19:45:00Z">
              <w:r>
                <w:rPr>
                  <w:lang w:val="en-US"/>
                </w:rPr>
                <w:t>7</w:t>
              </w:r>
            </w:ins>
          </w:p>
        </w:tc>
      </w:tr>
    </w:tbl>
    <w:p w14:paraId="17326DFC" w14:textId="77777777" w:rsidR="00DF4721" w:rsidRPr="009202AA" w:rsidRDefault="00DF4721" w:rsidP="00DF4721"/>
    <w:p w14:paraId="04B22BAD" w14:textId="77777777" w:rsidR="00DF4721" w:rsidRPr="009202AA" w:rsidRDefault="00DF4721" w:rsidP="00DF4721">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42423821" w14:textId="77777777" w:rsidR="00DF4721" w:rsidRPr="009202AA" w:rsidRDefault="00DF4721" w:rsidP="00DF4721">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170313E" w14:textId="77777777" w:rsidR="00DF4721" w:rsidRPr="009202AA" w:rsidRDefault="00DF4721" w:rsidP="00DF4721">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481DD68A" w14:textId="77777777" w:rsidR="00DF4721" w:rsidRPr="009202AA" w:rsidRDefault="00DF4721" w:rsidP="00DF4721">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3BBC3CC2" w14:textId="77777777" w:rsidR="00DF4721" w:rsidRPr="009202AA" w:rsidRDefault="00DF4721" w:rsidP="00DF4721">
      <w:pPr>
        <w:pStyle w:val="NO"/>
      </w:pPr>
      <w:r w:rsidRPr="009202AA">
        <w:t>NOTE 6:</w:t>
      </w:r>
      <w:r w:rsidRPr="009202AA">
        <w:tab/>
        <w:t>For Band 28 BS, specific solutions may be required to fulfil the spurious emissions limits for BS for co-existence with Band 27 UL operating band</w:t>
      </w:r>
      <w:ins w:id="13086" w:author="CR0312" w:date="2025-12-09T13:42:00Z" w16du:dateUtc="2025-10-03T19:51:00Z">
        <w:r w:rsidRPr="00837568">
          <w:rPr>
            <w:lang w:val="en-US" w:eastAsia="zh-CN"/>
          </w:rPr>
          <w:t xml:space="preserve">, </w:t>
        </w:r>
        <w:r w:rsidRPr="00837568">
          <w:rPr>
            <w:rFonts w:hint="eastAsia"/>
            <w:lang w:val="en-US" w:eastAsia="zh-CN"/>
          </w:rPr>
          <w:t xml:space="preserve">where requirement </w:t>
        </w:r>
        <w:r w:rsidRPr="00837568">
          <w:t>applies 4 MHz above the Band n28 downlink operating band</w:t>
        </w:r>
        <w:r w:rsidRPr="009C4728">
          <w:t>.</w:t>
        </w:r>
      </w:ins>
      <w:r w:rsidRPr="009202AA">
        <w:t>.</w:t>
      </w:r>
    </w:p>
    <w:p w14:paraId="3F73AE80" w14:textId="77777777" w:rsidR="00DF4721" w:rsidRDefault="00DF4721" w:rsidP="00DF4721">
      <w:pPr>
        <w:pStyle w:val="NO"/>
        <w:rPr>
          <w:ins w:id="13087" w:author="CR0312" w:date="2025-12-09T13:42:00Z" w16du:dateUtc="2025-10-03T19:52:00Z"/>
        </w:rPr>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ins w:id="13088" w:author="CR0312" w:date="2025-12-09T13:42:00Z" w16du:dateUtc="2025-10-03T19:52:00Z">
        <w:r w:rsidRPr="00837568">
          <w:rPr>
            <w:lang w:val="en-US" w:eastAsia="zh-CN"/>
          </w:rPr>
          <w:t xml:space="preserve">, </w:t>
        </w:r>
        <w:r w:rsidRPr="00837568">
          <w:rPr>
            <w:rFonts w:hint="eastAsia"/>
            <w:lang w:val="en-US" w:eastAsia="zh-CN"/>
          </w:rPr>
          <w:t xml:space="preserve">where requirement </w:t>
        </w:r>
        <w:r w:rsidRPr="00837568">
          <w:t xml:space="preserve">applies </w:t>
        </w:r>
        <w:r>
          <w:t>1</w:t>
        </w:r>
        <w:r w:rsidRPr="00837568">
          <w:t xml:space="preserve"> MHz </w:t>
        </w:r>
        <w:r>
          <w:t>b</w:t>
        </w:r>
        <w:r w:rsidRPr="00837568">
          <w:t>e</w:t>
        </w:r>
        <w:r>
          <w:t>low</w:t>
        </w:r>
        <w:r w:rsidRPr="00837568">
          <w:t xml:space="preserve"> the Band 2</w:t>
        </w:r>
        <w:r>
          <w:t>9</w:t>
        </w:r>
        <w:r w:rsidRPr="00837568">
          <w:t xml:space="preserve"> downlink operating band</w:t>
        </w:r>
        <w:r w:rsidRPr="009C4728">
          <w:t>.</w:t>
        </w:r>
      </w:ins>
    </w:p>
    <w:p w14:paraId="53FA3E0A" w14:textId="77777777" w:rsidR="00DF4721" w:rsidRDefault="00DF4721" w:rsidP="00DF4721">
      <w:pPr>
        <w:pStyle w:val="NO"/>
        <w:rPr>
          <w:ins w:id="13089" w:author="CR0312" w:date="2025-12-09T13:42:00Z" w16du:dateUtc="2025-10-03T19:52:00Z"/>
        </w:rPr>
      </w:pPr>
      <w:del w:id="13090" w:author="CR0312" w:date="2025-12-09T13:42:00Z" w16du:dateUtc="2025-10-03T19:52:00Z">
        <w:r w:rsidRPr="009202AA" w:rsidDel="00B318D1">
          <w:delText>.</w:delText>
        </w:r>
      </w:del>
      <w:ins w:id="13091" w:author="CR0312" w:date="2025-12-09T13:42:00Z" w16du:dateUtc="2025-10-03T19:52:00Z">
        <w:r>
          <w:t>NOTE 7:</w:t>
        </w:r>
        <w:r>
          <w:tab/>
        </w:r>
        <w:r w:rsidRPr="00FE3DAC">
          <w:t xml:space="preserve">For NR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Band n83 UL operating band, where requirement applies for 703 MHz to 736 MHz.</w:t>
        </w:r>
      </w:ins>
    </w:p>
    <w:p w14:paraId="422AE1CB" w14:textId="77777777" w:rsidR="00DF4721" w:rsidRDefault="00DF4721" w:rsidP="00DF4721">
      <w:pPr>
        <w:pStyle w:val="NO"/>
        <w:rPr>
          <w:ins w:id="13092" w:author="CR0312" w:date="2025-12-09T13:42:00Z" w16du:dateUtc="2025-10-03T19:52:00Z"/>
        </w:rPr>
      </w:pPr>
      <w:ins w:id="13093" w:author="CR0312" w:date="2025-12-09T13:42:00Z" w16du:dateUtc="2025-10-03T19:52:00Z">
        <w:r>
          <w:t>NOTE 8:</w:t>
        </w:r>
        <w:r>
          <w:rPr>
            <w:lang w:val="en-US" w:eastAsia="zh-CN"/>
          </w:rPr>
          <w:tab/>
        </w:r>
        <w:r w:rsidRPr="004F550C">
          <w:t>Does not apply for co-existence with standalone downlink bands (SDO) defined in TS 36.104</w:t>
        </w:r>
      </w:ins>
      <w:ins w:id="13094" w:author="CR0312" w:date="2025-12-09T13:42:00Z" w16du:dateUtc="2025-10-15T16:13:00Z">
        <w:r>
          <w:t xml:space="preserve"> [4]</w:t>
        </w:r>
      </w:ins>
      <w:ins w:id="13095" w:author="CR0312" w:date="2025-12-09T13:42:00Z" w16du:dateUtc="2025-10-03T19:52:00Z">
        <w:r w:rsidRPr="004F550C">
          <w:t>, table 5.5-1.</w:t>
        </w:r>
      </w:ins>
    </w:p>
    <w:p w14:paraId="022512A0" w14:textId="77777777" w:rsidR="00DF4721" w:rsidRDefault="00DF4721" w:rsidP="00DF4721">
      <w:pPr>
        <w:pStyle w:val="NO"/>
      </w:pPr>
      <w:ins w:id="13096" w:author="CR0312" w:date="2025-12-09T13:42:00Z" w16du:dateUtc="2025-10-03T19:52:00Z">
        <w:r>
          <w:t>NOTE 9:</w:t>
        </w:r>
        <w:r>
          <w:rPr>
            <w:lang w:val="en-US" w:eastAsia="zh-CN"/>
          </w:rPr>
          <w:tab/>
        </w:r>
      </w:ins>
      <w:ins w:id="13097" w:author="CR0312" w:date="2025-12-09T13:42:00Z" w16du:dateUtc="2025-10-16T11:33:00Z">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ins>
    </w:p>
    <w:p w14:paraId="6292D740" w14:textId="13BCBB3D" w:rsidR="00DF4721" w:rsidRPr="00CD7FB4" w:rsidDel="00810A8B" w:rsidRDefault="00DF4721" w:rsidP="00FB40A7">
      <w:pPr>
        <w:pStyle w:val="NO"/>
        <w:rPr>
          <w:del w:id="13098" w:author="CR0312" w:date="2025-12-09T13:42:00Z" w16du:dateUtc="2025-10-16T11:33:00Z"/>
        </w:rPr>
      </w:pPr>
      <w:ins w:id="13099" w:author="CR0312" w:date="2025-12-09T13:42:00Z" w16du:dateUtc="2025-11-19T21:30:00Z">
        <w:r>
          <w:t>NOTE 10:</w:t>
        </w:r>
        <w:r>
          <w:tab/>
          <w:t xml:space="preserve">For TDD bands, </w:t>
        </w:r>
      </w:ins>
      <w:ins w:id="13100" w:author="CR0312" w:date="2025-12-09T13:42:00Z" w16du:dateUtc="2025-11-19T22:20:00Z">
        <w:r>
          <w:t>-52 dBm/MHz basic limit applies.</w:t>
        </w:r>
      </w:ins>
    </w:p>
    <w:p w14:paraId="36589AED" w14:textId="77777777" w:rsidR="00DF4721" w:rsidRPr="009202AA" w:rsidRDefault="00DF4721" w:rsidP="00DF4721">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003C466D" w14:textId="77777777" w:rsidR="00DF4721" w:rsidRPr="009202AA" w:rsidRDefault="00DF4721" w:rsidP="00DF4721">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7F4755"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7F4755" w:rsidRPr="009202AA" w:rsidRDefault="007F4755" w:rsidP="007F4755">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7F4755" w:rsidRPr="009202AA" w:rsidRDefault="007F4755" w:rsidP="007F4755">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7F4755" w:rsidRPr="009202AA" w:rsidRDefault="007F4755" w:rsidP="007F4755">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0A3B077A" w:rsidR="007F4755" w:rsidRPr="009202AA" w:rsidRDefault="007F4755" w:rsidP="007F4755">
            <w:pPr>
              <w:pStyle w:val="TAC"/>
              <w:rPr>
                <w:rFonts w:cs="Arial"/>
              </w:rPr>
            </w:pPr>
            <w:r w:rsidRPr="009202AA">
              <w:rPr>
                <w:rFonts w:cs="Arial"/>
              </w:rPr>
              <w:t xml:space="preserve">Applicable for co-existence with PHS system operating in </w:t>
            </w:r>
            <w:del w:id="13101" w:author="CR0312" w:date="2025-12-09T13:42:00Z" w16du:dateUtc="2025-11-19T21:30:00Z">
              <w:r w:rsidRPr="009202AA" w:rsidDel="00554944">
                <w:rPr>
                  <w:rFonts w:cs="Arial"/>
                </w:rPr>
                <w:delText xml:space="preserve"> </w:delText>
              </w:r>
            </w:del>
            <w:r w:rsidRPr="009202AA">
              <w:rPr>
                <w:rFonts w:cs="Arial"/>
              </w:rPr>
              <w:t>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13102" w:name="_Toc21096767"/>
      <w:bookmarkStart w:id="13103" w:name="_Toc29763734"/>
      <w:bookmarkStart w:id="13104" w:name="_Toc36030205"/>
      <w:bookmarkStart w:id="13105" w:name="_Toc37180105"/>
      <w:bookmarkStart w:id="13106" w:name="_Toc45869805"/>
      <w:bookmarkStart w:id="13107" w:name="_Toc52555611"/>
      <w:bookmarkStart w:id="13108" w:name="_Toc61113074"/>
      <w:bookmarkStart w:id="13109" w:name="_Toc67911958"/>
      <w:bookmarkStart w:id="13110" w:name="_Toc74840778"/>
      <w:bookmarkStart w:id="13111" w:name="_Toc76503913"/>
      <w:bookmarkStart w:id="13112" w:name="_Toc83042465"/>
      <w:bookmarkStart w:id="13113" w:name="_Toc89854639"/>
      <w:bookmarkStart w:id="13114" w:name="_Toc98667412"/>
      <w:bookmarkStart w:id="13115" w:name="_Toc105752695"/>
      <w:bookmarkStart w:id="13116" w:name="_Toc123150313"/>
      <w:bookmarkStart w:id="13117" w:name="_Toc124163275"/>
      <w:bookmarkStart w:id="13118" w:name="_Toc130913585"/>
      <w:bookmarkStart w:id="13119" w:name="_Toc137373870"/>
      <w:bookmarkStart w:id="13120" w:name="_Toc138892550"/>
      <w:bookmarkStart w:id="13121" w:name="_Toc155216617"/>
      <w:bookmarkStart w:id="13122" w:name="_Toc210412411"/>
      <w:r w:rsidRPr="009202AA">
        <w:t>9.7.6.4.4</w:t>
      </w:r>
      <w:r w:rsidRPr="009202AA">
        <w:tab/>
        <w:t>Co-location with other base stations</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1A22E1DC" w14:textId="77777777" w:rsidR="004C4A70" w:rsidRPr="009202AA" w:rsidRDefault="004C4A70" w:rsidP="004C4A70">
      <w:pPr>
        <w:pStyle w:val="Heading6"/>
      </w:pPr>
      <w:bookmarkStart w:id="13123" w:name="_Toc21096768"/>
      <w:bookmarkStart w:id="13124" w:name="_Toc29763735"/>
      <w:bookmarkStart w:id="13125" w:name="_Toc36030206"/>
      <w:bookmarkStart w:id="13126" w:name="_Toc37180106"/>
      <w:bookmarkStart w:id="13127" w:name="_Toc45869806"/>
      <w:bookmarkStart w:id="13128" w:name="_Toc52555612"/>
      <w:bookmarkStart w:id="13129" w:name="_Toc61113075"/>
      <w:bookmarkStart w:id="13130" w:name="_Toc67911959"/>
      <w:bookmarkStart w:id="13131" w:name="_Toc74840779"/>
      <w:bookmarkStart w:id="13132" w:name="_Toc76503914"/>
      <w:bookmarkStart w:id="13133" w:name="_Toc83042466"/>
      <w:bookmarkStart w:id="13134" w:name="_Toc89854640"/>
      <w:bookmarkStart w:id="13135" w:name="_Toc98667413"/>
      <w:bookmarkStart w:id="13136" w:name="_Toc105752696"/>
      <w:bookmarkStart w:id="13137" w:name="_Toc123150314"/>
      <w:bookmarkStart w:id="13138" w:name="_Toc124163276"/>
      <w:bookmarkStart w:id="13139" w:name="_Toc130913586"/>
      <w:bookmarkStart w:id="13140" w:name="_Toc137373871"/>
      <w:bookmarkStart w:id="13141" w:name="_Toc138892551"/>
      <w:bookmarkStart w:id="13142" w:name="_Toc155216618"/>
      <w:bookmarkStart w:id="13143" w:name="_Toc210412412"/>
      <w:r w:rsidRPr="009202AA">
        <w:t>9.7.6.4.4.1</w:t>
      </w:r>
      <w:r w:rsidRPr="009202AA">
        <w:tab/>
        <w:t>General</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13144" w:name="_Toc21096769"/>
      <w:bookmarkStart w:id="13145" w:name="_Toc29763736"/>
      <w:bookmarkStart w:id="13146" w:name="_Toc36030207"/>
      <w:bookmarkStart w:id="13147" w:name="_Toc37180107"/>
      <w:bookmarkStart w:id="13148" w:name="_Toc45869807"/>
      <w:bookmarkStart w:id="13149" w:name="_Toc52555613"/>
      <w:bookmarkStart w:id="13150" w:name="_Toc61113076"/>
      <w:bookmarkStart w:id="13151" w:name="_Toc67911960"/>
      <w:bookmarkStart w:id="13152" w:name="_Toc74840780"/>
      <w:bookmarkStart w:id="13153" w:name="_Toc76503915"/>
      <w:bookmarkStart w:id="13154" w:name="_Toc83042467"/>
      <w:bookmarkStart w:id="13155" w:name="_Toc89854641"/>
      <w:bookmarkStart w:id="13156" w:name="_Toc98667414"/>
      <w:bookmarkStart w:id="13157" w:name="_Toc105752697"/>
      <w:bookmarkStart w:id="13158" w:name="_Toc123150315"/>
      <w:bookmarkStart w:id="13159" w:name="_Toc124163277"/>
      <w:bookmarkStart w:id="13160" w:name="_Toc130913587"/>
      <w:bookmarkStart w:id="13161" w:name="_Toc137373872"/>
      <w:bookmarkStart w:id="13162" w:name="_Toc138892552"/>
      <w:bookmarkStart w:id="13163" w:name="_Toc155216619"/>
      <w:bookmarkStart w:id="13164" w:name="_Toc210412413"/>
      <w:r w:rsidRPr="009202AA">
        <w:t>9.7.6.4.4.2</w:t>
      </w:r>
      <w:r w:rsidRPr="009202AA">
        <w:tab/>
        <w:t>Minimum Requirement</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p>
    <w:p w14:paraId="605DEB66" w14:textId="77777777" w:rsidR="007F4755" w:rsidRPr="009202AA" w:rsidRDefault="007F4755" w:rsidP="007F4755">
      <w:pPr>
        <w:rPr>
          <w:rFonts w:cs="v3.8.0"/>
        </w:rPr>
      </w:pPr>
      <w:bookmarkStart w:id="13165" w:name="_Toc21096770"/>
      <w:bookmarkStart w:id="13166" w:name="_Toc29763737"/>
      <w:bookmarkStart w:id="13167" w:name="_Toc36030208"/>
      <w:bookmarkStart w:id="13168" w:name="_Toc37180108"/>
      <w:bookmarkStart w:id="13169" w:name="_Toc45869808"/>
      <w:bookmarkStart w:id="13170" w:name="_Toc52555614"/>
      <w:bookmarkStart w:id="13171" w:name="_Toc61113077"/>
      <w:bookmarkStart w:id="13172" w:name="_Toc67911961"/>
      <w:bookmarkStart w:id="13173" w:name="_Toc74840781"/>
      <w:bookmarkStart w:id="13174" w:name="_Toc76503916"/>
      <w:bookmarkStart w:id="13175" w:name="_Toc83042468"/>
      <w:bookmarkStart w:id="13176" w:name="_Toc89854642"/>
      <w:bookmarkStart w:id="13177" w:name="_Toc98667415"/>
      <w:bookmarkStart w:id="13178" w:name="_Toc105752698"/>
      <w:bookmarkStart w:id="13179" w:name="_Toc123150316"/>
      <w:bookmarkStart w:id="13180" w:name="_Toc124163278"/>
      <w:bookmarkStart w:id="13181" w:name="_Toc130913588"/>
      <w:bookmarkStart w:id="13182" w:name="_Toc137373873"/>
      <w:bookmarkStart w:id="13183" w:name="_Toc138892553"/>
      <w:bookmarkStart w:id="13184" w:name="_Toc155216620"/>
      <w:bookmarkStart w:id="13185" w:name="_Toc210412414"/>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w:t>
      </w:r>
      <w:del w:id="13186" w:author="CR0312" w:date="2025-12-09T13:42:00Z" w16du:dateUtc="2025-10-15T16:21:00Z">
        <w:r w:rsidRPr="009202AA" w:rsidDel="006D57B4">
          <w:delText>first</w:delText>
        </w:r>
      </w:del>
      <w:ins w:id="13187" w:author="CR0312" w:date="2025-12-09T13:42:00Z" w16du:dateUtc="2025-10-15T16:21:00Z">
        <w:r>
          <w:t>second</w:t>
        </w:r>
      </w:ins>
      <w:r w:rsidRPr="009202AA">
        <w:t xml:space="preserve"> column apply, depending on the declared Base Station class. For a </w:t>
      </w:r>
      <w:r w:rsidRPr="009202AA">
        <w:rPr>
          <w:i/>
        </w:rPr>
        <w:t>multi-band RIB</w:t>
      </w:r>
      <w:r w:rsidRPr="009202AA">
        <w:t xml:space="preserve"> , the exclusions and conditions in the </w:t>
      </w:r>
      <w:del w:id="13188" w:author="CR0312" w:date="2025-12-09T13:42:00Z" w16du:dateUtc="2025-10-16T12:18:00Z">
        <w:r w:rsidRPr="009202AA" w:rsidDel="00681BC8">
          <w:delText xml:space="preserve">notes column of </w:delText>
        </w:r>
      </w:del>
      <w:r w:rsidRPr="009202AA">
        <w:t>table 9.7.6.4.4.2-1 apply for each supported operating band.</w:t>
      </w:r>
      <w:r w:rsidRPr="009202AA">
        <w:rPr>
          <w:rFonts w:cs="v3.8.0"/>
        </w:rPr>
        <w:t xml:space="preserve"> </w:t>
      </w:r>
    </w:p>
    <w:p w14:paraId="0E1C93F4" w14:textId="77777777" w:rsidR="007F4755" w:rsidRPr="009202AA" w:rsidRDefault="007F4755" w:rsidP="007F4755">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7F4755" w:rsidRPr="009202AA" w:rsidDel="008D3438" w14:paraId="7E8B27DC" w14:textId="77777777" w:rsidTr="00FF3A2F">
        <w:trPr>
          <w:cantSplit/>
          <w:tblHeader/>
          <w:jc w:val="center"/>
          <w:del w:id="13189" w:author="CR0312" w:date="2025-12-09T13:42:00Z"/>
        </w:trPr>
        <w:tc>
          <w:tcPr>
            <w:tcW w:w="1229" w:type="dxa"/>
          </w:tcPr>
          <w:p w14:paraId="7964C0B1" w14:textId="77777777" w:rsidR="007F4755" w:rsidRPr="009202AA" w:rsidDel="008D3438" w:rsidRDefault="007F4755" w:rsidP="00FF3A2F">
            <w:pPr>
              <w:pStyle w:val="TAH"/>
              <w:rPr>
                <w:del w:id="13190" w:author="CR0312" w:date="2025-12-09T13:42:00Z"/>
              </w:rPr>
            </w:pPr>
            <w:del w:id="13191" w:author="CR0312" w:date="2025-12-09T13:42:00Z">
              <w:r w:rsidRPr="009202AA" w:rsidDel="008D3438">
                <w:delText>Type of co-located BS</w:delText>
              </w:r>
            </w:del>
          </w:p>
        </w:tc>
        <w:tc>
          <w:tcPr>
            <w:tcW w:w="1275" w:type="dxa"/>
          </w:tcPr>
          <w:p w14:paraId="29414A53" w14:textId="77777777" w:rsidR="007F4755" w:rsidRPr="009202AA" w:rsidDel="008D3438" w:rsidRDefault="007F4755" w:rsidP="00FF3A2F">
            <w:pPr>
              <w:pStyle w:val="TAH"/>
              <w:rPr>
                <w:del w:id="13192" w:author="CR0312" w:date="2025-12-09T13:42:00Z"/>
              </w:rPr>
            </w:pPr>
            <w:del w:id="13193" w:author="CR0312" w:date="2025-12-09T13:42:00Z">
              <w:r w:rsidRPr="009202AA" w:rsidDel="008D3438">
                <w:delText>Frequency range for co-location requirement</w:delText>
              </w:r>
            </w:del>
          </w:p>
        </w:tc>
        <w:tc>
          <w:tcPr>
            <w:tcW w:w="1418" w:type="dxa"/>
          </w:tcPr>
          <w:p w14:paraId="48CD2E17" w14:textId="77777777" w:rsidR="007F4755" w:rsidRPr="009202AA" w:rsidDel="008D3438" w:rsidRDefault="007F4755" w:rsidP="00FF3A2F">
            <w:pPr>
              <w:pStyle w:val="TAH"/>
              <w:rPr>
                <w:del w:id="13194" w:author="CR0312" w:date="2025-12-09T13:42:00Z"/>
              </w:rPr>
            </w:pPr>
            <w:del w:id="13195" w:author="CR0312" w:date="2025-12-09T13:42:00Z">
              <w:r w:rsidRPr="009202AA" w:rsidDel="008D3438">
                <w:delText>Maximum Level</w:delText>
              </w:r>
            </w:del>
          </w:p>
          <w:p w14:paraId="026DFD54" w14:textId="77777777" w:rsidR="007F4755" w:rsidRPr="009202AA" w:rsidDel="008D3438" w:rsidRDefault="007F4755" w:rsidP="00FF3A2F">
            <w:pPr>
              <w:pStyle w:val="TAH"/>
              <w:rPr>
                <w:del w:id="13196" w:author="CR0312" w:date="2025-12-09T13:42:00Z"/>
              </w:rPr>
            </w:pPr>
            <w:del w:id="13197" w:author="CR0312" w:date="2025-12-09T13:42:00Z">
              <w:r w:rsidRPr="009202AA" w:rsidDel="008D3438">
                <w:delText>(WA-BS)</w:delText>
              </w:r>
            </w:del>
          </w:p>
        </w:tc>
        <w:tc>
          <w:tcPr>
            <w:tcW w:w="1417" w:type="dxa"/>
          </w:tcPr>
          <w:p w14:paraId="509C323E" w14:textId="77777777" w:rsidR="007F4755" w:rsidRPr="009202AA" w:rsidDel="008D3438" w:rsidRDefault="007F4755" w:rsidP="00FF3A2F">
            <w:pPr>
              <w:pStyle w:val="TAH"/>
              <w:rPr>
                <w:del w:id="13198" w:author="CR0312" w:date="2025-12-09T13:42:00Z"/>
              </w:rPr>
            </w:pPr>
            <w:del w:id="13199" w:author="CR0312" w:date="2025-12-09T13:42:00Z">
              <w:r w:rsidRPr="009202AA" w:rsidDel="008D3438">
                <w:delText>Maximum Level</w:delText>
              </w:r>
            </w:del>
          </w:p>
          <w:p w14:paraId="13404D3E" w14:textId="77777777" w:rsidR="007F4755" w:rsidRPr="009202AA" w:rsidDel="008D3438" w:rsidRDefault="007F4755" w:rsidP="00FF3A2F">
            <w:pPr>
              <w:pStyle w:val="TAH"/>
              <w:rPr>
                <w:del w:id="13200" w:author="CR0312" w:date="2025-12-09T13:42:00Z"/>
              </w:rPr>
            </w:pPr>
            <w:del w:id="13201" w:author="CR0312" w:date="2025-12-09T13:42:00Z">
              <w:r w:rsidRPr="009202AA" w:rsidDel="008D3438">
                <w:delText>(MR-BS)</w:delText>
              </w:r>
            </w:del>
          </w:p>
        </w:tc>
        <w:tc>
          <w:tcPr>
            <w:tcW w:w="1418" w:type="dxa"/>
          </w:tcPr>
          <w:p w14:paraId="24E01067" w14:textId="77777777" w:rsidR="007F4755" w:rsidRPr="009202AA" w:rsidDel="008D3438" w:rsidRDefault="007F4755" w:rsidP="00FF3A2F">
            <w:pPr>
              <w:pStyle w:val="TAH"/>
              <w:rPr>
                <w:del w:id="13202" w:author="CR0312" w:date="2025-12-09T13:42:00Z"/>
              </w:rPr>
            </w:pPr>
            <w:del w:id="13203" w:author="CR0312" w:date="2025-12-09T13:42:00Z">
              <w:r w:rsidRPr="009202AA" w:rsidDel="008D3438">
                <w:delText>Maximum Level</w:delText>
              </w:r>
            </w:del>
          </w:p>
          <w:p w14:paraId="42E200D5" w14:textId="77777777" w:rsidR="007F4755" w:rsidRPr="009202AA" w:rsidDel="008D3438" w:rsidRDefault="007F4755" w:rsidP="00FF3A2F">
            <w:pPr>
              <w:pStyle w:val="TAH"/>
              <w:rPr>
                <w:del w:id="13204" w:author="CR0312" w:date="2025-12-09T13:42:00Z"/>
              </w:rPr>
            </w:pPr>
            <w:del w:id="13205" w:author="CR0312" w:date="2025-12-09T13:42:00Z">
              <w:r w:rsidRPr="009202AA" w:rsidDel="008D3438">
                <w:delText>(LA-BS)</w:delText>
              </w:r>
            </w:del>
          </w:p>
        </w:tc>
        <w:tc>
          <w:tcPr>
            <w:tcW w:w="709" w:type="dxa"/>
          </w:tcPr>
          <w:p w14:paraId="7346B4CE" w14:textId="77777777" w:rsidR="007F4755" w:rsidRPr="009202AA" w:rsidDel="008D3438" w:rsidRDefault="007F4755" w:rsidP="00FF3A2F">
            <w:pPr>
              <w:pStyle w:val="TAH"/>
              <w:rPr>
                <w:del w:id="13206" w:author="CR0312" w:date="2025-12-09T13:42:00Z"/>
              </w:rPr>
            </w:pPr>
            <w:del w:id="13207" w:author="CR0312" w:date="2025-12-09T13:42:00Z">
              <w:r w:rsidRPr="009202AA" w:rsidDel="008D3438">
                <w:delText>Measurement Bandwidth</w:delText>
              </w:r>
            </w:del>
          </w:p>
        </w:tc>
        <w:tc>
          <w:tcPr>
            <w:tcW w:w="2191" w:type="dxa"/>
          </w:tcPr>
          <w:p w14:paraId="7A934356" w14:textId="77777777" w:rsidR="007F4755" w:rsidRPr="009202AA" w:rsidDel="008D3438" w:rsidRDefault="007F4755" w:rsidP="00FF3A2F">
            <w:pPr>
              <w:pStyle w:val="TAH"/>
              <w:rPr>
                <w:del w:id="13208" w:author="CR0312" w:date="2025-12-09T13:42:00Z"/>
              </w:rPr>
            </w:pPr>
            <w:del w:id="13209" w:author="CR0312" w:date="2025-12-09T13:42:00Z">
              <w:r w:rsidRPr="009202AA" w:rsidDel="008D3438">
                <w:delText>Notes</w:delText>
              </w:r>
            </w:del>
          </w:p>
        </w:tc>
      </w:tr>
      <w:tr w:rsidR="007F4755" w:rsidRPr="009202AA" w:rsidDel="008D3438" w14:paraId="55F43413" w14:textId="77777777" w:rsidTr="00FF3A2F">
        <w:trPr>
          <w:cantSplit/>
          <w:jc w:val="center"/>
          <w:del w:id="13210" w:author="CR0312" w:date="2025-12-09T13:42:00Z"/>
        </w:trPr>
        <w:tc>
          <w:tcPr>
            <w:tcW w:w="1229" w:type="dxa"/>
          </w:tcPr>
          <w:p w14:paraId="3B85193C" w14:textId="77777777" w:rsidR="007F4755" w:rsidRPr="009202AA" w:rsidDel="008D3438" w:rsidRDefault="007F4755" w:rsidP="00FF3A2F">
            <w:pPr>
              <w:pStyle w:val="TAC"/>
              <w:rPr>
                <w:del w:id="13211" w:author="CR0312" w:date="2025-12-09T13:42:00Z"/>
              </w:rPr>
            </w:pPr>
            <w:del w:id="13212" w:author="CR0312" w:date="2025-12-09T13:42:00Z">
              <w:r w:rsidDel="008D3438">
                <w:delText>GSM900</w:delText>
              </w:r>
            </w:del>
          </w:p>
        </w:tc>
        <w:tc>
          <w:tcPr>
            <w:tcW w:w="1275" w:type="dxa"/>
          </w:tcPr>
          <w:p w14:paraId="7C25E570" w14:textId="77777777" w:rsidR="007F4755" w:rsidRPr="009202AA" w:rsidDel="008D3438" w:rsidRDefault="007F4755" w:rsidP="00FF3A2F">
            <w:pPr>
              <w:pStyle w:val="TAC"/>
              <w:rPr>
                <w:del w:id="13213" w:author="CR0312" w:date="2025-12-09T13:42:00Z"/>
              </w:rPr>
            </w:pPr>
            <w:del w:id="13214" w:author="CR0312" w:date="2025-12-09T13:42:00Z">
              <w:r w:rsidDel="008D3438">
                <w:delText>876-915 MHz</w:delText>
              </w:r>
            </w:del>
          </w:p>
        </w:tc>
        <w:tc>
          <w:tcPr>
            <w:tcW w:w="1418" w:type="dxa"/>
          </w:tcPr>
          <w:p w14:paraId="54E0074D" w14:textId="77777777" w:rsidR="007F4755" w:rsidRPr="009202AA" w:rsidDel="008D3438" w:rsidRDefault="007F4755" w:rsidP="00FF3A2F">
            <w:pPr>
              <w:pStyle w:val="TAC"/>
              <w:rPr>
                <w:del w:id="13215" w:author="CR0312" w:date="2025-12-09T13:42:00Z"/>
              </w:rPr>
            </w:pPr>
            <w:del w:id="13216" w:author="CR0312" w:date="2025-12-09T13:42:00Z">
              <w:r w:rsidRPr="009202AA" w:rsidDel="008D3438">
                <w:delText>-119 dBm</w:delText>
              </w:r>
            </w:del>
          </w:p>
        </w:tc>
        <w:tc>
          <w:tcPr>
            <w:tcW w:w="1417" w:type="dxa"/>
          </w:tcPr>
          <w:p w14:paraId="3184FA80" w14:textId="77777777" w:rsidR="007F4755" w:rsidRPr="009202AA" w:rsidDel="008D3438" w:rsidRDefault="007F4755" w:rsidP="00FF3A2F">
            <w:pPr>
              <w:pStyle w:val="TAC"/>
              <w:rPr>
                <w:del w:id="13217" w:author="CR0312" w:date="2025-12-09T13:42:00Z"/>
              </w:rPr>
            </w:pPr>
            <w:del w:id="13218" w:author="CR0312" w:date="2025-12-09T13:42:00Z">
              <w:r w:rsidRPr="009202AA" w:rsidDel="008D3438">
                <w:delText>-112 dBm</w:delText>
              </w:r>
            </w:del>
          </w:p>
        </w:tc>
        <w:tc>
          <w:tcPr>
            <w:tcW w:w="1418" w:type="dxa"/>
          </w:tcPr>
          <w:p w14:paraId="558ADF0F" w14:textId="77777777" w:rsidR="007F4755" w:rsidRPr="009202AA" w:rsidDel="008D3438" w:rsidRDefault="007F4755" w:rsidP="00FF3A2F">
            <w:pPr>
              <w:pStyle w:val="TAC"/>
              <w:rPr>
                <w:del w:id="13219" w:author="CR0312" w:date="2025-12-09T13:42:00Z"/>
              </w:rPr>
            </w:pPr>
            <w:del w:id="13220" w:author="CR0312" w:date="2025-12-09T13:42:00Z">
              <w:r w:rsidRPr="009202AA" w:rsidDel="008D3438">
                <w:delText>-109 dBm</w:delText>
              </w:r>
            </w:del>
          </w:p>
        </w:tc>
        <w:tc>
          <w:tcPr>
            <w:tcW w:w="709" w:type="dxa"/>
          </w:tcPr>
          <w:p w14:paraId="4B9C2521" w14:textId="77777777" w:rsidR="007F4755" w:rsidRPr="009202AA" w:rsidDel="008D3438" w:rsidRDefault="007F4755" w:rsidP="00FF3A2F">
            <w:pPr>
              <w:pStyle w:val="TAC"/>
              <w:rPr>
                <w:del w:id="13221" w:author="CR0312" w:date="2025-12-09T13:42:00Z"/>
              </w:rPr>
            </w:pPr>
            <w:del w:id="13222" w:author="CR0312" w:date="2025-12-09T13:42:00Z">
              <w:r w:rsidRPr="009202AA" w:rsidDel="008D3438">
                <w:delText>100 kHz</w:delText>
              </w:r>
            </w:del>
          </w:p>
        </w:tc>
        <w:tc>
          <w:tcPr>
            <w:tcW w:w="2191" w:type="dxa"/>
          </w:tcPr>
          <w:p w14:paraId="4049454B" w14:textId="77777777" w:rsidR="007F4755" w:rsidRPr="009202AA" w:rsidDel="008D3438" w:rsidRDefault="007F4755" w:rsidP="00FF3A2F">
            <w:pPr>
              <w:pStyle w:val="TAC"/>
              <w:rPr>
                <w:del w:id="13223" w:author="CR0312" w:date="2025-12-09T13:42:00Z"/>
              </w:rPr>
            </w:pPr>
          </w:p>
        </w:tc>
      </w:tr>
      <w:tr w:rsidR="007F4755" w:rsidRPr="009202AA" w:rsidDel="008D3438" w14:paraId="522029E9" w14:textId="77777777" w:rsidTr="00FF3A2F">
        <w:trPr>
          <w:cantSplit/>
          <w:jc w:val="center"/>
          <w:del w:id="13224" w:author="CR0312" w:date="2025-12-09T13:42:00Z"/>
        </w:trPr>
        <w:tc>
          <w:tcPr>
            <w:tcW w:w="1229" w:type="dxa"/>
          </w:tcPr>
          <w:p w14:paraId="147E90FA" w14:textId="77777777" w:rsidR="007F4755" w:rsidRPr="009202AA" w:rsidDel="008D3438" w:rsidRDefault="007F4755" w:rsidP="00FF3A2F">
            <w:pPr>
              <w:pStyle w:val="TAC"/>
              <w:rPr>
                <w:del w:id="13225" w:author="CR0312" w:date="2025-12-09T13:42:00Z"/>
              </w:rPr>
            </w:pPr>
            <w:del w:id="13226" w:author="CR0312" w:date="2025-12-09T13:42:00Z">
              <w:r w:rsidRPr="009202AA" w:rsidDel="008D3438">
                <w:delText>DCS1800</w:delText>
              </w:r>
            </w:del>
          </w:p>
        </w:tc>
        <w:tc>
          <w:tcPr>
            <w:tcW w:w="1275" w:type="dxa"/>
          </w:tcPr>
          <w:p w14:paraId="568C72A7" w14:textId="77777777" w:rsidR="007F4755" w:rsidRPr="009202AA" w:rsidDel="008D3438" w:rsidRDefault="007F4755" w:rsidP="00FF3A2F">
            <w:pPr>
              <w:pStyle w:val="TAC"/>
              <w:rPr>
                <w:del w:id="13227" w:author="CR0312" w:date="2025-12-09T13:42:00Z"/>
              </w:rPr>
            </w:pPr>
            <w:del w:id="13228" w:author="CR0312" w:date="2025-12-09T13:42:00Z">
              <w:r w:rsidRPr="009202AA" w:rsidDel="008D3438">
                <w:delText>1710 - 1785 MHz</w:delText>
              </w:r>
            </w:del>
          </w:p>
        </w:tc>
        <w:tc>
          <w:tcPr>
            <w:tcW w:w="1418" w:type="dxa"/>
          </w:tcPr>
          <w:p w14:paraId="65175478" w14:textId="77777777" w:rsidR="007F4755" w:rsidRPr="009202AA" w:rsidDel="008D3438" w:rsidRDefault="007F4755" w:rsidP="00FF3A2F">
            <w:pPr>
              <w:pStyle w:val="TAC"/>
              <w:rPr>
                <w:del w:id="13229" w:author="CR0312" w:date="2025-12-09T13:42:00Z"/>
              </w:rPr>
            </w:pPr>
            <w:del w:id="13230" w:author="CR0312" w:date="2025-12-09T13:42:00Z">
              <w:r w:rsidRPr="009202AA" w:rsidDel="008D3438">
                <w:delText>-119 dBm</w:delText>
              </w:r>
            </w:del>
          </w:p>
        </w:tc>
        <w:tc>
          <w:tcPr>
            <w:tcW w:w="1417" w:type="dxa"/>
          </w:tcPr>
          <w:p w14:paraId="4B107DB3" w14:textId="77777777" w:rsidR="007F4755" w:rsidRPr="009202AA" w:rsidDel="008D3438" w:rsidRDefault="007F4755" w:rsidP="00FF3A2F">
            <w:pPr>
              <w:pStyle w:val="TAC"/>
              <w:rPr>
                <w:del w:id="13231" w:author="CR0312" w:date="2025-12-09T13:42:00Z"/>
              </w:rPr>
            </w:pPr>
            <w:del w:id="13232" w:author="CR0312" w:date="2025-12-09T13:42:00Z">
              <w:r w:rsidRPr="009202AA" w:rsidDel="008D3438">
                <w:delText>-112 dBm</w:delText>
              </w:r>
            </w:del>
          </w:p>
        </w:tc>
        <w:tc>
          <w:tcPr>
            <w:tcW w:w="1418" w:type="dxa"/>
          </w:tcPr>
          <w:p w14:paraId="52B30A67" w14:textId="77777777" w:rsidR="007F4755" w:rsidRPr="009202AA" w:rsidDel="008D3438" w:rsidRDefault="007F4755" w:rsidP="00FF3A2F">
            <w:pPr>
              <w:pStyle w:val="TAC"/>
              <w:rPr>
                <w:del w:id="13233" w:author="CR0312" w:date="2025-12-09T13:42:00Z"/>
              </w:rPr>
            </w:pPr>
            <w:del w:id="13234" w:author="CR0312" w:date="2025-12-09T13:42:00Z">
              <w:r w:rsidRPr="009202AA" w:rsidDel="008D3438">
                <w:delText>-109 dBm</w:delText>
              </w:r>
            </w:del>
          </w:p>
        </w:tc>
        <w:tc>
          <w:tcPr>
            <w:tcW w:w="709" w:type="dxa"/>
          </w:tcPr>
          <w:p w14:paraId="39A2EB1C" w14:textId="77777777" w:rsidR="007F4755" w:rsidRPr="009202AA" w:rsidDel="008D3438" w:rsidRDefault="007F4755" w:rsidP="00FF3A2F">
            <w:pPr>
              <w:pStyle w:val="TAC"/>
              <w:rPr>
                <w:del w:id="13235" w:author="CR0312" w:date="2025-12-09T13:42:00Z"/>
              </w:rPr>
            </w:pPr>
            <w:del w:id="13236" w:author="CR0312" w:date="2025-12-09T13:42:00Z">
              <w:r w:rsidRPr="009202AA" w:rsidDel="008D3438">
                <w:delText>100 kHz</w:delText>
              </w:r>
            </w:del>
          </w:p>
        </w:tc>
        <w:tc>
          <w:tcPr>
            <w:tcW w:w="2191" w:type="dxa"/>
          </w:tcPr>
          <w:p w14:paraId="3A2254E8" w14:textId="77777777" w:rsidR="007F4755" w:rsidRPr="009202AA" w:rsidDel="008D3438" w:rsidRDefault="007F4755" w:rsidP="00FF3A2F">
            <w:pPr>
              <w:pStyle w:val="TAC"/>
              <w:rPr>
                <w:del w:id="13237" w:author="CR0312" w:date="2025-12-09T13:42:00Z"/>
              </w:rPr>
            </w:pPr>
          </w:p>
        </w:tc>
      </w:tr>
      <w:tr w:rsidR="007F4755" w:rsidRPr="009202AA" w:rsidDel="008D3438" w14:paraId="37E0CCD7" w14:textId="77777777" w:rsidTr="00FF3A2F">
        <w:trPr>
          <w:cantSplit/>
          <w:jc w:val="center"/>
          <w:del w:id="13238" w:author="CR0312" w:date="2025-12-09T13:42:00Z"/>
        </w:trPr>
        <w:tc>
          <w:tcPr>
            <w:tcW w:w="1229" w:type="dxa"/>
          </w:tcPr>
          <w:p w14:paraId="36F4C37C" w14:textId="77777777" w:rsidR="007F4755" w:rsidRPr="009202AA" w:rsidDel="008D3438" w:rsidRDefault="007F4755" w:rsidP="00FF3A2F">
            <w:pPr>
              <w:pStyle w:val="TAC"/>
              <w:rPr>
                <w:del w:id="13239" w:author="CR0312" w:date="2025-12-09T13:42:00Z"/>
              </w:rPr>
            </w:pPr>
            <w:del w:id="13240" w:author="CR0312" w:date="2025-12-09T13:42:00Z">
              <w:r w:rsidRPr="009202AA" w:rsidDel="008D3438">
                <w:delText>PCS1900</w:delText>
              </w:r>
            </w:del>
          </w:p>
        </w:tc>
        <w:tc>
          <w:tcPr>
            <w:tcW w:w="1275" w:type="dxa"/>
          </w:tcPr>
          <w:p w14:paraId="66FC3ED7" w14:textId="77777777" w:rsidR="007F4755" w:rsidRPr="009202AA" w:rsidDel="008D3438" w:rsidRDefault="007F4755" w:rsidP="00FF3A2F">
            <w:pPr>
              <w:pStyle w:val="TAC"/>
              <w:rPr>
                <w:del w:id="13241" w:author="CR0312" w:date="2025-12-09T13:42:00Z"/>
              </w:rPr>
            </w:pPr>
            <w:del w:id="13242" w:author="CR0312" w:date="2025-12-09T13:42:00Z">
              <w:r w:rsidRPr="009202AA" w:rsidDel="008D3438">
                <w:delText>1850 - 1910 MHz</w:delText>
              </w:r>
            </w:del>
          </w:p>
        </w:tc>
        <w:tc>
          <w:tcPr>
            <w:tcW w:w="1418" w:type="dxa"/>
          </w:tcPr>
          <w:p w14:paraId="7603B34A" w14:textId="77777777" w:rsidR="007F4755" w:rsidRPr="009202AA" w:rsidDel="008D3438" w:rsidRDefault="007F4755" w:rsidP="00FF3A2F">
            <w:pPr>
              <w:pStyle w:val="TAC"/>
              <w:rPr>
                <w:del w:id="13243" w:author="CR0312" w:date="2025-12-09T13:42:00Z"/>
              </w:rPr>
            </w:pPr>
            <w:del w:id="13244" w:author="CR0312" w:date="2025-12-09T13:42:00Z">
              <w:r w:rsidRPr="009202AA" w:rsidDel="008D3438">
                <w:delText>-119 dBm</w:delText>
              </w:r>
            </w:del>
          </w:p>
        </w:tc>
        <w:tc>
          <w:tcPr>
            <w:tcW w:w="1417" w:type="dxa"/>
          </w:tcPr>
          <w:p w14:paraId="07022163" w14:textId="77777777" w:rsidR="007F4755" w:rsidRPr="009202AA" w:rsidDel="008D3438" w:rsidRDefault="007F4755" w:rsidP="00FF3A2F">
            <w:pPr>
              <w:pStyle w:val="TAC"/>
              <w:rPr>
                <w:del w:id="13245" w:author="CR0312" w:date="2025-12-09T13:42:00Z"/>
              </w:rPr>
            </w:pPr>
            <w:del w:id="13246" w:author="CR0312" w:date="2025-12-09T13:42:00Z">
              <w:r w:rsidRPr="009202AA" w:rsidDel="008D3438">
                <w:delText>-112 dBm</w:delText>
              </w:r>
            </w:del>
          </w:p>
        </w:tc>
        <w:tc>
          <w:tcPr>
            <w:tcW w:w="1418" w:type="dxa"/>
          </w:tcPr>
          <w:p w14:paraId="77C77E0C" w14:textId="77777777" w:rsidR="007F4755" w:rsidRPr="009202AA" w:rsidDel="008D3438" w:rsidRDefault="007F4755" w:rsidP="00FF3A2F">
            <w:pPr>
              <w:pStyle w:val="TAC"/>
              <w:rPr>
                <w:del w:id="13247" w:author="CR0312" w:date="2025-12-09T13:42:00Z"/>
              </w:rPr>
            </w:pPr>
            <w:del w:id="13248" w:author="CR0312" w:date="2025-12-09T13:42:00Z">
              <w:r w:rsidRPr="009202AA" w:rsidDel="008D3438">
                <w:delText>-109 dBm</w:delText>
              </w:r>
            </w:del>
          </w:p>
        </w:tc>
        <w:tc>
          <w:tcPr>
            <w:tcW w:w="709" w:type="dxa"/>
          </w:tcPr>
          <w:p w14:paraId="3B3B7D35" w14:textId="77777777" w:rsidR="007F4755" w:rsidRPr="009202AA" w:rsidDel="008D3438" w:rsidRDefault="007F4755" w:rsidP="00FF3A2F">
            <w:pPr>
              <w:pStyle w:val="TAC"/>
              <w:rPr>
                <w:del w:id="13249" w:author="CR0312" w:date="2025-12-09T13:42:00Z"/>
              </w:rPr>
            </w:pPr>
            <w:del w:id="13250" w:author="CR0312" w:date="2025-12-09T13:42:00Z">
              <w:r w:rsidRPr="009202AA" w:rsidDel="008D3438">
                <w:delText>100 kHz</w:delText>
              </w:r>
            </w:del>
          </w:p>
        </w:tc>
        <w:tc>
          <w:tcPr>
            <w:tcW w:w="2191" w:type="dxa"/>
          </w:tcPr>
          <w:p w14:paraId="743F34FD" w14:textId="77777777" w:rsidR="007F4755" w:rsidRPr="009202AA" w:rsidDel="008D3438" w:rsidRDefault="007F4755" w:rsidP="00FF3A2F">
            <w:pPr>
              <w:pStyle w:val="TAC"/>
              <w:rPr>
                <w:del w:id="13251" w:author="CR0312" w:date="2025-12-09T13:42:00Z"/>
              </w:rPr>
            </w:pPr>
          </w:p>
        </w:tc>
      </w:tr>
      <w:tr w:rsidR="007F4755" w:rsidRPr="009202AA" w:rsidDel="008D3438" w14:paraId="635DF3F2" w14:textId="77777777" w:rsidTr="00FF3A2F">
        <w:trPr>
          <w:cantSplit/>
          <w:jc w:val="center"/>
          <w:del w:id="13252" w:author="CR0312" w:date="2025-12-09T13:42:00Z"/>
        </w:trPr>
        <w:tc>
          <w:tcPr>
            <w:tcW w:w="1229" w:type="dxa"/>
          </w:tcPr>
          <w:p w14:paraId="461F228E" w14:textId="77777777" w:rsidR="007F4755" w:rsidRPr="009202AA" w:rsidDel="008D3438" w:rsidRDefault="007F4755" w:rsidP="00FF3A2F">
            <w:pPr>
              <w:pStyle w:val="TAC"/>
              <w:rPr>
                <w:del w:id="13253" w:author="CR0312" w:date="2025-12-09T13:42:00Z"/>
              </w:rPr>
            </w:pPr>
            <w:del w:id="13254" w:author="CR0312" w:date="2025-12-09T13:42:00Z">
              <w:r w:rsidRPr="009202AA" w:rsidDel="008D3438">
                <w:delText>GSM850 or CDMA850</w:delText>
              </w:r>
            </w:del>
          </w:p>
        </w:tc>
        <w:tc>
          <w:tcPr>
            <w:tcW w:w="1275" w:type="dxa"/>
          </w:tcPr>
          <w:p w14:paraId="337D823F" w14:textId="77777777" w:rsidR="007F4755" w:rsidRPr="009202AA" w:rsidDel="008D3438" w:rsidRDefault="007F4755" w:rsidP="00FF3A2F">
            <w:pPr>
              <w:pStyle w:val="TAC"/>
              <w:rPr>
                <w:del w:id="13255" w:author="CR0312" w:date="2025-12-09T13:42:00Z"/>
              </w:rPr>
            </w:pPr>
            <w:del w:id="13256" w:author="CR0312" w:date="2025-12-09T13:42:00Z">
              <w:r w:rsidRPr="009202AA" w:rsidDel="008D3438">
                <w:delText>824 - 849 MHz</w:delText>
              </w:r>
            </w:del>
          </w:p>
        </w:tc>
        <w:tc>
          <w:tcPr>
            <w:tcW w:w="1418" w:type="dxa"/>
          </w:tcPr>
          <w:p w14:paraId="70FA6A80" w14:textId="77777777" w:rsidR="007F4755" w:rsidRPr="009202AA" w:rsidDel="008D3438" w:rsidRDefault="007F4755" w:rsidP="00FF3A2F">
            <w:pPr>
              <w:pStyle w:val="TAC"/>
              <w:rPr>
                <w:del w:id="13257" w:author="CR0312" w:date="2025-12-09T13:42:00Z"/>
              </w:rPr>
            </w:pPr>
            <w:del w:id="13258" w:author="CR0312" w:date="2025-12-09T13:42:00Z">
              <w:r w:rsidRPr="009202AA" w:rsidDel="008D3438">
                <w:delText>-119 dBm</w:delText>
              </w:r>
            </w:del>
          </w:p>
        </w:tc>
        <w:tc>
          <w:tcPr>
            <w:tcW w:w="1417" w:type="dxa"/>
          </w:tcPr>
          <w:p w14:paraId="51D49281" w14:textId="77777777" w:rsidR="007F4755" w:rsidRPr="009202AA" w:rsidDel="008D3438" w:rsidRDefault="007F4755" w:rsidP="00FF3A2F">
            <w:pPr>
              <w:pStyle w:val="TAC"/>
              <w:rPr>
                <w:del w:id="13259" w:author="CR0312" w:date="2025-12-09T13:42:00Z"/>
              </w:rPr>
            </w:pPr>
            <w:del w:id="13260" w:author="CR0312" w:date="2025-12-09T13:42:00Z">
              <w:r w:rsidRPr="009202AA" w:rsidDel="008D3438">
                <w:delText>-112 dBm</w:delText>
              </w:r>
            </w:del>
          </w:p>
        </w:tc>
        <w:tc>
          <w:tcPr>
            <w:tcW w:w="1418" w:type="dxa"/>
          </w:tcPr>
          <w:p w14:paraId="63054F2E" w14:textId="77777777" w:rsidR="007F4755" w:rsidRPr="009202AA" w:rsidDel="008D3438" w:rsidRDefault="007F4755" w:rsidP="00FF3A2F">
            <w:pPr>
              <w:pStyle w:val="TAC"/>
              <w:rPr>
                <w:del w:id="13261" w:author="CR0312" w:date="2025-12-09T13:42:00Z"/>
              </w:rPr>
            </w:pPr>
            <w:del w:id="13262" w:author="CR0312" w:date="2025-12-09T13:42:00Z">
              <w:r w:rsidRPr="009202AA" w:rsidDel="008D3438">
                <w:delText>-109 dBm</w:delText>
              </w:r>
            </w:del>
          </w:p>
        </w:tc>
        <w:tc>
          <w:tcPr>
            <w:tcW w:w="709" w:type="dxa"/>
          </w:tcPr>
          <w:p w14:paraId="5DBB7C43" w14:textId="77777777" w:rsidR="007F4755" w:rsidRPr="009202AA" w:rsidDel="008D3438" w:rsidRDefault="007F4755" w:rsidP="00FF3A2F">
            <w:pPr>
              <w:pStyle w:val="TAC"/>
              <w:rPr>
                <w:del w:id="13263" w:author="CR0312" w:date="2025-12-09T13:42:00Z"/>
              </w:rPr>
            </w:pPr>
            <w:del w:id="13264" w:author="CR0312" w:date="2025-12-09T13:42:00Z">
              <w:r w:rsidRPr="009202AA" w:rsidDel="008D3438">
                <w:delText>100 kHz</w:delText>
              </w:r>
            </w:del>
          </w:p>
        </w:tc>
        <w:tc>
          <w:tcPr>
            <w:tcW w:w="2191" w:type="dxa"/>
          </w:tcPr>
          <w:p w14:paraId="7C9B0D66" w14:textId="77777777" w:rsidR="007F4755" w:rsidRPr="009202AA" w:rsidDel="008D3438" w:rsidRDefault="007F4755" w:rsidP="00FF3A2F">
            <w:pPr>
              <w:pStyle w:val="TAC"/>
              <w:rPr>
                <w:del w:id="13265" w:author="CR0312" w:date="2025-12-09T13:42:00Z"/>
              </w:rPr>
            </w:pPr>
          </w:p>
        </w:tc>
      </w:tr>
      <w:tr w:rsidR="007F4755" w:rsidRPr="009202AA" w:rsidDel="008D3438" w14:paraId="081B5302" w14:textId="77777777" w:rsidTr="00FF3A2F">
        <w:trPr>
          <w:cantSplit/>
          <w:jc w:val="center"/>
          <w:del w:id="13266" w:author="CR0312" w:date="2025-12-09T13:42:00Z"/>
        </w:trPr>
        <w:tc>
          <w:tcPr>
            <w:tcW w:w="1229" w:type="dxa"/>
          </w:tcPr>
          <w:p w14:paraId="2664685A" w14:textId="77777777" w:rsidR="007F4755" w:rsidRPr="009202AA" w:rsidDel="008D3438" w:rsidRDefault="007F4755" w:rsidP="00FF3A2F">
            <w:pPr>
              <w:pStyle w:val="TAC"/>
              <w:rPr>
                <w:del w:id="13267" w:author="CR0312" w:date="2025-12-09T13:42:00Z"/>
              </w:rPr>
            </w:pPr>
            <w:del w:id="13268" w:author="CR0312" w:date="2025-12-09T13:42:00Z">
              <w:r w:rsidRPr="009202AA" w:rsidDel="008D3438">
                <w:delText>UTRA FDD Band I or E-UTRA Band 1</w:delText>
              </w:r>
              <w:r w:rsidRPr="006838F5" w:rsidDel="008D3438">
                <w:rPr>
                  <w:lang w:val="en-US"/>
                </w:rPr>
                <w:delText xml:space="preserve"> or NR band n1</w:delText>
              </w:r>
            </w:del>
          </w:p>
        </w:tc>
        <w:tc>
          <w:tcPr>
            <w:tcW w:w="1275" w:type="dxa"/>
          </w:tcPr>
          <w:p w14:paraId="75040B93" w14:textId="77777777" w:rsidR="007F4755" w:rsidRPr="009202AA" w:rsidDel="008D3438" w:rsidRDefault="007F4755" w:rsidP="00FF3A2F">
            <w:pPr>
              <w:pStyle w:val="TAC"/>
              <w:rPr>
                <w:del w:id="13269" w:author="CR0312" w:date="2025-12-09T13:42:00Z"/>
                <w:lang w:eastAsia="zh-CN"/>
              </w:rPr>
            </w:pPr>
            <w:del w:id="13270" w:author="CR0312" w:date="2025-12-09T13:42:00Z">
              <w:r w:rsidRPr="009202AA" w:rsidDel="008D3438">
                <w:delText>1920 - 1980 MHz</w:delText>
              </w:r>
            </w:del>
          </w:p>
          <w:p w14:paraId="373D0029" w14:textId="77777777" w:rsidR="007F4755" w:rsidRPr="009202AA" w:rsidDel="008D3438" w:rsidRDefault="007F4755" w:rsidP="00FF3A2F">
            <w:pPr>
              <w:pStyle w:val="TAC"/>
              <w:rPr>
                <w:del w:id="13271" w:author="CR0312" w:date="2025-12-09T13:42:00Z"/>
                <w:lang w:eastAsia="zh-CN"/>
              </w:rPr>
            </w:pPr>
          </w:p>
        </w:tc>
        <w:tc>
          <w:tcPr>
            <w:tcW w:w="1418" w:type="dxa"/>
          </w:tcPr>
          <w:p w14:paraId="3A3C052E" w14:textId="77777777" w:rsidR="007F4755" w:rsidRPr="009202AA" w:rsidDel="008D3438" w:rsidRDefault="007F4755" w:rsidP="00FF3A2F">
            <w:pPr>
              <w:pStyle w:val="TAC"/>
              <w:rPr>
                <w:del w:id="13272" w:author="CR0312" w:date="2025-12-09T13:42:00Z"/>
              </w:rPr>
            </w:pPr>
            <w:del w:id="13273" w:author="CR0312" w:date="2025-12-09T13:42:00Z">
              <w:r w:rsidRPr="009202AA" w:rsidDel="008D3438">
                <w:delText>-117 dBm</w:delText>
              </w:r>
            </w:del>
          </w:p>
        </w:tc>
        <w:tc>
          <w:tcPr>
            <w:tcW w:w="1417" w:type="dxa"/>
          </w:tcPr>
          <w:p w14:paraId="2B9F78D9" w14:textId="77777777" w:rsidR="007F4755" w:rsidRPr="009202AA" w:rsidDel="008D3438" w:rsidRDefault="007F4755" w:rsidP="00FF3A2F">
            <w:pPr>
              <w:pStyle w:val="TAC"/>
              <w:rPr>
                <w:del w:id="13274" w:author="CR0312" w:date="2025-12-09T13:42:00Z"/>
              </w:rPr>
            </w:pPr>
            <w:del w:id="13275" w:author="CR0312" w:date="2025-12-09T13:42:00Z">
              <w:r w:rsidRPr="009202AA" w:rsidDel="008D3438">
                <w:delText>-112 dBm</w:delText>
              </w:r>
            </w:del>
          </w:p>
        </w:tc>
        <w:tc>
          <w:tcPr>
            <w:tcW w:w="1418" w:type="dxa"/>
          </w:tcPr>
          <w:p w14:paraId="1FEBED15" w14:textId="77777777" w:rsidR="007F4755" w:rsidRPr="009202AA" w:rsidDel="008D3438" w:rsidRDefault="007F4755" w:rsidP="00FF3A2F">
            <w:pPr>
              <w:pStyle w:val="TAC"/>
              <w:rPr>
                <w:del w:id="13276" w:author="CR0312" w:date="2025-12-09T13:42:00Z"/>
              </w:rPr>
            </w:pPr>
            <w:del w:id="13277" w:author="CR0312" w:date="2025-12-09T13:42:00Z">
              <w:r w:rsidRPr="009202AA" w:rsidDel="008D3438">
                <w:delText>-109 dBm</w:delText>
              </w:r>
            </w:del>
          </w:p>
        </w:tc>
        <w:tc>
          <w:tcPr>
            <w:tcW w:w="709" w:type="dxa"/>
          </w:tcPr>
          <w:p w14:paraId="38F306B6" w14:textId="77777777" w:rsidR="007F4755" w:rsidRPr="009202AA" w:rsidDel="008D3438" w:rsidRDefault="007F4755" w:rsidP="00FF3A2F">
            <w:pPr>
              <w:pStyle w:val="TAC"/>
              <w:rPr>
                <w:del w:id="13278" w:author="CR0312" w:date="2025-12-09T13:42:00Z"/>
              </w:rPr>
            </w:pPr>
            <w:del w:id="13279" w:author="CR0312" w:date="2025-12-09T13:42:00Z">
              <w:r w:rsidRPr="009202AA" w:rsidDel="008D3438">
                <w:delText>100 kHz</w:delText>
              </w:r>
            </w:del>
          </w:p>
        </w:tc>
        <w:tc>
          <w:tcPr>
            <w:tcW w:w="2191" w:type="dxa"/>
          </w:tcPr>
          <w:p w14:paraId="5E5543EA" w14:textId="77777777" w:rsidR="007F4755" w:rsidRPr="009202AA" w:rsidDel="008D3438" w:rsidRDefault="007F4755" w:rsidP="00FF3A2F">
            <w:pPr>
              <w:pStyle w:val="TAC"/>
              <w:rPr>
                <w:del w:id="13280" w:author="CR0312" w:date="2025-12-09T13:42:00Z"/>
              </w:rPr>
            </w:pPr>
          </w:p>
        </w:tc>
      </w:tr>
      <w:tr w:rsidR="007F4755" w:rsidRPr="009202AA" w:rsidDel="008D3438" w14:paraId="6FEF08B6" w14:textId="77777777" w:rsidTr="00FF3A2F">
        <w:trPr>
          <w:cantSplit/>
          <w:jc w:val="center"/>
          <w:del w:id="13281" w:author="CR0312" w:date="2025-12-09T13:42:00Z"/>
        </w:trPr>
        <w:tc>
          <w:tcPr>
            <w:tcW w:w="1229" w:type="dxa"/>
          </w:tcPr>
          <w:p w14:paraId="1B4C35E4" w14:textId="77777777" w:rsidR="007F4755" w:rsidRPr="009202AA" w:rsidDel="008D3438" w:rsidRDefault="007F4755" w:rsidP="00FF3A2F">
            <w:pPr>
              <w:pStyle w:val="TAC"/>
              <w:rPr>
                <w:del w:id="13282" w:author="CR0312" w:date="2025-12-09T13:42:00Z"/>
              </w:rPr>
            </w:pPr>
            <w:del w:id="13283" w:author="CR0312" w:date="2025-12-09T13:42:00Z">
              <w:r w:rsidRPr="009202AA" w:rsidDel="008D3438">
                <w:delText>UTRA FDD Band II or E-UTRA Band 2</w:delText>
              </w:r>
              <w:r w:rsidRPr="006838F5" w:rsidDel="008D3438">
                <w:rPr>
                  <w:lang w:val="en-US"/>
                </w:rPr>
                <w:delText xml:space="preserve"> or NR band n2</w:delText>
              </w:r>
            </w:del>
          </w:p>
        </w:tc>
        <w:tc>
          <w:tcPr>
            <w:tcW w:w="1275" w:type="dxa"/>
          </w:tcPr>
          <w:p w14:paraId="55BC2E37" w14:textId="77777777" w:rsidR="007F4755" w:rsidRPr="009202AA" w:rsidDel="008D3438" w:rsidRDefault="007F4755" w:rsidP="00FF3A2F">
            <w:pPr>
              <w:pStyle w:val="TAC"/>
              <w:rPr>
                <w:del w:id="13284" w:author="CR0312" w:date="2025-12-09T13:42:00Z"/>
                <w:lang w:eastAsia="zh-CN"/>
              </w:rPr>
            </w:pPr>
            <w:del w:id="13285" w:author="CR0312" w:date="2025-12-09T13:42:00Z">
              <w:r w:rsidRPr="009202AA" w:rsidDel="008D3438">
                <w:delText>1850 - 1910 MHz</w:delText>
              </w:r>
            </w:del>
          </w:p>
          <w:p w14:paraId="2F45CB46" w14:textId="77777777" w:rsidR="007F4755" w:rsidRPr="009202AA" w:rsidDel="008D3438" w:rsidRDefault="007F4755" w:rsidP="00FF3A2F">
            <w:pPr>
              <w:pStyle w:val="TAC"/>
              <w:rPr>
                <w:del w:id="13286" w:author="CR0312" w:date="2025-12-09T13:42:00Z"/>
                <w:lang w:eastAsia="zh-CN"/>
              </w:rPr>
            </w:pPr>
          </w:p>
        </w:tc>
        <w:tc>
          <w:tcPr>
            <w:tcW w:w="1418" w:type="dxa"/>
          </w:tcPr>
          <w:p w14:paraId="2394075C" w14:textId="77777777" w:rsidR="007F4755" w:rsidRPr="009202AA" w:rsidDel="008D3438" w:rsidRDefault="007F4755" w:rsidP="00FF3A2F">
            <w:pPr>
              <w:pStyle w:val="TAC"/>
              <w:rPr>
                <w:del w:id="13287" w:author="CR0312" w:date="2025-12-09T13:42:00Z"/>
              </w:rPr>
            </w:pPr>
            <w:del w:id="13288" w:author="CR0312" w:date="2025-12-09T13:42:00Z">
              <w:r w:rsidRPr="009202AA" w:rsidDel="008D3438">
                <w:delText>-117 dBm</w:delText>
              </w:r>
            </w:del>
          </w:p>
        </w:tc>
        <w:tc>
          <w:tcPr>
            <w:tcW w:w="1417" w:type="dxa"/>
          </w:tcPr>
          <w:p w14:paraId="00EB207A" w14:textId="77777777" w:rsidR="007F4755" w:rsidRPr="009202AA" w:rsidDel="008D3438" w:rsidRDefault="007F4755" w:rsidP="00FF3A2F">
            <w:pPr>
              <w:pStyle w:val="TAC"/>
              <w:rPr>
                <w:del w:id="13289" w:author="CR0312" w:date="2025-12-09T13:42:00Z"/>
              </w:rPr>
            </w:pPr>
            <w:del w:id="13290" w:author="CR0312" w:date="2025-12-09T13:42:00Z">
              <w:r w:rsidRPr="009202AA" w:rsidDel="008D3438">
                <w:delText>-112 dBm</w:delText>
              </w:r>
            </w:del>
          </w:p>
        </w:tc>
        <w:tc>
          <w:tcPr>
            <w:tcW w:w="1418" w:type="dxa"/>
          </w:tcPr>
          <w:p w14:paraId="5749A9CE" w14:textId="77777777" w:rsidR="007F4755" w:rsidRPr="009202AA" w:rsidDel="008D3438" w:rsidRDefault="007F4755" w:rsidP="00FF3A2F">
            <w:pPr>
              <w:pStyle w:val="TAC"/>
              <w:rPr>
                <w:del w:id="13291" w:author="CR0312" w:date="2025-12-09T13:42:00Z"/>
              </w:rPr>
            </w:pPr>
            <w:del w:id="13292" w:author="CR0312" w:date="2025-12-09T13:42:00Z">
              <w:r w:rsidRPr="009202AA" w:rsidDel="008D3438">
                <w:delText>-109 dBm</w:delText>
              </w:r>
            </w:del>
          </w:p>
        </w:tc>
        <w:tc>
          <w:tcPr>
            <w:tcW w:w="709" w:type="dxa"/>
          </w:tcPr>
          <w:p w14:paraId="40043A99" w14:textId="77777777" w:rsidR="007F4755" w:rsidRPr="009202AA" w:rsidDel="008D3438" w:rsidRDefault="007F4755" w:rsidP="00FF3A2F">
            <w:pPr>
              <w:pStyle w:val="TAC"/>
              <w:rPr>
                <w:del w:id="13293" w:author="CR0312" w:date="2025-12-09T13:42:00Z"/>
              </w:rPr>
            </w:pPr>
            <w:del w:id="13294" w:author="CR0312" w:date="2025-12-09T13:42:00Z">
              <w:r w:rsidRPr="009202AA" w:rsidDel="008D3438">
                <w:delText>100 kHz</w:delText>
              </w:r>
            </w:del>
          </w:p>
        </w:tc>
        <w:tc>
          <w:tcPr>
            <w:tcW w:w="2191" w:type="dxa"/>
          </w:tcPr>
          <w:p w14:paraId="7D48E10F" w14:textId="77777777" w:rsidR="007F4755" w:rsidRPr="009202AA" w:rsidDel="008D3438" w:rsidRDefault="007F4755" w:rsidP="00FF3A2F">
            <w:pPr>
              <w:pStyle w:val="TAC"/>
              <w:rPr>
                <w:del w:id="13295" w:author="CR0312" w:date="2025-12-09T13:42:00Z"/>
              </w:rPr>
            </w:pPr>
          </w:p>
        </w:tc>
      </w:tr>
      <w:tr w:rsidR="007F4755" w:rsidRPr="009202AA" w:rsidDel="008D3438" w14:paraId="5514D70E" w14:textId="77777777" w:rsidTr="00FF3A2F">
        <w:trPr>
          <w:cantSplit/>
          <w:jc w:val="center"/>
          <w:del w:id="13296" w:author="CR0312" w:date="2025-12-09T13:42:00Z"/>
        </w:trPr>
        <w:tc>
          <w:tcPr>
            <w:tcW w:w="1229" w:type="dxa"/>
          </w:tcPr>
          <w:p w14:paraId="402E2F85" w14:textId="77777777" w:rsidR="007F4755" w:rsidRPr="009202AA" w:rsidDel="008D3438" w:rsidRDefault="007F4755" w:rsidP="00FF3A2F">
            <w:pPr>
              <w:pStyle w:val="TAC"/>
              <w:rPr>
                <w:del w:id="13297" w:author="CR0312" w:date="2025-12-09T13:42:00Z"/>
              </w:rPr>
            </w:pPr>
            <w:del w:id="13298" w:author="CR0312" w:date="2025-12-09T13:42:00Z">
              <w:r w:rsidRPr="009202AA" w:rsidDel="008D3438">
                <w:delText>UTRA FDD Band III or E-UTRA Band 3</w:delText>
              </w:r>
              <w:r w:rsidRPr="006838F5" w:rsidDel="008D3438">
                <w:rPr>
                  <w:lang w:val="en-US"/>
                </w:rPr>
                <w:delText xml:space="preserve"> or NR band n3</w:delText>
              </w:r>
            </w:del>
          </w:p>
        </w:tc>
        <w:tc>
          <w:tcPr>
            <w:tcW w:w="1275" w:type="dxa"/>
          </w:tcPr>
          <w:p w14:paraId="46E1CF77" w14:textId="77777777" w:rsidR="007F4755" w:rsidRPr="009202AA" w:rsidDel="008D3438" w:rsidRDefault="007F4755" w:rsidP="00FF3A2F">
            <w:pPr>
              <w:pStyle w:val="TAC"/>
              <w:rPr>
                <w:del w:id="13299" w:author="CR0312" w:date="2025-12-09T13:42:00Z"/>
              </w:rPr>
            </w:pPr>
            <w:del w:id="13300" w:author="CR0312" w:date="2025-12-09T13:42:00Z">
              <w:r w:rsidRPr="009202AA" w:rsidDel="008D3438">
                <w:delText>1710 - 1785 MHz</w:delText>
              </w:r>
            </w:del>
          </w:p>
        </w:tc>
        <w:tc>
          <w:tcPr>
            <w:tcW w:w="1418" w:type="dxa"/>
          </w:tcPr>
          <w:p w14:paraId="5FE0F360" w14:textId="77777777" w:rsidR="007F4755" w:rsidRPr="009202AA" w:rsidDel="008D3438" w:rsidRDefault="007F4755" w:rsidP="00FF3A2F">
            <w:pPr>
              <w:pStyle w:val="TAC"/>
              <w:rPr>
                <w:del w:id="13301" w:author="CR0312" w:date="2025-12-09T13:42:00Z"/>
              </w:rPr>
            </w:pPr>
            <w:del w:id="13302" w:author="CR0312" w:date="2025-12-09T13:42:00Z">
              <w:r w:rsidRPr="009202AA" w:rsidDel="008D3438">
                <w:delText>-117 dBm</w:delText>
              </w:r>
            </w:del>
          </w:p>
        </w:tc>
        <w:tc>
          <w:tcPr>
            <w:tcW w:w="1417" w:type="dxa"/>
          </w:tcPr>
          <w:p w14:paraId="53E5A056" w14:textId="77777777" w:rsidR="007F4755" w:rsidRPr="009202AA" w:rsidDel="008D3438" w:rsidRDefault="007F4755" w:rsidP="00FF3A2F">
            <w:pPr>
              <w:pStyle w:val="TAC"/>
              <w:rPr>
                <w:del w:id="13303" w:author="CR0312" w:date="2025-12-09T13:42:00Z"/>
              </w:rPr>
            </w:pPr>
            <w:del w:id="13304" w:author="CR0312" w:date="2025-12-09T13:42:00Z">
              <w:r w:rsidRPr="009202AA" w:rsidDel="008D3438">
                <w:delText>-112 dBm</w:delText>
              </w:r>
            </w:del>
          </w:p>
        </w:tc>
        <w:tc>
          <w:tcPr>
            <w:tcW w:w="1418" w:type="dxa"/>
          </w:tcPr>
          <w:p w14:paraId="2B44E3C0" w14:textId="77777777" w:rsidR="007F4755" w:rsidRPr="009202AA" w:rsidDel="008D3438" w:rsidRDefault="007F4755" w:rsidP="00FF3A2F">
            <w:pPr>
              <w:pStyle w:val="TAC"/>
              <w:rPr>
                <w:del w:id="13305" w:author="CR0312" w:date="2025-12-09T13:42:00Z"/>
              </w:rPr>
            </w:pPr>
            <w:del w:id="13306" w:author="CR0312" w:date="2025-12-09T13:42:00Z">
              <w:r w:rsidRPr="009202AA" w:rsidDel="008D3438">
                <w:delText>-109 dBm</w:delText>
              </w:r>
            </w:del>
          </w:p>
        </w:tc>
        <w:tc>
          <w:tcPr>
            <w:tcW w:w="709" w:type="dxa"/>
          </w:tcPr>
          <w:p w14:paraId="0CE214CB" w14:textId="77777777" w:rsidR="007F4755" w:rsidRPr="009202AA" w:rsidDel="008D3438" w:rsidRDefault="007F4755" w:rsidP="00FF3A2F">
            <w:pPr>
              <w:pStyle w:val="TAC"/>
              <w:rPr>
                <w:del w:id="13307" w:author="CR0312" w:date="2025-12-09T13:42:00Z"/>
              </w:rPr>
            </w:pPr>
            <w:del w:id="13308" w:author="CR0312" w:date="2025-12-09T13:42:00Z">
              <w:r w:rsidRPr="009202AA" w:rsidDel="008D3438">
                <w:delText>100 kHz</w:delText>
              </w:r>
            </w:del>
          </w:p>
        </w:tc>
        <w:tc>
          <w:tcPr>
            <w:tcW w:w="2191" w:type="dxa"/>
          </w:tcPr>
          <w:p w14:paraId="584473A1" w14:textId="77777777" w:rsidR="007F4755" w:rsidRPr="009202AA" w:rsidDel="008D3438" w:rsidRDefault="007F4755" w:rsidP="00FF3A2F">
            <w:pPr>
              <w:pStyle w:val="TAC"/>
              <w:rPr>
                <w:del w:id="13309" w:author="CR0312" w:date="2025-12-09T13:42:00Z"/>
              </w:rPr>
            </w:pPr>
          </w:p>
        </w:tc>
      </w:tr>
      <w:tr w:rsidR="007F4755" w:rsidRPr="009202AA" w:rsidDel="008D3438" w14:paraId="6EA78B9F" w14:textId="77777777" w:rsidTr="00FF3A2F">
        <w:trPr>
          <w:cantSplit/>
          <w:jc w:val="center"/>
          <w:del w:id="13310" w:author="CR0312" w:date="2025-12-09T13:42:00Z"/>
        </w:trPr>
        <w:tc>
          <w:tcPr>
            <w:tcW w:w="1229" w:type="dxa"/>
          </w:tcPr>
          <w:p w14:paraId="1B8B1FAF" w14:textId="77777777" w:rsidR="007F4755" w:rsidRPr="006838F5" w:rsidDel="008D3438" w:rsidRDefault="007F4755" w:rsidP="00FF3A2F">
            <w:pPr>
              <w:pStyle w:val="TAC"/>
              <w:rPr>
                <w:del w:id="13311" w:author="CR0312" w:date="2025-12-09T13:42:00Z"/>
                <w:lang w:val="en-US"/>
              </w:rPr>
            </w:pPr>
            <w:del w:id="13312" w:author="CR0312" w:date="2025-12-09T13:42:00Z">
              <w:r w:rsidRPr="006838F5" w:rsidDel="008D3438">
                <w:rPr>
                  <w:lang w:val="en-US"/>
                </w:rPr>
                <w:delText>UTRA FDD Band IV or E-UTRA Band 4</w:delText>
              </w:r>
            </w:del>
          </w:p>
        </w:tc>
        <w:tc>
          <w:tcPr>
            <w:tcW w:w="1275" w:type="dxa"/>
          </w:tcPr>
          <w:p w14:paraId="434B501F" w14:textId="77777777" w:rsidR="007F4755" w:rsidRPr="009202AA" w:rsidDel="008D3438" w:rsidRDefault="007F4755" w:rsidP="00FF3A2F">
            <w:pPr>
              <w:pStyle w:val="TAC"/>
              <w:rPr>
                <w:del w:id="13313" w:author="CR0312" w:date="2025-12-09T13:42:00Z"/>
              </w:rPr>
            </w:pPr>
            <w:del w:id="13314" w:author="CR0312" w:date="2025-12-09T13:42:00Z">
              <w:r w:rsidRPr="009202AA" w:rsidDel="008D3438">
                <w:delText>1710 - 1755 MHz</w:delText>
              </w:r>
            </w:del>
          </w:p>
        </w:tc>
        <w:tc>
          <w:tcPr>
            <w:tcW w:w="1418" w:type="dxa"/>
          </w:tcPr>
          <w:p w14:paraId="3B4D7D0B" w14:textId="77777777" w:rsidR="007F4755" w:rsidRPr="009202AA" w:rsidDel="008D3438" w:rsidRDefault="007F4755" w:rsidP="00FF3A2F">
            <w:pPr>
              <w:pStyle w:val="TAC"/>
              <w:rPr>
                <w:del w:id="13315" w:author="CR0312" w:date="2025-12-09T13:42:00Z"/>
              </w:rPr>
            </w:pPr>
            <w:del w:id="13316" w:author="CR0312" w:date="2025-12-09T13:42:00Z">
              <w:r w:rsidRPr="009202AA" w:rsidDel="008D3438">
                <w:delText>-117 dBm</w:delText>
              </w:r>
            </w:del>
          </w:p>
        </w:tc>
        <w:tc>
          <w:tcPr>
            <w:tcW w:w="1417" w:type="dxa"/>
          </w:tcPr>
          <w:p w14:paraId="26C2E949" w14:textId="77777777" w:rsidR="007F4755" w:rsidRPr="009202AA" w:rsidDel="008D3438" w:rsidRDefault="007F4755" w:rsidP="00FF3A2F">
            <w:pPr>
              <w:pStyle w:val="TAC"/>
              <w:rPr>
                <w:del w:id="13317" w:author="CR0312" w:date="2025-12-09T13:42:00Z"/>
              </w:rPr>
            </w:pPr>
            <w:del w:id="13318" w:author="CR0312" w:date="2025-12-09T13:42:00Z">
              <w:r w:rsidRPr="009202AA" w:rsidDel="008D3438">
                <w:delText>-112 dBm</w:delText>
              </w:r>
            </w:del>
          </w:p>
        </w:tc>
        <w:tc>
          <w:tcPr>
            <w:tcW w:w="1418" w:type="dxa"/>
          </w:tcPr>
          <w:p w14:paraId="1E7C6AA4" w14:textId="77777777" w:rsidR="007F4755" w:rsidRPr="009202AA" w:rsidDel="008D3438" w:rsidRDefault="007F4755" w:rsidP="00FF3A2F">
            <w:pPr>
              <w:pStyle w:val="TAC"/>
              <w:rPr>
                <w:del w:id="13319" w:author="CR0312" w:date="2025-12-09T13:42:00Z"/>
              </w:rPr>
            </w:pPr>
            <w:del w:id="13320" w:author="CR0312" w:date="2025-12-09T13:42:00Z">
              <w:r w:rsidRPr="009202AA" w:rsidDel="008D3438">
                <w:delText>-109 dBm</w:delText>
              </w:r>
            </w:del>
          </w:p>
        </w:tc>
        <w:tc>
          <w:tcPr>
            <w:tcW w:w="709" w:type="dxa"/>
          </w:tcPr>
          <w:p w14:paraId="2613D63E" w14:textId="77777777" w:rsidR="007F4755" w:rsidRPr="009202AA" w:rsidDel="008D3438" w:rsidRDefault="007F4755" w:rsidP="00FF3A2F">
            <w:pPr>
              <w:pStyle w:val="TAC"/>
              <w:rPr>
                <w:del w:id="13321" w:author="CR0312" w:date="2025-12-09T13:42:00Z"/>
              </w:rPr>
            </w:pPr>
            <w:del w:id="13322" w:author="CR0312" w:date="2025-12-09T13:42:00Z">
              <w:r w:rsidRPr="009202AA" w:rsidDel="008D3438">
                <w:delText>100 kHz</w:delText>
              </w:r>
            </w:del>
          </w:p>
        </w:tc>
        <w:tc>
          <w:tcPr>
            <w:tcW w:w="2191" w:type="dxa"/>
          </w:tcPr>
          <w:p w14:paraId="620ED8FF" w14:textId="77777777" w:rsidR="007F4755" w:rsidRPr="009202AA" w:rsidDel="008D3438" w:rsidRDefault="007F4755" w:rsidP="00FF3A2F">
            <w:pPr>
              <w:pStyle w:val="TAC"/>
              <w:rPr>
                <w:del w:id="13323" w:author="CR0312" w:date="2025-12-09T13:42:00Z"/>
              </w:rPr>
            </w:pPr>
          </w:p>
        </w:tc>
      </w:tr>
      <w:tr w:rsidR="007F4755" w:rsidRPr="009202AA" w:rsidDel="008D3438" w14:paraId="18391C88" w14:textId="77777777" w:rsidTr="00FF3A2F">
        <w:trPr>
          <w:cantSplit/>
          <w:jc w:val="center"/>
          <w:del w:id="13324" w:author="CR0312" w:date="2025-12-09T13:42:00Z"/>
        </w:trPr>
        <w:tc>
          <w:tcPr>
            <w:tcW w:w="1229" w:type="dxa"/>
          </w:tcPr>
          <w:p w14:paraId="2CA43C90" w14:textId="77777777" w:rsidR="007F4755" w:rsidRPr="009202AA" w:rsidDel="008D3438" w:rsidRDefault="007F4755" w:rsidP="00FF3A2F">
            <w:pPr>
              <w:pStyle w:val="TAC"/>
              <w:rPr>
                <w:del w:id="13325" w:author="CR0312" w:date="2025-12-09T13:42:00Z"/>
              </w:rPr>
            </w:pPr>
            <w:del w:id="13326" w:author="CR0312" w:date="2025-12-09T13:42:00Z">
              <w:r w:rsidRPr="009202AA" w:rsidDel="008D3438">
                <w:delText>UTRA FDD Band V or E-UTRA Band 5</w:delText>
              </w:r>
              <w:r w:rsidRPr="006838F5" w:rsidDel="008D3438">
                <w:rPr>
                  <w:lang w:val="en-US"/>
                </w:rPr>
                <w:delText xml:space="preserve"> or NR band n5</w:delText>
              </w:r>
            </w:del>
          </w:p>
        </w:tc>
        <w:tc>
          <w:tcPr>
            <w:tcW w:w="1275" w:type="dxa"/>
          </w:tcPr>
          <w:p w14:paraId="33B42612" w14:textId="77777777" w:rsidR="007F4755" w:rsidRPr="009202AA" w:rsidDel="008D3438" w:rsidRDefault="007F4755" w:rsidP="00FF3A2F">
            <w:pPr>
              <w:pStyle w:val="TAC"/>
              <w:rPr>
                <w:del w:id="13327" w:author="CR0312" w:date="2025-12-09T13:42:00Z"/>
              </w:rPr>
            </w:pPr>
            <w:del w:id="13328" w:author="CR0312" w:date="2025-12-09T13:42:00Z">
              <w:r w:rsidRPr="009202AA" w:rsidDel="008D3438">
                <w:delText>824 - 849 MHz</w:delText>
              </w:r>
            </w:del>
          </w:p>
        </w:tc>
        <w:tc>
          <w:tcPr>
            <w:tcW w:w="1418" w:type="dxa"/>
          </w:tcPr>
          <w:p w14:paraId="21255E80" w14:textId="77777777" w:rsidR="007F4755" w:rsidRPr="009202AA" w:rsidDel="008D3438" w:rsidRDefault="007F4755" w:rsidP="00FF3A2F">
            <w:pPr>
              <w:pStyle w:val="TAC"/>
              <w:rPr>
                <w:del w:id="13329" w:author="CR0312" w:date="2025-12-09T13:42:00Z"/>
              </w:rPr>
            </w:pPr>
            <w:del w:id="13330" w:author="CR0312" w:date="2025-12-09T13:42:00Z">
              <w:r w:rsidRPr="009202AA" w:rsidDel="008D3438">
                <w:delText>-117 dBm</w:delText>
              </w:r>
            </w:del>
          </w:p>
        </w:tc>
        <w:tc>
          <w:tcPr>
            <w:tcW w:w="1417" w:type="dxa"/>
          </w:tcPr>
          <w:p w14:paraId="31A725CC" w14:textId="77777777" w:rsidR="007F4755" w:rsidRPr="009202AA" w:rsidDel="008D3438" w:rsidRDefault="007F4755" w:rsidP="00FF3A2F">
            <w:pPr>
              <w:pStyle w:val="TAC"/>
              <w:rPr>
                <w:del w:id="13331" w:author="CR0312" w:date="2025-12-09T13:42:00Z"/>
              </w:rPr>
            </w:pPr>
            <w:del w:id="13332" w:author="CR0312" w:date="2025-12-09T13:42:00Z">
              <w:r w:rsidRPr="009202AA" w:rsidDel="008D3438">
                <w:delText>-112 dBm</w:delText>
              </w:r>
            </w:del>
          </w:p>
        </w:tc>
        <w:tc>
          <w:tcPr>
            <w:tcW w:w="1418" w:type="dxa"/>
          </w:tcPr>
          <w:p w14:paraId="7461E005" w14:textId="77777777" w:rsidR="007F4755" w:rsidRPr="009202AA" w:rsidDel="008D3438" w:rsidRDefault="007F4755" w:rsidP="00FF3A2F">
            <w:pPr>
              <w:pStyle w:val="TAC"/>
              <w:rPr>
                <w:del w:id="13333" w:author="CR0312" w:date="2025-12-09T13:42:00Z"/>
              </w:rPr>
            </w:pPr>
            <w:del w:id="13334" w:author="CR0312" w:date="2025-12-09T13:42:00Z">
              <w:r w:rsidRPr="009202AA" w:rsidDel="008D3438">
                <w:delText>-109 dBm</w:delText>
              </w:r>
            </w:del>
          </w:p>
        </w:tc>
        <w:tc>
          <w:tcPr>
            <w:tcW w:w="709" w:type="dxa"/>
          </w:tcPr>
          <w:p w14:paraId="69DC02A5" w14:textId="77777777" w:rsidR="007F4755" w:rsidRPr="009202AA" w:rsidDel="008D3438" w:rsidRDefault="007F4755" w:rsidP="00FF3A2F">
            <w:pPr>
              <w:pStyle w:val="TAC"/>
              <w:rPr>
                <w:del w:id="13335" w:author="CR0312" w:date="2025-12-09T13:42:00Z"/>
              </w:rPr>
            </w:pPr>
            <w:del w:id="13336" w:author="CR0312" w:date="2025-12-09T13:42:00Z">
              <w:r w:rsidRPr="009202AA" w:rsidDel="008D3438">
                <w:delText>100 kHz</w:delText>
              </w:r>
            </w:del>
          </w:p>
        </w:tc>
        <w:tc>
          <w:tcPr>
            <w:tcW w:w="2191" w:type="dxa"/>
          </w:tcPr>
          <w:p w14:paraId="385E6442" w14:textId="77777777" w:rsidR="007F4755" w:rsidRPr="009202AA" w:rsidDel="008D3438" w:rsidRDefault="007F4755" w:rsidP="00FF3A2F">
            <w:pPr>
              <w:pStyle w:val="TAC"/>
              <w:rPr>
                <w:del w:id="13337" w:author="CR0312" w:date="2025-12-09T13:42:00Z"/>
              </w:rPr>
            </w:pPr>
          </w:p>
        </w:tc>
      </w:tr>
      <w:tr w:rsidR="007F4755" w:rsidRPr="009202AA" w:rsidDel="008D3438" w14:paraId="74258552" w14:textId="77777777" w:rsidTr="00FF3A2F">
        <w:trPr>
          <w:cantSplit/>
          <w:jc w:val="center"/>
          <w:del w:id="13338" w:author="CR0312" w:date="2025-12-09T13:42:00Z"/>
        </w:trPr>
        <w:tc>
          <w:tcPr>
            <w:tcW w:w="1229" w:type="dxa"/>
          </w:tcPr>
          <w:p w14:paraId="62085E1A" w14:textId="77777777" w:rsidR="007F4755" w:rsidRPr="006838F5" w:rsidDel="008D3438" w:rsidRDefault="007F4755" w:rsidP="00FF3A2F">
            <w:pPr>
              <w:pStyle w:val="TAC"/>
              <w:rPr>
                <w:del w:id="13339" w:author="CR0312" w:date="2025-12-09T13:42:00Z"/>
                <w:lang w:val="en-US"/>
              </w:rPr>
            </w:pPr>
            <w:del w:id="13340" w:author="CR0312" w:date="2025-12-09T13:42:00Z">
              <w:r w:rsidRPr="006838F5" w:rsidDel="008D3438">
                <w:rPr>
                  <w:lang w:val="en-US"/>
                </w:rPr>
                <w:delText>UTRA FDD Band VI, XIX or E-UTRA Band 6, 19</w:delText>
              </w:r>
            </w:del>
          </w:p>
        </w:tc>
        <w:tc>
          <w:tcPr>
            <w:tcW w:w="1275" w:type="dxa"/>
          </w:tcPr>
          <w:p w14:paraId="760EFD55" w14:textId="77777777" w:rsidR="007F4755" w:rsidRPr="009202AA" w:rsidDel="008D3438" w:rsidRDefault="007F4755" w:rsidP="00FF3A2F">
            <w:pPr>
              <w:pStyle w:val="TAC"/>
              <w:rPr>
                <w:del w:id="13341" w:author="CR0312" w:date="2025-12-09T13:42:00Z"/>
              </w:rPr>
            </w:pPr>
            <w:del w:id="13342" w:author="CR0312" w:date="2025-12-09T13:42:00Z">
              <w:r w:rsidRPr="009202AA" w:rsidDel="008D3438">
                <w:delText>830 - 845 MHz</w:delText>
              </w:r>
            </w:del>
          </w:p>
        </w:tc>
        <w:tc>
          <w:tcPr>
            <w:tcW w:w="1418" w:type="dxa"/>
          </w:tcPr>
          <w:p w14:paraId="3819A9AE" w14:textId="77777777" w:rsidR="007F4755" w:rsidRPr="009202AA" w:rsidDel="008D3438" w:rsidRDefault="007F4755" w:rsidP="00FF3A2F">
            <w:pPr>
              <w:pStyle w:val="TAC"/>
              <w:rPr>
                <w:del w:id="13343" w:author="CR0312" w:date="2025-12-09T13:42:00Z"/>
              </w:rPr>
            </w:pPr>
            <w:del w:id="13344" w:author="CR0312" w:date="2025-12-09T13:42:00Z">
              <w:r w:rsidRPr="009202AA" w:rsidDel="008D3438">
                <w:delText>-117 dBm</w:delText>
              </w:r>
            </w:del>
          </w:p>
        </w:tc>
        <w:tc>
          <w:tcPr>
            <w:tcW w:w="1417" w:type="dxa"/>
          </w:tcPr>
          <w:p w14:paraId="4B8F3F2B" w14:textId="77777777" w:rsidR="007F4755" w:rsidRPr="009202AA" w:rsidDel="008D3438" w:rsidRDefault="007F4755" w:rsidP="00FF3A2F">
            <w:pPr>
              <w:pStyle w:val="TAC"/>
              <w:rPr>
                <w:del w:id="13345" w:author="CR0312" w:date="2025-12-09T13:42:00Z"/>
              </w:rPr>
            </w:pPr>
            <w:del w:id="13346" w:author="CR0312" w:date="2025-12-09T13:42:00Z">
              <w:r w:rsidRPr="009202AA" w:rsidDel="008D3438">
                <w:delText>-112 dBm</w:delText>
              </w:r>
            </w:del>
          </w:p>
        </w:tc>
        <w:tc>
          <w:tcPr>
            <w:tcW w:w="1418" w:type="dxa"/>
          </w:tcPr>
          <w:p w14:paraId="51772EFC" w14:textId="77777777" w:rsidR="007F4755" w:rsidRPr="009202AA" w:rsidDel="008D3438" w:rsidRDefault="007F4755" w:rsidP="00FF3A2F">
            <w:pPr>
              <w:pStyle w:val="TAC"/>
              <w:rPr>
                <w:del w:id="13347" w:author="CR0312" w:date="2025-12-09T13:42:00Z"/>
              </w:rPr>
            </w:pPr>
            <w:del w:id="13348" w:author="CR0312" w:date="2025-12-09T13:42:00Z">
              <w:r w:rsidRPr="009202AA" w:rsidDel="008D3438">
                <w:delText>-109 dBm</w:delText>
              </w:r>
            </w:del>
          </w:p>
        </w:tc>
        <w:tc>
          <w:tcPr>
            <w:tcW w:w="709" w:type="dxa"/>
          </w:tcPr>
          <w:p w14:paraId="645255A2" w14:textId="77777777" w:rsidR="007F4755" w:rsidRPr="009202AA" w:rsidDel="008D3438" w:rsidRDefault="007F4755" w:rsidP="00FF3A2F">
            <w:pPr>
              <w:pStyle w:val="TAC"/>
              <w:rPr>
                <w:del w:id="13349" w:author="CR0312" w:date="2025-12-09T13:42:00Z"/>
              </w:rPr>
            </w:pPr>
            <w:del w:id="13350" w:author="CR0312" w:date="2025-12-09T13:42:00Z">
              <w:r w:rsidRPr="009202AA" w:rsidDel="008D3438">
                <w:delText>100 kHz</w:delText>
              </w:r>
            </w:del>
          </w:p>
        </w:tc>
        <w:tc>
          <w:tcPr>
            <w:tcW w:w="2191" w:type="dxa"/>
          </w:tcPr>
          <w:p w14:paraId="45AC0AC2" w14:textId="77777777" w:rsidR="007F4755" w:rsidRPr="009202AA" w:rsidDel="008D3438" w:rsidRDefault="007F4755" w:rsidP="00FF3A2F">
            <w:pPr>
              <w:pStyle w:val="TAC"/>
              <w:rPr>
                <w:del w:id="13351" w:author="CR0312" w:date="2025-12-09T13:42:00Z"/>
              </w:rPr>
            </w:pPr>
          </w:p>
        </w:tc>
      </w:tr>
      <w:tr w:rsidR="007F4755" w:rsidRPr="009202AA" w:rsidDel="008D3438" w14:paraId="00D0B624" w14:textId="77777777" w:rsidTr="00FF3A2F">
        <w:trPr>
          <w:cantSplit/>
          <w:jc w:val="center"/>
          <w:del w:id="13352" w:author="CR0312" w:date="2025-12-09T13:42:00Z"/>
        </w:trPr>
        <w:tc>
          <w:tcPr>
            <w:tcW w:w="1229" w:type="dxa"/>
          </w:tcPr>
          <w:p w14:paraId="5E789A9D" w14:textId="77777777" w:rsidR="007F4755" w:rsidRPr="009202AA" w:rsidDel="008D3438" w:rsidRDefault="007F4755" w:rsidP="00FF3A2F">
            <w:pPr>
              <w:pStyle w:val="TAC"/>
              <w:rPr>
                <w:del w:id="13353" w:author="CR0312" w:date="2025-12-09T13:42:00Z"/>
              </w:rPr>
            </w:pPr>
            <w:del w:id="13354" w:author="CR0312" w:date="2025-12-09T13:42:00Z">
              <w:r w:rsidRPr="009202AA" w:rsidDel="008D3438">
                <w:delText>UTRA FDD Band VII or E-UTRA Band 7</w:delText>
              </w:r>
              <w:r w:rsidRPr="006838F5" w:rsidDel="008D3438">
                <w:rPr>
                  <w:lang w:val="en-US"/>
                </w:rPr>
                <w:delText xml:space="preserve"> or NR band n7</w:delText>
              </w:r>
            </w:del>
          </w:p>
        </w:tc>
        <w:tc>
          <w:tcPr>
            <w:tcW w:w="1275" w:type="dxa"/>
          </w:tcPr>
          <w:p w14:paraId="53D074BE" w14:textId="77777777" w:rsidR="007F4755" w:rsidRPr="009202AA" w:rsidDel="008D3438" w:rsidRDefault="007F4755" w:rsidP="00FF3A2F">
            <w:pPr>
              <w:pStyle w:val="TAC"/>
              <w:rPr>
                <w:del w:id="13355" w:author="CR0312" w:date="2025-12-09T13:42:00Z"/>
              </w:rPr>
            </w:pPr>
            <w:del w:id="13356" w:author="CR0312" w:date="2025-12-09T13:42:00Z">
              <w:r w:rsidRPr="009202AA" w:rsidDel="008D3438">
                <w:delText>2500 - 2570 MHz</w:delText>
              </w:r>
            </w:del>
          </w:p>
        </w:tc>
        <w:tc>
          <w:tcPr>
            <w:tcW w:w="1418" w:type="dxa"/>
          </w:tcPr>
          <w:p w14:paraId="7F1B7297" w14:textId="77777777" w:rsidR="007F4755" w:rsidRPr="009202AA" w:rsidDel="008D3438" w:rsidRDefault="007F4755" w:rsidP="00FF3A2F">
            <w:pPr>
              <w:pStyle w:val="TAC"/>
              <w:rPr>
                <w:del w:id="13357" w:author="CR0312" w:date="2025-12-09T13:42:00Z"/>
              </w:rPr>
            </w:pPr>
            <w:del w:id="13358" w:author="CR0312" w:date="2025-12-09T13:42:00Z">
              <w:r w:rsidRPr="009202AA" w:rsidDel="008D3438">
                <w:delText>-117 dBm</w:delText>
              </w:r>
            </w:del>
          </w:p>
        </w:tc>
        <w:tc>
          <w:tcPr>
            <w:tcW w:w="1417" w:type="dxa"/>
          </w:tcPr>
          <w:p w14:paraId="5B07F554" w14:textId="77777777" w:rsidR="007F4755" w:rsidRPr="009202AA" w:rsidDel="008D3438" w:rsidRDefault="007F4755" w:rsidP="00FF3A2F">
            <w:pPr>
              <w:pStyle w:val="TAC"/>
              <w:rPr>
                <w:del w:id="13359" w:author="CR0312" w:date="2025-12-09T13:42:00Z"/>
              </w:rPr>
            </w:pPr>
            <w:del w:id="13360" w:author="CR0312" w:date="2025-12-09T13:42:00Z">
              <w:r w:rsidRPr="009202AA" w:rsidDel="008D3438">
                <w:delText>-112 dBm</w:delText>
              </w:r>
            </w:del>
          </w:p>
        </w:tc>
        <w:tc>
          <w:tcPr>
            <w:tcW w:w="1418" w:type="dxa"/>
          </w:tcPr>
          <w:p w14:paraId="5B5B75B3" w14:textId="77777777" w:rsidR="007F4755" w:rsidRPr="009202AA" w:rsidDel="008D3438" w:rsidRDefault="007F4755" w:rsidP="00FF3A2F">
            <w:pPr>
              <w:pStyle w:val="TAC"/>
              <w:rPr>
                <w:del w:id="13361" w:author="CR0312" w:date="2025-12-09T13:42:00Z"/>
              </w:rPr>
            </w:pPr>
            <w:del w:id="13362" w:author="CR0312" w:date="2025-12-09T13:42:00Z">
              <w:r w:rsidRPr="009202AA" w:rsidDel="008D3438">
                <w:delText>-109 dBm</w:delText>
              </w:r>
            </w:del>
          </w:p>
        </w:tc>
        <w:tc>
          <w:tcPr>
            <w:tcW w:w="709" w:type="dxa"/>
          </w:tcPr>
          <w:p w14:paraId="5EBF3A3A" w14:textId="77777777" w:rsidR="007F4755" w:rsidRPr="009202AA" w:rsidDel="008D3438" w:rsidRDefault="007F4755" w:rsidP="00FF3A2F">
            <w:pPr>
              <w:pStyle w:val="TAC"/>
              <w:rPr>
                <w:del w:id="13363" w:author="CR0312" w:date="2025-12-09T13:42:00Z"/>
              </w:rPr>
            </w:pPr>
            <w:del w:id="13364" w:author="CR0312" w:date="2025-12-09T13:42:00Z">
              <w:r w:rsidRPr="009202AA" w:rsidDel="008D3438">
                <w:delText>100 kHz</w:delText>
              </w:r>
            </w:del>
          </w:p>
        </w:tc>
        <w:tc>
          <w:tcPr>
            <w:tcW w:w="2191" w:type="dxa"/>
          </w:tcPr>
          <w:p w14:paraId="6929B9FB" w14:textId="77777777" w:rsidR="007F4755" w:rsidRPr="009202AA" w:rsidDel="008D3438" w:rsidRDefault="007F4755" w:rsidP="00FF3A2F">
            <w:pPr>
              <w:pStyle w:val="TAC"/>
              <w:rPr>
                <w:del w:id="13365" w:author="CR0312" w:date="2025-12-09T13:42:00Z"/>
              </w:rPr>
            </w:pPr>
          </w:p>
        </w:tc>
      </w:tr>
      <w:tr w:rsidR="007F4755" w:rsidRPr="009202AA" w:rsidDel="008D3438" w14:paraId="289D2F97" w14:textId="77777777" w:rsidTr="00FF3A2F">
        <w:trPr>
          <w:cantSplit/>
          <w:jc w:val="center"/>
          <w:del w:id="1336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1E84264" w14:textId="77777777" w:rsidR="007F4755" w:rsidRPr="009202AA" w:rsidDel="008D3438" w:rsidRDefault="007F4755" w:rsidP="00FF3A2F">
            <w:pPr>
              <w:pStyle w:val="TAC"/>
              <w:rPr>
                <w:del w:id="13367" w:author="CR0312" w:date="2025-12-09T13:42:00Z"/>
              </w:rPr>
            </w:pPr>
            <w:del w:id="13368" w:author="CR0312" w:date="2025-12-09T13:42:00Z">
              <w:r w:rsidRPr="009202AA" w:rsidDel="008D3438">
                <w:delText>UTRA FDD Band VIII or E-UTRA Band 8</w:delText>
              </w:r>
              <w:r w:rsidRPr="006838F5" w:rsidDel="008D3438">
                <w:rPr>
                  <w:lang w:val="en-US"/>
                </w:rPr>
                <w:delText xml:space="preserve"> or NR band n8</w:delText>
              </w:r>
            </w:del>
          </w:p>
        </w:tc>
        <w:tc>
          <w:tcPr>
            <w:tcW w:w="1275" w:type="dxa"/>
            <w:tcBorders>
              <w:top w:val="single" w:sz="4" w:space="0" w:color="auto"/>
              <w:left w:val="single" w:sz="4" w:space="0" w:color="auto"/>
              <w:bottom w:val="single" w:sz="4" w:space="0" w:color="auto"/>
              <w:right w:val="single" w:sz="4" w:space="0" w:color="auto"/>
            </w:tcBorders>
          </w:tcPr>
          <w:p w14:paraId="2647E2D4" w14:textId="77777777" w:rsidR="007F4755" w:rsidRPr="009202AA" w:rsidDel="008D3438" w:rsidRDefault="007F4755" w:rsidP="00FF3A2F">
            <w:pPr>
              <w:pStyle w:val="TAC"/>
              <w:rPr>
                <w:del w:id="13369" w:author="CR0312" w:date="2025-12-09T13:42:00Z"/>
              </w:rPr>
            </w:pPr>
            <w:del w:id="13370" w:author="CR0312" w:date="2025-12-09T13:42:00Z">
              <w:r w:rsidRPr="009202AA" w:rsidDel="008D3438">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2ED59E8E" w14:textId="77777777" w:rsidR="007F4755" w:rsidRPr="009202AA" w:rsidDel="008D3438" w:rsidRDefault="007F4755" w:rsidP="00FF3A2F">
            <w:pPr>
              <w:pStyle w:val="TAC"/>
              <w:rPr>
                <w:del w:id="13371" w:author="CR0312" w:date="2025-12-09T13:42:00Z"/>
              </w:rPr>
            </w:pPr>
            <w:del w:id="13372"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430889F" w14:textId="77777777" w:rsidR="007F4755" w:rsidRPr="009202AA" w:rsidDel="008D3438" w:rsidRDefault="007F4755" w:rsidP="00FF3A2F">
            <w:pPr>
              <w:pStyle w:val="TAC"/>
              <w:rPr>
                <w:del w:id="13373" w:author="CR0312" w:date="2025-12-09T13:42:00Z"/>
              </w:rPr>
            </w:pPr>
            <w:del w:id="13374"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4F63033" w14:textId="77777777" w:rsidR="007F4755" w:rsidRPr="009202AA" w:rsidDel="008D3438" w:rsidRDefault="007F4755" w:rsidP="00FF3A2F">
            <w:pPr>
              <w:pStyle w:val="TAC"/>
              <w:rPr>
                <w:del w:id="13375" w:author="CR0312" w:date="2025-12-09T13:42:00Z"/>
              </w:rPr>
            </w:pPr>
            <w:del w:id="13376"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3A3F8B5" w14:textId="77777777" w:rsidR="007F4755" w:rsidRPr="009202AA" w:rsidDel="008D3438" w:rsidRDefault="007F4755" w:rsidP="00FF3A2F">
            <w:pPr>
              <w:pStyle w:val="TAC"/>
              <w:rPr>
                <w:del w:id="13377" w:author="CR0312" w:date="2025-12-09T13:42:00Z"/>
              </w:rPr>
            </w:pPr>
            <w:del w:id="13378"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54890BF9" w14:textId="77777777" w:rsidR="007F4755" w:rsidRPr="009202AA" w:rsidDel="008D3438" w:rsidRDefault="007F4755" w:rsidP="00FF3A2F">
            <w:pPr>
              <w:pStyle w:val="TAC"/>
              <w:rPr>
                <w:del w:id="13379" w:author="CR0312" w:date="2025-12-09T13:42:00Z"/>
              </w:rPr>
            </w:pPr>
          </w:p>
        </w:tc>
      </w:tr>
      <w:tr w:rsidR="007F4755" w:rsidRPr="009202AA" w:rsidDel="008D3438" w14:paraId="21A152A1" w14:textId="77777777" w:rsidTr="00FF3A2F">
        <w:trPr>
          <w:cantSplit/>
          <w:jc w:val="center"/>
          <w:del w:id="13380" w:author="CR0312" w:date="2025-12-09T13:42:00Z"/>
        </w:trPr>
        <w:tc>
          <w:tcPr>
            <w:tcW w:w="1229" w:type="dxa"/>
          </w:tcPr>
          <w:p w14:paraId="31378F6B" w14:textId="77777777" w:rsidR="007F4755" w:rsidRPr="006838F5" w:rsidDel="008D3438" w:rsidRDefault="007F4755" w:rsidP="00FF3A2F">
            <w:pPr>
              <w:pStyle w:val="TAC"/>
              <w:rPr>
                <w:del w:id="13381" w:author="CR0312" w:date="2025-12-09T13:42:00Z"/>
                <w:lang w:val="en-US"/>
              </w:rPr>
            </w:pPr>
            <w:del w:id="13382" w:author="CR0312" w:date="2025-12-09T13:42:00Z">
              <w:r w:rsidRPr="006838F5" w:rsidDel="008D3438">
                <w:rPr>
                  <w:lang w:val="en-US"/>
                </w:rPr>
                <w:delText>UTRA FDD Band IX or E-UTRA Band 9</w:delText>
              </w:r>
            </w:del>
          </w:p>
        </w:tc>
        <w:tc>
          <w:tcPr>
            <w:tcW w:w="1275" w:type="dxa"/>
          </w:tcPr>
          <w:p w14:paraId="3B85D45D" w14:textId="77777777" w:rsidR="007F4755" w:rsidRPr="009202AA" w:rsidDel="008D3438" w:rsidRDefault="007F4755" w:rsidP="00FF3A2F">
            <w:pPr>
              <w:pStyle w:val="TAC"/>
              <w:rPr>
                <w:del w:id="13383" w:author="CR0312" w:date="2025-12-09T13:42:00Z"/>
              </w:rPr>
            </w:pPr>
            <w:del w:id="13384" w:author="CR0312" w:date="2025-12-09T13:42:00Z">
              <w:r w:rsidRPr="009202AA" w:rsidDel="008D3438">
                <w:delText>1749.9 - 1784.9 MHz</w:delText>
              </w:r>
            </w:del>
          </w:p>
        </w:tc>
        <w:tc>
          <w:tcPr>
            <w:tcW w:w="1418" w:type="dxa"/>
          </w:tcPr>
          <w:p w14:paraId="1830BB1F" w14:textId="77777777" w:rsidR="007F4755" w:rsidRPr="009202AA" w:rsidDel="008D3438" w:rsidRDefault="007F4755" w:rsidP="00FF3A2F">
            <w:pPr>
              <w:pStyle w:val="TAC"/>
              <w:rPr>
                <w:del w:id="13385" w:author="CR0312" w:date="2025-12-09T13:42:00Z"/>
              </w:rPr>
            </w:pPr>
            <w:del w:id="13386" w:author="CR0312" w:date="2025-12-09T13:42:00Z">
              <w:r w:rsidRPr="009202AA" w:rsidDel="008D3438">
                <w:delText>-117 dBm</w:delText>
              </w:r>
            </w:del>
          </w:p>
        </w:tc>
        <w:tc>
          <w:tcPr>
            <w:tcW w:w="1417" w:type="dxa"/>
          </w:tcPr>
          <w:p w14:paraId="208744BE" w14:textId="77777777" w:rsidR="007F4755" w:rsidRPr="009202AA" w:rsidDel="008D3438" w:rsidRDefault="007F4755" w:rsidP="00FF3A2F">
            <w:pPr>
              <w:pStyle w:val="TAC"/>
              <w:rPr>
                <w:del w:id="13387" w:author="CR0312" w:date="2025-12-09T13:42:00Z"/>
              </w:rPr>
            </w:pPr>
            <w:del w:id="13388" w:author="CR0312" w:date="2025-12-09T13:42:00Z">
              <w:r w:rsidRPr="009202AA" w:rsidDel="008D3438">
                <w:delText>-112 dBm</w:delText>
              </w:r>
            </w:del>
          </w:p>
        </w:tc>
        <w:tc>
          <w:tcPr>
            <w:tcW w:w="1418" w:type="dxa"/>
          </w:tcPr>
          <w:p w14:paraId="0064F482" w14:textId="77777777" w:rsidR="007F4755" w:rsidRPr="009202AA" w:rsidDel="008D3438" w:rsidRDefault="007F4755" w:rsidP="00FF3A2F">
            <w:pPr>
              <w:pStyle w:val="TAC"/>
              <w:rPr>
                <w:del w:id="13389" w:author="CR0312" w:date="2025-12-09T13:42:00Z"/>
              </w:rPr>
            </w:pPr>
            <w:del w:id="13390" w:author="CR0312" w:date="2025-12-09T13:42:00Z">
              <w:r w:rsidRPr="009202AA" w:rsidDel="008D3438">
                <w:delText>-109 dBm</w:delText>
              </w:r>
            </w:del>
          </w:p>
        </w:tc>
        <w:tc>
          <w:tcPr>
            <w:tcW w:w="709" w:type="dxa"/>
          </w:tcPr>
          <w:p w14:paraId="3C04DDA4" w14:textId="77777777" w:rsidR="007F4755" w:rsidRPr="009202AA" w:rsidDel="008D3438" w:rsidRDefault="007F4755" w:rsidP="00FF3A2F">
            <w:pPr>
              <w:pStyle w:val="TAC"/>
              <w:rPr>
                <w:del w:id="13391" w:author="CR0312" w:date="2025-12-09T13:42:00Z"/>
              </w:rPr>
            </w:pPr>
            <w:del w:id="13392" w:author="CR0312" w:date="2025-12-09T13:42:00Z">
              <w:r w:rsidRPr="009202AA" w:rsidDel="008D3438">
                <w:delText>100 kHz</w:delText>
              </w:r>
            </w:del>
          </w:p>
        </w:tc>
        <w:tc>
          <w:tcPr>
            <w:tcW w:w="2191" w:type="dxa"/>
          </w:tcPr>
          <w:p w14:paraId="21B7C22F" w14:textId="77777777" w:rsidR="007F4755" w:rsidRPr="009202AA" w:rsidDel="008D3438" w:rsidRDefault="007F4755" w:rsidP="00FF3A2F">
            <w:pPr>
              <w:pStyle w:val="TAC"/>
              <w:rPr>
                <w:del w:id="13393" w:author="CR0312" w:date="2025-12-09T13:42:00Z"/>
              </w:rPr>
            </w:pPr>
          </w:p>
        </w:tc>
      </w:tr>
      <w:tr w:rsidR="007F4755" w:rsidRPr="009202AA" w:rsidDel="008D3438" w14:paraId="7673AEBE" w14:textId="77777777" w:rsidTr="00FF3A2F">
        <w:trPr>
          <w:cantSplit/>
          <w:jc w:val="center"/>
          <w:del w:id="13394" w:author="CR0312" w:date="2025-12-09T13:42:00Z"/>
        </w:trPr>
        <w:tc>
          <w:tcPr>
            <w:tcW w:w="1229" w:type="dxa"/>
          </w:tcPr>
          <w:p w14:paraId="44EB9DE4" w14:textId="77777777" w:rsidR="007F4755" w:rsidRPr="006838F5" w:rsidDel="008D3438" w:rsidRDefault="007F4755" w:rsidP="00FF3A2F">
            <w:pPr>
              <w:pStyle w:val="TAC"/>
              <w:rPr>
                <w:del w:id="13395" w:author="CR0312" w:date="2025-12-09T13:42:00Z"/>
                <w:lang w:val="en-US"/>
              </w:rPr>
            </w:pPr>
            <w:del w:id="13396" w:author="CR0312" w:date="2025-12-09T13:42:00Z">
              <w:r w:rsidRPr="006838F5" w:rsidDel="008D3438">
                <w:rPr>
                  <w:lang w:val="en-US"/>
                </w:rPr>
                <w:delText>UTRA FDD Band X or E-UTRA Band 10</w:delText>
              </w:r>
            </w:del>
          </w:p>
        </w:tc>
        <w:tc>
          <w:tcPr>
            <w:tcW w:w="1275" w:type="dxa"/>
          </w:tcPr>
          <w:p w14:paraId="1E14FE89" w14:textId="77777777" w:rsidR="007F4755" w:rsidRPr="009202AA" w:rsidDel="008D3438" w:rsidRDefault="007F4755" w:rsidP="00FF3A2F">
            <w:pPr>
              <w:pStyle w:val="TAC"/>
              <w:rPr>
                <w:del w:id="13397" w:author="CR0312" w:date="2025-12-09T13:42:00Z"/>
              </w:rPr>
            </w:pPr>
            <w:del w:id="13398" w:author="CR0312" w:date="2025-12-09T13:42:00Z">
              <w:r w:rsidRPr="009202AA" w:rsidDel="008D3438">
                <w:delText>1710 - 1770 MHz</w:delText>
              </w:r>
            </w:del>
          </w:p>
        </w:tc>
        <w:tc>
          <w:tcPr>
            <w:tcW w:w="1418" w:type="dxa"/>
          </w:tcPr>
          <w:p w14:paraId="267584EB" w14:textId="77777777" w:rsidR="007F4755" w:rsidRPr="009202AA" w:rsidDel="008D3438" w:rsidRDefault="007F4755" w:rsidP="00FF3A2F">
            <w:pPr>
              <w:pStyle w:val="TAC"/>
              <w:rPr>
                <w:del w:id="13399" w:author="CR0312" w:date="2025-12-09T13:42:00Z"/>
              </w:rPr>
            </w:pPr>
            <w:del w:id="13400" w:author="CR0312" w:date="2025-12-09T13:42:00Z">
              <w:r w:rsidRPr="009202AA" w:rsidDel="008D3438">
                <w:delText>-117 dBm</w:delText>
              </w:r>
            </w:del>
          </w:p>
        </w:tc>
        <w:tc>
          <w:tcPr>
            <w:tcW w:w="1417" w:type="dxa"/>
          </w:tcPr>
          <w:p w14:paraId="0578F93A" w14:textId="77777777" w:rsidR="007F4755" w:rsidRPr="009202AA" w:rsidDel="008D3438" w:rsidRDefault="007F4755" w:rsidP="00FF3A2F">
            <w:pPr>
              <w:pStyle w:val="TAC"/>
              <w:rPr>
                <w:del w:id="13401" w:author="CR0312" w:date="2025-12-09T13:42:00Z"/>
              </w:rPr>
            </w:pPr>
            <w:del w:id="13402" w:author="CR0312" w:date="2025-12-09T13:42:00Z">
              <w:r w:rsidRPr="009202AA" w:rsidDel="008D3438">
                <w:delText>-112 dBm</w:delText>
              </w:r>
            </w:del>
          </w:p>
        </w:tc>
        <w:tc>
          <w:tcPr>
            <w:tcW w:w="1418" w:type="dxa"/>
          </w:tcPr>
          <w:p w14:paraId="0CFDCEFC" w14:textId="77777777" w:rsidR="007F4755" w:rsidRPr="009202AA" w:rsidDel="008D3438" w:rsidRDefault="007F4755" w:rsidP="00FF3A2F">
            <w:pPr>
              <w:pStyle w:val="TAC"/>
              <w:rPr>
                <w:del w:id="13403" w:author="CR0312" w:date="2025-12-09T13:42:00Z"/>
              </w:rPr>
            </w:pPr>
            <w:del w:id="13404" w:author="CR0312" w:date="2025-12-09T13:42:00Z">
              <w:r w:rsidRPr="009202AA" w:rsidDel="008D3438">
                <w:delText>-109 dBm</w:delText>
              </w:r>
            </w:del>
          </w:p>
        </w:tc>
        <w:tc>
          <w:tcPr>
            <w:tcW w:w="709" w:type="dxa"/>
          </w:tcPr>
          <w:p w14:paraId="7FFA53C3" w14:textId="77777777" w:rsidR="007F4755" w:rsidRPr="009202AA" w:rsidDel="008D3438" w:rsidRDefault="007F4755" w:rsidP="00FF3A2F">
            <w:pPr>
              <w:pStyle w:val="TAC"/>
              <w:rPr>
                <w:del w:id="13405" w:author="CR0312" w:date="2025-12-09T13:42:00Z"/>
              </w:rPr>
            </w:pPr>
            <w:del w:id="13406" w:author="CR0312" w:date="2025-12-09T13:42:00Z">
              <w:r w:rsidRPr="009202AA" w:rsidDel="008D3438">
                <w:delText>100 kHz</w:delText>
              </w:r>
            </w:del>
          </w:p>
        </w:tc>
        <w:tc>
          <w:tcPr>
            <w:tcW w:w="2191" w:type="dxa"/>
          </w:tcPr>
          <w:p w14:paraId="416C6536" w14:textId="77777777" w:rsidR="007F4755" w:rsidRPr="009202AA" w:rsidDel="008D3438" w:rsidRDefault="007F4755" w:rsidP="00FF3A2F">
            <w:pPr>
              <w:pStyle w:val="TAC"/>
              <w:rPr>
                <w:del w:id="13407" w:author="CR0312" w:date="2025-12-09T13:42:00Z"/>
              </w:rPr>
            </w:pPr>
          </w:p>
        </w:tc>
      </w:tr>
      <w:tr w:rsidR="007F4755" w:rsidRPr="009202AA" w:rsidDel="008D3438" w14:paraId="26C5F920" w14:textId="77777777" w:rsidTr="00FF3A2F">
        <w:trPr>
          <w:cantSplit/>
          <w:jc w:val="center"/>
          <w:del w:id="13408" w:author="CR0312" w:date="2025-12-09T13:42:00Z"/>
        </w:trPr>
        <w:tc>
          <w:tcPr>
            <w:tcW w:w="1229" w:type="dxa"/>
          </w:tcPr>
          <w:p w14:paraId="4F039EF7" w14:textId="77777777" w:rsidR="007F4755" w:rsidRPr="006838F5" w:rsidDel="008D3438" w:rsidRDefault="007F4755" w:rsidP="00FF3A2F">
            <w:pPr>
              <w:pStyle w:val="TAC"/>
              <w:rPr>
                <w:del w:id="13409" w:author="CR0312" w:date="2025-12-09T13:42:00Z"/>
                <w:lang w:val="en-US"/>
              </w:rPr>
            </w:pPr>
            <w:del w:id="13410" w:author="CR0312" w:date="2025-12-09T13:42:00Z">
              <w:r w:rsidRPr="006838F5" w:rsidDel="008D3438">
                <w:rPr>
                  <w:lang w:val="en-US"/>
                </w:rPr>
                <w:delText>UTRA FDD Band XI or E-UTRA Band 11</w:delText>
              </w:r>
            </w:del>
          </w:p>
        </w:tc>
        <w:tc>
          <w:tcPr>
            <w:tcW w:w="1275" w:type="dxa"/>
          </w:tcPr>
          <w:p w14:paraId="58F651F4" w14:textId="77777777" w:rsidR="007F4755" w:rsidRPr="009202AA" w:rsidDel="008D3438" w:rsidRDefault="007F4755" w:rsidP="00FF3A2F">
            <w:pPr>
              <w:pStyle w:val="TAC"/>
              <w:rPr>
                <w:del w:id="13411" w:author="CR0312" w:date="2025-12-09T13:42:00Z"/>
              </w:rPr>
            </w:pPr>
            <w:del w:id="13412" w:author="CR0312" w:date="2025-12-09T13:42:00Z">
              <w:r w:rsidRPr="009202AA" w:rsidDel="008D3438">
                <w:delText>1427.9 - 1447.9 MHz</w:delText>
              </w:r>
            </w:del>
          </w:p>
        </w:tc>
        <w:tc>
          <w:tcPr>
            <w:tcW w:w="1418" w:type="dxa"/>
          </w:tcPr>
          <w:p w14:paraId="7CB2F0E1" w14:textId="77777777" w:rsidR="007F4755" w:rsidRPr="009202AA" w:rsidDel="008D3438" w:rsidRDefault="007F4755" w:rsidP="00FF3A2F">
            <w:pPr>
              <w:pStyle w:val="TAC"/>
              <w:rPr>
                <w:del w:id="13413" w:author="CR0312" w:date="2025-12-09T13:42:00Z"/>
              </w:rPr>
            </w:pPr>
            <w:del w:id="13414" w:author="CR0312" w:date="2025-12-09T13:42:00Z">
              <w:r w:rsidRPr="009202AA" w:rsidDel="008D3438">
                <w:delText>-117 dBm</w:delText>
              </w:r>
            </w:del>
          </w:p>
        </w:tc>
        <w:tc>
          <w:tcPr>
            <w:tcW w:w="1417" w:type="dxa"/>
          </w:tcPr>
          <w:p w14:paraId="77CFCF83" w14:textId="77777777" w:rsidR="007F4755" w:rsidRPr="009202AA" w:rsidDel="008D3438" w:rsidRDefault="007F4755" w:rsidP="00FF3A2F">
            <w:pPr>
              <w:pStyle w:val="TAC"/>
              <w:rPr>
                <w:del w:id="13415" w:author="CR0312" w:date="2025-12-09T13:42:00Z"/>
              </w:rPr>
            </w:pPr>
            <w:del w:id="13416" w:author="CR0312" w:date="2025-12-09T13:42:00Z">
              <w:r w:rsidRPr="009202AA" w:rsidDel="008D3438">
                <w:delText>-112 dBm</w:delText>
              </w:r>
            </w:del>
          </w:p>
        </w:tc>
        <w:tc>
          <w:tcPr>
            <w:tcW w:w="1418" w:type="dxa"/>
          </w:tcPr>
          <w:p w14:paraId="7A58C474" w14:textId="77777777" w:rsidR="007F4755" w:rsidRPr="009202AA" w:rsidDel="008D3438" w:rsidRDefault="007F4755" w:rsidP="00FF3A2F">
            <w:pPr>
              <w:pStyle w:val="TAC"/>
              <w:rPr>
                <w:del w:id="13417" w:author="CR0312" w:date="2025-12-09T13:42:00Z"/>
              </w:rPr>
            </w:pPr>
            <w:del w:id="13418" w:author="CR0312" w:date="2025-12-09T13:42:00Z">
              <w:r w:rsidRPr="009202AA" w:rsidDel="008D3438">
                <w:delText>-109 dBm</w:delText>
              </w:r>
            </w:del>
          </w:p>
        </w:tc>
        <w:tc>
          <w:tcPr>
            <w:tcW w:w="709" w:type="dxa"/>
          </w:tcPr>
          <w:p w14:paraId="3A759DB0" w14:textId="77777777" w:rsidR="007F4755" w:rsidRPr="009202AA" w:rsidDel="008D3438" w:rsidRDefault="007F4755" w:rsidP="00FF3A2F">
            <w:pPr>
              <w:pStyle w:val="TAC"/>
              <w:rPr>
                <w:del w:id="13419" w:author="CR0312" w:date="2025-12-09T13:42:00Z"/>
              </w:rPr>
            </w:pPr>
            <w:del w:id="13420" w:author="CR0312" w:date="2025-12-09T13:42:00Z">
              <w:r w:rsidRPr="009202AA" w:rsidDel="008D3438">
                <w:delText>100 kHz</w:delText>
              </w:r>
            </w:del>
          </w:p>
        </w:tc>
        <w:tc>
          <w:tcPr>
            <w:tcW w:w="2191" w:type="dxa"/>
          </w:tcPr>
          <w:p w14:paraId="4D2F330B" w14:textId="77777777" w:rsidR="007F4755" w:rsidRPr="009202AA" w:rsidDel="008D3438" w:rsidRDefault="007F4755" w:rsidP="00FF3A2F">
            <w:pPr>
              <w:pStyle w:val="TAC"/>
              <w:rPr>
                <w:del w:id="13421" w:author="CR0312" w:date="2025-12-09T13:42:00Z"/>
              </w:rPr>
            </w:pPr>
            <w:del w:id="13422" w:author="CR0312" w:date="2025-12-09T13:42:00Z">
              <w:r w:rsidRPr="009202AA" w:rsidDel="008D3438">
                <w:rPr>
                  <w:rFonts w:cs="v5.0.0"/>
                  <w:lang w:eastAsia="ja-JP"/>
                </w:rPr>
                <w:delText>This is not applicable to E-UTRA BS operating in Band 50 or 75</w:delText>
              </w:r>
            </w:del>
          </w:p>
        </w:tc>
      </w:tr>
      <w:tr w:rsidR="007F4755" w:rsidRPr="009202AA" w:rsidDel="008D3438" w14:paraId="68D7D312" w14:textId="77777777" w:rsidTr="00FF3A2F">
        <w:trPr>
          <w:cantSplit/>
          <w:jc w:val="center"/>
          <w:del w:id="13423" w:author="CR0312" w:date="2025-12-09T13:42:00Z"/>
        </w:trPr>
        <w:tc>
          <w:tcPr>
            <w:tcW w:w="1229" w:type="dxa"/>
          </w:tcPr>
          <w:p w14:paraId="13F30915" w14:textId="77777777" w:rsidR="007F4755" w:rsidRPr="009202AA" w:rsidDel="008D3438" w:rsidRDefault="007F4755" w:rsidP="00FF3A2F">
            <w:pPr>
              <w:pStyle w:val="TAC"/>
              <w:rPr>
                <w:del w:id="13424" w:author="CR0312" w:date="2025-12-09T13:42:00Z"/>
              </w:rPr>
            </w:pPr>
            <w:del w:id="13425" w:author="CR0312" w:date="2025-12-09T13:42:00Z">
              <w:r w:rsidRPr="009202AA" w:rsidDel="008D3438">
                <w:delText>UTRA FDD Band XII or</w:delText>
              </w:r>
            </w:del>
          </w:p>
          <w:p w14:paraId="6DB036E7" w14:textId="77777777" w:rsidR="007F4755" w:rsidRPr="009202AA" w:rsidDel="008D3438" w:rsidRDefault="007F4755" w:rsidP="00FF3A2F">
            <w:pPr>
              <w:pStyle w:val="TAC"/>
              <w:rPr>
                <w:del w:id="13426" w:author="CR0312" w:date="2025-12-09T13:42:00Z"/>
              </w:rPr>
            </w:pPr>
            <w:del w:id="13427" w:author="CR0312" w:date="2025-12-09T13:42:00Z">
              <w:r w:rsidRPr="009202AA" w:rsidDel="008D3438">
                <w:delText>E-UTRA Band 12</w:delText>
              </w:r>
              <w:r w:rsidRPr="006838F5" w:rsidDel="008D3438">
                <w:rPr>
                  <w:lang w:val="en-US"/>
                </w:rPr>
                <w:delText xml:space="preserve"> or NR band n12</w:delText>
              </w:r>
            </w:del>
          </w:p>
        </w:tc>
        <w:tc>
          <w:tcPr>
            <w:tcW w:w="1275" w:type="dxa"/>
          </w:tcPr>
          <w:p w14:paraId="1C3738AD" w14:textId="77777777" w:rsidR="007F4755" w:rsidRPr="009202AA" w:rsidDel="008D3438" w:rsidRDefault="007F4755" w:rsidP="00FF3A2F">
            <w:pPr>
              <w:pStyle w:val="TAC"/>
              <w:rPr>
                <w:del w:id="13428" w:author="CR0312" w:date="2025-12-09T13:42:00Z"/>
              </w:rPr>
            </w:pPr>
            <w:del w:id="13429" w:author="CR0312" w:date="2025-12-09T13:42:00Z">
              <w:r w:rsidRPr="009202AA" w:rsidDel="008D3438">
                <w:delText>699 - 716 MHz</w:delText>
              </w:r>
            </w:del>
          </w:p>
        </w:tc>
        <w:tc>
          <w:tcPr>
            <w:tcW w:w="1418" w:type="dxa"/>
          </w:tcPr>
          <w:p w14:paraId="0D8608F6" w14:textId="77777777" w:rsidR="007F4755" w:rsidRPr="009202AA" w:rsidDel="008D3438" w:rsidRDefault="007F4755" w:rsidP="00FF3A2F">
            <w:pPr>
              <w:pStyle w:val="TAC"/>
              <w:rPr>
                <w:del w:id="13430" w:author="CR0312" w:date="2025-12-09T13:42:00Z"/>
              </w:rPr>
            </w:pPr>
            <w:del w:id="13431" w:author="CR0312" w:date="2025-12-09T13:42:00Z">
              <w:r w:rsidRPr="009202AA" w:rsidDel="008D3438">
                <w:delText>-117 dBm</w:delText>
              </w:r>
            </w:del>
          </w:p>
        </w:tc>
        <w:tc>
          <w:tcPr>
            <w:tcW w:w="1417" w:type="dxa"/>
          </w:tcPr>
          <w:p w14:paraId="6A127D1D" w14:textId="77777777" w:rsidR="007F4755" w:rsidRPr="009202AA" w:rsidDel="008D3438" w:rsidRDefault="007F4755" w:rsidP="00FF3A2F">
            <w:pPr>
              <w:pStyle w:val="TAC"/>
              <w:rPr>
                <w:del w:id="13432" w:author="CR0312" w:date="2025-12-09T13:42:00Z"/>
              </w:rPr>
            </w:pPr>
            <w:del w:id="13433" w:author="CR0312" w:date="2025-12-09T13:42:00Z">
              <w:r w:rsidRPr="009202AA" w:rsidDel="008D3438">
                <w:delText>-112 dBm</w:delText>
              </w:r>
            </w:del>
          </w:p>
        </w:tc>
        <w:tc>
          <w:tcPr>
            <w:tcW w:w="1418" w:type="dxa"/>
          </w:tcPr>
          <w:p w14:paraId="6256A0C4" w14:textId="77777777" w:rsidR="007F4755" w:rsidRPr="009202AA" w:rsidDel="008D3438" w:rsidRDefault="007F4755" w:rsidP="00FF3A2F">
            <w:pPr>
              <w:pStyle w:val="TAC"/>
              <w:rPr>
                <w:del w:id="13434" w:author="CR0312" w:date="2025-12-09T13:42:00Z"/>
              </w:rPr>
            </w:pPr>
            <w:del w:id="13435" w:author="CR0312" w:date="2025-12-09T13:42:00Z">
              <w:r w:rsidRPr="009202AA" w:rsidDel="008D3438">
                <w:delText>-109 dBm</w:delText>
              </w:r>
            </w:del>
          </w:p>
        </w:tc>
        <w:tc>
          <w:tcPr>
            <w:tcW w:w="709" w:type="dxa"/>
          </w:tcPr>
          <w:p w14:paraId="30627A3D" w14:textId="77777777" w:rsidR="007F4755" w:rsidRPr="009202AA" w:rsidDel="008D3438" w:rsidRDefault="007F4755" w:rsidP="00FF3A2F">
            <w:pPr>
              <w:pStyle w:val="TAC"/>
              <w:rPr>
                <w:del w:id="13436" w:author="CR0312" w:date="2025-12-09T13:42:00Z"/>
              </w:rPr>
            </w:pPr>
            <w:del w:id="13437" w:author="CR0312" w:date="2025-12-09T13:42:00Z">
              <w:r w:rsidRPr="009202AA" w:rsidDel="008D3438">
                <w:delText>100 kHz</w:delText>
              </w:r>
            </w:del>
          </w:p>
        </w:tc>
        <w:tc>
          <w:tcPr>
            <w:tcW w:w="2191" w:type="dxa"/>
          </w:tcPr>
          <w:p w14:paraId="4CF83360" w14:textId="77777777" w:rsidR="007F4755" w:rsidRPr="009202AA" w:rsidDel="008D3438" w:rsidRDefault="007F4755" w:rsidP="00FF3A2F">
            <w:pPr>
              <w:pStyle w:val="TAC"/>
              <w:rPr>
                <w:del w:id="13438" w:author="CR0312" w:date="2025-12-09T13:42:00Z"/>
              </w:rPr>
            </w:pPr>
          </w:p>
        </w:tc>
      </w:tr>
      <w:tr w:rsidR="007F4755" w:rsidRPr="009202AA" w:rsidDel="008D3438" w14:paraId="23CD4A7E" w14:textId="77777777" w:rsidTr="00FF3A2F">
        <w:trPr>
          <w:cantSplit/>
          <w:jc w:val="center"/>
          <w:del w:id="13439" w:author="CR0312" w:date="2025-12-09T13:42:00Z"/>
        </w:trPr>
        <w:tc>
          <w:tcPr>
            <w:tcW w:w="1229" w:type="dxa"/>
          </w:tcPr>
          <w:p w14:paraId="3AC95AA4" w14:textId="77777777" w:rsidR="007F4755" w:rsidRPr="006838F5" w:rsidDel="008D3438" w:rsidRDefault="007F4755" w:rsidP="00FF3A2F">
            <w:pPr>
              <w:pStyle w:val="TAC"/>
              <w:rPr>
                <w:del w:id="13440" w:author="CR0312" w:date="2025-12-09T13:42:00Z"/>
                <w:lang w:val="en-US"/>
              </w:rPr>
            </w:pPr>
            <w:del w:id="13441" w:author="CR0312" w:date="2025-12-09T13:42:00Z">
              <w:r w:rsidRPr="006838F5" w:rsidDel="008D3438">
                <w:rPr>
                  <w:lang w:val="en-US"/>
                </w:rPr>
                <w:delText>UTRA FDD Band XIII or</w:delText>
              </w:r>
            </w:del>
          </w:p>
          <w:p w14:paraId="59A71E24" w14:textId="77777777" w:rsidR="007F4755" w:rsidRPr="006838F5" w:rsidDel="008D3438" w:rsidRDefault="007F4755" w:rsidP="00FF3A2F">
            <w:pPr>
              <w:pStyle w:val="TAC"/>
              <w:rPr>
                <w:del w:id="13442" w:author="CR0312" w:date="2025-12-09T13:42:00Z"/>
                <w:lang w:val="en-US"/>
              </w:rPr>
            </w:pPr>
            <w:del w:id="13443" w:author="CR0312" w:date="2025-12-09T13:42:00Z">
              <w:r w:rsidRPr="006838F5" w:rsidDel="008D3438">
                <w:rPr>
                  <w:lang w:val="en-US"/>
                </w:rPr>
                <w:delText>E-UTRA Band 13</w:delText>
              </w:r>
              <w:r w:rsidRPr="006838F5" w:rsidDel="008D3438">
                <w:rPr>
                  <w:szCs w:val="18"/>
                  <w:lang w:val="en-US"/>
                </w:rPr>
                <w:delText xml:space="preserve"> or NR band n13</w:delText>
              </w:r>
            </w:del>
          </w:p>
        </w:tc>
        <w:tc>
          <w:tcPr>
            <w:tcW w:w="1275" w:type="dxa"/>
          </w:tcPr>
          <w:p w14:paraId="7B3C3FBD" w14:textId="77777777" w:rsidR="007F4755" w:rsidRPr="009202AA" w:rsidDel="008D3438" w:rsidRDefault="007F4755" w:rsidP="00FF3A2F">
            <w:pPr>
              <w:pStyle w:val="TAC"/>
              <w:rPr>
                <w:del w:id="13444" w:author="CR0312" w:date="2025-12-09T13:42:00Z"/>
              </w:rPr>
            </w:pPr>
            <w:del w:id="13445" w:author="CR0312" w:date="2025-12-09T13:42:00Z">
              <w:r w:rsidRPr="009202AA" w:rsidDel="008D3438">
                <w:delText>777 - 787 MHz</w:delText>
              </w:r>
            </w:del>
          </w:p>
        </w:tc>
        <w:tc>
          <w:tcPr>
            <w:tcW w:w="1418" w:type="dxa"/>
          </w:tcPr>
          <w:p w14:paraId="51662EBE" w14:textId="77777777" w:rsidR="007F4755" w:rsidRPr="009202AA" w:rsidDel="008D3438" w:rsidRDefault="007F4755" w:rsidP="00FF3A2F">
            <w:pPr>
              <w:pStyle w:val="TAC"/>
              <w:rPr>
                <w:del w:id="13446" w:author="CR0312" w:date="2025-12-09T13:42:00Z"/>
              </w:rPr>
            </w:pPr>
            <w:del w:id="13447" w:author="CR0312" w:date="2025-12-09T13:42:00Z">
              <w:r w:rsidRPr="009202AA" w:rsidDel="008D3438">
                <w:delText>-117 dBm</w:delText>
              </w:r>
            </w:del>
          </w:p>
        </w:tc>
        <w:tc>
          <w:tcPr>
            <w:tcW w:w="1417" w:type="dxa"/>
          </w:tcPr>
          <w:p w14:paraId="581C1D3E" w14:textId="77777777" w:rsidR="007F4755" w:rsidRPr="009202AA" w:rsidDel="008D3438" w:rsidRDefault="007F4755" w:rsidP="00FF3A2F">
            <w:pPr>
              <w:pStyle w:val="TAC"/>
              <w:rPr>
                <w:del w:id="13448" w:author="CR0312" w:date="2025-12-09T13:42:00Z"/>
              </w:rPr>
            </w:pPr>
            <w:del w:id="13449" w:author="CR0312" w:date="2025-12-09T13:42:00Z">
              <w:r w:rsidRPr="009202AA" w:rsidDel="008D3438">
                <w:delText>-112 dBm</w:delText>
              </w:r>
            </w:del>
          </w:p>
        </w:tc>
        <w:tc>
          <w:tcPr>
            <w:tcW w:w="1418" w:type="dxa"/>
          </w:tcPr>
          <w:p w14:paraId="499AB4C8" w14:textId="77777777" w:rsidR="007F4755" w:rsidRPr="009202AA" w:rsidDel="008D3438" w:rsidRDefault="007F4755" w:rsidP="00FF3A2F">
            <w:pPr>
              <w:pStyle w:val="TAC"/>
              <w:rPr>
                <w:del w:id="13450" w:author="CR0312" w:date="2025-12-09T13:42:00Z"/>
              </w:rPr>
            </w:pPr>
            <w:del w:id="13451" w:author="CR0312" w:date="2025-12-09T13:42:00Z">
              <w:r w:rsidRPr="009202AA" w:rsidDel="008D3438">
                <w:delText>-109 dBm</w:delText>
              </w:r>
            </w:del>
          </w:p>
        </w:tc>
        <w:tc>
          <w:tcPr>
            <w:tcW w:w="709" w:type="dxa"/>
          </w:tcPr>
          <w:p w14:paraId="4F162DA7" w14:textId="77777777" w:rsidR="007F4755" w:rsidRPr="009202AA" w:rsidDel="008D3438" w:rsidRDefault="007F4755" w:rsidP="00FF3A2F">
            <w:pPr>
              <w:pStyle w:val="TAC"/>
              <w:rPr>
                <w:del w:id="13452" w:author="CR0312" w:date="2025-12-09T13:42:00Z"/>
              </w:rPr>
            </w:pPr>
            <w:del w:id="13453" w:author="CR0312" w:date="2025-12-09T13:42:00Z">
              <w:r w:rsidRPr="009202AA" w:rsidDel="008D3438">
                <w:delText>100 kHz</w:delText>
              </w:r>
            </w:del>
          </w:p>
        </w:tc>
        <w:tc>
          <w:tcPr>
            <w:tcW w:w="2191" w:type="dxa"/>
          </w:tcPr>
          <w:p w14:paraId="20E24712" w14:textId="77777777" w:rsidR="007F4755" w:rsidRPr="009202AA" w:rsidDel="008D3438" w:rsidRDefault="007F4755" w:rsidP="00FF3A2F">
            <w:pPr>
              <w:pStyle w:val="TAC"/>
              <w:rPr>
                <w:del w:id="13454" w:author="CR0312" w:date="2025-12-09T13:42:00Z"/>
              </w:rPr>
            </w:pPr>
          </w:p>
        </w:tc>
      </w:tr>
      <w:tr w:rsidR="007F4755" w:rsidRPr="009202AA" w:rsidDel="008D3438" w14:paraId="608140E1" w14:textId="77777777" w:rsidTr="00FF3A2F">
        <w:trPr>
          <w:cantSplit/>
          <w:jc w:val="center"/>
          <w:del w:id="13455" w:author="CR0312" w:date="2025-12-09T13:42:00Z"/>
        </w:trPr>
        <w:tc>
          <w:tcPr>
            <w:tcW w:w="1229" w:type="dxa"/>
          </w:tcPr>
          <w:p w14:paraId="15AF8C28" w14:textId="77777777" w:rsidR="007F4755" w:rsidRPr="009202AA" w:rsidDel="008D3438" w:rsidRDefault="007F4755" w:rsidP="00FF3A2F">
            <w:pPr>
              <w:pStyle w:val="TAC"/>
              <w:rPr>
                <w:del w:id="13456" w:author="CR0312" w:date="2025-12-09T13:42:00Z"/>
              </w:rPr>
            </w:pPr>
            <w:del w:id="13457" w:author="CR0312" w:date="2025-12-09T13:42:00Z">
              <w:r w:rsidRPr="009202AA" w:rsidDel="008D3438">
                <w:delText>UTRA FDD Band XIV or</w:delText>
              </w:r>
            </w:del>
          </w:p>
          <w:p w14:paraId="0AA09FD8" w14:textId="77777777" w:rsidR="007F4755" w:rsidRPr="009202AA" w:rsidDel="008D3438" w:rsidRDefault="007F4755" w:rsidP="00FF3A2F">
            <w:pPr>
              <w:pStyle w:val="TAC"/>
              <w:rPr>
                <w:del w:id="13458" w:author="CR0312" w:date="2025-12-09T13:42:00Z"/>
              </w:rPr>
            </w:pPr>
            <w:del w:id="13459" w:author="CR0312" w:date="2025-12-09T13:42:00Z">
              <w:r w:rsidRPr="009202AA" w:rsidDel="008D3438">
                <w:delText>E-UTRA Band 14</w:delText>
              </w:r>
              <w:r w:rsidRPr="006838F5" w:rsidDel="008D3438">
                <w:rPr>
                  <w:szCs w:val="18"/>
                  <w:lang w:val="en-US"/>
                </w:rPr>
                <w:delText xml:space="preserve"> or NR band n14</w:delText>
              </w:r>
            </w:del>
          </w:p>
        </w:tc>
        <w:tc>
          <w:tcPr>
            <w:tcW w:w="1275" w:type="dxa"/>
          </w:tcPr>
          <w:p w14:paraId="4F20D59E" w14:textId="77777777" w:rsidR="007F4755" w:rsidRPr="009202AA" w:rsidDel="008D3438" w:rsidRDefault="007F4755" w:rsidP="00FF3A2F">
            <w:pPr>
              <w:pStyle w:val="TAC"/>
              <w:rPr>
                <w:del w:id="13460" w:author="CR0312" w:date="2025-12-09T13:42:00Z"/>
              </w:rPr>
            </w:pPr>
            <w:del w:id="13461" w:author="CR0312" w:date="2025-12-09T13:42:00Z">
              <w:r w:rsidRPr="009202AA" w:rsidDel="008D3438">
                <w:delText>788 - 798 MHz</w:delText>
              </w:r>
            </w:del>
          </w:p>
        </w:tc>
        <w:tc>
          <w:tcPr>
            <w:tcW w:w="1418" w:type="dxa"/>
          </w:tcPr>
          <w:p w14:paraId="39AFF86C" w14:textId="77777777" w:rsidR="007F4755" w:rsidRPr="009202AA" w:rsidDel="008D3438" w:rsidRDefault="007F4755" w:rsidP="00FF3A2F">
            <w:pPr>
              <w:pStyle w:val="TAC"/>
              <w:rPr>
                <w:del w:id="13462" w:author="CR0312" w:date="2025-12-09T13:42:00Z"/>
              </w:rPr>
            </w:pPr>
            <w:del w:id="13463" w:author="CR0312" w:date="2025-12-09T13:42:00Z">
              <w:r w:rsidRPr="009202AA" w:rsidDel="008D3438">
                <w:delText>-117 dBm</w:delText>
              </w:r>
            </w:del>
          </w:p>
        </w:tc>
        <w:tc>
          <w:tcPr>
            <w:tcW w:w="1417" w:type="dxa"/>
          </w:tcPr>
          <w:p w14:paraId="2EDA21E6" w14:textId="77777777" w:rsidR="007F4755" w:rsidRPr="009202AA" w:rsidDel="008D3438" w:rsidRDefault="007F4755" w:rsidP="00FF3A2F">
            <w:pPr>
              <w:pStyle w:val="TAC"/>
              <w:rPr>
                <w:del w:id="13464" w:author="CR0312" w:date="2025-12-09T13:42:00Z"/>
              </w:rPr>
            </w:pPr>
            <w:del w:id="13465" w:author="CR0312" w:date="2025-12-09T13:42:00Z">
              <w:r w:rsidRPr="009202AA" w:rsidDel="008D3438">
                <w:delText>-112 dBm</w:delText>
              </w:r>
            </w:del>
          </w:p>
        </w:tc>
        <w:tc>
          <w:tcPr>
            <w:tcW w:w="1418" w:type="dxa"/>
          </w:tcPr>
          <w:p w14:paraId="01534628" w14:textId="77777777" w:rsidR="007F4755" w:rsidRPr="009202AA" w:rsidDel="008D3438" w:rsidRDefault="007F4755" w:rsidP="00FF3A2F">
            <w:pPr>
              <w:pStyle w:val="TAC"/>
              <w:rPr>
                <w:del w:id="13466" w:author="CR0312" w:date="2025-12-09T13:42:00Z"/>
              </w:rPr>
            </w:pPr>
            <w:del w:id="13467" w:author="CR0312" w:date="2025-12-09T13:42:00Z">
              <w:r w:rsidRPr="009202AA" w:rsidDel="008D3438">
                <w:delText>-109 dBm</w:delText>
              </w:r>
            </w:del>
          </w:p>
        </w:tc>
        <w:tc>
          <w:tcPr>
            <w:tcW w:w="709" w:type="dxa"/>
          </w:tcPr>
          <w:p w14:paraId="72B71896" w14:textId="77777777" w:rsidR="007F4755" w:rsidRPr="009202AA" w:rsidDel="008D3438" w:rsidRDefault="007F4755" w:rsidP="00FF3A2F">
            <w:pPr>
              <w:pStyle w:val="TAC"/>
              <w:rPr>
                <w:del w:id="13468" w:author="CR0312" w:date="2025-12-09T13:42:00Z"/>
              </w:rPr>
            </w:pPr>
            <w:del w:id="13469" w:author="CR0312" w:date="2025-12-09T13:42:00Z">
              <w:r w:rsidRPr="009202AA" w:rsidDel="008D3438">
                <w:delText>100 kHz</w:delText>
              </w:r>
            </w:del>
          </w:p>
        </w:tc>
        <w:tc>
          <w:tcPr>
            <w:tcW w:w="2191" w:type="dxa"/>
          </w:tcPr>
          <w:p w14:paraId="75372B33" w14:textId="77777777" w:rsidR="007F4755" w:rsidRPr="009202AA" w:rsidDel="008D3438" w:rsidRDefault="007F4755" w:rsidP="00FF3A2F">
            <w:pPr>
              <w:pStyle w:val="TAC"/>
              <w:rPr>
                <w:del w:id="13470" w:author="CR0312" w:date="2025-12-09T13:42:00Z"/>
              </w:rPr>
            </w:pPr>
          </w:p>
        </w:tc>
      </w:tr>
      <w:tr w:rsidR="007F4755" w:rsidRPr="009202AA" w:rsidDel="008D3438" w14:paraId="0EC4B5A4" w14:textId="77777777" w:rsidTr="00FF3A2F">
        <w:trPr>
          <w:cantSplit/>
          <w:jc w:val="center"/>
          <w:del w:id="1347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9A2F398" w14:textId="77777777" w:rsidR="007F4755" w:rsidRPr="009202AA" w:rsidDel="008D3438" w:rsidRDefault="007F4755" w:rsidP="00FF3A2F">
            <w:pPr>
              <w:pStyle w:val="TAC"/>
              <w:rPr>
                <w:del w:id="13472" w:author="CR0312" w:date="2025-12-09T13:42:00Z"/>
              </w:rPr>
            </w:pPr>
            <w:del w:id="13473" w:author="CR0312" w:date="2025-12-09T13:42:00Z">
              <w:r w:rsidRPr="009202AA" w:rsidDel="008D3438">
                <w:delText>E-UTRA Band 17</w:delText>
              </w:r>
            </w:del>
          </w:p>
        </w:tc>
        <w:tc>
          <w:tcPr>
            <w:tcW w:w="1275" w:type="dxa"/>
            <w:tcBorders>
              <w:top w:val="single" w:sz="4" w:space="0" w:color="auto"/>
              <w:left w:val="single" w:sz="4" w:space="0" w:color="auto"/>
              <w:bottom w:val="single" w:sz="4" w:space="0" w:color="auto"/>
              <w:right w:val="single" w:sz="4" w:space="0" w:color="auto"/>
            </w:tcBorders>
          </w:tcPr>
          <w:p w14:paraId="5B67F1B9" w14:textId="77777777" w:rsidR="007F4755" w:rsidRPr="009202AA" w:rsidDel="008D3438" w:rsidRDefault="007F4755" w:rsidP="00FF3A2F">
            <w:pPr>
              <w:pStyle w:val="TAC"/>
              <w:rPr>
                <w:del w:id="13474" w:author="CR0312" w:date="2025-12-09T13:42:00Z"/>
              </w:rPr>
            </w:pPr>
            <w:del w:id="13475" w:author="CR0312" w:date="2025-12-09T13:42:00Z">
              <w:r w:rsidRPr="009202AA" w:rsidDel="008D3438">
                <w:delText>704 - 716 MHz</w:delText>
              </w:r>
            </w:del>
          </w:p>
        </w:tc>
        <w:tc>
          <w:tcPr>
            <w:tcW w:w="1418" w:type="dxa"/>
            <w:tcBorders>
              <w:top w:val="single" w:sz="4" w:space="0" w:color="auto"/>
              <w:left w:val="single" w:sz="4" w:space="0" w:color="auto"/>
              <w:bottom w:val="single" w:sz="4" w:space="0" w:color="auto"/>
              <w:right w:val="single" w:sz="4" w:space="0" w:color="auto"/>
            </w:tcBorders>
          </w:tcPr>
          <w:p w14:paraId="3DB12870" w14:textId="77777777" w:rsidR="007F4755" w:rsidRPr="009202AA" w:rsidDel="008D3438" w:rsidRDefault="007F4755" w:rsidP="00FF3A2F">
            <w:pPr>
              <w:pStyle w:val="TAC"/>
              <w:rPr>
                <w:del w:id="13476" w:author="CR0312" w:date="2025-12-09T13:42:00Z"/>
              </w:rPr>
            </w:pPr>
            <w:del w:id="13477"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0692F8C" w14:textId="77777777" w:rsidR="007F4755" w:rsidRPr="009202AA" w:rsidDel="008D3438" w:rsidRDefault="007F4755" w:rsidP="00FF3A2F">
            <w:pPr>
              <w:pStyle w:val="TAC"/>
              <w:rPr>
                <w:del w:id="13478" w:author="CR0312" w:date="2025-12-09T13:42:00Z"/>
              </w:rPr>
            </w:pPr>
            <w:del w:id="13479"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E51E60C" w14:textId="77777777" w:rsidR="007F4755" w:rsidRPr="009202AA" w:rsidDel="008D3438" w:rsidRDefault="007F4755" w:rsidP="00FF3A2F">
            <w:pPr>
              <w:pStyle w:val="TAC"/>
              <w:rPr>
                <w:del w:id="13480" w:author="CR0312" w:date="2025-12-09T13:42:00Z"/>
              </w:rPr>
            </w:pPr>
            <w:del w:id="13481"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6F3528B" w14:textId="77777777" w:rsidR="007F4755" w:rsidRPr="009202AA" w:rsidDel="008D3438" w:rsidRDefault="007F4755" w:rsidP="00FF3A2F">
            <w:pPr>
              <w:pStyle w:val="TAC"/>
              <w:rPr>
                <w:del w:id="13482" w:author="CR0312" w:date="2025-12-09T13:42:00Z"/>
              </w:rPr>
            </w:pPr>
            <w:del w:id="13483"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FB285D2" w14:textId="77777777" w:rsidR="007F4755" w:rsidRPr="009202AA" w:rsidDel="008D3438" w:rsidRDefault="007F4755" w:rsidP="00FF3A2F">
            <w:pPr>
              <w:pStyle w:val="TAC"/>
              <w:rPr>
                <w:del w:id="13484" w:author="CR0312" w:date="2025-12-09T13:42:00Z"/>
              </w:rPr>
            </w:pPr>
          </w:p>
        </w:tc>
      </w:tr>
      <w:tr w:rsidR="007F4755" w:rsidRPr="009202AA" w:rsidDel="008D3438" w14:paraId="5F0C8CA5" w14:textId="77777777" w:rsidTr="00FF3A2F">
        <w:trPr>
          <w:cantSplit/>
          <w:jc w:val="center"/>
          <w:del w:id="1348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B78FAB8" w14:textId="77777777" w:rsidR="007F4755" w:rsidRPr="009202AA" w:rsidDel="008D3438" w:rsidRDefault="007F4755" w:rsidP="00FF3A2F">
            <w:pPr>
              <w:pStyle w:val="TAC"/>
              <w:rPr>
                <w:del w:id="13486" w:author="CR0312" w:date="2025-12-09T13:42:00Z"/>
              </w:rPr>
            </w:pPr>
            <w:del w:id="13487" w:author="CR0312" w:date="2025-12-09T13:42:00Z">
              <w:r w:rsidRPr="009202AA" w:rsidDel="008D3438">
                <w:delText>E-UTRA Band 18</w:delText>
              </w:r>
              <w:r w:rsidRPr="009202AA" w:rsidDel="008D3438">
                <w:rPr>
                  <w:szCs w:val="18"/>
                </w:rPr>
                <w:delText xml:space="preserve"> or NR Band n18</w:delText>
              </w:r>
            </w:del>
          </w:p>
        </w:tc>
        <w:tc>
          <w:tcPr>
            <w:tcW w:w="1275" w:type="dxa"/>
            <w:tcBorders>
              <w:top w:val="single" w:sz="4" w:space="0" w:color="auto"/>
              <w:left w:val="single" w:sz="4" w:space="0" w:color="auto"/>
              <w:bottom w:val="single" w:sz="4" w:space="0" w:color="auto"/>
              <w:right w:val="single" w:sz="4" w:space="0" w:color="auto"/>
            </w:tcBorders>
          </w:tcPr>
          <w:p w14:paraId="5B3729C7" w14:textId="77777777" w:rsidR="007F4755" w:rsidRPr="009202AA" w:rsidDel="008D3438" w:rsidRDefault="007F4755" w:rsidP="00FF3A2F">
            <w:pPr>
              <w:pStyle w:val="TAC"/>
              <w:rPr>
                <w:del w:id="13488" w:author="CR0312" w:date="2025-12-09T13:42:00Z"/>
              </w:rPr>
            </w:pPr>
            <w:del w:id="13489" w:author="CR0312" w:date="2025-12-09T13:42:00Z">
              <w:r w:rsidRPr="009202AA" w:rsidDel="008D3438">
                <w:delText>815 - 830 MHz</w:delText>
              </w:r>
            </w:del>
          </w:p>
        </w:tc>
        <w:tc>
          <w:tcPr>
            <w:tcW w:w="1418" w:type="dxa"/>
            <w:tcBorders>
              <w:top w:val="single" w:sz="4" w:space="0" w:color="auto"/>
              <w:left w:val="single" w:sz="4" w:space="0" w:color="auto"/>
              <w:bottom w:val="single" w:sz="4" w:space="0" w:color="auto"/>
              <w:right w:val="single" w:sz="4" w:space="0" w:color="auto"/>
            </w:tcBorders>
          </w:tcPr>
          <w:p w14:paraId="6E4A9553" w14:textId="77777777" w:rsidR="007F4755" w:rsidRPr="009202AA" w:rsidDel="008D3438" w:rsidRDefault="007F4755" w:rsidP="00FF3A2F">
            <w:pPr>
              <w:pStyle w:val="TAC"/>
              <w:rPr>
                <w:del w:id="13490" w:author="CR0312" w:date="2025-12-09T13:42:00Z"/>
              </w:rPr>
            </w:pPr>
            <w:del w:id="13491"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E4F8FC8" w14:textId="77777777" w:rsidR="007F4755" w:rsidRPr="009202AA" w:rsidDel="008D3438" w:rsidRDefault="007F4755" w:rsidP="00FF3A2F">
            <w:pPr>
              <w:pStyle w:val="TAC"/>
              <w:rPr>
                <w:del w:id="13492" w:author="CR0312" w:date="2025-12-09T13:42:00Z"/>
              </w:rPr>
            </w:pPr>
            <w:del w:id="13493"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D4BC499" w14:textId="77777777" w:rsidR="007F4755" w:rsidRPr="009202AA" w:rsidDel="008D3438" w:rsidRDefault="007F4755" w:rsidP="00FF3A2F">
            <w:pPr>
              <w:pStyle w:val="TAC"/>
              <w:rPr>
                <w:del w:id="13494" w:author="CR0312" w:date="2025-12-09T13:42:00Z"/>
              </w:rPr>
            </w:pPr>
            <w:del w:id="13495"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EC1EC5D" w14:textId="77777777" w:rsidR="007F4755" w:rsidRPr="009202AA" w:rsidDel="008D3438" w:rsidRDefault="007F4755" w:rsidP="00FF3A2F">
            <w:pPr>
              <w:pStyle w:val="TAC"/>
              <w:rPr>
                <w:del w:id="13496" w:author="CR0312" w:date="2025-12-09T13:42:00Z"/>
              </w:rPr>
            </w:pPr>
            <w:del w:id="13497"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09569E6" w14:textId="77777777" w:rsidR="007F4755" w:rsidRPr="009202AA" w:rsidDel="008D3438" w:rsidRDefault="007F4755" w:rsidP="00FF3A2F">
            <w:pPr>
              <w:pStyle w:val="TAC"/>
              <w:rPr>
                <w:del w:id="13498" w:author="CR0312" w:date="2025-12-09T13:42:00Z"/>
              </w:rPr>
            </w:pPr>
          </w:p>
        </w:tc>
      </w:tr>
      <w:tr w:rsidR="007F4755" w:rsidRPr="009202AA" w:rsidDel="008D3438" w14:paraId="6CC0D57F" w14:textId="77777777" w:rsidTr="00FF3A2F">
        <w:trPr>
          <w:cantSplit/>
          <w:jc w:val="center"/>
          <w:del w:id="1349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F7C8BF3" w14:textId="77777777" w:rsidR="007F4755" w:rsidRPr="009202AA" w:rsidDel="008D3438" w:rsidRDefault="007F4755" w:rsidP="00FF3A2F">
            <w:pPr>
              <w:pStyle w:val="TAC"/>
              <w:rPr>
                <w:del w:id="13500" w:author="CR0312" w:date="2025-12-09T13:42:00Z"/>
              </w:rPr>
            </w:pPr>
            <w:del w:id="13501" w:author="CR0312" w:date="2025-12-09T13:42:00Z">
              <w:r w:rsidRPr="009202AA" w:rsidDel="008D3438">
                <w:delText>UTRA FDD Band XX or</w:delText>
              </w:r>
            </w:del>
          </w:p>
          <w:p w14:paraId="6811ECB3" w14:textId="77777777" w:rsidR="007F4755" w:rsidRPr="009202AA" w:rsidDel="008D3438" w:rsidRDefault="007F4755" w:rsidP="00FF3A2F">
            <w:pPr>
              <w:pStyle w:val="TAC"/>
              <w:rPr>
                <w:del w:id="13502" w:author="CR0312" w:date="2025-12-09T13:42:00Z"/>
              </w:rPr>
            </w:pPr>
            <w:del w:id="13503" w:author="CR0312" w:date="2025-12-09T13:42:00Z">
              <w:r w:rsidRPr="009202AA" w:rsidDel="008D3438">
                <w:delText>E-UTRA Band 20</w:delText>
              </w:r>
              <w:r w:rsidRPr="006838F5" w:rsidDel="008D3438">
                <w:rPr>
                  <w:lang w:val="en-US"/>
                </w:rPr>
                <w:delText xml:space="preserve"> or NR band n20</w:delText>
              </w:r>
            </w:del>
          </w:p>
        </w:tc>
        <w:tc>
          <w:tcPr>
            <w:tcW w:w="1275" w:type="dxa"/>
            <w:tcBorders>
              <w:top w:val="single" w:sz="4" w:space="0" w:color="auto"/>
              <w:left w:val="single" w:sz="4" w:space="0" w:color="auto"/>
              <w:bottom w:val="single" w:sz="4" w:space="0" w:color="auto"/>
              <w:right w:val="single" w:sz="4" w:space="0" w:color="auto"/>
            </w:tcBorders>
          </w:tcPr>
          <w:p w14:paraId="12B27FF3" w14:textId="77777777" w:rsidR="007F4755" w:rsidRPr="009202AA" w:rsidDel="008D3438" w:rsidRDefault="007F4755" w:rsidP="00FF3A2F">
            <w:pPr>
              <w:pStyle w:val="TAC"/>
              <w:rPr>
                <w:del w:id="13504" w:author="CR0312" w:date="2025-12-09T13:42:00Z"/>
              </w:rPr>
            </w:pPr>
            <w:del w:id="13505" w:author="CR0312" w:date="2025-12-09T13:42:00Z">
              <w:r w:rsidRPr="009202AA" w:rsidDel="008D3438">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64E3367C" w14:textId="77777777" w:rsidR="007F4755" w:rsidRPr="009202AA" w:rsidDel="008D3438" w:rsidRDefault="007F4755" w:rsidP="00FF3A2F">
            <w:pPr>
              <w:pStyle w:val="TAC"/>
              <w:rPr>
                <w:del w:id="13506" w:author="CR0312" w:date="2025-12-09T13:42:00Z"/>
              </w:rPr>
            </w:pPr>
            <w:del w:id="13507"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7BAE2F80" w14:textId="77777777" w:rsidR="007F4755" w:rsidRPr="009202AA" w:rsidDel="008D3438" w:rsidRDefault="007F4755" w:rsidP="00FF3A2F">
            <w:pPr>
              <w:pStyle w:val="TAC"/>
              <w:rPr>
                <w:del w:id="13508" w:author="CR0312" w:date="2025-12-09T13:42:00Z"/>
              </w:rPr>
            </w:pPr>
            <w:del w:id="13509"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4613663" w14:textId="77777777" w:rsidR="007F4755" w:rsidRPr="009202AA" w:rsidDel="008D3438" w:rsidRDefault="007F4755" w:rsidP="00FF3A2F">
            <w:pPr>
              <w:pStyle w:val="TAC"/>
              <w:rPr>
                <w:del w:id="13510" w:author="CR0312" w:date="2025-12-09T13:42:00Z"/>
              </w:rPr>
            </w:pPr>
            <w:del w:id="13511"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0705B98" w14:textId="77777777" w:rsidR="007F4755" w:rsidRPr="009202AA" w:rsidDel="008D3438" w:rsidRDefault="007F4755" w:rsidP="00FF3A2F">
            <w:pPr>
              <w:pStyle w:val="TAC"/>
              <w:rPr>
                <w:del w:id="13512" w:author="CR0312" w:date="2025-12-09T13:42:00Z"/>
              </w:rPr>
            </w:pPr>
            <w:del w:id="13513"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17691B6" w14:textId="77777777" w:rsidR="007F4755" w:rsidRPr="009202AA" w:rsidDel="008D3438" w:rsidRDefault="007F4755" w:rsidP="00FF3A2F">
            <w:pPr>
              <w:pStyle w:val="TAC"/>
              <w:rPr>
                <w:del w:id="13514" w:author="CR0312" w:date="2025-12-09T13:42:00Z"/>
              </w:rPr>
            </w:pPr>
          </w:p>
        </w:tc>
      </w:tr>
      <w:tr w:rsidR="007F4755" w:rsidRPr="009202AA" w:rsidDel="008D3438" w14:paraId="33582AB2" w14:textId="77777777" w:rsidTr="00FF3A2F">
        <w:trPr>
          <w:cantSplit/>
          <w:jc w:val="center"/>
          <w:del w:id="1351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CCB618C" w14:textId="77777777" w:rsidR="007F4755" w:rsidRPr="006838F5" w:rsidDel="008D3438" w:rsidRDefault="007F4755" w:rsidP="00FF3A2F">
            <w:pPr>
              <w:pStyle w:val="TAC"/>
              <w:rPr>
                <w:del w:id="13516" w:author="CR0312" w:date="2025-12-09T13:42:00Z"/>
                <w:lang w:val="en-US"/>
              </w:rPr>
            </w:pPr>
            <w:del w:id="13517" w:author="CR0312" w:date="2025-12-09T13:42:00Z">
              <w:r w:rsidRPr="006838F5" w:rsidDel="008D3438">
                <w:rPr>
                  <w:lang w:val="en-US"/>
                </w:rPr>
                <w:delText>UTRA FDD Band XXI or E-UTRA Band 21</w:delText>
              </w:r>
            </w:del>
          </w:p>
        </w:tc>
        <w:tc>
          <w:tcPr>
            <w:tcW w:w="1275" w:type="dxa"/>
            <w:tcBorders>
              <w:top w:val="single" w:sz="4" w:space="0" w:color="auto"/>
              <w:left w:val="single" w:sz="4" w:space="0" w:color="auto"/>
              <w:bottom w:val="single" w:sz="4" w:space="0" w:color="auto"/>
              <w:right w:val="single" w:sz="4" w:space="0" w:color="auto"/>
            </w:tcBorders>
          </w:tcPr>
          <w:p w14:paraId="616A0DCD" w14:textId="77777777" w:rsidR="007F4755" w:rsidRPr="009202AA" w:rsidDel="008D3438" w:rsidRDefault="007F4755" w:rsidP="00FF3A2F">
            <w:pPr>
              <w:pStyle w:val="TAC"/>
              <w:rPr>
                <w:del w:id="13518" w:author="CR0312" w:date="2025-12-09T13:42:00Z"/>
              </w:rPr>
            </w:pPr>
            <w:del w:id="13519" w:author="CR0312" w:date="2025-12-09T13:42:00Z">
              <w:r w:rsidRPr="009202AA" w:rsidDel="008D3438">
                <w:delText>1447.9 – 1462.9 MHz</w:delText>
              </w:r>
            </w:del>
          </w:p>
        </w:tc>
        <w:tc>
          <w:tcPr>
            <w:tcW w:w="1418" w:type="dxa"/>
            <w:tcBorders>
              <w:top w:val="single" w:sz="4" w:space="0" w:color="auto"/>
              <w:left w:val="single" w:sz="4" w:space="0" w:color="auto"/>
              <w:bottom w:val="single" w:sz="4" w:space="0" w:color="auto"/>
              <w:right w:val="single" w:sz="4" w:space="0" w:color="auto"/>
            </w:tcBorders>
          </w:tcPr>
          <w:p w14:paraId="3CA0586D" w14:textId="77777777" w:rsidR="007F4755" w:rsidRPr="009202AA" w:rsidDel="008D3438" w:rsidRDefault="007F4755" w:rsidP="00FF3A2F">
            <w:pPr>
              <w:pStyle w:val="TAC"/>
              <w:rPr>
                <w:del w:id="13520" w:author="CR0312" w:date="2025-12-09T13:42:00Z"/>
              </w:rPr>
            </w:pPr>
            <w:del w:id="13521"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E6D171A" w14:textId="77777777" w:rsidR="007F4755" w:rsidRPr="009202AA" w:rsidDel="008D3438" w:rsidRDefault="007F4755" w:rsidP="00FF3A2F">
            <w:pPr>
              <w:pStyle w:val="TAC"/>
              <w:rPr>
                <w:del w:id="13522" w:author="CR0312" w:date="2025-12-09T13:42:00Z"/>
              </w:rPr>
            </w:pPr>
            <w:del w:id="13523"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A1C218D" w14:textId="77777777" w:rsidR="007F4755" w:rsidRPr="009202AA" w:rsidDel="008D3438" w:rsidRDefault="007F4755" w:rsidP="00FF3A2F">
            <w:pPr>
              <w:pStyle w:val="TAC"/>
              <w:rPr>
                <w:del w:id="13524" w:author="CR0312" w:date="2025-12-09T13:42:00Z"/>
              </w:rPr>
            </w:pPr>
            <w:del w:id="13525"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44007A5" w14:textId="77777777" w:rsidR="007F4755" w:rsidRPr="009202AA" w:rsidDel="008D3438" w:rsidRDefault="007F4755" w:rsidP="00FF3A2F">
            <w:pPr>
              <w:pStyle w:val="TAC"/>
              <w:rPr>
                <w:del w:id="13526" w:author="CR0312" w:date="2025-12-09T13:42:00Z"/>
              </w:rPr>
            </w:pPr>
            <w:del w:id="13527"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7723496" w14:textId="77777777" w:rsidR="007F4755" w:rsidRPr="009202AA" w:rsidDel="008D3438" w:rsidRDefault="007F4755" w:rsidP="00FF3A2F">
            <w:pPr>
              <w:pStyle w:val="TAC"/>
              <w:rPr>
                <w:del w:id="13528" w:author="CR0312" w:date="2025-12-09T13:42:00Z"/>
              </w:rPr>
            </w:pPr>
            <w:del w:id="13529" w:author="CR0312" w:date="2025-12-09T13:42:00Z">
              <w:r w:rsidRPr="009202AA" w:rsidDel="008D3438">
                <w:rPr>
                  <w:rFonts w:cs="v5.0.0"/>
                  <w:lang w:eastAsia="ja-JP"/>
                </w:rPr>
                <w:delText>This is not applicable to E-UTRA BS operating in Band 32, 50 or 75</w:delText>
              </w:r>
            </w:del>
          </w:p>
        </w:tc>
      </w:tr>
      <w:tr w:rsidR="007F4755" w:rsidRPr="009202AA" w:rsidDel="008D3438" w14:paraId="3848C6CA" w14:textId="77777777" w:rsidTr="00FF3A2F">
        <w:trPr>
          <w:cantSplit/>
          <w:jc w:val="center"/>
          <w:del w:id="1353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86ABE16" w14:textId="77777777" w:rsidR="007F4755" w:rsidRPr="006838F5" w:rsidDel="008D3438" w:rsidRDefault="007F4755" w:rsidP="00FF3A2F">
            <w:pPr>
              <w:pStyle w:val="TAC"/>
              <w:rPr>
                <w:del w:id="13531" w:author="CR0312" w:date="2025-12-09T13:42:00Z"/>
                <w:lang w:val="en-US"/>
              </w:rPr>
            </w:pPr>
            <w:del w:id="13532" w:author="CR0312" w:date="2025-12-09T13:42:00Z">
              <w:r w:rsidRPr="006838F5" w:rsidDel="008D3438">
                <w:rPr>
                  <w:lang w:val="en-US"/>
                </w:rPr>
                <w:delText>UTRA FDD Band XXII or E-UTRA Band 22</w:delText>
              </w:r>
            </w:del>
          </w:p>
        </w:tc>
        <w:tc>
          <w:tcPr>
            <w:tcW w:w="1275" w:type="dxa"/>
            <w:tcBorders>
              <w:top w:val="single" w:sz="4" w:space="0" w:color="auto"/>
              <w:left w:val="single" w:sz="4" w:space="0" w:color="auto"/>
              <w:bottom w:val="single" w:sz="4" w:space="0" w:color="auto"/>
              <w:right w:val="single" w:sz="4" w:space="0" w:color="auto"/>
            </w:tcBorders>
          </w:tcPr>
          <w:p w14:paraId="120B4084" w14:textId="77777777" w:rsidR="007F4755" w:rsidRPr="009202AA" w:rsidDel="008D3438" w:rsidRDefault="007F4755" w:rsidP="00FF3A2F">
            <w:pPr>
              <w:pStyle w:val="TAC"/>
              <w:rPr>
                <w:del w:id="13533" w:author="CR0312" w:date="2025-12-09T13:42:00Z"/>
              </w:rPr>
            </w:pPr>
            <w:del w:id="13534" w:author="CR0312" w:date="2025-12-09T13:42:00Z">
              <w:r w:rsidRPr="009202AA" w:rsidDel="008D3438">
                <w:delText>3410  – 3490 MHz</w:delText>
              </w:r>
            </w:del>
          </w:p>
        </w:tc>
        <w:tc>
          <w:tcPr>
            <w:tcW w:w="1418" w:type="dxa"/>
            <w:tcBorders>
              <w:top w:val="single" w:sz="4" w:space="0" w:color="auto"/>
              <w:left w:val="single" w:sz="4" w:space="0" w:color="auto"/>
              <w:bottom w:val="single" w:sz="4" w:space="0" w:color="auto"/>
              <w:right w:val="single" w:sz="4" w:space="0" w:color="auto"/>
            </w:tcBorders>
          </w:tcPr>
          <w:p w14:paraId="54B6B85B" w14:textId="77777777" w:rsidR="007F4755" w:rsidRPr="009202AA" w:rsidDel="008D3438" w:rsidRDefault="007F4755" w:rsidP="00FF3A2F">
            <w:pPr>
              <w:pStyle w:val="TAC"/>
              <w:rPr>
                <w:del w:id="13535" w:author="CR0312" w:date="2025-12-09T13:42:00Z"/>
              </w:rPr>
            </w:pPr>
            <w:del w:id="13536"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0CB61F0" w14:textId="77777777" w:rsidR="007F4755" w:rsidRPr="009202AA" w:rsidDel="008D3438" w:rsidRDefault="007F4755" w:rsidP="00FF3A2F">
            <w:pPr>
              <w:pStyle w:val="TAC"/>
              <w:rPr>
                <w:del w:id="13537" w:author="CR0312" w:date="2025-12-09T13:42:00Z"/>
              </w:rPr>
            </w:pPr>
            <w:del w:id="13538"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578F6BA" w14:textId="77777777" w:rsidR="007F4755" w:rsidRPr="009202AA" w:rsidDel="008D3438" w:rsidRDefault="007F4755" w:rsidP="00FF3A2F">
            <w:pPr>
              <w:pStyle w:val="TAC"/>
              <w:rPr>
                <w:del w:id="13539" w:author="CR0312" w:date="2025-12-09T13:42:00Z"/>
              </w:rPr>
            </w:pPr>
            <w:del w:id="13540"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C9DFC6F" w14:textId="77777777" w:rsidR="007F4755" w:rsidRPr="009202AA" w:rsidDel="008D3438" w:rsidRDefault="007F4755" w:rsidP="00FF3A2F">
            <w:pPr>
              <w:pStyle w:val="TAC"/>
              <w:rPr>
                <w:del w:id="13541" w:author="CR0312" w:date="2025-12-09T13:42:00Z"/>
              </w:rPr>
            </w:pPr>
            <w:del w:id="13542"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3EA22E0" w14:textId="77777777" w:rsidR="007F4755" w:rsidRPr="009202AA" w:rsidDel="008D3438" w:rsidRDefault="007F4755" w:rsidP="00FF3A2F">
            <w:pPr>
              <w:pStyle w:val="TAC"/>
              <w:rPr>
                <w:del w:id="13543" w:author="CR0312" w:date="2025-12-09T13:42:00Z"/>
              </w:rPr>
            </w:pPr>
            <w:del w:id="13544" w:author="CR0312" w:date="2025-12-09T13:42:00Z">
              <w:r w:rsidRPr="009202AA" w:rsidDel="008D3438">
                <w:delText>This is not applicable to BS operating in Band 42</w:delText>
              </w:r>
            </w:del>
          </w:p>
        </w:tc>
      </w:tr>
      <w:tr w:rsidR="007F4755" w:rsidRPr="009202AA" w:rsidDel="008D3438" w14:paraId="72F30DC4" w14:textId="77777777" w:rsidTr="00FF3A2F">
        <w:trPr>
          <w:cantSplit/>
          <w:jc w:val="center"/>
          <w:del w:id="13545"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AFEFDEF" w14:textId="77777777" w:rsidR="007F4755" w:rsidRPr="009202AA" w:rsidDel="008D3438" w:rsidRDefault="007F4755" w:rsidP="00FF3A2F">
            <w:pPr>
              <w:pStyle w:val="TAC"/>
              <w:rPr>
                <w:del w:id="13546" w:author="CR0312" w:date="2025-12-09T13:42:00Z"/>
              </w:rPr>
            </w:pPr>
            <w:del w:id="13547" w:author="CR0312" w:date="2025-12-09T13:42:00Z">
              <w:r w:rsidRPr="009202AA" w:rsidDel="008D3438">
                <w:delText>E-UTRA Band 24</w:delText>
              </w:r>
              <w:r w:rsidDel="008D3438">
                <w:rPr>
                  <w:szCs w:val="18"/>
                </w:rPr>
                <w:delText xml:space="preserve"> or NR band n24</w:delText>
              </w:r>
            </w:del>
          </w:p>
        </w:tc>
        <w:tc>
          <w:tcPr>
            <w:tcW w:w="1275" w:type="dxa"/>
            <w:tcBorders>
              <w:top w:val="single" w:sz="4" w:space="0" w:color="auto"/>
              <w:left w:val="single" w:sz="4" w:space="0" w:color="auto"/>
              <w:bottom w:val="single" w:sz="4" w:space="0" w:color="auto"/>
              <w:right w:val="single" w:sz="4" w:space="0" w:color="auto"/>
            </w:tcBorders>
          </w:tcPr>
          <w:p w14:paraId="0360AFC4" w14:textId="77777777" w:rsidR="007F4755" w:rsidRPr="009202AA" w:rsidDel="008D3438" w:rsidRDefault="007F4755" w:rsidP="00FF3A2F">
            <w:pPr>
              <w:pStyle w:val="TAC"/>
              <w:rPr>
                <w:del w:id="13548" w:author="CR0312" w:date="2025-12-09T13:42:00Z"/>
              </w:rPr>
            </w:pPr>
            <w:del w:id="13549" w:author="CR0312" w:date="2025-12-09T13:42:00Z">
              <w:r w:rsidRPr="009202AA" w:rsidDel="008D3438">
                <w:delText>1626.5 – 1660.5 MHz</w:delText>
              </w:r>
            </w:del>
          </w:p>
        </w:tc>
        <w:tc>
          <w:tcPr>
            <w:tcW w:w="1418" w:type="dxa"/>
            <w:tcBorders>
              <w:top w:val="single" w:sz="4" w:space="0" w:color="auto"/>
              <w:left w:val="single" w:sz="4" w:space="0" w:color="auto"/>
              <w:bottom w:val="single" w:sz="4" w:space="0" w:color="auto"/>
              <w:right w:val="single" w:sz="4" w:space="0" w:color="auto"/>
            </w:tcBorders>
          </w:tcPr>
          <w:p w14:paraId="2F43A1EF" w14:textId="77777777" w:rsidR="007F4755" w:rsidRPr="009202AA" w:rsidDel="008D3438" w:rsidRDefault="007F4755" w:rsidP="00FF3A2F">
            <w:pPr>
              <w:pStyle w:val="TAC"/>
              <w:rPr>
                <w:del w:id="13550" w:author="CR0312" w:date="2025-12-09T13:42:00Z"/>
              </w:rPr>
            </w:pPr>
            <w:del w:id="13551"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0A81C59" w14:textId="77777777" w:rsidR="007F4755" w:rsidRPr="009202AA" w:rsidDel="008D3438" w:rsidRDefault="007F4755" w:rsidP="00FF3A2F">
            <w:pPr>
              <w:pStyle w:val="TAC"/>
              <w:rPr>
                <w:del w:id="13552" w:author="CR0312" w:date="2025-12-09T13:42:00Z"/>
              </w:rPr>
            </w:pPr>
            <w:del w:id="13553"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C5469F5" w14:textId="77777777" w:rsidR="007F4755" w:rsidRPr="009202AA" w:rsidDel="008D3438" w:rsidRDefault="007F4755" w:rsidP="00FF3A2F">
            <w:pPr>
              <w:pStyle w:val="TAC"/>
              <w:rPr>
                <w:del w:id="13554" w:author="CR0312" w:date="2025-12-09T13:42:00Z"/>
              </w:rPr>
            </w:pPr>
            <w:del w:id="13555"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D71BDDD" w14:textId="77777777" w:rsidR="007F4755" w:rsidRPr="009202AA" w:rsidDel="008D3438" w:rsidRDefault="007F4755" w:rsidP="00FF3A2F">
            <w:pPr>
              <w:pStyle w:val="TAC"/>
              <w:rPr>
                <w:del w:id="13556" w:author="CR0312" w:date="2025-12-09T13:42:00Z"/>
              </w:rPr>
            </w:pPr>
            <w:del w:id="13557"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F8D834D" w14:textId="77777777" w:rsidR="007F4755" w:rsidRPr="009202AA" w:rsidDel="008D3438" w:rsidRDefault="007F4755" w:rsidP="00FF3A2F">
            <w:pPr>
              <w:pStyle w:val="TAC"/>
              <w:rPr>
                <w:del w:id="13558" w:author="CR0312" w:date="2025-12-09T13:42:00Z"/>
              </w:rPr>
            </w:pPr>
          </w:p>
        </w:tc>
      </w:tr>
      <w:tr w:rsidR="007F4755" w:rsidRPr="009202AA" w:rsidDel="008D3438" w14:paraId="02015A10" w14:textId="77777777" w:rsidTr="00FF3A2F">
        <w:trPr>
          <w:cantSplit/>
          <w:jc w:val="center"/>
          <w:del w:id="1355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1640E83" w14:textId="77777777" w:rsidR="007F4755" w:rsidRPr="009202AA" w:rsidDel="008D3438" w:rsidRDefault="007F4755" w:rsidP="00FF3A2F">
            <w:pPr>
              <w:pStyle w:val="TAC"/>
              <w:rPr>
                <w:del w:id="13560" w:author="CR0312" w:date="2025-12-09T13:42:00Z"/>
              </w:rPr>
            </w:pPr>
            <w:del w:id="13561" w:author="CR0312" w:date="2025-12-09T13:42:00Z">
              <w:r w:rsidRPr="009202AA" w:rsidDel="008D3438">
                <w:delText>UTRA FDD Band XX</w:delText>
              </w:r>
              <w:r w:rsidRPr="009202AA" w:rsidDel="008D3438">
                <w:rPr>
                  <w:lang w:eastAsia="zh-CN"/>
                </w:rPr>
                <w:delText>V</w:delText>
              </w:r>
              <w:r w:rsidRPr="009202AA" w:rsidDel="008D3438">
                <w:delText xml:space="preserve"> or E-UTRA Band 2</w:delText>
              </w:r>
              <w:r w:rsidRPr="009202AA" w:rsidDel="008D3438">
                <w:rPr>
                  <w:lang w:eastAsia="zh-CN"/>
                </w:rPr>
                <w:delText>5</w:delText>
              </w:r>
              <w:r w:rsidRPr="006838F5" w:rsidDel="008D3438">
                <w:rPr>
                  <w:lang w:val="en-US" w:eastAsia="zh-CN"/>
                </w:rPr>
                <w:delText xml:space="preserve"> or NR band n25</w:delText>
              </w:r>
            </w:del>
          </w:p>
        </w:tc>
        <w:tc>
          <w:tcPr>
            <w:tcW w:w="1275" w:type="dxa"/>
            <w:tcBorders>
              <w:top w:val="single" w:sz="4" w:space="0" w:color="auto"/>
              <w:left w:val="single" w:sz="4" w:space="0" w:color="auto"/>
              <w:bottom w:val="single" w:sz="4" w:space="0" w:color="auto"/>
              <w:right w:val="single" w:sz="4" w:space="0" w:color="auto"/>
            </w:tcBorders>
          </w:tcPr>
          <w:p w14:paraId="268DB09A" w14:textId="77777777" w:rsidR="007F4755" w:rsidRPr="009202AA" w:rsidDel="008D3438" w:rsidRDefault="007F4755" w:rsidP="00FF3A2F">
            <w:pPr>
              <w:pStyle w:val="TAC"/>
              <w:rPr>
                <w:del w:id="13562" w:author="CR0312" w:date="2025-12-09T13:42:00Z"/>
                <w:lang w:eastAsia="zh-CN"/>
              </w:rPr>
            </w:pPr>
            <w:del w:id="13563" w:author="CR0312" w:date="2025-12-09T13:42:00Z">
              <w:r w:rsidRPr="009202AA" w:rsidDel="008D3438">
                <w:delText>1850 - 191</w:delText>
              </w:r>
              <w:r w:rsidRPr="009202AA" w:rsidDel="008D3438">
                <w:rPr>
                  <w:lang w:eastAsia="zh-CN"/>
                </w:rPr>
                <w:delText>5</w:delText>
              </w:r>
              <w:r w:rsidRPr="009202AA" w:rsidDel="008D3438">
                <w:delText xml:space="preserve"> MHz</w:delText>
              </w:r>
            </w:del>
          </w:p>
          <w:p w14:paraId="24BCC4E9" w14:textId="77777777" w:rsidR="007F4755" w:rsidRPr="009202AA" w:rsidDel="008D3438" w:rsidRDefault="007F4755" w:rsidP="00FF3A2F">
            <w:pPr>
              <w:pStyle w:val="TAC"/>
              <w:rPr>
                <w:del w:id="13564"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78DAE4A0" w14:textId="77777777" w:rsidR="007F4755" w:rsidRPr="009202AA" w:rsidDel="008D3438" w:rsidRDefault="007F4755" w:rsidP="00FF3A2F">
            <w:pPr>
              <w:pStyle w:val="TAC"/>
              <w:rPr>
                <w:del w:id="13565" w:author="CR0312" w:date="2025-12-09T13:42:00Z"/>
              </w:rPr>
            </w:pPr>
            <w:del w:id="13566"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081C0FF" w14:textId="77777777" w:rsidR="007F4755" w:rsidRPr="009202AA" w:rsidDel="008D3438" w:rsidRDefault="007F4755" w:rsidP="00FF3A2F">
            <w:pPr>
              <w:pStyle w:val="TAC"/>
              <w:rPr>
                <w:del w:id="13567" w:author="CR0312" w:date="2025-12-09T13:42:00Z"/>
              </w:rPr>
            </w:pPr>
            <w:del w:id="13568"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CD59549" w14:textId="77777777" w:rsidR="007F4755" w:rsidRPr="009202AA" w:rsidDel="008D3438" w:rsidRDefault="007F4755" w:rsidP="00FF3A2F">
            <w:pPr>
              <w:pStyle w:val="TAC"/>
              <w:rPr>
                <w:del w:id="13569" w:author="CR0312" w:date="2025-12-09T13:42:00Z"/>
              </w:rPr>
            </w:pPr>
            <w:del w:id="13570"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8CCD028" w14:textId="77777777" w:rsidR="007F4755" w:rsidRPr="009202AA" w:rsidDel="008D3438" w:rsidRDefault="007F4755" w:rsidP="00FF3A2F">
            <w:pPr>
              <w:pStyle w:val="TAC"/>
              <w:rPr>
                <w:del w:id="13571" w:author="CR0312" w:date="2025-12-09T13:42:00Z"/>
              </w:rPr>
            </w:pPr>
            <w:del w:id="13572"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45A948A" w14:textId="77777777" w:rsidR="007F4755" w:rsidRPr="009202AA" w:rsidDel="008D3438" w:rsidRDefault="007F4755" w:rsidP="00FF3A2F">
            <w:pPr>
              <w:pStyle w:val="TAC"/>
              <w:rPr>
                <w:del w:id="13573" w:author="CR0312" w:date="2025-12-09T13:42:00Z"/>
              </w:rPr>
            </w:pPr>
          </w:p>
        </w:tc>
      </w:tr>
      <w:tr w:rsidR="007F4755" w:rsidRPr="009202AA" w:rsidDel="008D3438" w14:paraId="455F3D26" w14:textId="77777777" w:rsidTr="00FF3A2F">
        <w:trPr>
          <w:cantSplit/>
          <w:jc w:val="center"/>
          <w:del w:id="1357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8E8C8D2" w14:textId="77777777" w:rsidR="007F4755" w:rsidRPr="006838F5" w:rsidDel="008D3438" w:rsidRDefault="007F4755" w:rsidP="00FF3A2F">
            <w:pPr>
              <w:pStyle w:val="TAC"/>
              <w:rPr>
                <w:del w:id="13575" w:author="CR0312" w:date="2025-12-09T13:42:00Z"/>
                <w:lang w:val="en-US"/>
              </w:rPr>
            </w:pPr>
            <w:del w:id="13576" w:author="CR0312" w:date="2025-12-09T13:42:00Z">
              <w:r w:rsidRPr="006838F5" w:rsidDel="008D3438">
                <w:rPr>
                  <w:lang w:val="en-US"/>
                </w:rPr>
                <w:delText>UTRA FDD Band XX</w:delText>
              </w:r>
              <w:r w:rsidRPr="006838F5" w:rsidDel="008D3438">
                <w:rPr>
                  <w:lang w:val="en-US" w:eastAsia="zh-CN"/>
                </w:rPr>
                <w:delText>VI</w:delText>
              </w:r>
              <w:r w:rsidRPr="006838F5" w:rsidDel="008D3438">
                <w:rPr>
                  <w:lang w:val="en-US"/>
                </w:rPr>
                <w:delText xml:space="preserve"> or E-UTRA Band 2</w:delText>
              </w:r>
              <w:r w:rsidRPr="006838F5" w:rsidDel="008D3438">
                <w:rPr>
                  <w:lang w:val="en-US" w:eastAsia="zh-CN"/>
                </w:rPr>
                <w:delText>6 or NR band n26</w:delText>
              </w:r>
            </w:del>
          </w:p>
        </w:tc>
        <w:tc>
          <w:tcPr>
            <w:tcW w:w="1275" w:type="dxa"/>
            <w:tcBorders>
              <w:top w:val="single" w:sz="4" w:space="0" w:color="auto"/>
              <w:left w:val="single" w:sz="4" w:space="0" w:color="auto"/>
              <w:bottom w:val="single" w:sz="4" w:space="0" w:color="auto"/>
              <w:right w:val="single" w:sz="4" w:space="0" w:color="auto"/>
            </w:tcBorders>
          </w:tcPr>
          <w:p w14:paraId="656CCBD3" w14:textId="77777777" w:rsidR="007F4755" w:rsidRPr="009202AA" w:rsidDel="008D3438" w:rsidRDefault="007F4755" w:rsidP="00FF3A2F">
            <w:pPr>
              <w:pStyle w:val="TAC"/>
              <w:rPr>
                <w:del w:id="13577" w:author="CR0312" w:date="2025-12-09T13:42:00Z"/>
                <w:lang w:eastAsia="zh-CN"/>
              </w:rPr>
            </w:pPr>
            <w:del w:id="13578" w:author="CR0312" w:date="2025-12-09T13:42:00Z">
              <w:r w:rsidRPr="009202AA" w:rsidDel="008D3438">
                <w:delText>814 - 849 MHz</w:delText>
              </w:r>
            </w:del>
          </w:p>
          <w:p w14:paraId="19D43C94" w14:textId="77777777" w:rsidR="007F4755" w:rsidRPr="009202AA" w:rsidDel="008D3438" w:rsidRDefault="007F4755" w:rsidP="00FF3A2F">
            <w:pPr>
              <w:pStyle w:val="TAC"/>
              <w:rPr>
                <w:del w:id="13579"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7E24C9A3" w14:textId="77777777" w:rsidR="007F4755" w:rsidRPr="009202AA" w:rsidDel="008D3438" w:rsidRDefault="007F4755" w:rsidP="00FF3A2F">
            <w:pPr>
              <w:pStyle w:val="TAC"/>
              <w:rPr>
                <w:del w:id="13580" w:author="CR0312" w:date="2025-12-09T13:42:00Z"/>
              </w:rPr>
            </w:pPr>
            <w:del w:id="13581"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458642E" w14:textId="77777777" w:rsidR="007F4755" w:rsidRPr="009202AA" w:rsidDel="008D3438" w:rsidRDefault="007F4755" w:rsidP="00FF3A2F">
            <w:pPr>
              <w:pStyle w:val="TAC"/>
              <w:rPr>
                <w:del w:id="13582" w:author="CR0312" w:date="2025-12-09T13:42:00Z"/>
              </w:rPr>
            </w:pPr>
            <w:del w:id="13583"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2E081D31" w14:textId="77777777" w:rsidR="007F4755" w:rsidRPr="009202AA" w:rsidDel="008D3438" w:rsidRDefault="007F4755" w:rsidP="00FF3A2F">
            <w:pPr>
              <w:pStyle w:val="TAC"/>
              <w:rPr>
                <w:del w:id="13584" w:author="CR0312" w:date="2025-12-09T13:42:00Z"/>
              </w:rPr>
            </w:pPr>
            <w:del w:id="13585"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854AA89" w14:textId="77777777" w:rsidR="007F4755" w:rsidRPr="009202AA" w:rsidDel="008D3438" w:rsidRDefault="007F4755" w:rsidP="00FF3A2F">
            <w:pPr>
              <w:pStyle w:val="TAC"/>
              <w:rPr>
                <w:del w:id="13586" w:author="CR0312" w:date="2025-12-09T13:42:00Z"/>
              </w:rPr>
            </w:pPr>
            <w:del w:id="13587"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31EF30E" w14:textId="77777777" w:rsidR="007F4755" w:rsidRPr="009202AA" w:rsidDel="008D3438" w:rsidRDefault="007F4755" w:rsidP="00FF3A2F">
            <w:pPr>
              <w:pStyle w:val="TAC"/>
              <w:rPr>
                <w:del w:id="13588" w:author="CR0312" w:date="2025-12-09T13:42:00Z"/>
              </w:rPr>
            </w:pPr>
          </w:p>
        </w:tc>
      </w:tr>
      <w:tr w:rsidR="007F4755" w:rsidRPr="009202AA" w:rsidDel="008D3438" w14:paraId="5FBAEB5A" w14:textId="77777777" w:rsidTr="00FF3A2F">
        <w:trPr>
          <w:cantSplit/>
          <w:jc w:val="center"/>
          <w:del w:id="1358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1B9A535" w14:textId="77777777" w:rsidR="007F4755" w:rsidRPr="009202AA" w:rsidDel="008D3438" w:rsidRDefault="007F4755" w:rsidP="00FF3A2F">
            <w:pPr>
              <w:pStyle w:val="TAC"/>
              <w:rPr>
                <w:del w:id="13590" w:author="CR0312" w:date="2025-12-09T13:42:00Z"/>
              </w:rPr>
            </w:pPr>
            <w:del w:id="13591" w:author="CR0312" w:date="2025-12-09T13:42:00Z">
              <w:r w:rsidRPr="009202AA" w:rsidDel="008D3438">
                <w:delText>E-UTRA Band 27</w:delText>
              </w:r>
            </w:del>
          </w:p>
        </w:tc>
        <w:tc>
          <w:tcPr>
            <w:tcW w:w="1275" w:type="dxa"/>
            <w:tcBorders>
              <w:top w:val="single" w:sz="4" w:space="0" w:color="auto"/>
              <w:left w:val="single" w:sz="4" w:space="0" w:color="auto"/>
              <w:bottom w:val="single" w:sz="4" w:space="0" w:color="auto"/>
              <w:right w:val="single" w:sz="4" w:space="0" w:color="auto"/>
            </w:tcBorders>
          </w:tcPr>
          <w:p w14:paraId="7A03CA40" w14:textId="77777777" w:rsidR="007F4755" w:rsidRPr="009202AA" w:rsidDel="008D3438" w:rsidRDefault="007F4755" w:rsidP="00FF3A2F">
            <w:pPr>
              <w:pStyle w:val="TAC"/>
              <w:rPr>
                <w:del w:id="13592" w:author="CR0312" w:date="2025-12-09T13:42:00Z"/>
              </w:rPr>
            </w:pPr>
            <w:del w:id="13593" w:author="CR0312" w:date="2025-12-09T13:42:00Z">
              <w:r w:rsidRPr="009202AA" w:rsidDel="008D3438">
                <w:delText>807 - 824 MHz</w:delText>
              </w:r>
            </w:del>
          </w:p>
        </w:tc>
        <w:tc>
          <w:tcPr>
            <w:tcW w:w="1418" w:type="dxa"/>
            <w:tcBorders>
              <w:top w:val="single" w:sz="4" w:space="0" w:color="auto"/>
              <w:left w:val="single" w:sz="4" w:space="0" w:color="auto"/>
              <w:bottom w:val="single" w:sz="4" w:space="0" w:color="auto"/>
              <w:right w:val="single" w:sz="4" w:space="0" w:color="auto"/>
            </w:tcBorders>
          </w:tcPr>
          <w:p w14:paraId="7E72FDF2" w14:textId="77777777" w:rsidR="007F4755" w:rsidRPr="009202AA" w:rsidDel="008D3438" w:rsidRDefault="007F4755" w:rsidP="00FF3A2F">
            <w:pPr>
              <w:pStyle w:val="TAC"/>
              <w:rPr>
                <w:del w:id="13594" w:author="CR0312" w:date="2025-12-09T13:42:00Z"/>
              </w:rPr>
            </w:pPr>
            <w:del w:id="1359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C852121" w14:textId="77777777" w:rsidR="007F4755" w:rsidRPr="009202AA" w:rsidDel="008D3438" w:rsidRDefault="007F4755" w:rsidP="00FF3A2F">
            <w:pPr>
              <w:pStyle w:val="TAC"/>
              <w:rPr>
                <w:del w:id="13596" w:author="CR0312" w:date="2025-12-09T13:42:00Z"/>
              </w:rPr>
            </w:pPr>
            <w:del w:id="1359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A54BE57" w14:textId="77777777" w:rsidR="007F4755" w:rsidRPr="009202AA" w:rsidDel="008D3438" w:rsidRDefault="007F4755" w:rsidP="00FF3A2F">
            <w:pPr>
              <w:pStyle w:val="TAC"/>
              <w:rPr>
                <w:del w:id="13598" w:author="CR0312" w:date="2025-12-09T13:42:00Z"/>
              </w:rPr>
            </w:pPr>
            <w:del w:id="1359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016D0CB" w14:textId="77777777" w:rsidR="007F4755" w:rsidRPr="009202AA" w:rsidDel="008D3438" w:rsidRDefault="007F4755" w:rsidP="00FF3A2F">
            <w:pPr>
              <w:pStyle w:val="TAC"/>
              <w:rPr>
                <w:del w:id="13600" w:author="CR0312" w:date="2025-12-09T13:42:00Z"/>
              </w:rPr>
            </w:pPr>
            <w:del w:id="13601"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654D6A2" w14:textId="77777777" w:rsidR="007F4755" w:rsidRPr="009202AA" w:rsidDel="008D3438" w:rsidRDefault="007F4755" w:rsidP="00FF3A2F">
            <w:pPr>
              <w:pStyle w:val="TAC"/>
              <w:rPr>
                <w:del w:id="13602" w:author="CR0312" w:date="2025-12-09T13:42:00Z"/>
              </w:rPr>
            </w:pPr>
          </w:p>
        </w:tc>
      </w:tr>
      <w:tr w:rsidR="007F4755" w:rsidRPr="009202AA" w:rsidDel="008D3438" w14:paraId="3E52DD93" w14:textId="77777777" w:rsidTr="00FF3A2F">
        <w:trPr>
          <w:cantSplit/>
          <w:jc w:val="center"/>
          <w:del w:id="1360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0E3C81E" w14:textId="77777777" w:rsidR="007F4755" w:rsidRPr="009202AA" w:rsidDel="008D3438" w:rsidRDefault="007F4755" w:rsidP="00FF3A2F">
            <w:pPr>
              <w:pStyle w:val="TAC"/>
              <w:rPr>
                <w:del w:id="13604" w:author="CR0312" w:date="2025-12-09T13:42:00Z"/>
              </w:rPr>
            </w:pPr>
            <w:del w:id="13605" w:author="CR0312" w:date="2025-12-09T13:42:00Z">
              <w:r w:rsidRPr="009202AA" w:rsidDel="008D3438">
                <w:delText>E-UTRA Band 28 or NR band n28</w:delText>
              </w:r>
            </w:del>
          </w:p>
        </w:tc>
        <w:tc>
          <w:tcPr>
            <w:tcW w:w="1275" w:type="dxa"/>
            <w:tcBorders>
              <w:top w:val="single" w:sz="4" w:space="0" w:color="auto"/>
              <w:left w:val="single" w:sz="4" w:space="0" w:color="auto"/>
              <w:bottom w:val="single" w:sz="4" w:space="0" w:color="auto"/>
              <w:right w:val="single" w:sz="4" w:space="0" w:color="auto"/>
            </w:tcBorders>
          </w:tcPr>
          <w:p w14:paraId="5D80FA5E" w14:textId="77777777" w:rsidR="007F4755" w:rsidRPr="009202AA" w:rsidDel="008D3438" w:rsidRDefault="007F4755" w:rsidP="00FF3A2F">
            <w:pPr>
              <w:pStyle w:val="TAC"/>
              <w:rPr>
                <w:del w:id="13606" w:author="CR0312" w:date="2025-12-09T13:42:00Z"/>
              </w:rPr>
            </w:pPr>
            <w:del w:id="13607" w:author="CR0312" w:date="2025-12-09T13:42:00Z">
              <w:r w:rsidRPr="009202AA" w:rsidDel="008D3438">
                <w:delText>703 – 748 MHz</w:delText>
              </w:r>
            </w:del>
          </w:p>
        </w:tc>
        <w:tc>
          <w:tcPr>
            <w:tcW w:w="1418" w:type="dxa"/>
            <w:tcBorders>
              <w:top w:val="single" w:sz="4" w:space="0" w:color="auto"/>
              <w:left w:val="single" w:sz="4" w:space="0" w:color="auto"/>
              <w:bottom w:val="single" w:sz="4" w:space="0" w:color="auto"/>
              <w:right w:val="single" w:sz="4" w:space="0" w:color="auto"/>
            </w:tcBorders>
          </w:tcPr>
          <w:p w14:paraId="3811CF53" w14:textId="77777777" w:rsidR="007F4755" w:rsidRPr="009202AA" w:rsidDel="008D3438" w:rsidRDefault="007F4755" w:rsidP="00FF3A2F">
            <w:pPr>
              <w:pStyle w:val="TAC"/>
              <w:rPr>
                <w:del w:id="13608" w:author="CR0312" w:date="2025-12-09T13:42:00Z"/>
              </w:rPr>
            </w:pPr>
            <w:del w:id="1360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E4B8190" w14:textId="77777777" w:rsidR="007F4755" w:rsidRPr="009202AA" w:rsidDel="008D3438" w:rsidRDefault="007F4755" w:rsidP="00FF3A2F">
            <w:pPr>
              <w:pStyle w:val="TAC"/>
              <w:rPr>
                <w:del w:id="13610" w:author="CR0312" w:date="2025-12-09T13:42:00Z"/>
              </w:rPr>
            </w:pPr>
            <w:del w:id="1361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1B6460E" w14:textId="77777777" w:rsidR="007F4755" w:rsidRPr="009202AA" w:rsidDel="008D3438" w:rsidRDefault="007F4755" w:rsidP="00FF3A2F">
            <w:pPr>
              <w:pStyle w:val="TAC"/>
              <w:rPr>
                <w:del w:id="13612" w:author="CR0312" w:date="2025-12-09T13:42:00Z"/>
              </w:rPr>
            </w:pPr>
            <w:del w:id="1361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8AA71A2" w14:textId="77777777" w:rsidR="007F4755" w:rsidRPr="009202AA" w:rsidDel="008D3438" w:rsidRDefault="007F4755" w:rsidP="00FF3A2F">
            <w:pPr>
              <w:pStyle w:val="TAC"/>
              <w:rPr>
                <w:del w:id="13614" w:author="CR0312" w:date="2025-12-09T13:42:00Z"/>
              </w:rPr>
            </w:pPr>
            <w:del w:id="1361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1DD638EF" w14:textId="77777777" w:rsidR="007F4755" w:rsidRPr="009202AA" w:rsidDel="008D3438" w:rsidRDefault="007F4755" w:rsidP="00FF3A2F">
            <w:pPr>
              <w:pStyle w:val="TAC"/>
              <w:rPr>
                <w:del w:id="13616" w:author="CR0312" w:date="2025-12-09T13:42:00Z"/>
              </w:rPr>
            </w:pPr>
            <w:del w:id="13617" w:author="CR0312" w:date="2025-12-09T13:42:00Z">
              <w:r w:rsidRPr="009202AA" w:rsidDel="008D3438">
                <w:delText>This is not applicable to BS operating in Band 44</w:delText>
              </w:r>
            </w:del>
          </w:p>
        </w:tc>
      </w:tr>
      <w:tr w:rsidR="007F4755" w:rsidRPr="009202AA" w:rsidDel="008D3438" w14:paraId="11F8A26B" w14:textId="77777777" w:rsidTr="00FF3A2F">
        <w:trPr>
          <w:cantSplit/>
          <w:jc w:val="center"/>
          <w:del w:id="1361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C0B2573" w14:textId="77777777" w:rsidR="007F4755" w:rsidRPr="009202AA" w:rsidDel="008D3438" w:rsidRDefault="007F4755" w:rsidP="00FF3A2F">
            <w:pPr>
              <w:pStyle w:val="TAC"/>
              <w:rPr>
                <w:del w:id="13619" w:author="CR0312" w:date="2025-12-09T13:42:00Z"/>
              </w:rPr>
            </w:pPr>
            <w:del w:id="13620" w:author="CR0312" w:date="2025-12-09T13:42:00Z">
              <w:r w:rsidRPr="009202AA" w:rsidDel="008D3438">
                <w:delText>E-UTRA Band 30</w:delText>
              </w:r>
              <w:r w:rsidRPr="006838F5" w:rsidDel="008D3438">
                <w:rPr>
                  <w:szCs w:val="18"/>
                  <w:lang w:val="en-US"/>
                </w:rPr>
                <w:delText xml:space="preserve"> or NR band n30</w:delText>
              </w:r>
            </w:del>
          </w:p>
        </w:tc>
        <w:tc>
          <w:tcPr>
            <w:tcW w:w="1275" w:type="dxa"/>
            <w:tcBorders>
              <w:top w:val="single" w:sz="4" w:space="0" w:color="auto"/>
              <w:left w:val="single" w:sz="4" w:space="0" w:color="auto"/>
              <w:bottom w:val="single" w:sz="4" w:space="0" w:color="auto"/>
              <w:right w:val="single" w:sz="4" w:space="0" w:color="auto"/>
            </w:tcBorders>
          </w:tcPr>
          <w:p w14:paraId="22A86679" w14:textId="77777777" w:rsidR="007F4755" w:rsidRPr="009202AA" w:rsidDel="008D3438" w:rsidRDefault="007F4755" w:rsidP="00FF3A2F">
            <w:pPr>
              <w:pStyle w:val="TAC"/>
              <w:rPr>
                <w:del w:id="13621" w:author="CR0312" w:date="2025-12-09T13:42:00Z"/>
              </w:rPr>
            </w:pPr>
            <w:del w:id="13622" w:author="CR0312" w:date="2025-12-09T13:42:00Z">
              <w:r w:rsidRPr="009202AA" w:rsidDel="008D3438">
                <w:delText>2305 - 2315 MHz</w:delText>
              </w:r>
            </w:del>
          </w:p>
        </w:tc>
        <w:tc>
          <w:tcPr>
            <w:tcW w:w="1418" w:type="dxa"/>
            <w:tcBorders>
              <w:top w:val="single" w:sz="4" w:space="0" w:color="auto"/>
              <w:left w:val="single" w:sz="4" w:space="0" w:color="auto"/>
              <w:bottom w:val="single" w:sz="4" w:space="0" w:color="auto"/>
              <w:right w:val="single" w:sz="4" w:space="0" w:color="auto"/>
            </w:tcBorders>
          </w:tcPr>
          <w:p w14:paraId="3170048D" w14:textId="77777777" w:rsidR="007F4755" w:rsidRPr="009202AA" w:rsidDel="008D3438" w:rsidRDefault="007F4755" w:rsidP="00FF3A2F">
            <w:pPr>
              <w:pStyle w:val="TAC"/>
              <w:rPr>
                <w:del w:id="13623" w:author="CR0312" w:date="2025-12-09T13:42:00Z"/>
              </w:rPr>
            </w:pPr>
            <w:del w:id="1362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16B71D6" w14:textId="77777777" w:rsidR="007F4755" w:rsidRPr="009202AA" w:rsidDel="008D3438" w:rsidRDefault="007F4755" w:rsidP="00FF3A2F">
            <w:pPr>
              <w:pStyle w:val="TAC"/>
              <w:rPr>
                <w:del w:id="13625" w:author="CR0312" w:date="2025-12-09T13:42:00Z"/>
              </w:rPr>
            </w:pPr>
            <w:del w:id="1362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1FAE5B4" w14:textId="77777777" w:rsidR="007F4755" w:rsidRPr="009202AA" w:rsidDel="008D3438" w:rsidRDefault="007F4755" w:rsidP="00FF3A2F">
            <w:pPr>
              <w:pStyle w:val="TAC"/>
              <w:rPr>
                <w:del w:id="13627" w:author="CR0312" w:date="2025-12-09T13:42:00Z"/>
              </w:rPr>
            </w:pPr>
            <w:del w:id="1362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114ADE65" w14:textId="77777777" w:rsidR="007F4755" w:rsidRPr="009202AA" w:rsidDel="008D3438" w:rsidRDefault="007F4755" w:rsidP="00FF3A2F">
            <w:pPr>
              <w:pStyle w:val="TAC"/>
              <w:rPr>
                <w:del w:id="13629" w:author="CR0312" w:date="2025-12-09T13:42:00Z"/>
              </w:rPr>
            </w:pPr>
            <w:del w:id="1363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00427E6C" w14:textId="77777777" w:rsidR="007F4755" w:rsidRPr="009202AA" w:rsidDel="008D3438" w:rsidRDefault="007F4755" w:rsidP="00FF3A2F">
            <w:pPr>
              <w:pStyle w:val="TAC"/>
              <w:rPr>
                <w:del w:id="13631" w:author="CR0312" w:date="2025-12-09T13:42:00Z"/>
              </w:rPr>
            </w:pPr>
            <w:del w:id="13632" w:author="CR0312" w:date="2025-12-09T13:42:00Z">
              <w:r w:rsidRPr="009202AA" w:rsidDel="008D3438">
                <w:delText>This is not applicable to BS operating in Band 40</w:delText>
              </w:r>
            </w:del>
          </w:p>
        </w:tc>
      </w:tr>
      <w:tr w:rsidR="007F4755" w:rsidRPr="009202AA" w:rsidDel="008D3438" w14:paraId="32507B88" w14:textId="77777777" w:rsidTr="00FF3A2F">
        <w:trPr>
          <w:cantSplit/>
          <w:jc w:val="center"/>
          <w:del w:id="1363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A7BAAA8" w14:textId="77777777" w:rsidR="007F4755" w:rsidRPr="009202AA" w:rsidDel="008D3438" w:rsidRDefault="007F4755" w:rsidP="00FF3A2F">
            <w:pPr>
              <w:pStyle w:val="TAC"/>
              <w:rPr>
                <w:del w:id="13634" w:author="CR0312" w:date="2025-12-09T13:42:00Z"/>
              </w:rPr>
            </w:pPr>
            <w:del w:id="13635" w:author="CR0312" w:date="2025-12-09T13:42:00Z">
              <w:r w:rsidDel="008D3438">
                <w:delText>E-UTRA Band 31</w:delText>
              </w:r>
              <w:r w:rsidRPr="006838F5" w:rsidDel="008D3438">
                <w:rPr>
                  <w:szCs w:val="18"/>
                  <w:lang w:val="en-US"/>
                </w:rPr>
                <w:delText xml:space="preserve"> or NR </w:delText>
              </w:r>
              <w:r w:rsidDel="008D3438">
                <w:rPr>
                  <w:rFonts w:eastAsia="SimSun" w:hint="eastAsia"/>
                  <w:szCs w:val="18"/>
                  <w:lang w:val="en-US" w:eastAsia="zh-CN"/>
                </w:rPr>
                <w:delText>B</w:delText>
              </w:r>
              <w:r w:rsidRPr="006838F5" w:rsidDel="008D3438">
                <w:rPr>
                  <w:szCs w:val="18"/>
                  <w:lang w:val="en-US"/>
                </w:rPr>
                <w:delText>and n3</w:delText>
              </w:r>
              <w:r w:rsidDel="008D3438">
                <w:rPr>
                  <w:rFonts w:eastAsia="SimSun" w:hint="eastAsia"/>
                  <w:szCs w:val="18"/>
                  <w:lang w:val="en-US" w:eastAsia="zh-CN"/>
                </w:rPr>
                <w:delText>1</w:delText>
              </w:r>
            </w:del>
          </w:p>
        </w:tc>
        <w:tc>
          <w:tcPr>
            <w:tcW w:w="1275" w:type="dxa"/>
            <w:tcBorders>
              <w:top w:val="single" w:sz="4" w:space="0" w:color="auto"/>
              <w:left w:val="single" w:sz="4" w:space="0" w:color="auto"/>
              <w:bottom w:val="single" w:sz="4" w:space="0" w:color="auto"/>
              <w:right w:val="single" w:sz="4" w:space="0" w:color="auto"/>
            </w:tcBorders>
          </w:tcPr>
          <w:p w14:paraId="454EB153" w14:textId="77777777" w:rsidR="007F4755" w:rsidRPr="009202AA" w:rsidDel="008D3438" w:rsidRDefault="007F4755" w:rsidP="00FF3A2F">
            <w:pPr>
              <w:pStyle w:val="TAC"/>
              <w:rPr>
                <w:del w:id="13636" w:author="CR0312" w:date="2025-12-09T13:42:00Z"/>
              </w:rPr>
            </w:pPr>
            <w:del w:id="13637" w:author="CR0312" w:date="2025-12-09T13:42:00Z">
              <w:r w:rsidRPr="009202AA" w:rsidDel="008D3438">
                <w:delText>452.5 – 457.5 MHz</w:delText>
              </w:r>
            </w:del>
          </w:p>
        </w:tc>
        <w:tc>
          <w:tcPr>
            <w:tcW w:w="1418" w:type="dxa"/>
            <w:tcBorders>
              <w:top w:val="single" w:sz="4" w:space="0" w:color="auto"/>
              <w:left w:val="single" w:sz="4" w:space="0" w:color="auto"/>
              <w:bottom w:val="single" w:sz="4" w:space="0" w:color="auto"/>
              <w:right w:val="single" w:sz="4" w:space="0" w:color="auto"/>
            </w:tcBorders>
          </w:tcPr>
          <w:p w14:paraId="76F59552" w14:textId="77777777" w:rsidR="007F4755" w:rsidRPr="009202AA" w:rsidDel="008D3438" w:rsidRDefault="007F4755" w:rsidP="00FF3A2F">
            <w:pPr>
              <w:pStyle w:val="TAC"/>
              <w:rPr>
                <w:del w:id="13638" w:author="CR0312" w:date="2025-12-09T13:42:00Z"/>
              </w:rPr>
            </w:pPr>
            <w:del w:id="1363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466E6AD7" w14:textId="77777777" w:rsidR="007F4755" w:rsidRPr="009202AA" w:rsidDel="008D3438" w:rsidRDefault="007F4755" w:rsidP="00FF3A2F">
            <w:pPr>
              <w:pStyle w:val="TAC"/>
              <w:rPr>
                <w:del w:id="13640" w:author="CR0312" w:date="2025-12-09T13:42:00Z"/>
              </w:rPr>
            </w:pPr>
            <w:del w:id="1364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505A448" w14:textId="77777777" w:rsidR="007F4755" w:rsidRPr="009202AA" w:rsidDel="008D3438" w:rsidRDefault="007F4755" w:rsidP="00FF3A2F">
            <w:pPr>
              <w:pStyle w:val="TAC"/>
              <w:rPr>
                <w:del w:id="13642" w:author="CR0312" w:date="2025-12-09T13:42:00Z"/>
              </w:rPr>
            </w:pPr>
            <w:del w:id="1364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147C2065" w14:textId="77777777" w:rsidR="007F4755" w:rsidRPr="009202AA" w:rsidDel="008D3438" w:rsidRDefault="007F4755" w:rsidP="00FF3A2F">
            <w:pPr>
              <w:pStyle w:val="TAC"/>
              <w:rPr>
                <w:del w:id="13644" w:author="CR0312" w:date="2025-12-09T13:42:00Z"/>
              </w:rPr>
            </w:pPr>
            <w:del w:id="1364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8F38C0B" w14:textId="77777777" w:rsidR="007F4755" w:rsidRPr="009202AA" w:rsidDel="008D3438" w:rsidRDefault="007F4755" w:rsidP="00FF3A2F">
            <w:pPr>
              <w:pStyle w:val="TAC"/>
              <w:rPr>
                <w:del w:id="13646" w:author="CR0312" w:date="2025-12-09T13:42:00Z"/>
              </w:rPr>
            </w:pPr>
          </w:p>
        </w:tc>
      </w:tr>
      <w:tr w:rsidR="007F4755" w:rsidRPr="009202AA" w:rsidDel="008D3438" w14:paraId="62C93523" w14:textId="77777777" w:rsidTr="00FF3A2F">
        <w:trPr>
          <w:cantSplit/>
          <w:jc w:val="center"/>
          <w:del w:id="1364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49FDBDC" w14:textId="77777777" w:rsidR="007F4755" w:rsidRPr="009202AA" w:rsidDel="008D3438" w:rsidRDefault="007F4755" w:rsidP="00FF3A2F">
            <w:pPr>
              <w:pStyle w:val="TAC"/>
              <w:rPr>
                <w:del w:id="13648" w:author="CR0312" w:date="2025-12-09T13:42:00Z"/>
              </w:rPr>
            </w:pPr>
            <w:del w:id="13649" w:author="CR0312" w:date="2025-12-09T13:42:00Z">
              <w:r w:rsidRPr="009202AA" w:rsidDel="008D3438">
                <w:delText>UTRA TDD Band a) or E-UTRA Band 33</w:delText>
              </w:r>
            </w:del>
          </w:p>
        </w:tc>
        <w:tc>
          <w:tcPr>
            <w:tcW w:w="1275" w:type="dxa"/>
            <w:tcBorders>
              <w:top w:val="single" w:sz="4" w:space="0" w:color="auto"/>
              <w:left w:val="single" w:sz="4" w:space="0" w:color="auto"/>
              <w:bottom w:val="single" w:sz="4" w:space="0" w:color="auto"/>
              <w:right w:val="single" w:sz="4" w:space="0" w:color="auto"/>
            </w:tcBorders>
          </w:tcPr>
          <w:p w14:paraId="13C25D64" w14:textId="77777777" w:rsidR="007F4755" w:rsidRPr="009202AA" w:rsidDel="008D3438" w:rsidRDefault="007F4755" w:rsidP="00FF3A2F">
            <w:pPr>
              <w:pStyle w:val="TAC"/>
              <w:rPr>
                <w:del w:id="13650" w:author="CR0312" w:date="2025-12-09T13:42:00Z"/>
                <w:lang w:eastAsia="zh-CN"/>
              </w:rPr>
            </w:pPr>
            <w:del w:id="13651" w:author="CR0312" w:date="2025-12-09T13:42:00Z">
              <w:r w:rsidRPr="009202AA" w:rsidDel="008D3438">
                <w:delText>1900 - 1920 MHz</w:delText>
              </w:r>
            </w:del>
          </w:p>
          <w:p w14:paraId="22859055" w14:textId="77777777" w:rsidR="007F4755" w:rsidRPr="009202AA" w:rsidDel="008D3438" w:rsidRDefault="007F4755" w:rsidP="00FF3A2F">
            <w:pPr>
              <w:pStyle w:val="TAC"/>
              <w:rPr>
                <w:del w:id="13652" w:author="CR0312" w:date="2025-12-09T13:42:00Z"/>
                <w:lang w:eastAsia="zh-CN"/>
              </w:rPr>
            </w:pPr>
          </w:p>
        </w:tc>
        <w:tc>
          <w:tcPr>
            <w:tcW w:w="1418" w:type="dxa"/>
            <w:tcBorders>
              <w:top w:val="single" w:sz="4" w:space="0" w:color="auto"/>
              <w:left w:val="single" w:sz="4" w:space="0" w:color="auto"/>
              <w:bottom w:val="single" w:sz="4" w:space="0" w:color="auto"/>
              <w:right w:val="single" w:sz="4" w:space="0" w:color="auto"/>
            </w:tcBorders>
          </w:tcPr>
          <w:p w14:paraId="78FEDFE5" w14:textId="77777777" w:rsidR="007F4755" w:rsidRPr="009202AA" w:rsidDel="008D3438" w:rsidRDefault="007F4755" w:rsidP="00FF3A2F">
            <w:pPr>
              <w:pStyle w:val="TAC"/>
              <w:rPr>
                <w:del w:id="13653" w:author="CR0312" w:date="2025-12-09T13:42:00Z"/>
              </w:rPr>
            </w:pPr>
            <w:del w:id="1365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4E05E48" w14:textId="77777777" w:rsidR="007F4755" w:rsidRPr="009202AA" w:rsidDel="008D3438" w:rsidRDefault="007F4755" w:rsidP="00FF3A2F">
            <w:pPr>
              <w:pStyle w:val="TAC"/>
              <w:rPr>
                <w:del w:id="13655" w:author="CR0312" w:date="2025-12-09T13:42:00Z"/>
              </w:rPr>
            </w:pPr>
            <w:del w:id="1365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E8DE75F" w14:textId="77777777" w:rsidR="007F4755" w:rsidRPr="009202AA" w:rsidDel="008D3438" w:rsidRDefault="007F4755" w:rsidP="00FF3A2F">
            <w:pPr>
              <w:pStyle w:val="TAC"/>
              <w:rPr>
                <w:del w:id="13657" w:author="CR0312" w:date="2025-12-09T13:42:00Z"/>
              </w:rPr>
            </w:pPr>
            <w:del w:id="1365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4F1DA9C" w14:textId="77777777" w:rsidR="007F4755" w:rsidRPr="009202AA" w:rsidDel="008D3438" w:rsidRDefault="007F4755" w:rsidP="00FF3A2F">
            <w:pPr>
              <w:pStyle w:val="TAC"/>
              <w:rPr>
                <w:del w:id="13659" w:author="CR0312" w:date="2025-12-09T13:42:00Z"/>
              </w:rPr>
            </w:pPr>
            <w:del w:id="1366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D5C8E3A" w14:textId="77777777" w:rsidR="007F4755" w:rsidRPr="009202AA" w:rsidDel="008D3438" w:rsidRDefault="007F4755" w:rsidP="00FF3A2F">
            <w:pPr>
              <w:pStyle w:val="TAC"/>
              <w:rPr>
                <w:del w:id="13661" w:author="CR0312" w:date="2025-12-09T13:42:00Z"/>
                <w:lang w:eastAsia="zh-CN"/>
              </w:rPr>
            </w:pPr>
            <w:del w:id="13662" w:author="CR0312" w:date="2025-12-09T13:42:00Z">
              <w:r w:rsidRPr="009202AA" w:rsidDel="008D3438">
                <w:delText>This is not applicable to BS operating in Band 33</w:delText>
              </w:r>
            </w:del>
          </w:p>
        </w:tc>
      </w:tr>
      <w:tr w:rsidR="007F4755" w:rsidRPr="009202AA" w:rsidDel="008D3438" w14:paraId="6758194B" w14:textId="77777777" w:rsidTr="00FF3A2F">
        <w:trPr>
          <w:cantSplit/>
          <w:jc w:val="center"/>
          <w:del w:id="1366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C087979" w14:textId="77777777" w:rsidR="007F4755" w:rsidRPr="009202AA" w:rsidDel="008D3438" w:rsidRDefault="007F4755" w:rsidP="00FF3A2F">
            <w:pPr>
              <w:pStyle w:val="TAC"/>
              <w:rPr>
                <w:del w:id="13664" w:author="CR0312" w:date="2025-12-09T13:42:00Z"/>
              </w:rPr>
            </w:pPr>
            <w:del w:id="13665" w:author="CR0312" w:date="2025-12-09T13:42:00Z">
              <w:r w:rsidRPr="009202AA" w:rsidDel="008D3438">
                <w:delText>UTRA TDD Band a) or E-UTRA Band 34 or NR band n34</w:delText>
              </w:r>
            </w:del>
          </w:p>
        </w:tc>
        <w:tc>
          <w:tcPr>
            <w:tcW w:w="1275" w:type="dxa"/>
            <w:tcBorders>
              <w:top w:val="single" w:sz="4" w:space="0" w:color="auto"/>
              <w:left w:val="single" w:sz="4" w:space="0" w:color="auto"/>
              <w:bottom w:val="single" w:sz="4" w:space="0" w:color="auto"/>
              <w:right w:val="single" w:sz="4" w:space="0" w:color="auto"/>
            </w:tcBorders>
          </w:tcPr>
          <w:p w14:paraId="4C28F72A" w14:textId="77777777" w:rsidR="007F4755" w:rsidRPr="009202AA" w:rsidDel="008D3438" w:rsidRDefault="007F4755" w:rsidP="00FF3A2F">
            <w:pPr>
              <w:pStyle w:val="TAC"/>
              <w:rPr>
                <w:del w:id="13666" w:author="CR0312" w:date="2025-12-09T13:42:00Z"/>
              </w:rPr>
            </w:pPr>
            <w:del w:id="13667" w:author="CR0312" w:date="2025-12-09T13:42:00Z">
              <w:r w:rsidRPr="009202AA" w:rsidDel="008D3438">
                <w:delText>2010 - 2025 MHz</w:delText>
              </w:r>
            </w:del>
          </w:p>
        </w:tc>
        <w:tc>
          <w:tcPr>
            <w:tcW w:w="1418" w:type="dxa"/>
            <w:tcBorders>
              <w:top w:val="single" w:sz="4" w:space="0" w:color="auto"/>
              <w:left w:val="single" w:sz="4" w:space="0" w:color="auto"/>
              <w:bottom w:val="single" w:sz="4" w:space="0" w:color="auto"/>
              <w:right w:val="single" w:sz="4" w:space="0" w:color="auto"/>
            </w:tcBorders>
          </w:tcPr>
          <w:p w14:paraId="5A9EE8CA" w14:textId="77777777" w:rsidR="007F4755" w:rsidRPr="009202AA" w:rsidDel="008D3438" w:rsidRDefault="007F4755" w:rsidP="00FF3A2F">
            <w:pPr>
              <w:pStyle w:val="TAC"/>
              <w:rPr>
                <w:del w:id="13668" w:author="CR0312" w:date="2025-12-09T13:42:00Z"/>
              </w:rPr>
            </w:pPr>
            <w:del w:id="1366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D5561C1" w14:textId="77777777" w:rsidR="007F4755" w:rsidRPr="009202AA" w:rsidDel="008D3438" w:rsidRDefault="007F4755" w:rsidP="00FF3A2F">
            <w:pPr>
              <w:pStyle w:val="TAC"/>
              <w:rPr>
                <w:del w:id="13670" w:author="CR0312" w:date="2025-12-09T13:42:00Z"/>
              </w:rPr>
            </w:pPr>
            <w:del w:id="1367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F93F0D1" w14:textId="77777777" w:rsidR="007F4755" w:rsidRPr="009202AA" w:rsidDel="008D3438" w:rsidRDefault="007F4755" w:rsidP="00FF3A2F">
            <w:pPr>
              <w:pStyle w:val="TAC"/>
              <w:rPr>
                <w:del w:id="13672" w:author="CR0312" w:date="2025-12-09T13:42:00Z"/>
              </w:rPr>
            </w:pPr>
            <w:del w:id="1367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198A7B9D" w14:textId="77777777" w:rsidR="007F4755" w:rsidRPr="009202AA" w:rsidDel="008D3438" w:rsidRDefault="007F4755" w:rsidP="00FF3A2F">
            <w:pPr>
              <w:pStyle w:val="TAC"/>
              <w:rPr>
                <w:del w:id="13674" w:author="CR0312" w:date="2025-12-09T13:42:00Z"/>
              </w:rPr>
            </w:pPr>
            <w:del w:id="1367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0B4E8E9" w14:textId="77777777" w:rsidR="007F4755" w:rsidRPr="009202AA" w:rsidDel="008D3438" w:rsidRDefault="007F4755" w:rsidP="00FF3A2F">
            <w:pPr>
              <w:pStyle w:val="TAC"/>
              <w:rPr>
                <w:del w:id="13676" w:author="CR0312" w:date="2025-12-09T13:42:00Z"/>
              </w:rPr>
            </w:pPr>
            <w:del w:id="13677" w:author="CR0312" w:date="2025-12-09T13:42:00Z">
              <w:r w:rsidRPr="009202AA" w:rsidDel="008D3438">
                <w:delText>This is not applicable to BS operating in Band 34</w:delText>
              </w:r>
            </w:del>
          </w:p>
        </w:tc>
      </w:tr>
      <w:tr w:rsidR="007F4755" w:rsidRPr="009202AA" w:rsidDel="008D3438" w14:paraId="12656E1E" w14:textId="77777777" w:rsidTr="00FF3A2F">
        <w:trPr>
          <w:cantSplit/>
          <w:jc w:val="center"/>
          <w:del w:id="1367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9CF4CC1" w14:textId="77777777" w:rsidR="007F4755" w:rsidRPr="006838F5" w:rsidDel="008D3438" w:rsidRDefault="007F4755" w:rsidP="00FF3A2F">
            <w:pPr>
              <w:pStyle w:val="TAC"/>
              <w:rPr>
                <w:del w:id="13679" w:author="CR0312" w:date="2025-12-09T13:42:00Z"/>
                <w:lang w:val="en-US"/>
              </w:rPr>
            </w:pPr>
            <w:del w:id="13680" w:author="CR0312" w:date="2025-12-09T13:42:00Z">
              <w:r w:rsidRPr="006838F5" w:rsidDel="008D3438">
                <w:rPr>
                  <w:lang w:val="en-US"/>
                </w:rPr>
                <w:delText>UTRA TDD Band b) or E-UTRA Band 35</w:delText>
              </w:r>
            </w:del>
          </w:p>
        </w:tc>
        <w:tc>
          <w:tcPr>
            <w:tcW w:w="1275" w:type="dxa"/>
            <w:tcBorders>
              <w:top w:val="single" w:sz="4" w:space="0" w:color="auto"/>
              <w:left w:val="single" w:sz="4" w:space="0" w:color="auto"/>
              <w:bottom w:val="single" w:sz="4" w:space="0" w:color="auto"/>
              <w:right w:val="single" w:sz="4" w:space="0" w:color="auto"/>
            </w:tcBorders>
          </w:tcPr>
          <w:p w14:paraId="60C06147" w14:textId="77777777" w:rsidR="007F4755" w:rsidRPr="009202AA" w:rsidDel="008D3438" w:rsidRDefault="007F4755" w:rsidP="00FF3A2F">
            <w:pPr>
              <w:pStyle w:val="TAC"/>
              <w:rPr>
                <w:del w:id="13681" w:author="CR0312" w:date="2025-12-09T13:42:00Z"/>
                <w:lang w:eastAsia="zh-CN"/>
              </w:rPr>
            </w:pPr>
            <w:del w:id="13682" w:author="CR0312" w:date="2025-12-09T13:42:00Z">
              <w:r w:rsidRPr="009202AA" w:rsidDel="008D3438">
                <w:delText>1850 – 1910 MHz</w:delText>
              </w:r>
            </w:del>
          </w:p>
          <w:p w14:paraId="4F60C07A" w14:textId="77777777" w:rsidR="007F4755" w:rsidRPr="009202AA" w:rsidDel="008D3438" w:rsidRDefault="007F4755" w:rsidP="00FF3A2F">
            <w:pPr>
              <w:pStyle w:val="TAC"/>
              <w:rPr>
                <w:del w:id="13683" w:author="CR0312" w:date="2025-12-09T13:42:00Z"/>
                <w:lang w:eastAsia="zh-CN"/>
              </w:rPr>
            </w:pPr>
          </w:p>
        </w:tc>
        <w:tc>
          <w:tcPr>
            <w:tcW w:w="1418" w:type="dxa"/>
            <w:tcBorders>
              <w:top w:val="single" w:sz="4" w:space="0" w:color="auto"/>
              <w:left w:val="single" w:sz="4" w:space="0" w:color="auto"/>
              <w:bottom w:val="single" w:sz="4" w:space="0" w:color="auto"/>
              <w:right w:val="single" w:sz="4" w:space="0" w:color="auto"/>
            </w:tcBorders>
          </w:tcPr>
          <w:p w14:paraId="4DC4E06F" w14:textId="77777777" w:rsidR="007F4755" w:rsidRPr="009202AA" w:rsidDel="008D3438" w:rsidRDefault="007F4755" w:rsidP="00FF3A2F">
            <w:pPr>
              <w:pStyle w:val="TAC"/>
              <w:rPr>
                <w:del w:id="13684" w:author="CR0312" w:date="2025-12-09T13:42:00Z"/>
              </w:rPr>
            </w:pPr>
            <w:del w:id="1368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4E2F38B" w14:textId="77777777" w:rsidR="007F4755" w:rsidRPr="009202AA" w:rsidDel="008D3438" w:rsidRDefault="007F4755" w:rsidP="00FF3A2F">
            <w:pPr>
              <w:pStyle w:val="TAC"/>
              <w:rPr>
                <w:del w:id="13686" w:author="CR0312" w:date="2025-12-09T13:42:00Z"/>
              </w:rPr>
            </w:pPr>
            <w:del w:id="1368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1A5E094" w14:textId="77777777" w:rsidR="007F4755" w:rsidRPr="009202AA" w:rsidDel="008D3438" w:rsidRDefault="007F4755" w:rsidP="00FF3A2F">
            <w:pPr>
              <w:pStyle w:val="TAC"/>
              <w:rPr>
                <w:del w:id="13688" w:author="CR0312" w:date="2025-12-09T13:42:00Z"/>
              </w:rPr>
            </w:pPr>
            <w:del w:id="1368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3A579BD" w14:textId="77777777" w:rsidR="007F4755" w:rsidRPr="009202AA" w:rsidDel="008D3438" w:rsidRDefault="007F4755" w:rsidP="00FF3A2F">
            <w:pPr>
              <w:pStyle w:val="TAC"/>
              <w:rPr>
                <w:del w:id="13690" w:author="CR0312" w:date="2025-12-09T13:42:00Z"/>
              </w:rPr>
            </w:pPr>
            <w:del w:id="13691"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E3C17AE" w14:textId="77777777" w:rsidR="007F4755" w:rsidRPr="009202AA" w:rsidDel="008D3438" w:rsidRDefault="007F4755" w:rsidP="00FF3A2F">
            <w:pPr>
              <w:pStyle w:val="TAC"/>
              <w:rPr>
                <w:del w:id="13692" w:author="CR0312" w:date="2025-12-09T13:42:00Z"/>
              </w:rPr>
            </w:pPr>
            <w:del w:id="13693" w:author="CR0312" w:date="2025-12-09T13:42:00Z">
              <w:r w:rsidRPr="009202AA" w:rsidDel="008D3438">
                <w:delText xml:space="preserve">This is not applicable to BS operating in Band </w:delText>
              </w:r>
              <w:r w:rsidRPr="009202AA" w:rsidDel="008D3438">
                <w:rPr>
                  <w:lang w:eastAsia="zh-CN"/>
                </w:rPr>
                <w:delText xml:space="preserve"> </w:delText>
              </w:r>
              <w:r w:rsidRPr="009202AA" w:rsidDel="008D3438">
                <w:delText>35</w:delText>
              </w:r>
            </w:del>
          </w:p>
        </w:tc>
      </w:tr>
      <w:tr w:rsidR="007F4755" w:rsidRPr="009202AA" w:rsidDel="008D3438" w14:paraId="3774BAD2" w14:textId="77777777" w:rsidTr="00FF3A2F">
        <w:trPr>
          <w:cantSplit/>
          <w:jc w:val="center"/>
          <w:del w:id="1369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83E2AC5" w14:textId="77777777" w:rsidR="007F4755" w:rsidRPr="006838F5" w:rsidDel="008D3438" w:rsidRDefault="007F4755" w:rsidP="00FF3A2F">
            <w:pPr>
              <w:pStyle w:val="TAC"/>
              <w:rPr>
                <w:del w:id="13695" w:author="CR0312" w:date="2025-12-09T13:42:00Z"/>
                <w:lang w:val="en-US"/>
              </w:rPr>
            </w:pPr>
            <w:del w:id="13696" w:author="CR0312" w:date="2025-12-09T13:42:00Z">
              <w:r w:rsidRPr="006838F5" w:rsidDel="008D3438">
                <w:rPr>
                  <w:lang w:val="en-US"/>
                </w:rPr>
                <w:delText>UTRA TDD Band b) or E-UTRA Band 36</w:delText>
              </w:r>
            </w:del>
          </w:p>
        </w:tc>
        <w:tc>
          <w:tcPr>
            <w:tcW w:w="1275" w:type="dxa"/>
            <w:tcBorders>
              <w:top w:val="single" w:sz="4" w:space="0" w:color="auto"/>
              <w:left w:val="single" w:sz="4" w:space="0" w:color="auto"/>
              <w:bottom w:val="single" w:sz="4" w:space="0" w:color="auto"/>
              <w:right w:val="single" w:sz="4" w:space="0" w:color="auto"/>
            </w:tcBorders>
          </w:tcPr>
          <w:p w14:paraId="63FBB868" w14:textId="77777777" w:rsidR="007F4755" w:rsidRPr="009202AA" w:rsidDel="008D3438" w:rsidRDefault="007F4755" w:rsidP="00FF3A2F">
            <w:pPr>
              <w:pStyle w:val="TAC"/>
              <w:rPr>
                <w:del w:id="13697" w:author="CR0312" w:date="2025-12-09T13:42:00Z"/>
              </w:rPr>
            </w:pPr>
            <w:del w:id="13698" w:author="CR0312" w:date="2025-12-09T13:42:00Z">
              <w:r w:rsidRPr="009202AA" w:rsidDel="008D3438">
                <w:delText>1930 - 1990 MHz</w:delText>
              </w:r>
            </w:del>
          </w:p>
        </w:tc>
        <w:tc>
          <w:tcPr>
            <w:tcW w:w="1418" w:type="dxa"/>
            <w:tcBorders>
              <w:top w:val="single" w:sz="4" w:space="0" w:color="auto"/>
              <w:left w:val="single" w:sz="4" w:space="0" w:color="auto"/>
              <w:bottom w:val="single" w:sz="4" w:space="0" w:color="auto"/>
              <w:right w:val="single" w:sz="4" w:space="0" w:color="auto"/>
            </w:tcBorders>
          </w:tcPr>
          <w:p w14:paraId="4ADE5CC0" w14:textId="77777777" w:rsidR="007F4755" w:rsidRPr="009202AA" w:rsidDel="008D3438" w:rsidRDefault="007F4755" w:rsidP="00FF3A2F">
            <w:pPr>
              <w:pStyle w:val="TAC"/>
              <w:rPr>
                <w:del w:id="13699" w:author="CR0312" w:date="2025-12-09T13:42:00Z"/>
              </w:rPr>
            </w:pPr>
            <w:del w:id="1370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4F990BF7" w14:textId="77777777" w:rsidR="007F4755" w:rsidRPr="009202AA" w:rsidDel="008D3438" w:rsidRDefault="007F4755" w:rsidP="00FF3A2F">
            <w:pPr>
              <w:pStyle w:val="TAC"/>
              <w:rPr>
                <w:del w:id="13701" w:author="CR0312" w:date="2025-12-09T13:42:00Z"/>
              </w:rPr>
            </w:pPr>
            <w:del w:id="1370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D6CD0E2" w14:textId="77777777" w:rsidR="007F4755" w:rsidRPr="009202AA" w:rsidDel="008D3438" w:rsidRDefault="007F4755" w:rsidP="00FF3A2F">
            <w:pPr>
              <w:pStyle w:val="TAC"/>
              <w:rPr>
                <w:del w:id="13703" w:author="CR0312" w:date="2025-12-09T13:42:00Z"/>
              </w:rPr>
            </w:pPr>
            <w:del w:id="1370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129632E4" w14:textId="77777777" w:rsidR="007F4755" w:rsidRPr="009202AA" w:rsidDel="008D3438" w:rsidRDefault="007F4755" w:rsidP="00FF3A2F">
            <w:pPr>
              <w:pStyle w:val="TAC"/>
              <w:rPr>
                <w:del w:id="13705" w:author="CR0312" w:date="2025-12-09T13:42:00Z"/>
              </w:rPr>
            </w:pPr>
            <w:del w:id="1370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272AFE91" w14:textId="77777777" w:rsidR="007F4755" w:rsidRPr="009202AA" w:rsidDel="008D3438" w:rsidRDefault="007F4755" w:rsidP="00FF3A2F">
            <w:pPr>
              <w:pStyle w:val="TAC"/>
              <w:rPr>
                <w:del w:id="13707" w:author="CR0312" w:date="2025-12-09T13:42:00Z"/>
              </w:rPr>
            </w:pPr>
            <w:del w:id="13708" w:author="CR0312" w:date="2025-12-09T13:42:00Z">
              <w:r w:rsidRPr="009202AA" w:rsidDel="008D3438">
                <w:delText>This is not applicable to BS operating in Band 2 and 36</w:delText>
              </w:r>
            </w:del>
          </w:p>
        </w:tc>
      </w:tr>
      <w:tr w:rsidR="007F4755" w:rsidRPr="009202AA" w:rsidDel="008D3438" w14:paraId="19519CB4" w14:textId="77777777" w:rsidTr="00FF3A2F">
        <w:trPr>
          <w:cantSplit/>
          <w:jc w:val="center"/>
          <w:del w:id="1370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42FE255" w14:textId="77777777" w:rsidR="007F4755" w:rsidRPr="006838F5" w:rsidDel="008D3438" w:rsidRDefault="007F4755" w:rsidP="00FF3A2F">
            <w:pPr>
              <w:pStyle w:val="TAC"/>
              <w:rPr>
                <w:del w:id="13710" w:author="CR0312" w:date="2025-12-09T13:42:00Z"/>
                <w:lang w:val="en-US"/>
              </w:rPr>
            </w:pPr>
            <w:del w:id="13711" w:author="CR0312" w:date="2025-12-09T13:42:00Z">
              <w:r w:rsidRPr="006838F5" w:rsidDel="008D3438">
                <w:rPr>
                  <w:lang w:val="en-US"/>
                </w:rPr>
                <w:delText>UTRA TDD Band c) or E-UTRA Band 37</w:delText>
              </w:r>
            </w:del>
          </w:p>
        </w:tc>
        <w:tc>
          <w:tcPr>
            <w:tcW w:w="1275" w:type="dxa"/>
            <w:tcBorders>
              <w:top w:val="single" w:sz="4" w:space="0" w:color="auto"/>
              <w:left w:val="single" w:sz="4" w:space="0" w:color="auto"/>
              <w:bottom w:val="single" w:sz="4" w:space="0" w:color="auto"/>
              <w:right w:val="single" w:sz="4" w:space="0" w:color="auto"/>
            </w:tcBorders>
          </w:tcPr>
          <w:p w14:paraId="0C0A9AC4" w14:textId="77777777" w:rsidR="007F4755" w:rsidRPr="009202AA" w:rsidDel="008D3438" w:rsidRDefault="007F4755" w:rsidP="00FF3A2F">
            <w:pPr>
              <w:pStyle w:val="TAC"/>
              <w:rPr>
                <w:del w:id="13712" w:author="CR0312" w:date="2025-12-09T13:42:00Z"/>
              </w:rPr>
            </w:pPr>
            <w:del w:id="13713" w:author="CR0312" w:date="2025-12-09T13:42:00Z">
              <w:r w:rsidRPr="009202AA" w:rsidDel="008D3438">
                <w:delText>1910 - 1930 MHz</w:delText>
              </w:r>
            </w:del>
          </w:p>
        </w:tc>
        <w:tc>
          <w:tcPr>
            <w:tcW w:w="1418" w:type="dxa"/>
            <w:tcBorders>
              <w:top w:val="single" w:sz="4" w:space="0" w:color="auto"/>
              <w:left w:val="single" w:sz="4" w:space="0" w:color="auto"/>
              <w:bottom w:val="single" w:sz="4" w:space="0" w:color="auto"/>
              <w:right w:val="single" w:sz="4" w:space="0" w:color="auto"/>
            </w:tcBorders>
          </w:tcPr>
          <w:p w14:paraId="0DE01A69" w14:textId="77777777" w:rsidR="007F4755" w:rsidRPr="009202AA" w:rsidDel="008D3438" w:rsidRDefault="007F4755" w:rsidP="00FF3A2F">
            <w:pPr>
              <w:pStyle w:val="TAC"/>
              <w:rPr>
                <w:del w:id="13714" w:author="CR0312" w:date="2025-12-09T13:42:00Z"/>
              </w:rPr>
            </w:pPr>
            <w:del w:id="1371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961F360" w14:textId="77777777" w:rsidR="007F4755" w:rsidRPr="009202AA" w:rsidDel="008D3438" w:rsidRDefault="007F4755" w:rsidP="00FF3A2F">
            <w:pPr>
              <w:pStyle w:val="TAC"/>
              <w:rPr>
                <w:del w:id="13716" w:author="CR0312" w:date="2025-12-09T13:42:00Z"/>
              </w:rPr>
            </w:pPr>
            <w:del w:id="1371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DC2A3C8" w14:textId="77777777" w:rsidR="007F4755" w:rsidRPr="009202AA" w:rsidDel="008D3438" w:rsidRDefault="007F4755" w:rsidP="00FF3A2F">
            <w:pPr>
              <w:pStyle w:val="TAC"/>
              <w:rPr>
                <w:del w:id="13718" w:author="CR0312" w:date="2025-12-09T13:42:00Z"/>
              </w:rPr>
            </w:pPr>
            <w:del w:id="1371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F121DCD" w14:textId="77777777" w:rsidR="007F4755" w:rsidRPr="009202AA" w:rsidDel="008D3438" w:rsidRDefault="007F4755" w:rsidP="00FF3A2F">
            <w:pPr>
              <w:pStyle w:val="TAC"/>
              <w:rPr>
                <w:del w:id="13720" w:author="CR0312" w:date="2025-12-09T13:42:00Z"/>
              </w:rPr>
            </w:pPr>
            <w:del w:id="13721"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550E1BE9" w14:textId="77777777" w:rsidR="007F4755" w:rsidRPr="009202AA" w:rsidDel="008D3438" w:rsidRDefault="007F4755" w:rsidP="00FF3A2F">
            <w:pPr>
              <w:pStyle w:val="TAC"/>
              <w:rPr>
                <w:del w:id="13722" w:author="CR0312" w:date="2025-12-09T13:42:00Z"/>
                <w:lang w:eastAsia="zh-CN"/>
              </w:rPr>
            </w:pPr>
            <w:del w:id="13723" w:author="CR0312" w:date="2025-12-09T13:42:00Z">
              <w:r w:rsidRPr="009202AA" w:rsidDel="008D3438">
                <w:delText>This is not applicable to BS operating in Band 37</w:delText>
              </w:r>
              <w:r w:rsidRPr="009202AA" w:rsidDel="008D3438">
                <w:rPr>
                  <w:lang w:eastAsia="zh-CN"/>
                </w:rPr>
                <w:delText>.</w:delText>
              </w:r>
              <w:r w:rsidRPr="009202AA" w:rsidDel="008D3438">
                <w:delText xml:space="preserve"> This unpaired band is defined in ITU-R M.1036, but is pending any future deployment.</w:delText>
              </w:r>
            </w:del>
          </w:p>
        </w:tc>
      </w:tr>
      <w:tr w:rsidR="007F4755" w:rsidRPr="009202AA" w:rsidDel="008D3438" w14:paraId="2D878E9E" w14:textId="77777777" w:rsidTr="00FF3A2F">
        <w:trPr>
          <w:cantSplit/>
          <w:jc w:val="center"/>
          <w:del w:id="1372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AF55DCF" w14:textId="77777777" w:rsidR="007F4755" w:rsidRPr="009202AA" w:rsidDel="008D3438" w:rsidRDefault="007F4755" w:rsidP="00FF3A2F">
            <w:pPr>
              <w:pStyle w:val="TAC"/>
              <w:rPr>
                <w:del w:id="13725" w:author="CR0312" w:date="2025-12-09T13:42:00Z"/>
              </w:rPr>
            </w:pPr>
            <w:del w:id="13726" w:author="CR0312" w:date="2025-12-09T13:42:00Z">
              <w:r w:rsidRPr="009202AA" w:rsidDel="008D3438">
                <w:delText>UTRA TDD Band d) or E-UTRA Band 38</w:delText>
              </w:r>
              <w:r w:rsidRPr="006838F5" w:rsidDel="008D3438">
                <w:rPr>
                  <w:lang w:val="en-US"/>
                </w:rPr>
                <w:delText xml:space="preserve"> or NR band n38</w:delText>
              </w:r>
            </w:del>
          </w:p>
        </w:tc>
        <w:tc>
          <w:tcPr>
            <w:tcW w:w="1275" w:type="dxa"/>
            <w:tcBorders>
              <w:top w:val="single" w:sz="4" w:space="0" w:color="auto"/>
              <w:left w:val="single" w:sz="4" w:space="0" w:color="auto"/>
              <w:bottom w:val="single" w:sz="4" w:space="0" w:color="auto"/>
              <w:right w:val="single" w:sz="4" w:space="0" w:color="auto"/>
            </w:tcBorders>
          </w:tcPr>
          <w:p w14:paraId="621CC5C8" w14:textId="77777777" w:rsidR="007F4755" w:rsidRPr="009202AA" w:rsidDel="008D3438" w:rsidRDefault="007F4755" w:rsidP="00FF3A2F">
            <w:pPr>
              <w:pStyle w:val="TAC"/>
              <w:rPr>
                <w:del w:id="13727" w:author="CR0312" w:date="2025-12-09T13:42:00Z"/>
              </w:rPr>
            </w:pPr>
            <w:del w:id="13728" w:author="CR0312" w:date="2025-12-09T13:42:00Z">
              <w:r w:rsidRPr="009202AA" w:rsidDel="008D3438">
                <w:delText>2570 – 2620 MHz</w:delText>
              </w:r>
            </w:del>
          </w:p>
        </w:tc>
        <w:tc>
          <w:tcPr>
            <w:tcW w:w="1418" w:type="dxa"/>
            <w:tcBorders>
              <w:top w:val="single" w:sz="4" w:space="0" w:color="auto"/>
              <w:left w:val="single" w:sz="4" w:space="0" w:color="auto"/>
              <w:bottom w:val="single" w:sz="4" w:space="0" w:color="auto"/>
              <w:right w:val="single" w:sz="4" w:space="0" w:color="auto"/>
            </w:tcBorders>
          </w:tcPr>
          <w:p w14:paraId="04DC85F7" w14:textId="77777777" w:rsidR="007F4755" w:rsidRPr="009202AA" w:rsidDel="008D3438" w:rsidRDefault="007F4755" w:rsidP="00FF3A2F">
            <w:pPr>
              <w:pStyle w:val="TAC"/>
              <w:rPr>
                <w:del w:id="13729" w:author="CR0312" w:date="2025-12-09T13:42:00Z"/>
              </w:rPr>
            </w:pPr>
            <w:del w:id="1373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B0C1552" w14:textId="77777777" w:rsidR="007F4755" w:rsidRPr="009202AA" w:rsidDel="008D3438" w:rsidRDefault="007F4755" w:rsidP="00FF3A2F">
            <w:pPr>
              <w:pStyle w:val="TAC"/>
              <w:rPr>
                <w:del w:id="13731" w:author="CR0312" w:date="2025-12-09T13:42:00Z"/>
              </w:rPr>
            </w:pPr>
            <w:del w:id="1373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99AB44B" w14:textId="77777777" w:rsidR="007F4755" w:rsidRPr="009202AA" w:rsidDel="008D3438" w:rsidRDefault="007F4755" w:rsidP="00FF3A2F">
            <w:pPr>
              <w:pStyle w:val="TAC"/>
              <w:rPr>
                <w:del w:id="13733" w:author="CR0312" w:date="2025-12-09T13:42:00Z"/>
              </w:rPr>
            </w:pPr>
            <w:del w:id="1373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F03825A" w14:textId="77777777" w:rsidR="007F4755" w:rsidRPr="009202AA" w:rsidDel="008D3438" w:rsidRDefault="007F4755" w:rsidP="00FF3A2F">
            <w:pPr>
              <w:pStyle w:val="TAC"/>
              <w:rPr>
                <w:del w:id="13735" w:author="CR0312" w:date="2025-12-09T13:42:00Z"/>
              </w:rPr>
            </w:pPr>
            <w:del w:id="1373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4ACA01F" w14:textId="77777777" w:rsidR="007F4755" w:rsidRPr="009202AA" w:rsidDel="008D3438" w:rsidRDefault="007F4755" w:rsidP="00FF3A2F">
            <w:pPr>
              <w:pStyle w:val="TAC"/>
              <w:rPr>
                <w:del w:id="13737" w:author="CR0312" w:date="2025-12-09T13:42:00Z"/>
              </w:rPr>
            </w:pPr>
            <w:del w:id="13738" w:author="CR0312" w:date="2025-12-09T13:42:00Z">
              <w:r w:rsidRPr="009202AA" w:rsidDel="008D3438">
                <w:delText>This is not applicable to BS operating in Band 38.</w:delText>
              </w:r>
            </w:del>
          </w:p>
        </w:tc>
      </w:tr>
      <w:tr w:rsidR="007F4755" w:rsidRPr="009202AA" w:rsidDel="008D3438" w14:paraId="04C84842" w14:textId="77777777" w:rsidTr="00FF3A2F">
        <w:trPr>
          <w:cantSplit/>
          <w:jc w:val="center"/>
          <w:del w:id="1373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4771692" w14:textId="77777777" w:rsidR="007F4755" w:rsidRPr="009202AA" w:rsidDel="008D3438" w:rsidRDefault="007F4755" w:rsidP="00FF3A2F">
            <w:pPr>
              <w:pStyle w:val="TAC"/>
              <w:rPr>
                <w:del w:id="13740" w:author="CR0312" w:date="2025-12-09T13:42:00Z"/>
              </w:rPr>
            </w:pPr>
            <w:del w:id="13741" w:author="CR0312" w:date="2025-12-09T13:42:00Z">
              <w:r w:rsidRPr="009202AA" w:rsidDel="008D3438">
                <w:delText>UTRA TDD Band f) or E-UTRA Band 3</w:delText>
              </w:r>
              <w:r w:rsidRPr="009202AA" w:rsidDel="008D3438">
                <w:rPr>
                  <w:lang w:eastAsia="zh-CN"/>
                </w:rPr>
                <w:delText>9</w:delText>
              </w:r>
              <w:r w:rsidRPr="006838F5" w:rsidDel="008D3438">
                <w:rPr>
                  <w:lang w:val="en-US" w:eastAsia="zh-CN"/>
                </w:rPr>
                <w:delText xml:space="preserve"> or NR band n39</w:delText>
              </w:r>
            </w:del>
          </w:p>
        </w:tc>
        <w:tc>
          <w:tcPr>
            <w:tcW w:w="1275" w:type="dxa"/>
            <w:tcBorders>
              <w:top w:val="single" w:sz="4" w:space="0" w:color="auto"/>
              <w:left w:val="single" w:sz="4" w:space="0" w:color="auto"/>
              <w:bottom w:val="single" w:sz="4" w:space="0" w:color="auto"/>
              <w:right w:val="single" w:sz="4" w:space="0" w:color="auto"/>
            </w:tcBorders>
          </w:tcPr>
          <w:p w14:paraId="27A9AA58" w14:textId="77777777" w:rsidR="007F4755" w:rsidRPr="009202AA" w:rsidDel="008D3438" w:rsidRDefault="007F4755" w:rsidP="00FF3A2F">
            <w:pPr>
              <w:pStyle w:val="TAC"/>
              <w:rPr>
                <w:del w:id="13742" w:author="CR0312" w:date="2025-12-09T13:42:00Z"/>
              </w:rPr>
            </w:pPr>
            <w:del w:id="13743" w:author="CR0312" w:date="2025-12-09T13:42:00Z">
              <w:r w:rsidRPr="009202AA" w:rsidDel="008D3438">
                <w:rPr>
                  <w:lang w:eastAsia="zh-CN"/>
                </w:rPr>
                <w:delText xml:space="preserve">1880 </w:delText>
              </w:r>
              <w:r w:rsidRPr="009202AA" w:rsidDel="008D3438">
                <w:delText xml:space="preserve"> – </w:delText>
              </w:r>
              <w:r w:rsidRPr="009202AA" w:rsidDel="008D3438">
                <w:rPr>
                  <w:lang w:eastAsia="zh-CN"/>
                </w:rPr>
                <w:delText>1920MHz</w:delText>
              </w:r>
            </w:del>
          </w:p>
        </w:tc>
        <w:tc>
          <w:tcPr>
            <w:tcW w:w="1418" w:type="dxa"/>
            <w:tcBorders>
              <w:top w:val="single" w:sz="4" w:space="0" w:color="auto"/>
              <w:left w:val="single" w:sz="4" w:space="0" w:color="auto"/>
              <w:bottom w:val="single" w:sz="4" w:space="0" w:color="auto"/>
              <w:right w:val="single" w:sz="4" w:space="0" w:color="auto"/>
            </w:tcBorders>
          </w:tcPr>
          <w:p w14:paraId="32F8BA80" w14:textId="77777777" w:rsidR="007F4755" w:rsidRPr="009202AA" w:rsidDel="008D3438" w:rsidRDefault="007F4755" w:rsidP="00FF3A2F">
            <w:pPr>
              <w:pStyle w:val="TAC"/>
              <w:rPr>
                <w:del w:id="13744" w:author="CR0312" w:date="2025-12-09T13:42:00Z"/>
              </w:rPr>
            </w:pPr>
            <w:del w:id="1374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B1793C0" w14:textId="77777777" w:rsidR="007F4755" w:rsidRPr="009202AA" w:rsidDel="008D3438" w:rsidRDefault="007F4755" w:rsidP="00FF3A2F">
            <w:pPr>
              <w:pStyle w:val="TAC"/>
              <w:rPr>
                <w:del w:id="13746" w:author="CR0312" w:date="2025-12-09T13:42:00Z"/>
              </w:rPr>
            </w:pPr>
            <w:del w:id="1374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228BD8A9" w14:textId="77777777" w:rsidR="007F4755" w:rsidRPr="009202AA" w:rsidDel="008D3438" w:rsidRDefault="007F4755" w:rsidP="00FF3A2F">
            <w:pPr>
              <w:pStyle w:val="TAC"/>
              <w:rPr>
                <w:del w:id="13748" w:author="CR0312" w:date="2025-12-09T13:42:00Z"/>
              </w:rPr>
            </w:pPr>
            <w:del w:id="1374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A038FCD" w14:textId="77777777" w:rsidR="007F4755" w:rsidRPr="009202AA" w:rsidDel="008D3438" w:rsidRDefault="007F4755" w:rsidP="00FF3A2F">
            <w:pPr>
              <w:pStyle w:val="TAC"/>
              <w:rPr>
                <w:del w:id="13750" w:author="CR0312" w:date="2025-12-09T13:42:00Z"/>
              </w:rPr>
            </w:pPr>
            <w:del w:id="13751" w:author="CR0312" w:date="2025-12-09T13:42:00Z">
              <w:r w:rsidRPr="009202AA" w:rsidDel="008D3438">
                <w:delText>1</w:delText>
              </w:r>
              <w:r w:rsidRPr="009202AA" w:rsidDel="008D3438">
                <w:rPr>
                  <w:lang w:eastAsia="zh-CN"/>
                </w:rPr>
                <w:delText>00 k</w:delText>
              </w:r>
              <w:r w:rsidRPr="009202AA"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25B0A575" w14:textId="77777777" w:rsidR="007F4755" w:rsidRPr="009202AA" w:rsidDel="008D3438" w:rsidRDefault="007F4755" w:rsidP="00FF3A2F">
            <w:pPr>
              <w:pStyle w:val="TAC"/>
              <w:rPr>
                <w:del w:id="13752" w:author="CR0312" w:date="2025-12-09T13:42:00Z"/>
              </w:rPr>
            </w:pPr>
            <w:del w:id="13753" w:author="CR0312" w:date="2025-12-09T13:42:00Z">
              <w:r w:rsidRPr="009202AA" w:rsidDel="008D3438">
                <w:delText xml:space="preserve">This is not applicable to BS operating in Band </w:delText>
              </w:r>
              <w:r w:rsidRPr="009202AA" w:rsidDel="008D3438">
                <w:rPr>
                  <w:lang w:eastAsia="zh-CN"/>
                </w:rPr>
                <w:delText>33 and 39</w:delText>
              </w:r>
            </w:del>
          </w:p>
        </w:tc>
      </w:tr>
      <w:tr w:rsidR="007F4755" w:rsidRPr="009202AA" w:rsidDel="008D3438" w14:paraId="023C94B2" w14:textId="77777777" w:rsidTr="00FF3A2F">
        <w:trPr>
          <w:cantSplit/>
          <w:jc w:val="center"/>
          <w:del w:id="1375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288BBC9" w14:textId="77777777" w:rsidR="007F4755" w:rsidRPr="009202AA" w:rsidDel="008D3438" w:rsidRDefault="007F4755" w:rsidP="00FF3A2F">
            <w:pPr>
              <w:pStyle w:val="TAC"/>
              <w:rPr>
                <w:del w:id="13755" w:author="CR0312" w:date="2025-12-09T13:42:00Z"/>
              </w:rPr>
            </w:pPr>
            <w:del w:id="13756" w:author="CR0312" w:date="2025-12-09T13:42:00Z">
              <w:r w:rsidRPr="009202AA" w:rsidDel="008D3438">
                <w:delText xml:space="preserve">UTRA TDD Band e) or E-UTRA Band </w:delText>
              </w:r>
              <w:r w:rsidRPr="009202AA" w:rsidDel="008D3438">
                <w:rPr>
                  <w:lang w:eastAsia="zh-CN"/>
                </w:rPr>
                <w:delText>40</w:delText>
              </w:r>
              <w:r w:rsidRPr="006838F5" w:rsidDel="008D3438">
                <w:rPr>
                  <w:lang w:val="en-US" w:eastAsia="zh-CN"/>
                </w:rPr>
                <w:delText xml:space="preserve"> or NR band n40</w:delText>
              </w:r>
            </w:del>
          </w:p>
        </w:tc>
        <w:tc>
          <w:tcPr>
            <w:tcW w:w="1275" w:type="dxa"/>
            <w:tcBorders>
              <w:top w:val="single" w:sz="4" w:space="0" w:color="auto"/>
              <w:left w:val="single" w:sz="4" w:space="0" w:color="auto"/>
              <w:bottom w:val="single" w:sz="4" w:space="0" w:color="auto"/>
              <w:right w:val="single" w:sz="4" w:space="0" w:color="auto"/>
            </w:tcBorders>
          </w:tcPr>
          <w:p w14:paraId="2298BD27" w14:textId="77777777" w:rsidR="007F4755" w:rsidRPr="009202AA" w:rsidDel="008D3438" w:rsidRDefault="007F4755" w:rsidP="00FF3A2F">
            <w:pPr>
              <w:pStyle w:val="TAC"/>
              <w:rPr>
                <w:del w:id="13757" w:author="CR0312" w:date="2025-12-09T13:42:00Z"/>
              </w:rPr>
            </w:pPr>
            <w:del w:id="13758" w:author="CR0312" w:date="2025-12-09T13:42:00Z">
              <w:r w:rsidRPr="009202AA" w:rsidDel="008D3438">
                <w:rPr>
                  <w:lang w:eastAsia="zh-CN"/>
                </w:rPr>
                <w:delText xml:space="preserve">2300 </w:delText>
              </w:r>
              <w:r w:rsidRPr="009202AA" w:rsidDel="008D3438">
                <w:delText xml:space="preserve"> – </w:delText>
              </w:r>
              <w:r w:rsidRPr="009202AA" w:rsidDel="008D3438">
                <w:rPr>
                  <w:lang w:eastAsia="zh-CN"/>
                </w:rPr>
                <w:delText>2400MHz</w:delText>
              </w:r>
            </w:del>
          </w:p>
        </w:tc>
        <w:tc>
          <w:tcPr>
            <w:tcW w:w="1418" w:type="dxa"/>
            <w:tcBorders>
              <w:top w:val="single" w:sz="4" w:space="0" w:color="auto"/>
              <w:left w:val="single" w:sz="4" w:space="0" w:color="auto"/>
              <w:bottom w:val="single" w:sz="4" w:space="0" w:color="auto"/>
              <w:right w:val="single" w:sz="4" w:space="0" w:color="auto"/>
            </w:tcBorders>
          </w:tcPr>
          <w:p w14:paraId="589D3E4F" w14:textId="77777777" w:rsidR="007F4755" w:rsidRPr="009202AA" w:rsidDel="008D3438" w:rsidRDefault="007F4755" w:rsidP="00FF3A2F">
            <w:pPr>
              <w:pStyle w:val="TAC"/>
              <w:rPr>
                <w:del w:id="13759" w:author="CR0312" w:date="2025-12-09T13:42:00Z"/>
              </w:rPr>
            </w:pPr>
            <w:del w:id="1376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236C3EEF" w14:textId="77777777" w:rsidR="007F4755" w:rsidRPr="009202AA" w:rsidDel="008D3438" w:rsidRDefault="007F4755" w:rsidP="00FF3A2F">
            <w:pPr>
              <w:pStyle w:val="TAC"/>
              <w:rPr>
                <w:del w:id="13761" w:author="CR0312" w:date="2025-12-09T13:42:00Z"/>
              </w:rPr>
            </w:pPr>
            <w:del w:id="1376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AB70F53" w14:textId="77777777" w:rsidR="007F4755" w:rsidRPr="009202AA" w:rsidDel="008D3438" w:rsidRDefault="007F4755" w:rsidP="00FF3A2F">
            <w:pPr>
              <w:pStyle w:val="TAC"/>
              <w:rPr>
                <w:del w:id="13763" w:author="CR0312" w:date="2025-12-09T13:42:00Z"/>
              </w:rPr>
            </w:pPr>
            <w:del w:id="1376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BD394FB" w14:textId="77777777" w:rsidR="007F4755" w:rsidRPr="009202AA" w:rsidDel="008D3438" w:rsidRDefault="007F4755" w:rsidP="00FF3A2F">
            <w:pPr>
              <w:pStyle w:val="TAC"/>
              <w:rPr>
                <w:del w:id="13765" w:author="CR0312" w:date="2025-12-09T13:42:00Z"/>
              </w:rPr>
            </w:pPr>
            <w:del w:id="13766" w:author="CR0312" w:date="2025-12-09T13:42:00Z">
              <w:r w:rsidRPr="009202AA" w:rsidDel="008D3438">
                <w:delText>1</w:delText>
              </w:r>
              <w:r w:rsidRPr="009202AA" w:rsidDel="008D3438">
                <w:rPr>
                  <w:lang w:eastAsia="zh-CN"/>
                </w:rPr>
                <w:delText>00</w:delText>
              </w:r>
              <w:r w:rsidRPr="009202AA" w:rsidDel="008D3438">
                <w:delText xml:space="preserve"> </w:delText>
              </w:r>
              <w:r w:rsidRPr="009202AA" w:rsidDel="008D3438">
                <w:rPr>
                  <w:lang w:eastAsia="zh-CN"/>
                </w:rPr>
                <w:delText>k</w:delText>
              </w:r>
              <w:r w:rsidRPr="009202AA"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6F073301" w14:textId="77777777" w:rsidR="007F4755" w:rsidRPr="009202AA" w:rsidDel="008D3438" w:rsidRDefault="007F4755" w:rsidP="00FF3A2F">
            <w:pPr>
              <w:pStyle w:val="TAC"/>
              <w:rPr>
                <w:del w:id="13767" w:author="CR0312" w:date="2025-12-09T13:42:00Z"/>
              </w:rPr>
            </w:pPr>
            <w:del w:id="13768" w:author="CR0312" w:date="2025-12-09T13:42:00Z">
              <w:r w:rsidRPr="009202AA" w:rsidDel="008D3438">
                <w:delText xml:space="preserve">This is not applicable to BS operating in Band 30 or </w:delText>
              </w:r>
              <w:r w:rsidRPr="009202AA" w:rsidDel="008D3438">
                <w:rPr>
                  <w:lang w:eastAsia="zh-CN"/>
                </w:rPr>
                <w:delText>40</w:delText>
              </w:r>
            </w:del>
          </w:p>
        </w:tc>
      </w:tr>
      <w:tr w:rsidR="007F4755" w:rsidRPr="009202AA" w:rsidDel="008D3438" w14:paraId="744728EF" w14:textId="77777777" w:rsidTr="00FF3A2F">
        <w:trPr>
          <w:cantSplit/>
          <w:jc w:val="center"/>
          <w:del w:id="1376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921105B" w14:textId="77777777" w:rsidR="007F4755" w:rsidRPr="009202AA" w:rsidDel="008D3438" w:rsidRDefault="007F4755" w:rsidP="00FF3A2F">
            <w:pPr>
              <w:pStyle w:val="TAC"/>
              <w:rPr>
                <w:del w:id="13770" w:author="CR0312" w:date="2025-12-09T13:42:00Z"/>
              </w:rPr>
            </w:pPr>
            <w:del w:id="13771" w:author="CR0312" w:date="2025-12-09T13:42:00Z">
              <w:r w:rsidRPr="009202AA" w:rsidDel="008D3438">
                <w:delText xml:space="preserve">E-UTRA Band </w:delText>
              </w:r>
              <w:r w:rsidRPr="009202AA" w:rsidDel="008D3438">
                <w:rPr>
                  <w:lang w:eastAsia="zh-CN"/>
                </w:rPr>
                <w:delText>41 or NR band n41</w:delText>
              </w:r>
            </w:del>
          </w:p>
        </w:tc>
        <w:tc>
          <w:tcPr>
            <w:tcW w:w="1275" w:type="dxa"/>
            <w:tcBorders>
              <w:top w:val="single" w:sz="4" w:space="0" w:color="auto"/>
              <w:left w:val="single" w:sz="4" w:space="0" w:color="auto"/>
              <w:bottom w:val="single" w:sz="4" w:space="0" w:color="auto"/>
              <w:right w:val="single" w:sz="4" w:space="0" w:color="auto"/>
            </w:tcBorders>
          </w:tcPr>
          <w:p w14:paraId="347D6CE5" w14:textId="77777777" w:rsidR="007F4755" w:rsidRPr="009202AA" w:rsidDel="008D3438" w:rsidRDefault="007F4755" w:rsidP="00FF3A2F">
            <w:pPr>
              <w:pStyle w:val="TAC"/>
              <w:rPr>
                <w:del w:id="13772" w:author="CR0312" w:date="2025-12-09T13:42:00Z"/>
                <w:lang w:eastAsia="zh-CN"/>
              </w:rPr>
            </w:pPr>
            <w:del w:id="13773" w:author="CR0312" w:date="2025-12-09T13:42:00Z">
              <w:r w:rsidRPr="009202AA" w:rsidDel="008D3438">
                <w:rPr>
                  <w:lang w:eastAsia="zh-CN"/>
                </w:rPr>
                <w:delText xml:space="preserve">2496 </w:delText>
              </w:r>
              <w:r w:rsidRPr="009202AA" w:rsidDel="008D3438">
                <w:delText xml:space="preserve"> – </w:delText>
              </w:r>
              <w:r w:rsidRPr="009202AA" w:rsidDel="008D3438">
                <w:rPr>
                  <w:lang w:eastAsia="zh-CN"/>
                </w:rPr>
                <w:delText>2690MHz</w:delText>
              </w:r>
            </w:del>
          </w:p>
        </w:tc>
        <w:tc>
          <w:tcPr>
            <w:tcW w:w="1418" w:type="dxa"/>
            <w:tcBorders>
              <w:top w:val="single" w:sz="4" w:space="0" w:color="auto"/>
              <w:left w:val="single" w:sz="4" w:space="0" w:color="auto"/>
              <w:bottom w:val="single" w:sz="4" w:space="0" w:color="auto"/>
              <w:right w:val="single" w:sz="4" w:space="0" w:color="auto"/>
            </w:tcBorders>
          </w:tcPr>
          <w:p w14:paraId="4AC76502" w14:textId="77777777" w:rsidR="007F4755" w:rsidRPr="009202AA" w:rsidDel="008D3438" w:rsidRDefault="007F4755" w:rsidP="00FF3A2F">
            <w:pPr>
              <w:pStyle w:val="TAC"/>
              <w:rPr>
                <w:del w:id="13774" w:author="CR0312" w:date="2025-12-09T13:42:00Z"/>
              </w:rPr>
            </w:pPr>
            <w:del w:id="1377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E7AD311" w14:textId="77777777" w:rsidR="007F4755" w:rsidRPr="009202AA" w:rsidDel="008D3438" w:rsidRDefault="007F4755" w:rsidP="00FF3A2F">
            <w:pPr>
              <w:pStyle w:val="TAC"/>
              <w:rPr>
                <w:del w:id="13776" w:author="CR0312" w:date="2025-12-09T13:42:00Z"/>
              </w:rPr>
            </w:pPr>
            <w:del w:id="1377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29002F1C" w14:textId="77777777" w:rsidR="007F4755" w:rsidRPr="009202AA" w:rsidDel="008D3438" w:rsidRDefault="007F4755" w:rsidP="00FF3A2F">
            <w:pPr>
              <w:pStyle w:val="TAC"/>
              <w:rPr>
                <w:del w:id="13778" w:author="CR0312" w:date="2025-12-09T13:42:00Z"/>
              </w:rPr>
            </w:pPr>
            <w:del w:id="1377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71C0949" w14:textId="77777777" w:rsidR="007F4755" w:rsidRPr="009202AA" w:rsidDel="008D3438" w:rsidRDefault="007F4755" w:rsidP="00FF3A2F">
            <w:pPr>
              <w:pStyle w:val="TAC"/>
              <w:rPr>
                <w:del w:id="13780" w:author="CR0312" w:date="2025-12-09T13:42:00Z"/>
              </w:rPr>
            </w:pPr>
            <w:del w:id="13781" w:author="CR0312" w:date="2025-12-09T13:42:00Z">
              <w:r w:rsidRPr="009202AA" w:rsidDel="008D3438">
                <w:delText>1</w:delText>
              </w:r>
              <w:r w:rsidRPr="009202AA" w:rsidDel="008D3438">
                <w:rPr>
                  <w:lang w:eastAsia="zh-CN"/>
                </w:rPr>
                <w:delText>00</w:delText>
              </w:r>
              <w:r w:rsidRPr="009202AA" w:rsidDel="008D3438">
                <w:delText xml:space="preserve"> </w:delText>
              </w:r>
              <w:r w:rsidRPr="009202AA" w:rsidDel="008D3438">
                <w:rPr>
                  <w:lang w:eastAsia="zh-CN"/>
                </w:rPr>
                <w:delText>k</w:delText>
              </w:r>
              <w:r w:rsidRPr="009202AA"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599CED44" w14:textId="77777777" w:rsidR="007F4755" w:rsidRPr="009202AA" w:rsidDel="008D3438" w:rsidRDefault="007F4755" w:rsidP="00FF3A2F">
            <w:pPr>
              <w:pStyle w:val="TAC"/>
              <w:rPr>
                <w:del w:id="13782" w:author="CR0312" w:date="2025-12-09T13:42:00Z"/>
              </w:rPr>
            </w:pPr>
            <w:del w:id="13783" w:author="CR0312" w:date="2025-12-09T13:42:00Z">
              <w:r w:rsidRPr="009202AA" w:rsidDel="008D3438">
                <w:delText xml:space="preserve">This is not applicable to BS operating in Band </w:delText>
              </w:r>
              <w:r w:rsidRPr="009202AA" w:rsidDel="008D3438">
                <w:rPr>
                  <w:lang w:eastAsia="zh-CN"/>
                </w:rPr>
                <w:delText>41</w:delText>
              </w:r>
              <w:r w:rsidRPr="009202AA" w:rsidDel="008D3438">
                <w:rPr>
                  <w:rFonts w:ascii="Times New Roman" w:hAnsi="Times New Roman"/>
                  <w:sz w:val="20"/>
                  <w:lang w:eastAsia="zh-CN"/>
                </w:rPr>
                <w:delText xml:space="preserve"> </w:delText>
              </w:r>
              <w:r w:rsidRPr="009202AA" w:rsidDel="008D3438">
                <w:rPr>
                  <w:lang w:eastAsia="zh-CN"/>
                </w:rPr>
                <w:delText>or 53</w:delText>
              </w:r>
            </w:del>
          </w:p>
        </w:tc>
      </w:tr>
      <w:tr w:rsidR="007F4755" w:rsidRPr="009202AA" w:rsidDel="008D3438" w14:paraId="18AED8CD" w14:textId="77777777" w:rsidTr="00FF3A2F">
        <w:trPr>
          <w:cantSplit/>
          <w:jc w:val="center"/>
          <w:del w:id="1378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8FA53DB" w14:textId="77777777" w:rsidR="007F4755" w:rsidRPr="009202AA" w:rsidDel="008D3438" w:rsidRDefault="007F4755" w:rsidP="00FF3A2F">
            <w:pPr>
              <w:pStyle w:val="TAC"/>
              <w:rPr>
                <w:del w:id="13785" w:author="CR0312" w:date="2025-12-09T13:42:00Z"/>
              </w:rPr>
            </w:pPr>
            <w:del w:id="13786" w:author="CR0312" w:date="2025-12-09T13:42:00Z">
              <w:r w:rsidRPr="009202AA" w:rsidDel="008D3438">
                <w:delText xml:space="preserve">E-UTRA Band </w:delText>
              </w:r>
              <w:r w:rsidRPr="009202AA" w:rsidDel="008D3438">
                <w:rPr>
                  <w:lang w:eastAsia="zh-CN"/>
                </w:rPr>
                <w:delText>42</w:delText>
              </w:r>
            </w:del>
          </w:p>
        </w:tc>
        <w:tc>
          <w:tcPr>
            <w:tcW w:w="1275" w:type="dxa"/>
            <w:tcBorders>
              <w:top w:val="single" w:sz="4" w:space="0" w:color="auto"/>
              <w:left w:val="single" w:sz="4" w:space="0" w:color="auto"/>
              <w:bottom w:val="single" w:sz="4" w:space="0" w:color="auto"/>
              <w:right w:val="single" w:sz="4" w:space="0" w:color="auto"/>
            </w:tcBorders>
          </w:tcPr>
          <w:p w14:paraId="666FDC49" w14:textId="77777777" w:rsidR="007F4755" w:rsidRPr="009202AA" w:rsidDel="008D3438" w:rsidRDefault="007F4755" w:rsidP="00FF3A2F">
            <w:pPr>
              <w:pStyle w:val="TAC"/>
              <w:rPr>
                <w:del w:id="13787" w:author="CR0312" w:date="2025-12-09T13:42:00Z"/>
                <w:lang w:eastAsia="zh-CN"/>
              </w:rPr>
            </w:pPr>
            <w:del w:id="13788" w:author="CR0312" w:date="2025-12-09T13:42:00Z">
              <w:r w:rsidRPr="009202AA" w:rsidDel="008D3438">
                <w:rPr>
                  <w:lang w:eastAsia="zh-CN"/>
                </w:rPr>
                <w:delText>3400</w:delText>
              </w:r>
              <w:r w:rsidRPr="009202AA" w:rsidDel="008D3438">
                <w:delText xml:space="preserve"> – 3600 </w:delText>
              </w:r>
              <w:r w:rsidRPr="009202AA" w:rsidDel="008D3438">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tcPr>
          <w:p w14:paraId="6C62D3A7" w14:textId="77777777" w:rsidR="007F4755" w:rsidRPr="009202AA" w:rsidDel="008D3438" w:rsidRDefault="007F4755" w:rsidP="00FF3A2F">
            <w:pPr>
              <w:pStyle w:val="TAC"/>
              <w:rPr>
                <w:del w:id="13789" w:author="CR0312" w:date="2025-12-09T13:42:00Z"/>
              </w:rPr>
            </w:pPr>
            <w:del w:id="1379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265EA687" w14:textId="77777777" w:rsidR="007F4755" w:rsidRPr="009202AA" w:rsidDel="008D3438" w:rsidRDefault="007F4755" w:rsidP="00FF3A2F">
            <w:pPr>
              <w:pStyle w:val="TAC"/>
              <w:rPr>
                <w:del w:id="13791" w:author="CR0312" w:date="2025-12-09T13:42:00Z"/>
              </w:rPr>
            </w:pPr>
            <w:del w:id="1379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827626F" w14:textId="77777777" w:rsidR="007F4755" w:rsidRPr="009202AA" w:rsidDel="008D3438" w:rsidRDefault="007F4755" w:rsidP="00FF3A2F">
            <w:pPr>
              <w:pStyle w:val="TAC"/>
              <w:rPr>
                <w:del w:id="13793" w:author="CR0312" w:date="2025-12-09T13:42:00Z"/>
              </w:rPr>
            </w:pPr>
            <w:del w:id="1379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9F80A8D" w14:textId="77777777" w:rsidR="007F4755" w:rsidRPr="009202AA" w:rsidDel="008D3438" w:rsidRDefault="007F4755" w:rsidP="00FF3A2F">
            <w:pPr>
              <w:pStyle w:val="TAC"/>
              <w:rPr>
                <w:del w:id="13795" w:author="CR0312" w:date="2025-12-09T13:42:00Z"/>
              </w:rPr>
            </w:pPr>
            <w:del w:id="13796" w:author="CR0312" w:date="2025-12-09T13:42:00Z">
              <w:r w:rsidRPr="009202AA" w:rsidDel="008D3438">
                <w:delText>1</w:delText>
              </w:r>
              <w:r w:rsidRPr="009202AA" w:rsidDel="008D3438">
                <w:rPr>
                  <w:lang w:eastAsia="zh-CN"/>
                </w:rPr>
                <w:delText>00</w:delText>
              </w:r>
              <w:r w:rsidRPr="009202AA" w:rsidDel="008D3438">
                <w:delText xml:space="preserve"> </w:delText>
              </w:r>
              <w:r w:rsidRPr="009202AA" w:rsidDel="008D3438">
                <w:rPr>
                  <w:lang w:eastAsia="zh-CN"/>
                </w:rPr>
                <w:delText>k</w:delText>
              </w:r>
              <w:r w:rsidRPr="009202AA"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7BB98EF9" w14:textId="77777777" w:rsidR="007F4755" w:rsidRPr="009202AA" w:rsidDel="008D3438" w:rsidRDefault="007F4755" w:rsidP="00FF3A2F">
            <w:pPr>
              <w:pStyle w:val="TAC"/>
              <w:rPr>
                <w:del w:id="13797" w:author="CR0312" w:date="2025-12-09T13:42:00Z"/>
              </w:rPr>
            </w:pPr>
            <w:del w:id="13798" w:author="CR0312" w:date="2025-12-09T13:42:00Z">
              <w:r w:rsidRPr="009202AA" w:rsidDel="008D3438">
                <w:delText xml:space="preserve">This is not applicable to BS operating in Band </w:delText>
              </w:r>
              <w:r w:rsidRPr="009202AA" w:rsidDel="008D3438">
                <w:rPr>
                  <w:lang w:eastAsia="zh-CN"/>
                </w:rPr>
                <w:delText>22, 42, 43, 48, 52</w:delText>
              </w:r>
            </w:del>
          </w:p>
        </w:tc>
      </w:tr>
      <w:tr w:rsidR="007F4755" w:rsidRPr="009202AA" w:rsidDel="008D3438" w14:paraId="2966B5F6" w14:textId="77777777" w:rsidTr="00FF3A2F">
        <w:trPr>
          <w:cantSplit/>
          <w:jc w:val="center"/>
          <w:del w:id="1379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6BFEB25" w14:textId="77777777" w:rsidR="007F4755" w:rsidRPr="009202AA" w:rsidDel="008D3438" w:rsidRDefault="007F4755" w:rsidP="00FF3A2F">
            <w:pPr>
              <w:pStyle w:val="TAC"/>
              <w:rPr>
                <w:del w:id="13800" w:author="CR0312" w:date="2025-12-09T13:42:00Z"/>
              </w:rPr>
            </w:pPr>
            <w:del w:id="13801" w:author="CR0312" w:date="2025-12-09T13:42:00Z">
              <w:r w:rsidRPr="009202AA" w:rsidDel="008D3438">
                <w:delText xml:space="preserve">E-UTRA Band </w:delText>
              </w:r>
              <w:r w:rsidRPr="009202AA" w:rsidDel="008D3438">
                <w:rPr>
                  <w:lang w:eastAsia="zh-CN"/>
                </w:rPr>
                <w:delText>43</w:delText>
              </w:r>
            </w:del>
          </w:p>
        </w:tc>
        <w:tc>
          <w:tcPr>
            <w:tcW w:w="1275" w:type="dxa"/>
            <w:tcBorders>
              <w:top w:val="single" w:sz="4" w:space="0" w:color="auto"/>
              <w:left w:val="single" w:sz="4" w:space="0" w:color="auto"/>
              <w:bottom w:val="single" w:sz="4" w:space="0" w:color="auto"/>
              <w:right w:val="single" w:sz="4" w:space="0" w:color="auto"/>
            </w:tcBorders>
          </w:tcPr>
          <w:p w14:paraId="0BACA68A" w14:textId="77777777" w:rsidR="007F4755" w:rsidRPr="009202AA" w:rsidDel="008D3438" w:rsidRDefault="007F4755" w:rsidP="00FF3A2F">
            <w:pPr>
              <w:pStyle w:val="TAC"/>
              <w:rPr>
                <w:del w:id="13802" w:author="CR0312" w:date="2025-12-09T13:42:00Z"/>
                <w:lang w:eastAsia="zh-CN"/>
              </w:rPr>
            </w:pPr>
            <w:del w:id="13803" w:author="CR0312" w:date="2025-12-09T13:42:00Z">
              <w:r w:rsidRPr="009202AA" w:rsidDel="008D3438">
                <w:rPr>
                  <w:lang w:eastAsia="zh-CN"/>
                </w:rPr>
                <w:delText>3600</w:delText>
              </w:r>
              <w:r w:rsidRPr="009202AA" w:rsidDel="008D3438">
                <w:delText xml:space="preserve"> – </w:delText>
              </w:r>
              <w:r w:rsidRPr="009202AA" w:rsidDel="008D3438">
                <w:rPr>
                  <w:lang w:eastAsia="zh-CN"/>
                </w:rPr>
                <w:delText>3800 MHz</w:delText>
              </w:r>
            </w:del>
          </w:p>
        </w:tc>
        <w:tc>
          <w:tcPr>
            <w:tcW w:w="1418" w:type="dxa"/>
            <w:tcBorders>
              <w:top w:val="single" w:sz="4" w:space="0" w:color="auto"/>
              <w:left w:val="single" w:sz="4" w:space="0" w:color="auto"/>
              <w:bottom w:val="single" w:sz="4" w:space="0" w:color="auto"/>
              <w:right w:val="single" w:sz="4" w:space="0" w:color="auto"/>
            </w:tcBorders>
          </w:tcPr>
          <w:p w14:paraId="797DA32B" w14:textId="77777777" w:rsidR="007F4755" w:rsidRPr="009202AA" w:rsidDel="008D3438" w:rsidRDefault="007F4755" w:rsidP="00FF3A2F">
            <w:pPr>
              <w:pStyle w:val="TAC"/>
              <w:rPr>
                <w:del w:id="13804" w:author="CR0312" w:date="2025-12-09T13:42:00Z"/>
              </w:rPr>
            </w:pPr>
            <w:del w:id="1380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3E99ACF" w14:textId="77777777" w:rsidR="007F4755" w:rsidRPr="009202AA" w:rsidDel="008D3438" w:rsidRDefault="007F4755" w:rsidP="00FF3A2F">
            <w:pPr>
              <w:pStyle w:val="TAC"/>
              <w:rPr>
                <w:del w:id="13806" w:author="CR0312" w:date="2025-12-09T13:42:00Z"/>
              </w:rPr>
            </w:pPr>
            <w:del w:id="1380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3E4F083" w14:textId="77777777" w:rsidR="007F4755" w:rsidRPr="009202AA" w:rsidDel="008D3438" w:rsidRDefault="007F4755" w:rsidP="00FF3A2F">
            <w:pPr>
              <w:pStyle w:val="TAC"/>
              <w:rPr>
                <w:del w:id="13808" w:author="CR0312" w:date="2025-12-09T13:42:00Z"/>
              </w:rPr>
            </w:pPr>
            <w:del w:id="1380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0EB87FD" w14:textId="77777777" w:rsidR="007F4755" w:rsidRPr="009202AA" w:rsidDel="008D3438" w:rsidRDefault="007F4755" w:rsidP="00FF3A2F">
            <w:pPr>
              <w:pStyle w:val="TAC"/>
              <w:rPr>
                <w:del w:id="13810" w:author="CR0312" w:date="2025-12-09T13:42:00Z"/>
              </w:rPr>
            </w:pPr>
            <w:del w:id="13811" w:author="CR0312" w:date="2025-12-09T13:42:00Z">
              <w:r w:rsidRPr="009202AA" w:rsidDel="008D3438">
                <w:delText>1</w:delText>
              </w:r>
              <w:r w:rsidRPr="009202AA" w:rsidDel="008D3438">
                <w:rPr>
                  <w:lang w:eastAsia="zh-CN"/>
                </w:rPr>
                <w:delText>00</w:delText>
              </w:r>
              <w:r w:rsidRPr="009202AA" w:rsidDel="008D3438">
                <w:delText xml:space="preserve"> </w:delText>
              </w:r>
              <w:r w:rsidRPr="009202AA" w:rsidDel="008D3438">
                <w:rPr>
                  <w:lang w:eastAsia="zh-CN"/>
                </w:rPr>
                <w:delText>k</w:delText>
              </w:r>
              <w:r w:rsidRPr="009202AA"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76CCC9CD" w14:textId="77777777" w:rsidR="007F4755" w:rsidRPr="009202AA" w:rsidDel="008D3438" w:rsidRDefault="007F4755" w:rsidP="00FF3A2F">
            <w:pPr>
              <w:pStyle w:val="TAC"/>
              <w:rPr>
                <w:del w:id="13812" w:author="CR0312" w:date="2025-12-09T13:42:00Z"/>
              </w:rPr>
            </w:pPr>
            <w:del w:id="13813" w:author="CR0312" w:date="2025-12-09T13:42:00Z">
              <w:r w:rsidRPr="009202AA" w:rsidDel="008D3438">
                <w:delText xml:space="preserve">This is not applicable to BS operating in Band 42, </w:delText>
              </w:r>
              <w:r w:rsidRPr="009202AA" w:rsidDel="008D3438">
                <w:rPr>
                  <w:lang w:eastAsia="zh-CN"/>
                </w:rPr>
                <w:delText>43, 48</w:delText>
              </w:r>
            </w:del>
          </w:p>
        </w:tc>
      </w:tr>
      <w:tr w:rsidR="007F4755" w:rsidRPr="009202AA" w:rsidDel="008D3438" w14:paraId="3E76910D" w14:textId="77777777" w:rsidTr="00FF3A2F">
        <w:trPr>
          <w:cantSplit/>
          <w:jc w:val="center"/>
          <w:del w:id="1381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45F54D7" w14:textId="77777777" w:rsidR="007F4755" w:rsidRPr="009202AA" w:rsidDel="008D3438" w:rsidRDefault="007F4755" w:rsidP="00FF3A2F">
            <w:pPr>
              <w:pStyle w:val="TAC"/>
              <w:rPr>
                <w:del w:id="13815" w:author="CR0312" w:date="2025-12-09T13:42:00Z"/>
              </w:rPr>
            </w:pPr>
            <w:del w:id="13816" w:author="CR0312" w:date="2025-12-09T13:42:00Z">
              <w:r w:rsidRPr="009202AA" w:rsidDel="008D3438">
                <w:delText>E-UTRA Band 44</w:delText>
              </w:r>
            </w:del>
          </w:p>
        </w:tc>
        <w:tc>
          <w:tcPr>
            <w:tcW w:w="1275" w:type="dxa"/>
            <w:tcBorders>
              <w:top w:val="single" w:sz="4" w:space="0" w:color="auto"/>
              <w:left w:val="single" w:sz="4" w:space="0" w:color="auto"/>
              <w:bottom w:val="single" w:sz="4" w:space="0" w:color="auto"/>
              <w:right w:val="single" w:sz="4" w:space="0" w:color="auto"/>
            </w:tcBorders>
          </w:tcPr>
          <w:p w14:paraId="384697F8" w14:textId="77777777" w:rsidR="007F4755" w:rsidRPr="009202AA" w:rsidDel="008D3438" w:rsidRDefault="007F4755" w:rsidP="00FF3A2F">
            <w:pPr>
              <w:pStyle w:val="TAC"/>
              <w:rPr>
                <w:del w:id="13817" w:author="CR0312" w:date="2025-12-09T13:42:00Z"/>
                <w:lang w:eastAsia="zh-CN"/>
              </w:rPr>
            </w:pPr>
            <w:del w:id="13818" w:author="CR0312" w:date="2025-12-09T13:42:00Z">
              <w:r w:rsidRPr="009202AA" w:rsidDel="008D3438">
                <w:rPr>
                  <w:lang w:eastAsia="zh-CN"/>
                </w:rPr>
                <w:delText>703 – 803 MHz</w:delText>
              </w:r>
            </w:del>
          </w:p>
        </w:tc>
        <w:tc>
          <w:tcPr>
            <w:tcW w:w="1418" w:type="dxa"/>
            <w:tcBorders>
              <w:top w:val="single" w:sz="4" w:space="0" w:color="auto"/>
              <w:left w:val="single" w:sz="4" w:space="0" w:color="auto"/>
              <w:bottom w:val="single" w:sz="4" w:space="0" w:color="auto"/>
              <w:right w:val="single" w:sz="4" w:space="0" w:color="auto"/>
            </w:tcBorders>
          </w:tcPr>
          <w:p w14:paraId="0740D319" w14:textId="77777777" w:rsidR="007F4755" w:rsidRPr="009202AA" w:rsidDel="008D3438" w:rsidRDefault="007F4755" w:rsidP="00FF3A2F">
            <w:pPr>
              <w:pStyle w:val="TAC"/>
              <w:rPr>
                <w:del w:id="13819" w:author="CR0312" w:date="2025-12-09T13:42:00Z"/>
              </w:rPr>
            </w:pPr>
            <w:del w:id="1382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CEF1CEE" w14:textId="77777777" w:rsidR="007F4755" w:rsidRPr="009202AA" w:rsidDel="008D3438" w:rsidRDefault="007F4755" w:rsidP="00FF3A2F">
            <w:pPr>
              <w:pStyle w:val="TAC"/>
              <w:rPr>
                <w:del w:id="13821" w:author="CR0312" w:date="2025-12-09T13:42:00Z"/>
              </w:rPr>
            </w:pPr>
            <w:del w:id="1382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C35AECD" w14:textId="77777777" w:rsidR="007F4755" w:rsidRPr="009202AA" w:rsidDel="008D3438" w:rsidRDefault="007F4755" w:rsidP="00FF3A2F">
            <w:pPr>
              <w:pStyle w:val="TAC"/>
              <w:rPr>
                <w:del w:id="13823" w:author="CR0312" w:date="2025-12-09T13:42:00Z"/>
              </w:rPr>
            </w:pPr>
            <w:del w:id="1382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127FCE3C" w14:textId="77777777" w:rsidR="007F4755" w:rsidRPr="009202AA" w:rsidDel="008D3438" w:rsidRDefault="007F4755" w:rsidP="00FF3A2F">
            <w:pPr>
              <w:pStyle w:val="TAC"/>
              <w:rPr>
                <w:del w:id="13825" w:author="CR0312" w:date="2025-12-09T13:42:00Z"/>
              </w:rPr>
            </w:pPr>
            <w:del w:id="1382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C178C84" w14:textId="77777777" w:rsidR="007F4755" w:rsidRPr="009202AA" w:rsidDel="008D3438" w:rsidRDefault="007F4755" w:rsidP="00FF3A2F">
            <w:pPr>
              <w:pStyle w:val="TAC"/>
              <w:rPr>
                <w:del w:id="13827" w:author="CR0312" w:date="2025-12-09T13:42:00Z"/>
              </w:rPr>
            </w:pPr>
            <w:del w:id="13828" w:author="CR0312" w:date="2025-12-09T13:42:00Z">
              <w:r w:rsidRPr="009202AA" w:rsidDel="008D3438">
                <w:delText>This is not applicable to BS operating in Band 28 or 44</w:delText>
              </w:r>
            </w:del>
          </w:p>
        </w:tc>
      </w:tr>
      <w:tr w:rsidR="007F4755" w:rsidRPr="009202AA" w:rsidDel="008D3438" w14:paraId="768E9ADF" w14:textId="77777777" w:rsidTr="00FF3A2F">
        <w:trPr>
          <w:cantSplit/>
          <w:jc w:val="center"/>
          <w:del w:id="13829"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5A7652E" w14:textId="77777777" w:rsidR="007F4755" w:rsidRPr="009202AA" w:rsidDel="008D3438" w:rsidRDefault="007F4755" w:rsidP="00FF3A2F">
            <w:pPr>
              <w:pStyle w:val="TAC"/>
              <w:rPr>
                <w:del w:id="13830" w:author="CR0312" w:date="2025-12-09T13:42:00Z"/>
                <w:szCs w:val="18"/>
                <w:lang w:eastAsia="zh-CN"/>
              </w:rPr>
            </w:pPr>
            <w:del w:id="13831" w:author="CR0312" w:date="2025-12-09T13:42:00Z">
              <w:r w:rsidRPr="009202AA" w:rsidDel="008D3438">
                <w:rPr>
                  <w:szCs w:val="18"/>
                </w:rPr>
                <w:delText>E-UTRA Band 4</w:delText>
              </w:r>
              <w:r w:rsidRPr="009202AA" w:rsidDel="008D3438">
                <w:rPr>
                  <w:szCs w:val="18"/>
                  <w:lang w:eastAsia="zh-CN"/>
                </w:rPr>
                <w:delText>5</w:delText>
              </w:r>
            </w:del>
          </w:p>
        </w:tc>
        <w:tc>
          <w:tcPr>
            <w:tcW w:w="1275" w:type="dxa"/>
            <w:tcBorders>
              <w:top w:val="single" w:sz="4" w:space="0" w:color="auto"/>
              <w:left w:val="single" w:sz="4" w:space="0" w:color="auto"/>
              <w:bottom w:val="single" w:sz="4" w:space="0" w:color="auto"/>
              <w:right w:val="single" w:sz="4" w:space="0" w:color="auto"/>
            </w:tcBorders>
          </w:tcPr>
          <w:p w14:paraId="61E17E29" w14:textId="77777777" w:rsidR="007F4755" w:rsidRPr="009202AA" w:rsidDel="008D3438" w:rsidRDefault="007F4755" w:rsidP="00FF3A2F">
            <w:pPr>
              <w:pStyle w:val="TAC"/>
              <w:rPr>
                <w:del w:id="13832" w:author="CR0312" w:date="2025-12-09T13:42:00Z"/>
                <w:szCs w:val="18"/>
                <w:lang w:eastAsia="zh-CN"/>
              </w:rPr>
            </w:pPr>
            <w:del w:id="13833" w:author="CR0312" w:date="2025-12-09T13:42:00Z">
              <w:r w:rsidRPr="009202AA" w:rsidDel="008D3438">
                <w:rPr>
                  <w:szCs w:val="18"/>
                  <w:lang w:eastAsia="zh-CN"/>
                </w:rPr>
                <w:delText>1447 – 1467 MHz</w:delText>
              </w:r>
            </w:del>
          </w:p>
        </w:tc>
        <w:tc>
          <w:tcPr>
            <w:tcW w:w="1418" w:type="dxa"/>
            <w:tcBorders>
              <w:top w:val="single" w:sz="4" w:space="0" w:color="auto"/>
              <w:left w:val="single" w:sz="4" w:space="0" w:color="auto"/>
              <w:bottom w:val="single" w:sz="4" w:space="0" w:color="auto"/>
              <w:right w:val="single" w:sz="4" w:space="0" w:color="auto"/>
            </w:tcBorders>
          </w:tcPr>
          <w:p w14:paraId="22B1CCAE" w14:textId="77777777" w:rsidR="007F4755" w:rsidRPr="009202AA" w:rsidDel="008D3438" w:rsidRDefault="007F4755" w:rsidP="00FF3A2F">
            <w:pPr>
              <w:pStyle w:val="TAC"/>
              <w:rPr>
                <w:del w:id="13834" w:author="CR0312" w:date="2025-12-09T13:42:00Z"/>
              </w:rPr>
            </w:pPr>
            <w:del w:id="13835"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A05E443" w14:textId="77777777" w:rsidR="007F4755" w:rsidRPr="009202AA" w:rsidDel="008D3438" w:rsidRDefault="007F4755" w:rsidP="00FF3A2F">
            <w:pPr>
              <w:pStyle w:val="TAC"/>
              <w:rPr>
                <w:del w:id="13836" w:author="CR0312" w:date="2025-12-09T13:42:00Z"/>
              </w:rPr>
            </w:pPr>
            <w:del w:id="13837"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F12A8E4" w14:textId="77777777" w:rsidR="007F4755" w:rsidRPr="009202AA" w:rsidDel="008D3438" w:rsidRDefault="007F4755" w:rsidP="00FF3A2F">
            <w:pPr>
              <w:pStyle w:val="TAC"/>
              <w:rPr>
                <w:del w:id="13838" w:author="CR0312" w:date="2025-12-09T13:42:00Z"/>
              </w:rPr>
            </w:pPr>
            <w:del w:id="13839"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9E628C4" w14:textId="77777777" w:rsidR="007F4755" w:rsidRPr="009202AA" w:rsidDel="008D3438" w:rsidRDefault="007F4755" w:rsidP="00FF3A2F">
            <w:pPr>
              <w:pStyle w:val="TAC"/>
              <w:rPr>
                <w:del w:id="13840" w:author="CR0312" w:date="2025-12-09T13:42:00Z"/>
                <w:szCs w:val="18"/>
              </w:rPr>
            </w:pPr>
            <w:del w:id="13841" w:author="CR0312" w:date="2025-12-09T13:42:00Z">
              <w:r w:rsidRPr="009202AA" w:rsidDel="008D3438">
                <w:rPr>
                  <w:szCs w:val="18"/>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4DB6BD72" w14:textId="77777777" w:rsidR="007F4755" w:rsidRPr="009202AA" w:rsidDel="008D3438" w:rsidRDefault="007F4755" w:rsidP="00FF3A2F">
            <w:pPr>
              <w:pStyle w:val="TAC"/>
              <w:rPr>
                <w:del w:id="13842" w:author="CR0312" w:date="2025-12-09T13:42:00Z"/>
                <w:szCs w:val="18"/>
                <w:lang w:eastAsia="zh-CN"/>
              </w:rPr>
            </w:pPr>
            <w:del w:id="13843" w:author="CR0312" w:date="2025-12-09T13:42:00Z">
              <w:r w:rsidRPr="009202AA" w:rsidDel="008D3438">
                <w:rPr>
                  <w:szCs w:val="18"/>
                </w:rPr>
                <w:delText xml:space="preserve">This is not applicable to BS operating in Band </w:delText>
              </w:r>
              <w:r w:rsidRPr="009202AA" w:rsidDel="008D3438">
                <w:rPr>
                  <w:szCs w:val="18"/>
                  <w:lang w:eastAsia="zh-CN"/>
                </w:rPr>
                <w:delText>45</w:delText>
              </w:r>
            </w:del>
          </w:p>
        </w:tc>
      </w:tr>
      <w:tr w:rsidR="007F4755" w:rsidRPr="009202AA" w:rsidDel="008D3438" w14:paraId="6B908861" w14:textId="77777777" w:rsidTr="00FF3A2F">
        <w:trPr>
          <w:cantSplit/>
          <w:jc w:val="center"/>
          <w:del w:id="1384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7D862C2" w14:textId="77777777" w:rsidR="007F4755" w:rsidRPr="009202AA" w:rsidDel="008D3438" w:rsidRDefault="007F4755" w:rsidP="00FF3A2F">
            <w:pPr>
              <w:pStyle w:val="TAC"/>
              <w:rPr>
                <w:del w:id="13845" w:author="CR0312" w:date="2025-12-09T13:42:00Z"/>
              </w:rPr>
            </w:pPr>
            <w:del w:id="13846" w:author="CR0312" w:date="2025-12-09T13:42:00Z">
              <w:r w:rsidRPr="009202AA" w:rsidDel="008D3438">
                <w:delText>E-UTRA Band 4</w:delText>
              </w:r>
              <w:r w:rsidRPr="009202AA" w:rsidDel="008D3438">
                <w:rPr>
                  <w:lang w:eastAsia="zh-CN"/>
                </w:rPr>
                <w:delText>6 or NR Band n46</w:delText>
              </w:r>
            </w:del>
          </w:p>
        </w:tc>
        <w:tc>
          <w:tcPr>
            <w:tcW w:w="1275" w:type="dxa"/>
            <w:tcBorders>
              <w:top w:val="single" w:sz="4" w:space="0" w:color="auto"/>
              <w:left w:val="single" w:sz="4" w:space="0" w:color="auto"/>
              <w:bottom w:val="single" w:sz="4" w:space="0" w:color="auto"/>
              <w:right w:val="single" w:sz="4" w:space="0" w:color="auto"/>
            </w:tcBorders>
          </w:tcPr>
          <w:p w14:paraId="23518F29" w14:textId="77777777" w:rsidR="007F4755" w:rsidRPr="009202AA" w:rsidDel="008D3438" w:rsidRDefault="007F4755" w:rsidP="00FF3A2F">
            <w:pPr>
              <w:pStyle w:val="TAC"/>
              <w:rPr>
                <w:del w:id="13847" w:author="CR0312" w:date="2025-12-09T13:42:00Z"/>
                <w:lang w:eastAsia="zh-CN"/>
              </w:rPr>
            </w:pPr>
            <w:del w:id="13848" w:author="CR0312" w:date="2025-12-09T13:42:00Z">
              <w:r w:rsidRPr="009202AA" w:rsidDel="008D3438">
                <w:rPr>
                  <w:lang w:eastAsia="zh-CN"/>
                </w:rPr>
                <w:delText>5150 – 5925 MHz</w:delText>
              </w:r>
            </w:del>
          </w:p>
        </w:tc>
        <w:tc>
          <w:tcPr>
            <w:tcW w:w="1418" w:type="dxa"/>
            <w:tcBorders>
              <w:top w:val="single" w:sz="4" w:space="0" w:color="auto"/>
              <w:left w:val="single" w:sz="4" w:space="0" w:color="auto"/>
              <w:bottom w:val="single" w:sz="4" w:space="0" w:color="auto"/>
              <w:right w:val="single" w:sz="4" w:space="0" w:color="auto"/>
            </w:tcBorders>
          </w:tcPr>
          <w:p w14:paraId="0AEDD3D7" w14:textId="77777777" w:rsidR="007F4755" w:rsidRPr="009202AA" w:rsidDel="008D3438" w:rsidRDefault="007F4755" w:rsidP="00FF3A2F">
            <w:pPr>
              <w:pStyle w:val="TAC"/>
              <w:rPr>
                <w:del w:id="13849" w:author="CR0312" w:date="2025-12-09T13:42:00Z"/>
              </w:rPr>
            </w:pPr>
            <w:del w:id="13850" w:author="CR0312" w:date="2025-12-09T13:42:00Z">
              <w:r w:rsidRPr="009202AA" w:rsidDel="008D3438">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60E49E91" w14:textId="77777777" w:rsidR="007F4755" w:rsidRPr="009202AA" w:rsidDel="008D3438" w:rsidRDefault="007F4755" w:rsidP="00FF3A2F">
            <w:pPr>
              <w:pStyle w:val="TAC"/>
              <w:rPr>
                <w:del w:id="13851" w:author="CR0312" w:date="2025-12-09T13:42:00Z"/>
              </w:rPr>
            </w:pPr>
            <w:del w:id="1385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DA41B1C" w14:textId="77777777" w:rsidR="007F4755" w:rsidRPr="009202AA" w:rsidDel="008D3438" w:rsidRDefault="007F4755" w:rsidP="00FF3A2F">
            <w:pPr>
              <w:pStyle w:val="TAC"/>
              <w:rPr>
                <w:del w:id="13853" w:author="CR0312" w:date="2025-12-09T13:42:00Z"/>
              </w:rPr>
            </w:pPr>
            <w:del w:id="1385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BB0D35E" w14:textId="77777777" w:rsidR="007F4755" w:rsidRPr="009202AA" w:rsidDel="008D3438" w:rsidRDefault="007F4755" w:rsidP="00FF3A2F">
            <w:pPr>
              <w:pStyle w:val="TAC"/>
              <w:rPr>
                <w:del w:id="13855" w:author="CR0312" w:date="2025-12-09T13:42:00Z"/>
              </w:rPr>
            </w:pPr>
            <w:del w:id="1385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29A9A0F4" w14:textId="77777777" w:rsidR="007F4755" w:rsidRPr="009202AA" w:rsidDel="008D3438" w:rsidRDefault="007F4755" w:rsidP="00FF3A2F">
            <w:pPr>
              <w:pStyle w:val="TAC"/>
              <w:rPr>
                <w:del w:id="13857" w:author="CR0312" w:date="2025-12-09T13:42:00Z"/>
              </w:rPr>
            </w:pPr>
          </w:p>
        </w:tc>
      </w:tr>
      <w:tr w:rsidR="007F4755" w:rsidRPr="009202AA" w:rsidDel="008D3438" w14:paraId="5E8D01BF" w14:textId="77777777" w:rsidTr="00FF3A2F">
        <w:trPr>
          <w:cantSplit/>
          <w:jc w:val="center"/>
          <w:del w:id="1385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2CCE5FB" w14:textId="77777777" w:rsidR="007F4755" w:rsidRPr="009202AA" w:rsidDel="008D3438" w:rsidRDefault="007F4755" w:rsidP="00FF3A2F">
            <w:pPr>
              <w:pStyle w:val="TAC"/>
              <w:rPr>
                <w:del w:id="13859" w:author="CR0312" w:date="2025-12-09T13:42:00Z"/>
              </w:rPr>
            </w:pPr>
            <w:del w:id="13860" w:author="CR0312" w:date="2025-12-09T13:42:00Z">
              <w:r w:rsidRPr="009202AA" w:rsidDel="008D3438">
                <w:rPr>
                  <w:lang w:eastAsia="ja-JP"/>
                </w:rPr>
                <w:delText xml:space="preserve">E-UTRA Band </w:delText>
              </w:r>
              <w:r w:rsidRPr="009202AA" w:rsidDel="008D3438">
                <w:rPr>
                  <w:lang w:eastAsia="zh-CN"/>
                </w:rPr>
                <w:delText>48</w:delText>
              </w:r>
              <w:r w:rsidRPr="006838F5" w:rsidDel="008D3438">
                <w:rPr>
                  <w:szCs w:val="18"/>
                  <w:lang w:val="en-US" w:eastAsia="ko-KR"/>
                </w:rPr>
                <w:delText xml:space="preserve"> or NR Band n48</w:delText>
              </w:r>
            </w:del>
          </w:p>
        </w:tc>
        <w:tc>
          <w:tcPr>
            <w:tcW w:w="1275" w:type="dxa"/>
            <w:tcBorders>
              <w:top w:val="single" w:sz="4" w:space="0" w:color="auto"/>
              <w:left w:val="single" w:sz="4" w:space="0" w:color="auto"/>
              <w:bottom w:val="single" w:sz="4" w:space="0" w:color="auto"/>
              <w:right w:val="single" w:sz="4" w:space="0" w:color="auto"/>
            </w:tcBorders>
          </w:tcPr>
          <w:p w14:paraId="299F81A9" w14:textId="77777777" w:rsidR="007F4755" w:rsidRPr="009202AA" w:rsidDel="008D3438" w:rsidRDefault="007F4755" w:rsidP="00FF3A2F">
            <w:pPr>
              <w:pStyle w:val="TAC"/>
              <w:rPr>
                <w:del w:id="13861" w:author="CR0312" w:date="2025-12-09T13:42:00Z"/>
                <w:lang w:eastAsia="zh-CN"/>
              </w:rPr>
            </w:pPr>
            <w:del w:id="13862" w:author="CR0312" w:date="2025-12-09T13:42:00Z">
              <w:r w:rsidRPr="009202AA" w:rsidDel="008D3438">
                <w:rPr>
                  <w:lang w:eastAsia="zh-CN"/>
                </w:rPr>
                <w:delText>3550</w:delText>
              </w:r>
              <w:r w:rsidRPr="009202AA" w:rsidDel="008D3438">
                <w:rPr>
                  <w:lang w:eastAsia="ja-JP"/>
                </w:rPr>
                <w:delText xml:space="preserve"> – </w:delText>
              </w:r>
              <w:r w:rsidRPr="009202AA" w:rsidDel="008D3438">
                <w:rPr>
                  <w:lang w:eastAsia="zh-CN"/>
                </w:rPr>
                <w:delText>3700 MHz</w:delText>
              </w:r>
            </w:del>
          </w:p>
        </w:tc>
        <w:tc>
          <w:tcPr>
            <w:tcW w:w="1418" w:type="dxa"/>
            <w:tcBorders>
              <w:top w:val="single" w:sz="4" w:space="0" w:color="auto"/>
              <w:left w:val="single" w:sz="4" w:space="0" w:color="auto"/>
              <w:bottom w:val="single" w:sz="4" w:space="0" w:color="auto"/>
              <w:right w:val="single" w:sz="4" w:space="0" w:color="auto"/>
            </w:tcBorders>
          </w:tcPr>
          <w:p w14:paraId="673E0210" w14:textId="77777777" w:rsidR="007F4755" w:rsidRPr="009202AA" w:rsidDel="008D3438" w:rsidRDefault="007F4755" w:rsidP="00FF3A2F">
            <w:pPr>
              <w:pStyle w:val="TAC"/>
              <w:rPr>
                <w:del w:id="13863" w:author="CR0312" w:date="2025-12-09T13:42:00Z"/>
              </w:rPr>
            </w:pPr>
            <w:del w:id="1386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0E21F91" w14:textId="77777777" w:rsidR="007F4755" w:rsidRPr="009202AA" w:rsidDel="008D3438" w:rsidRDefault="007F4755" w:rsidP="00FF3A2F">
            <w:pPr>
              <w:pStyle w:val="TAC"/>
              <w:rPr>
                <w:del w:id="13865" w:author="CR0312" w:date="2025-12-09T13:42:00Z"/>
              </w:rPr>
            </w:pPr>
            <w:del w:id="1386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DE1CBE8" w14:textId="77777777" w:rsidR="007F4755" w:rsidRPr="009202AA" w:rsidDel="008D3438" w:rsidRDefault="007F4755" w:rsidP="00FF3A2F">
            <w:pPr>
              <w:pStyle w:val="TAC"/>
              <w:rPr>
                <w:del w:id="13867" w:author="CR0312" w:date="2025-12-09T13:42:00Z"/>
              </w:rPr>
            </w:pPr>
            <w:del w:id="1386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A5828AC" w14:textId="77777777" w:rsidR="007F4755" w:rsidRPr="009202AA" w:rsidDel="008D3438" w:rsidRDefault="007F4755" w:rsidP="00FF3A2F">
            <w:pPr>
              <w:pStyle w:val="TAC"/>
              <w:rPr>
                <w:del w:id="13869" w:author="CR0312" w:date="2025-12-09T13:42:00Z"/>
              </w:rPr>
            </w:pPr>
            <w:del w:id="13870" w:author="CR0312" w:date="2025-12-09T13:42:00Z">
              <w:r w:rsidRPr="009202AA" w:rsidDel="008D3438">
                <w:rPr>
                  <w:lang w:eastAsia="ja-JP"/>
                </w:rPr>
                <w:delText>1</w:delText>
              </w:r>
              <w:r w:rsidRPr="009202AA" w:rsidDel="008D3438">
                <w:rPr>
                  <w:lang w:eastAsia="zh-CN"/>
                </w:rPr>
                <w:delText>00</w:delText>
              </w:r>
              <w:r w:rsidRPr="009202AA" w:rsidDel="008D3438">
                <w:rPr>
                  <w:lang w:eastAsia="ja-JP"/>
                </w:rPr>
                <w:delText xml:space="preserve"> </w:delText>
              </w:r>
              <w:r w:rsidRPr="009202AA" w:rsidDel="008D3438">
                <w:rPr>
                  <w:lang w:eastAsia="zh-CN"/>
                </w:rPr>
                <w:delText>k</w:delText>
              </w:r>
              <w:r w:rsidRPr="009202AA" w:rsidDel="008D3438">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131D1A77" w14:textId="77777777" w:rsidR="007F4755" w:rsidRPr="009202AA" w:rsidDel="008D3438" w:rsidRDefault="007F4755" w:rsidP="00FF3A2F">
            <w:pPr>
              <w:pStyle w:val="TAC"/>
              <w:rPr>
                <w:del w:id="13871" w:author="CR0312" w:date="2025-12-09T13:42:00Z"/>
              </w:rPr>
            </w:pPr>
            <w:del w:id="13872" w:author="CR0312" w:date="2025-12-09T13:42:00Z">
              <w:r w:rsidRPr="009202AA" w:rsidDel="008D3438">
                <w:rPr>
                  <w:lang w:eastAsia="ja-JP"/>
                </w:rPr>
                <w:delText xml:space="preserve">This is not applicable to BS operating in Band </w:delText>
              </w:r>
              <w:r w:rsidRPr="009202AA" w:rsidDel="008D3438">
                <w:rPr>
                  <w:lang w:eastAsia="zh-CN"/>
                </w:rPr>
                <w:delText>42, 43, 48.</w:delText>
              </w:r>
            </w:del>
          </w:p>
        </w:tc>
      </w:tr>
      <w:tr w:rsidR="007F4755" w:rsidRPr="009202AA" w:rsidDel="008D3438" w14:paraId="5E468940" w14:textId="77777777" w:rsidTr="00FF3A2F">
        <w:trPr>
          <w:cantSplit/>
          <w:jc w:val="center"/>
          <w:del w:id="1387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288F744" w14:textId="77777777" w:rsidR="007F4755" w:rsidRPr="009202AA" w:rsidDel="008D3438" w:rsidRDefault="007F4755" w:rsidP="00FF3A2F">
            <w:pPr>
              <w:pStyle w:val="TAC"/>
              <w:rPr>
                <w:del w:id="13874" w:author="CR0312" w:date="2025-12-09T13:42:00Z"/>
              </w:rPr>
            </w:pPr>
            <w:del w:id="13875" w:author="CR0312" w:date="2025-12-09T13:42:00Z">
              <w:r w:rsidRPr="009202AA" w:rsidDel="008D3438">
                <w:rPr>
                  <w:lang w:eastAsia="ja-JP"/>
                </w:rPr>
                <w:delText xml:space="preserve">E-UTRA Band </w:delText>
              </w:r>
              <w:r w:rsidRPr="009202AA" w:rsidDel="008D3438">
                <w:rPr>
                  <w:lang w:eastAsia="zh-CN"/>
                </w:rPr>
                <w:delText>49</w:delText>
              </w:r>
            </w:del>
          </w:p>
        </w:tc>
        <w:tc>
          <w:tcPr>
            <w:tcW w:w="1275" w:type="dxa"/>
            <w:tcBorders>
              <w:top w:val="single" w:sz="4" w:space="0" w:color="auto"/>
              <w:left w:val="single" w:sz="4" w:space="0" w:color="auto"/>
              <w:bottom w:val="single" w:sz="4" w:space="0" w:color="auto"/>
              <w:right w:val="single" w:sz="4" w:space="0" w:color="auto"/>
            </w:tcBorders>
          </w:tcPr>
          <w:p w14:paraId="3B82E7B6" w14:textId="77777777" w:rsidR="007F4755" w:rsidRPr="009202AA" w:rsidDel="008D3438" w:rsidRDefault="007F4755" w:rsidP="00FF3A2F">
            <w:pPr>
              <w:pStyle w:val="TAC"/>
              <w:rPr>
                <w:del w:id="13876" w:author="CR0312" w:date="2025-12-09T13:42:00Z"/>
                <w:lang w:eastAsia="zh-CN"/>
              </w:rPr>
            </w:pPr>
            <w:del w:id="13877" w:author="CR0312" w:date="2025-12-09T13:42:00Z">
              <w:r w:rsidRPr="009202AA" w:rsidDel="008D3438">
                <w:rPr>
                  <w:lang w:eastAsia="zh-CN"/>
                </w:rPr>
                <w:delText>3550</w:delText>
              </w:r>
              <w:r w:rsidRPr="009202AA" w:rsidDel="008D3438">
                <w:rPr>
                  <w:lang w:eastAsia="ja-JP"/>
                </w:rPr>
                <w:delText xml:space="preserve"> – </w:delText>
              </w:r>
              <w:r w:rsidRPr="009202AA" w:rsidDel="008D3438">
                <w:rPr>
                  <w:lang w:eastAsia="zh-CN"/>
                </w:rPr>
                <w:delText>3700 MHz</w:delText>
              </w:r>
            </w:del>
          </w:p>
        </w:tc>
        <w:tc>
          <w:tcPr>
            <w:tcW w:w="1418" w:type="dxa"/>
            <w:tcBorders>
              <w:top w:val="single" w:sz="4" w:space="0" w:color="auto"/>
              <w:left w:val="single" w:sz="4" w:space="0" w:color="auto"/>
              <w:bottom w:val="single" w:sz="4" w:space="0" w:color="auto"/>
              <w:right w:val="single" w:sz="4" w:space="0" w:color="auto"/>
            </w:tcBorders>
          </w:tcPr>
          <w:p w14:paraId="27FFFC32" w14:textId="77777777" w:rsidR="007F4755" w:rsidRPr="009202AA" w:rsidDel="008D3438" w:rsidRDefault="007F4755" w:rsidP="00FF3A2F">
            <w:pPr>
              <w:pStyle w:val="TAC"/>
              <w:rPr>
                <w:del w:id="13878" w:author="CR0312" w:date="2025-12-09T13:42:00Z"/>
              </w:rPr>
            </w:pPr>
            <w:del w:id="13879" w:author="CR0312" w:date="2025-12-09T13:42:00Z">
              <w:r w:rsidRPr="009202AA" w:rsidDel="008D3438">
                <w:rPr>
                  <w:lang w:eastAsia="ja-JP"/>
                </w:rPr>
                <w:delText>N/A</w:delText>
              </w:r>
            </w:del>
          </w:p>
        </w:tc>
        <w:tc>
          <w:tcPr>
            <w:tcW w:w="1417" w:type="dxa"/>
            <w:tcBorders>
              <w:top w:val="single" w:sz="4" w:space="0" w:color="auto"/>
              <w:left w:val="single" w:sz="4" w:space="0" w:color="auto"/>
              <w:bottom w:val="single" w:sz="4" w:space="0" w:color="auto"/>
              <w:right w:val="single" w:sz="4" w:space="0" w:color="auto"/>
            </w:tcBorders>
          </w:tcPr>
          <w:p w14:paraId="227AE428" w14:textId="77777777" w:rsidR="007F4755" w:rsidRPr="009202AA" w:rsidDel="008D3438" w:rsidRDefault="007F4755" w:rsidP="00FF3A2F">
            <w:pPr>
              <w:pStyle w:val="TAC"/>
              <w:rPr>
                <w:del w:id="13880" w:author="CR0312" w:date="2025-12-09T13:42:00Z"/>
              </w:rPr>
            </w:pPr>
            <w:del w:id="13881" w:author="CR0312" w:date="2025-12-09T13:42:00Z">
              <w:r w:rsidRPr="009202AA" w:rsidDel="008D3438">
                <w:rPr>
                  <w:lang w:eastAsia="ja-JP"/>
                </w:rPr>
                <w:delText>N/A</w:delText>
              </w:r>
            </w:del>
          </w:p>
        </w:tc>
        <w:tc>
          <w:tcPr>
            <w:tcW w:w="1418" w:type="dxa"/>
            <w:tcBorders>
              <w:top w:val="single" w:sz="4" w:space="0" w:color="auto"/>
              <w:left w:val="single" w:sz="4" w:space="0" w:color="auto"/>
              <w:bottom w:val="single" w:sz="4" w:space="0" w:color="auto"/>
              <w:right w:val="single" w:sz="4" w:space="0" w:color="auto"/>
            </w:tcBorders>
          </w:tcPr>
          <w:p w14:paraId="5F8F8BC6" w14:textId="77777777" w:rsidR="007F4755" w:rsidRPr="009202AA" w:rsidDel="008D3438" w:rsidRDefault="007F4755" w:rsidP="00FF3A2F">
            <w:pPr>
              <w:pStyle w:val="TAC"/>
              <w:rPr>
                <w:del w:id="13882" w:author="CR0312" w:date="2025-12-09T13:42:00Z"/>
              </w:rPr>
            </w:pPr>
            <w:del w:id="1388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0F22271" w14:textId="77777777" w:rsidR="007F4755" w:rsidRPr="009202AA" w:rsidDel="008D3438" w:rsidRDefault="007F4755" w:rsidP="00FF3A2F">
            <w:pPr>
              <w:pStyle w:val="TAC"/>
              <w:rPr>
                <w:del w:id="13884" w:author="CR0312" w:date="2025-12-09T13:42:00Z"/>
              </w:rPr>
            </w:pPr>
            <w:del w:id="13885" w:author="CR0312" w:date="2025-12-09T13:42:00Z">
              <w:r w:rsidRPr="009202AA" w:rsidDel="008D3438">
                <w:rPr>
                  <w:lang w:eastAsia="ja-JP"/>
                </w:rPr>
                <w:delText>1</w:delText>
              </w:r>
              <w:r w:rsidRPr="009202AA" w:rsidDel="008D3438">
                <w:rPr>
                  <w:lang w:eastAsia="zh-CN"/>
                </w:rPr>
                <w:delText>00</w:delText>
              </w:r>
              <w:r w:rsidRPr="009202AA" w:rsidDel="008D3438">
                <w:rPr>
                  <w:lang w:eastAsia="ja-JP"/>
                </w:rPr>
                <w:delText xml:space="preserve"> </w:delText>
              </w:r>
              <w:r w:rsidRPr="009202AA" w:rsidDel="008D3438">
                <w:rPr>
                  <w:lang w:eastAsia="zh-CN"/>
                </w:rPr>
                <w:delText>k</w:delText>
              </w:r>
              <w:r w:rsidRPr="009202AA" w:rsidDel="008D3438">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04201807" w14:textId="77777777" w:rsidR="007F4755" w:rsidRPr="009202AA" w:rsidDel="008D3438" w:rsidRDefault="007F4755" w:rsidP="00FF3A2F">
            <w:pPr>
              <w:pStyle w:val="TAC"/>
              <w:rPr>
                <w:del w:id="13886" w:author="CR0312" w:date="2025-12-09T13:42:00Z"/>
              </w:rPr>
            </w:pPr>
            <w:del w:id="13887" w:author="CR0312" w:date="2025-12-09T13:42:00Z">
              <w:r w:rsidRPr="009202AA" w:rsidDel="008D3438">
                <w:rPr>
                  <w:lang w:eastAsia="ja-JP"/>
                </w:rPr>
                <w:delText xml:space="preserve">This is not applicable to BS operating in Band </w:delText>
              </w:r>
              <w:r w:rsidRPr="009202AA" w:rsidDel="008D3438">
                <w:rPr>
                  <w:lang w:eastAsia="zh-CN"/>
                </w:rPr>
                <w:delText>42, 43, 48.</w:delText>
              </w:r>
            </w:del>
          </w:p>
        </w:tc>
      </w:tr>
      <w:tr w:rsidR="007F4755" w:rsidRPr="009202AA" w:rsidDel="008D3438" w14:paraId="65D3ED11" w14:textId="77777777" w:rsidTr="00FF3A2F">
        <w:trPr>
          <w:cantSplit/>
          <w:jc w:val="center"/>
          <w:del w:id="1388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30C4BBE" w14:textId="77777777" w:rsidR="007F4755" w:rsidRPr="009202AA" w:rsidDel="008D3438" w:rsidRDefault="007F4755" w:rsidP="00FF3A2F">
            <w:pPr>
              <w:pStyle w:val="TAC"/>
              <w:rPr>
                <w:del w:id="13889" w:author="CR0312" w:date="2025-12-09T13:42:00Z"/>
              </w:rPr>
            </w:pPr>
            <w:del w:id="13890" w:author="CR0312" w:date="2025-12-09T13:42:00Z">
              <w:r w:rsidRPr="009202AA" w:rsidDel="008D3438">
                <w:rPr>
                  <w:lang w:eastAsia="ja-JP"/>
                </w:rPr>
                <w:delText>E-UTRA Band 50 or NR band n50</w:delText>
              </w:r>
            </w:del>
          </w:p>
        </w:tc>
        <w:tc>
          <w:tcPr>
            <w:tcW w:w="1275" w:type="dxa"/>
            <w:tcBorders>
              <w:top w:val="single" w:sz="4" w:space="0" w:color="auto"/>
              <w:left w:val="single" w:sz="4" w:space="0" w:color="auto"/>
              <w:bottom w:val="single" w:sz="4" w:space="0" w:color="auto"/>
              <w:right w:val="single" w:sz="4" w:space="0" w:color="auto"/>
            </w:tcBorders>
          </w:tcPr>
          <w:p w14:paraId="19C29CA8" w14:textId="77777777" w:rsidR="007F4755" w:rsidRPr="009202AA" w:rsidDel="008D3438" w:rsidRDefault="007F4755" w:rsidP="00FF3A2F">
            <w:pPr>
              <w:pStyle w:val="TAC"/>
              <w:rPr>
                <w:del w:id="13891" w:author="CR0312" w:date="2025-12-09T13:42:00Z"/>
                <w:lang w:eastAsia="zh-CN"/>
              </w:rPr>
            </w:pPr>
            <w:del w:id="13892" w:author="CR0312" w:date="2025-12-09T13:42:00Z">
              <w:r w:rsidRPr="009202AA" w:rsidDel="008D3438">
                <w:rPr>
                  <w:lang w:eastAsia="zh-CN"/>
                </w:rPr>
                <w:delText>1432</w:delText>
              </w:r>
              <w:r w:rsidRPr="009202AA" w:rsidDel="008D3438">
                <w:rPr>
                  <w:lang w:eastAsia="ja-JP"/>
                </w:rPr>
                <w:delText xml:space="preserve"> – </w:delText>
              </w:r>
              <w:r w:rsidRPr="009202AA" w:rsidDel="008D3438">
                <w:rPr>
                  <w:lang w:eastAsia="zh-CN"/>
                </w:rPr>
                <w:delText>1517 MHz</w:delText>
              </w:r>
            </w:del>
          </w:p>
        </w:tc>
        <w:tc>
          <w:tcPr>
            <w:tcW w:w="1418" w:type="dxa"/>
            <w:tcBorders>
              <w:top w:val="single" w:sz="4" w:space="0" w:color="auto"/>
              <w:left w:val="single" w:sz="4" w:space="0" w:color="auto"/>
              <w:bottom w:val="single" w:sz="4" w:space="0" w:color="auto"/>
              <w:right w:val="single" w:sz="4" w:space="0" w:color="auto"/>
            </w:tcBorders>
          </w:tcPr>
          <w:p w14:paraId="5A008A55" w14:textId="77777777" w:rsidR="007F4755" w:rsidRPr="009202AA" w:rsidDel="008D3438" w:rsidRDefault="007F4755" w:rsidP="00FF3A2F">
            <w:pPr>
              <w:pStyle w:val="TAC"/>
              <w:rPr>
                <w:del w:id="13893" w:author="CR0312" w:date="2025-12-09T13:42:00Z"/>
              </w:rPr>
            </w:pPr>
            <w:del w:id="1389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1C7CCA6" w14:textId="77777777" w:rsidR="007F4755" w:rsidRPr="009202AA" w:rsidDel="008D3438" w:rsidRDefault="007F4755" w:rsidP="00FF3A2F">
            <w:pPr>
              <w:pStyle w:val="TAC"/>
              <w:rPr>
                <w:del w:id="13895" w:author="CR0312" w:date="2025-12-09T13:42:00Z"/>
              </w:rPr>
            </w:pPr>
            <w:del w:id="1389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4902DA1D" w14:textId="77777777" w:rsidR="007F4755" w:rsidRPr="009202AA" w:rsidDel="008D3438" w:rsidRDefault="007F4755" w:rsidP="00FF3A2F">
            <w:pPr>
              <w:pStyle w:val="TAC"/>
              <w:rPr>
                <w:del w:id="13897" w:author="CR0312" w:date="2025-12-09T13:42:00Z"/>
              </w:rPr>
            </w:pPr>
            <w:del w:id="1389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D767443" w14:textId="77777777" w:rsidR="007F4755" w:rsidRPr="009202AA" w:rsidDel="008D3438" w:rsidRDefault="007F4755" w:rsidP="00FF3A2F">
            <w:pPr>
              <w:pStyle w:val="TAC"/>
              <w:rPr>
                <w:del w:id="13899" w:author="CR0312" w:date="2025-12-09T13:42:00Z"/>
              </w:rPr>
            </w:pPr>
            <w:del w:id="13900" w:author="CR0312" w:date="2025-12-09T13:42:00Z">
              <w:r w:rsidRPr="009202AA" w:rsidDel="008D3438">
                <w:rPr>
                  <w:lang w:eastAsia="ja-JP"/>
                </w:rPr>
                <w:delText>1</w:delText>
              </w:r>
              <w:r w:rsidRPr="009202AA" w:rsidDel="008D3438">
                <w:rPr>
                  <w:lang w:eastAsia="zh-CN"/>
                </w:rPr>
                <w:delText>00</w:delText>
              </w:r>
              <w:r w:rsidRPr="009202AA" w:rsidDel="008D3438">
                <w:rPr>
                  <w:lang w:eastAsia="ja-JP"/>
                </w:rPr>
                <w:delText xml:space="preserve"> </w:delText>
              </w:r>
              <w:r w:rsidRPr="009202AA" w:rsidDel="008D3438">
                <w:rPr>
                  <w:lang w:eastAsia="zh-CN"/>
                </w:rPr>
                <w:delText>k</w:delText>
              </w:r>
              <w:r w:rsidRPr="009202AA" w:rsidDel="008D3438">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1456ED22" w14:textId="77777777" w:rsidR="007F4755" w:rsidRPr="009202AA" w:rsidDel="008D3438" w:rsidRDefault="007F4755" w:rsidP="00FF3A2F">
            <w:pPr>
              <w:pStyle w:val="TAC"/>
              <w:rPr>
                <w:del w:id="13901" w:author="CR0312" w:date="2025-12-09T13:42:00Z"/>
              </w:rPr>
            </w:pPr>
            <w:del w:id="13902" w:author="CR0312" w:date="2025-12-09T13:42:00Z">
              <w:r w:rsidRPr="009202AA" w:rsidDel="008D3438">
                <w:rPr>
                  <w:lang w:eastAsia="ja-JP"/>
                </w:rPr>
                <w:delText xml:space="preserve">This is not applicable to BS operating in Band </w:delText>
              </w:r>
              <w:r w:rsidRPr="009202AA" w:rsidDel="008D3438">
                <w:rPr>
                  <w:lang w:eastAsia="zh-CN"/>
                </w:rPr>
                <w:delText>11, 21, 32, 51, 74, 75, 76.</w:delText>
              </w:r>
            </w:del>
          </w:p>
        </w:tc>
      </w:tr>
      <w:tr w:rsidR="007F4755" w:rsidRPr="009202AA" w:rsidDel="008D3438" w14:paraId="0040FA41" w14:textId="77777777" w:rsidTr="00FF3A2F">
        <w:trPr>
          <w:cantSplit/>
          <w:jc w:val="center"/>
          <w:del w:id="1390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E3A9C77" w14:textId="77777777" w:rsidR="007F4755" w:rsidRPr="009202AA" w:rsidDel="008D3438" w:rsidRDefault="007F4755" w:rsidP="00FF3A2F">
            <w:pPr>
              <w:pStyle w:val="TAC"/>
              <w:rPr>
                <w:del w:id="13904" w:author="CR0312" w:date="2025-12-09T13:42:00Z"/>
              </w:rPr>
            </w:pPr>
            <w:del w:id="13905" w:author="CR0312" w:date="2025-12-09T13:42:00Z">
              <w:r w:rsidRPr="009202AA" w:rsidDel="008D3438">
                <w:rPr>
                  <w:lang w:eastAsia="ja-JP"/>
                </w:rPr>
                <w:delText>E-UTRA Band 51</w:delText>
              </w:r>
              <w:r w:rsidRPr="009202AA" w:rsidDel="008D3438">
                <w:delText xml:space="preserve"> or NR Band n51</w:delText>
              </w:r>
            </w:del>
          </w:p>
        </w:tc>
        <w:tc>
          <w:tcPr>
            <w:tcW w:w="1275" w:type="dxa"/>
            <w:tcBorders>
              <w:top w:val="single" w:sz="4" w:space="0" w:color="auto"/>
              <w:left w:val="single" w:sz="4" w:space="0" w:color="auto"/>
              <w:bottom w:val="single" w:sz="4" w:space="0" w:color="auto"/>
              <w:right w:val="single" w:sz="4" w:space="0" w:color="auto"/>
            </w:tcBorders>
          </w:tcPr>
          <w:p w14:paraId="79913B4C" w14:textId="77777777" w:rsidR="007F4755" w:rsidRPr="009202AA" w:rsidDel="008D3438" w:rsidRDefault="007F4755" w:rsidP="00FF3A2F">
            <w:pPr>
              <w:pStyle w:val="TAC"/>
              <w:rPr>
                <w:del w:id="13906" w:author="CR0312" w:date="2025-12-09T13:42:00Z"/>
                <w:lang w:eastAsia="zh-CN"/>
              </w:rPr>
            </w:pPr>
            <w:del w:id="13907" w:author="CR0312" w:date="2025-12-09T13:42:00Z">
              <w:r w:rsidRPr="009202AA" w:rsidDel="008D3438">
                <w:rPr>
                  <w:lang w:eastAsia="zh-CN"/>
                </w:rPr>
                <w:delText>1427</w:delText>
              </w:r>
              <w:r w:rsidRPr="009202AA" w:rsidDel="008D3438">
                <w:rPr>
                  <w:lang w:eastAsia="ja-JP"/>
                </w:rPr>
                <w:delText xml:space="preserve"> – </w:delText>
              </w:r>
              <w:r w:rsidRPr="009202AA" w:rsidDel="008D3438">
                <w:rPr>
                  <w:lang w:eastAsia="zh-CN"/>
                </w:rPr>
                <w:delText>1432 MHz</w:delText>
              </w:r>
            </w:del>
          </w:p>
        </w:tc>
        <w:tc>
          <w:tcPr>
            <w:tcW w:w="1418" w:type="dxa"/>
            <w:tcBorders>
              <w:top w:val="single" w:sz="4" w:space="0" w:color="auto"/>
              <w:left w:val="single" w:sz="4" w:space="0" w:color="auto"/>
              <w:bottom w:val="single" w:sz="4" w:space="0" w:color="auto"/>
              <w:right w:val="single" w:sz="4" w:space="0" w:color="auto"/>
            </w:tcBorders>
          </w:tcPr>
          <w:p w14:paraId="539CCA0B" w14:textId="77777777" w:rsidR="007F4755" w:rsidRPr="009202AA" w:rsidDel="008D3438" w:rsidRDefault="007F4755" w:rsidP="00FF3A2F">
            <w:pPr>
              <w:pStyle w:val="TAC"/>
              <w:rPr>
                <w:del w:id="13908" w:author="CR0312" w:date="2025-12-09T13:42:00Z"/>
              </w:rPr>
            </w:pPr>
            <w:del w:id="13909" w:author="CR0312" w:date="2025-12-09T13:42:00Z">
              <w:r w:rsidRPr="009202AA" w:rsidDel="008D3438">
                <w:rPr>
                  <w:lang w:eastAsia="ja-JP"/>
                </w:rPr>
                <w:delText>N/A</w:delText>
              </w:r>
            </w:del>
          </w:p>
        </w:tc>
        <w:tc>
          <w:tcPr>
            <w:tcW w:w="1417" w:type="dxa"/>
            <w:tcBorders>
              <w:top w:val="single" w:sz="4" w:space="0" w:color="auto"/>
              <w:left w:val="single" w:sz="4" w:space="0" w:color="auto"/>
              <w:bottom w:val="single" w:sz="4" w:space="0" w:color="auto"/>
              <w:right w:val="single" w:sz="4" w:space="0" w:color="auto"/>
            </w:tcBorders>
          </w:tcPr>
          <w:p w14:paraId="40FFF684" w14:textId="77777777" w:rsidR="007F4755" w:rsidRPr="009202AA" w:rsidDel="008D3438" w:rsidRDefault="007F4755" w:rsidP="00FF3A2F">
            <w:pPr>
              <w:pStyle w:val="TAC"/>
              <w:rPr>
                <w:del w:id="13910" w:author="CR0312" w:date="2025-12-09T13:42:00Z"/>
              </w:rPr>
            </w:pPr>
            <w:del w:id="13911" w:author="CR0312" w:date="2025-12-09T13:42:00Z">
              <w:r w:rsidRPr="009202AA" w:rsidDel="008D3438">
                <w:rPr>
                  <w:lang w:eastAsia="ja-JP"/>
                </w:rPr>
                <w:delText>N/A</w:delText>
              </w:r>
            </w:del>
          </w:p>
        </w:tc>
        <w:tc>
          <w:tcPr>
            <w:tcW w:w="1418" w:type="dxa"/>
            <w:tcBorders>
              <w:top w:val="single" w:sz="4" w:space="0" w:color="auto"/>
              <w:left w:val="single" w:sz="4" w:space="0" w:color="auto"/>
              <w:bottom w:val="single" w:sz="4" w:space="0" w:color="auto"/>
              <w:right w:val="single" w:sz="4" w:space="0" w:color="auto"/>
            </w:tcBorders>
          </w:tcPr>
          <w:p w14:paraId="36A0FCB9" w14:textId="77777777" w:rsidR="007F4755" w:rsidRPr="009202AA" w:rsidDel="008D3438" w:rsidRDefault="007F4755" w:rsidP="00FF3A2F">
            <w:pPr>
              <w:pStyle w:val="TAC"/>
              <w:rPr>
                <w:del w:id="13912" w:author="CR0312" w:date="2025-12-09T13:42:00Z"/>
              </w:rPr>
            </w:pPr>
            <w:del w:id="1391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90C05B8" w14:textId="77777777" w:rsidR="007F4755" w:rsidRPr="009202AA" w:rsidDel="008D3438" w:rsidRDefault="007F4755" w:rsidP="00FF3A2F">
            <w:pPr>
              <w:pStyle w:val="TAC"/>
              <w:rPr>
                <w:del w:id="13914" w:author="CR0312" w:date="2025-12-09T13:42:00Z"/>
              </w:rPr>
            </w:pPr>
            <w:del w:id="13915" w:author="CR0312" w:date="2025-12-09T13:42:00Z">
              <w:r w:rsidRPr="009202AA" w:rsidDel="008D3438">
                <w:rPr>
                  <w:lang w:eastAsia="ja-JP"/>
                </w:rPr>
                <w:delText>1</w:delText>
              </w:r>
              <w:r w:rsidRPr="009202AA" w:rsidDel="008D3438">
                <w:rPr>
                  <w:lang w:eastAsia="zh-CN"/>
                </w:rPr>
                <w:delText>00</w:delText>
              </w:r>
              <w:r w:rsidRPr="009202AA" w:rsidDel="008D3438">
                <w:rPr>
                  <w:lang w:eastAsia="ja-JP"/>
                </w:rPr>
                <w:delText xml:space="preserve"> </w:delText>
              </w:r>
              <w:r w:rsidRPr="009202AA" w:rsidDel="008D3438">
                <w:rPr>
                  <w:lang w:eastAsia="zh-CN"/>
                </w:rPr>
                <w:delText>k</w:delText>
              </w:r>
              <w:r w:rsidRPr="009202AA" w:rsidDel="008D3438">
                <w:rPr>
                  <w:lang w:eastAsia="ja-JP"/>
                </w:rPr>
                <w:delText>Hz</w:delText>
              </w:r>
            </w:del>
          </w:p>
        </w:tc>
        <w:tc>
          <w:tcPr>
            <w:tcW w:w="2191" w:type="dxa"/>
            <w:tcBorders>
              <w:top w:val="single" w:sz="4" w:space="0" w:color="auto"/>
              <w:left w:val="single" w:sz="4" w:space="0" w:color="auto"/>
              <w:bottom w:val="single" w:sz="4" w:space="0" w:color="auto"/>
              <w:right w:val="single" w:sz="4" w:space="0" w:color="auto"/>
            </w:tcBorders>
          </w:tcPr>
          <w:p w14:paraId="3D444CBE" w14:textId="77777777" w:rsidR="007F4755" w:rsidRPr="009202AA" w:rsidDel="008D3438" w:rsidRDefault="007F4755" w:rsidP="00FF3A2F">
            <w:pPr>
              <w:pStyle w:val="TAC"/>
              <w:rPr>
                <w:del w:id="13916" w:author="CR0312" w:date="2025-12-09T13:42:00Z"/>
              </w:rPr>
            </w:pPr>
            <w:del w:id="13917" w:author="CR0312" w:date="2025-12-09T13:42:00Z">
              <w:r w:rsidRPr="009202AA" w:rsidDel="008D3438">
                <w:rPr>
                  <w:lang w:eastAsia="ja-JP"/>
                </w:rPr>
                <w:delText>This is not applicable to BS operating in Band</w:delText>
              </w:r>
              <w:r w:rsidRPr="009202AA" w:rsidDel="008D3438">
                <w:rPr>
                  <w:rFonts w:eastAsia="SimSun"/>
                  <w:lang w:eastAsia="zh-CN"/>
                </w:rPr>
                <w:delText xml:space="preserve"> 50, 75, 76.</w:delText>
              </w:r>
            </w:del>
          </w:p>
        </w:tc>
      </w:tr>
      <w:tr w:rsidR="007F4755" w:rsidRPr="009202AA" w:rsidDel="008D3438" w14:paraId="721DF496" w14:textId="77777777" w:rsidTr="00FF3A2F">
        <w:trPr>
          <w:cantSplit/>
          <w:jc w:val="center"/>
          <w:del w:id="1391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7CD524C" w14:textId="77777777" w:rsidR="007F4755" w:rsidRPr="009202AA" w:rsidDel="008D3438" w:rsidRDefault="007F4755" w:rsidP="00FF3A2F">
            <w:pPr>
              <w:pStyle w:val="TAC"/>
              <w:rPr>
                <w:del w:id="13919" w:author="CR0312" w:date="2025-12-09T13:42:00Z"/>
              </w:rPr>
            </w:pPr>
            <w:del w:id="13920" w:author="CR0312" w:date="2025-12-09T13:42:00Z">
              <w:r w:rsidRPr="009202AA" w:rsidDel="008D3438">
                <w:rPr>
                  <w:lang w:eastAsia="ko-KR"/>
                </w:rPr>
                <w:delText xml:space="preserve">E-UTRA Band </w:delText>
              </w:r>
              <w:r w:rsidRPr="009202AA" w:rsidDel="008D3438">
                <w:rPr>
                  <w:lang w:eastAsia="zh-CN"/>
                </w:rPr>
                <w:delText>52</w:delText>
              </w:r>
            </w:del>
          </w:p>
        </w:tc>
        <w:tc>
          <w:tcPr>
            <w:tcW w:w="1275" w:type="dxa"/>
            <w:tcBorders>
              <w:top w:val="single" w:sz="4" w:space="0" w:color="auto"/>
              <w:left w:val="single" w:sz="4" w:space="0" w:color="auto"/>
              <w:bottom w:val="single" w:sz="4" w:space="0" w:color="auto"/>
              <w:right w:val="single" w:sz="4" w:space="0" w:color="auto"/>
            </w:tcBorders>
          </w:tcPr>
          <w:p w14:paraId="7ADB20C6" w14:textId="77777777" w:rsidR="007F4755" w:rsidRPr="009202AA" w:rsidDel="008D3438" w:rsidRDefault="007F4755" w:rsidP="00FF3A2F">
            <w:pPr>
              <w:pStyle w:val="TAC"/>
              <w:rPr>
                <w:del w:id="13921" w:author="CR0312" w:date="2025-12-09T13:42:00Z"/>
                <w:lang w:eastAsia="zh-CN"/>
              </w:rPr>
            </w:pPr>
            <w:del w:id="13922" w:author="CR0312" w:date="2025-12-09T13:42:00Z">
              <w:r w:rsidRPr="009202AA" w:rsidDel="008D3438">
                <w:rPr>
                  <w:lang w:eastAsia="zh-CN"/>
                </w:rPr>
                <w:delText>3300</w:delText>
              </w:r>
              <w:r w:rsidRPr="009202AA" w:rsidDel="008D3438">
                <w:rPr>
                  <w:lang w:eastAsia="ko-KR"/>
                </w:rPr>
                <w:delText xml:space="preserve"> – 3400 </w:delText>
              </w:r>
              <w:r w:rsidRPr="009202AA" w:rsidDel="008D3438">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tcPr>
          <w:p w14:paraId="43853B20" w14:textId="77777777" w:rsidR="007F4755" w:rsidRPr="009202AA" w:rsidDel="008D3438" w:rsidRDefault="007F4755" w:rsidP="00FF3A2F">
            <w:pPr>
              <w:pStyle w:val="TAC"/>
              <w:rPr>
                <w:del w:id="13923" w:author="CR0312" w:date="2025-12-09T13:42:00Z"/>
              </w:rPr>
            </w:pPr>
            <w:del w:id="1392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93A0361" w14:textId="77777777" w:rsidR="007F4755" w:rsidRPr="009202AA" w:rsidDel="008D3438" w:rsidRDefault="007F4755" w:rsidP="00FF3A2F">
            <w:pPr>
              <w:pStyle w:val="TAC"/>
              <w:rPr>
                <w:del w:id="13925" w:author="CR0312" w:date="2025-12-09T13:42:00Z"/>
              </w:rPr>
            </w:pPr>
            <w:del w:id="1392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71A08863" w14:textId="77777777" w:rsidR="007F4755" w:rsidRPr="009202AA" w:rsidDel="008D3438" w:rsidRDefault="007F4755" w:rsidP="00FF3A2F">
            <w:pPr>
              <w:pStyle w:val="TAC"/>
              <w:rPr>
                <w:del w:id="13927" w:author="CR0312" w:date="2025-12-09T13:42:00Z"/>
              </w:rPr>
            </w:pPr>
            <w:del w:id="1392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69D2A3D" w14:textId="77777777" w:rsidR="007F4755" w:rsidRPr="009202AA" w:rsidDel="008D3438" w:rsidRDefault="007F4755" w:rsidP="00FF3A2F">
            <w:pPr>
              <w:pStyle w:val="TAC"/>
              <w:rPr>
                <w:del w:id="13929" w:author="CR0312" w:date="2025-12-09T13:42:00Z"/>
              </w:rPr>
            </w:pPr>
            <w:del w:id="13930" w:author="CR0312" w:date="2025-12-09T13:42:00Z">
              <w:r w:rsidRPr="009202AA" w:rsidDel="008D3438">
                <w:rPr>
                  <w:lang w:eastAsia="ko-KR"/>
                </w:rPr>
                <w:delText>1</w:delText>
              </w:r>
              <w:r w:rsidRPr="009202AA" w:rsidDel="008D3438">
                <w:rPr>
                  <w:lang w:eastAsia="zh-CN"/>
                </w:rPr>
                <w:delText>00</w:delText>
              </w:r>
              <w:r w:rsidRPr="009202AA" w:rsidDel="008D3438">
                <w:rPr>
                  <w:lang w:eastAsia="ko-KR"/>
                </w:rPr>
                <w:delText xml:space="preserve"> </w:delText>
              </w:r>
              <w:r w:rsidRPr="009202AA" w:rsidDel="008D3438">
                <w:rPr>
                  <w:lang w:eastAsia="zh-CN"/>
                </w:rPr>
                <w:delText>k</w:delText>
              </w:r>
              <w:r w:rsidRPr="009202AA" w:rsidDel="008D3438">
                <w:rPr>
                  <w:lang w:eastAsia="ko-KR"/>
                </w:rPr>
                <w:delText>Hz</w:delText>
              </w:r>
            </w:del>
          </w:p>
        </w:tc>
        <w:tc>
          <w:tcPr>
            <w:tcW w:w="2191" w:type="dxa"/>
            <w:tcBorders>
              <w:top w:val="single" w:sz="4" w:space="0" w:color="auto"/>
              <w:left w:val="single" w:sz="4" w:space="0" w:color="auto"/>
              <w:bottom w:val="single" w:sz="4" w:space="0" w:color="auto"/>
              <w:right w:val="single" w:sz="4" w:space="0" w:color="auto"/>
            </w:tcBorders>
          </w:tcPr>
          <w:p w14:paraId="466A2BC5" w14:textId="77777777" w:rsidR="007F4755" w:rsidRPr="009202AA" w:rsidDel="008D3438" w:rsidRDefault="007F4755" w:rsidP="00FF3A2F">
            <w:pPr>
              <w:pStyle w:val="TAC"/>
              <w:rPr>
                <w:del w:id="13931" w:author="CR0312" w:date="2025-12-09T13:42:00Z"/>
              </w:rPr>
            </w:pPr>
            <w:del w:id="13932" w:author="CR0312" w:date="2025-12-09T13:42:00Z">
              <w:r w:rsidRPr="009202AA" w:rsidDel="008D3438">
                <w:rPr>
                  <w:lang w:eastAsia="ko-KR"/>
                </w:rPr>
                <w:delText xml:space="preserve">This is not applicable to BS operating in Band </w:delText>
              </w:r>
              <w:r w:rsidRPr="009202AA" w:rsidDel="008D3438">
                <w:rPr>
                  <w:lang w:eastAsia="zh-CN"/>
                </w:rPr>
                <w:delText>42 or 52</w:delText>
              </w:r>
            </w:del>
          </w:p>
        </w:tc>
      </w:tr>
      <w:tr w:rsidR="007F4755" w:rsidRPr="009202AA" w:rsidDel="008D3438" w14:paraId="08C5CA46" w14:textId="77777777" w:rsidTr="00FF3A2F">
        <w:trPr>
          <w:cantSplit/>
          <w:jc w:val="center"/>
          <w:del w:id="13933"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23D1E66" w14:textId="77777777" w:rsidR="007F4755" w:rsidRPr="009202AA" w:rsidDel="008D3438" w:rsidRDefault="007F4755" w:rsidP="00FF3A2F">
            <w:pPr>
              <w:pStyle w:val="TAC"/>
              <w:rPr>
                <w:del w:id="13934" w:author="CR0312" w:date="2025-12-09T13:42:00Z"/>
                <w:lang w:eastAsia="ko-KR"/>
              </w:rPr>
            </w:pPr>
            <w:del w:id="13935" w:author="CR0312" w:date="2025-12-09T13:42:00Z">
              <w:r w:rsidRPr="009202AA" w:rsidDel="008D3438">
                <w:delText>E-UTRA Band 53</w:delText>
              </w:r>
              <w:r w:rsidRPr="009202AA" w:rsidDel="008D3438">
                <w:rPr>
                  <w:lang w:eastAsia="zh-CN"/>
                </w:rPr>
                <w:delText xml:space="preserve"> or NR band n53</w:delText>
              </w:r>
            </w:del>
          </w:p>
        </w:tc>
        <w:tc>
          <w:tcPr>
            <w:tcW w:w="1275" w:type="dxa"/>
            <w:tcBorders>
              <w:top w:val="single" w:sz="4" w:space="0" w:color="auto"/>
              <w:left w:val="single" w:sz="4" w:space="0" w:color="auto"/>
              <w:bottom w:val="single" w:sz="4" w:space="0" w:color="auto"/>
              <w:right w:val="single" w:sz="4" w:space="0" w:color="auto"/>
            </w:tcBorders>
          </w:tcPr>
          <w:p w14:paraId="7DC3E4ED" w14:textId="77777777" w:rsidR="007F4755" w:rsidRPr="009202AA" w:rsidDel="008D3438" w:rsidRDefault="007F4755" w:rsidP="00FF3A2F">
            <w:pPr>
              <w:pStyle w:val="TAC"/>
              <w:rPr>
                <w:del w:id="13936" w:author="CR0312" w:date="2025-12-09T13:42:00Z"/>
                <w:lang w:eastAsia="zh-CN"/>
              </w:rPr>
            </w:pPr>
            <w:del w:id="13937" w:author="CR0312" w:date="2025-12-09T13:42:00Z">
              <w:r w:rsidRPr="009202AA" w:rsidDel="008D3438">
                <w:rPr>
                  <w:lang w:eastAsia="zh-CN"/>
                </w:rPr>
                <w:delText xml:space="preserve">2483.5 </w:delText>
              </w:r>
              <w:r w:rsidRPr="009202AA" w:rsidDel="008D3438">
                <w:delText xml:space="preserve"> – </w:delText>
              </w:r>
              <w:r w:rsidRPr="009202AA" w:rsidDel="008D3438">
                <w:rPr>
                  <w:lang w:eastAsia="zh-CN"/>
                </w:rPr>
                <w:delText>2495 MHz</w:delText>
              </w:r>
            </w:del>
          </w:p>
        </w:tc>
        <w:tc>
          <w:tcPr>
            <w:tcW w:w="1418" w:type="dxa"/>
            <w:tcBorders>
              <w:top w:val="single" w:sz="4" w:space="0" w:color="auto"/>
              <w:left w:val="single" w:sz="4" w:space="0" w:color="auto"/>
              <w:bottom w:val="single" w:sz="4" w:space="0" w:color="auto"/>
              <w:right w:val="single" w:sz="4" w:space="0" w:color="auto"/>
            </w:tcBorders>
          </w:tcPr>
          <w:p w14:paraId="5F3248F1" w14:textId="77777777" w:rsidR="007F4755" w:rsidRPr="009202AA" w:rsidDel="008D3438" w:rsidRDefault="007F4755" w:rsidP="00FF3A2F">
            <w:pPr>
              <w:pStyle w:val="TAC"/>
              <w:rPr>
                <w:del w:id="13938" w:author="CR0312" w:date="2025-12-09T13:42:00Z"/>
              </w:rPr>
            </w:pPr>
            <w:del w:id="13939" w:author="CR0312" w:date="2025-12-09T13:42:00Z">
              <w:r w:rsidRPr="009202AA" w:rsidDel="008D3438">
                <w:delText>N/A</w:delText>
              </w:r>
            </w:del>
          </w:p>
        </w:tc>
        <w:tc>
          <w:tcPr>
            <w:tcW w:w="1417" w:type="dxa"/>
            <w:tcBorders>
              <w:top w:val="single" w:sz="4" w:space="0" w:color="auto"/>
              <w:left w:val="single" w:sz="4" w:space="0" w:color="auto"/>
              <w:bottom w:val="single" w:sz="4" w:space="0" w:color="auto"/>
              <w:right w:val="single" w:sz="4" w:space="0" w:color="auto"/>
            </w:tcBorders>
          </w:tcPr>
          <w:p w14:paraId="2725253C" w14:textId="77777777" w:rsidR="007F4755" w:rsidRPr="009202AA" w:rsidDel="008D3438" w:rsidRDefault="007F4755" w:rsidP="00FF3A2F">
            <w:pPr>
              <w:pStyle w:val="TAC"/>
              <w:rPr>
                <w:del w:id="13940" w:author="CR0312" w:date="2025-12-09T13:42:00Z"/>
              </w:rPr>
            </w:pPr>
            <w:del w:id="1394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71246E9" w14:textId="77777777" w:rsidR="007F4755" w:rsidRPr="009202AA" w:rsidDel="008D3438" w:rsidRDefault="007F4755" w:rsidP="00FF3A2F">
            <w:pPr>
              <w:pStyle w:val="TAC"/>
              <w:rPr>
                <w:del w:id="13942" w:author="CR0312" w:date="2025-12-09T13:42:00Z"/>
              </w:rPr>
            </w:pPr>
            <w:del w:id="1394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33749DC" w14:textId="77777777" w:rsidR="007F4755" w:rsidRPr="009202AA" w:rsidDel="008D3438" w:rsidRDefault="007F4755" w:rsidP="00FF3A2F">
            <w:pPr>
              <w:pStyle w:val="TAC"/>
              <w:rPr>
                <w:del w:id="13944" w:author="CR0312" w:date="2025-12-09T13:42:00Z"/>
                <w:lang w:eastAsia="ko-KR"/>
              </w:rPr>
            </w:pPr>
            <w:del w:id="13945" w:author="CR0312" w:date="2025-12-09T13:42:00Z">
              <w:r w:rsidRPr="009202AA" w:rsidDel="008D3438">
                <w:delText>1</w:delText>
              </w:r>
              <w:r w:rsidRPr="009202AA" w:rsidDel="008D3438">
                <w:rPr>
                  <w:lang w:eastAsia="zh-CN"/>
                </w:rPr>
                <w:delText>00</w:delText>
              </w:r>
              <w:r w:rsidRPr="009202AA" w:rsidDel="008D3438">
                <w:delText xml:space="preserve"> </w:delText>
              </w:r>
              <w:r w:rsidRPr="009202AA" w:rsidDel="008D3438">
                <w:rPr>
                  <w:lang w:eastAsia="zh-CN"/>
                </w:rPr>
                <w:delText>k</w:delText>
              </w:r>
              <w:r w:rsidRPr="009202AA"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2B19685F" w14:textId="77777777" w:rsidR="007F4755" w:rsidRPr="009202AA" w:rsidDel="008D3438" w:rsidRDefault="007F4755" w:rsidP="00FF3A2F">
            <w:pPr>
              <w:pStyle w:val="TAC"/>
              <w:rPr>
                <w:del w:id="13946" w:author="CR0312" w:date="2025-12-09T13:42:00Z"/>
                <w:lang w:eastAsia="ko-KR"/>
              </w:rPr>
            </w:pPr>
            <w:del w:id="13947" w:author="CR0312" w:date="2025-12-09T13:42:00Z">
              <w:r w:rsidRPr="009202AA" w:rsidDel="008D3438">
                <w:delText xml:space="preserve">This is not applicable to BS operating in Band </w:delText>
              </w:r>
              <w:r w:rsidRPr="009202AA" w:rsidDel="008D3438">
                <w:rPr>
                  <w:lang w:eastAsia="zh-CN"/>
                </w:rPr>
                <w:delText>41 or 53</w:delText>
              </w:r>
            </w:del>
          </w:p>
        </w:tc>
      </w:tr>
      <w:tr w:rsidR="007F4755" w:rsidRPr="009202AA" w:rsidDel="008D3438" w14:paraId="1823D915" w14:textId="77777777" w:rsidTr="00FF3A2F">
        <w:trPr>
          <w:cantSplit/>
          <w:jc w:val="center"/>
          <w:del w:id="1394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6ED9707" w14:textId="77777777" w:rsidR="007F4755" w:rsidRPr="009202AA" w:rsidDel="008D3438" w:rsidRDefault="007F4755" w:rsidP="00FF3A2F">
            <w:pPr>
              <w:pStyle w:val="TAC"/>
              <w:rPr>
                <w:del w:id="13949" w:author="CR0312" w:date="2025-12-09T13:42:00Z"/>
                <w:rFonts w:cs="v5.0.0"/>
                <w:lang w:eastAsia="ja-JP"/>
              </w:rPr>
            </w:pPr>
            <w:del w:id="13950" w:author="CR0312" w:date="2025-12-09T13:42:00Z">
              <w:r w:rsidDel="008D3438">
                <w:rPr>
                  <w:lang w:eastAsia="ko-KR"/>
                </w:rPr>
                <w:delText>E-UTRA Band 54</w:delText>
              </w:r>
              <w:r w:rsidRPr="009202AA" w:rsidDel="008D3438">
                <w:rPr>
                  <w:lang w:eastAsia="ko-KR"/>
                </w:rPr>
                <w:delText xml:space="preserve"> or NR Band n5</w:delText>
              </w:r>
              <w:r w:rsidDel="008D3438">
                <w:rPr>
                  <w:lang w:eastAsia="ko-KR"/>
                </w:rPr>
                <w:delText>4</w:delText>
              </w:r>
            </w:del>
          </w:p>
        </w:tc>
        <w:tc>
          <w:tcPr>
            <w:tcW w:w="1275" w:type="dxa"/>
            <w:tcBorders>
              <w:top w:val="single" w:sz="4" w:space="0" w:color="auto"/>
              <w:left w:val="single" w:sz="4" w:space="0" w:color="auto"/>
              <w:bottom w:val="single" w:sz="4" w:space="0" w:color="auto"/>
              <w:right w:val="single" w:sz="4" w:space="0" w:color="auto"/>
            </w:tcBorders>
            <w:vAlign w:val="center"/>
          </w:tcPr>
          <w:p w14:paraId="03C7B8D8" w14:textId="77777777" w:rsidR="007F4755" w:rsidRPr="009202AA" w:rsidDel="008D3438" w:rsidRDefault="007F4755" w:rsidP="00FF3A2F">
            <w:pPr>
              <w:pStyle w:val="TAC"/>
              <w:rPr>
                <w:del w:id="13951" w:author="CR0312" w:date="2025-12-09T13:42:00Z"/>
              </w:rPr>
            </w:pPr>
            <w:del w:id="13952" w:author="CR0312" w:date="2025-12-09T13:42:00Z">
              <w:r w:rsidDel="008D3438">
                <w:rPr>
                  <w:lang w:eastAsia="ko-KR"/>
                </w:rPr>
                <w:delText>1670 – 1675 MHz</w:delText>
              </w:r>
            </w:del>
          </w:p>
        </w:tc>
        <w:tc>
          <w:tcPr>
            <w:tcW w:w="1418" w:type="dxa"/>
            <w:tcBorders>
              <w:top w:val="single" w:sz="4" w:space="0" w:color="auto"/>
              <w:left w:val="single" w:sz="4" w:space="0" w:color="auto"/>
              <w:bottom w:val="single" w:sz="4" w:space="0" w:color="auto"/>
              <w:right w:val="single" w:sz="4" w:space="0" w:color="auto"/>
            </w:tcBorders>
          </w:tcPr>
          <w:p w14:paraId="200AED05" w14:textId="77777777" w:rsidR="007F4755" w:rsidRPr="009202AA" w:rsidDel="008D3438" w:rsidRDefault="007F4755" w:rsidP="00FF3A2F">
            <w:pPr>
              <w:pStyle w:val="TAC"/>
              <w:rPr>
                <w:del w:id="13953" w:author="CR0312" w:date="2025-12-09T13:42:00Z"/>
              </w:rPr>
            </w:pPr>
            <w:del w:id="1395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E339548" w14:textId="77777777" w:rsidR="007F4755" w:rsidRPr="009202AA" w:rsidDel="008D3438" w:rsidRDefault="007F4755" w:rsidP="00FF3A2F">
            <w:pPr>
              <w:pStyle w:val="TAC"/>
              <w:rPr>
                <w:del w:id="13955" w:author="CR0312" w:date="2025-12-09T13:42:00Z"/>
              </w:rPr>
            </w:pPr>
            <w:del w:id="1395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7BF2DB65" w14:textId="77777777" w:rsidR="007F4755" w:rsidRPr="009202AA" w:rsidDel="008D3438" w:rsidRDefault="007F4755" w:rsidP="00FF3A2F">
            <w:pPr>
              <w:pStyle w:val="TAC"/>
              <w:rPr>
                <w:del w:id="13957" w:author="CR0312" w:date="2025-12-09T13:42:00Z"/>
              </w:rPr>
            </w:pPr>
            <w:del w:id="1395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ED7B5A4" w14:textId="77777777" w:rsidR="007F4755" w:rsidRPr="009202AA" w:rsidDel="008D3438" w:rsidRDefault="007F4755" w:rsidP="00FF3A2F">
            <w:pPr>
              <w:pStyle w:val="TAC"/>
              <w:rPr>
                <w:del w:id="13959" w:author="CR0312" w:date="2025-12-09T13:42:00Z"/>
              </w:rPr>
            </w:pPr>
            <w:del w:id="1396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24602979" w14:textId="77777777" w:rsidR="007F4755" w:rsidRPr="009202AA" w:rsidDel="008D3438" w:rsidRDefault="007F4755" w:rsidP="00FF3A2F">
            <w:pPr>
              <w:pStyle w:val="TAC"/>
              <w:rPr>
                <w:del w:id="13961" w:author="CR0312" w:date="2025-12-09T13:42:00Z"/>
              </w:rPr>
            </w:pPr>
          </w:p>
        </w:tc>
      </w:tr>
      <w:tr w:rsidR="007F4755" w:rsidRPr="009202AA" w:rsidDel="008D3438" w14:paraId="05710A53" w14:textId="77777777" w:rsidTr="00FF3A2F">
        <w:trPr>
          <w:cantSplit/>
          <w:jc w:val="center"/>
          <w:del w:id="1396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24BB11A" w14:textId="77777777" w:rsidR="007F4755" w:rsidRPr="009202AA" w:rsidDel="008D3438" w:rsidRDefault="007F4755" w:rsidP="00FF3A2F">
            <w:pPr>
              <w:pStyle w:val="TAC"/>
              <w:rPr>
                <w:del w:id="13963" w:author="CR0312" w:date="2025-12-09T13:42:00Z"/>
              </w:rPr>
            </w:pPr>
            <w:del w:id="13964" w:author="CR0312" w:date="2025-12-09T13:42:00Z">
              <w:r w:rsidRPr="009202AA" w:rsidDel="008D3438">
                <w:rPr>
                  <w:rFonts w:cs="v5.0.0"/>
                  <w:lang w:eastAsia="ja-JP"/>
                </w:rPr>
                <w:delText>E-UTRA Band 65</w:delText>
              </w:r>
              <w:r w:rsidRPr="006838F5" w:rsidDel="008D3438">
                <w:rPr>
                  <w:szCs w:val="18"/>
                  <w:lang w:val="en-US"/>
                </w:rPr>
                <w:delText xml:space="preserve"> or NR band n65</w:delText>
              </w:r>
            </w:del>
          </w:p>
        </w:tc>
        <w:tc>
          <w:tcPr>
            <w:tcW w:w="1275" w:type="dxa"/>
            <w:tcBorders>
              <w:top w:val="single" w:sz="4" w:space="0" w:color="auto"/>
              <w:left w:val="single" w:sz="4" w:space="0" w:color="auto"/>
              <w:bottom w:val="single" w:sz="4" w:space="0" w:color="auto"/>
              <w:right w:val="single" w:sz="4" w:space="0" w:color="auto"/>
            </w:tcBorders>
          </w:tcPr>
          <w:p w14:paraId="1CD60E4F" w14:textId="77777777" w:rsidR="007F4755" w:rsidRPr="009202AA" w:rsidDel="008D3438" w:rsidRDefault="007F4755" w:rsidP="00FF3A2F">
            <w:pPr>
              <w:pStyle w:val="TAC"/>
              <w:rPr>
                <w:del w:id="13965" w:author="CR0312" w:date="2025-12-09T13:42:00Z"/>
                <w:lang w:eastAsia="zh-CN"/>
              </w:rPr>
            </w:pPr>
            <w:del w:id="13966" w:author="CR0312" w:date="2025-12-09T13:42:00Z">
              <w:r w:rsidRPr="009202AA" w:rsidDel="008D3438">
                <w:delText xml:space="preserve">1920 - </w:delText>
              </w:r>
              <w:r w:rsidRPr="009202AA" w:rsidDel="008D3438">
                <w:rPr>
                  <w:lang w:eastAsia="ja-JP"/>
                </w:rPr>
                <w:delText>2010</w:delText>
              </w:r>
              <w:r w:rsidRPr="009202AA" w:rsidDel="008D3438">
                <w:delText xml:space="preserve"> MHz</w:delText>
              </w:r>
            </w:del>
          </w:p>
          <w:p w14:paraId="5AEFBAB3" w14:textId="77777777" w:rsidR="007F4755" w:rsidRPr="009202AA" w:rsidDel="008D3438" w:rsidRDefault="007F4755" w:rsidP="00FF3A2F">
            <w:pPr>
              <w:pStyle w:val="TAC"/>
              <w:rPr>
                <w:del w:id="13967" w:author="CR0312" w:date="2025-12-09T13:42:00Z"/>
                <w:lang w:eastAsia="zh-CN"/>
              </w:rPr>
            </w:pPr>
          </w:p>
        </w:tc>
        <w:tc>
          <w:tcPr>
            <w:tcW w:w="1418" w:type="dxa"/>
            <w:tcBorders>
              <w:top w:val="single" w:sz="4" w:space="0" w:color="auto"/>
              <w:left w:val="single" w:sz="4" w:space="0" w:color="auto"/>
              <w:bottom w:val="single" w:sz="4" w:space="0" w:color="auto"/>
              <w:right w:val="single" w:sz="4" w:space="0" w:color="auto"/>
            </w:tcBorders>
          </w:tcPr>
          <w:p w14:paraId="39DA423D" w14:textId="77777777" w:rsidR="007F4755" w:rsidRPr="009202AA" w:rsidDel="008D3438" w:rsidRDefault="007F4755" w:rsidP="00FF3A2F">
            <w:pPr>
              <w:pStyle w:val="TAC"/>
              <w:rPr>
                <w:del w:id="13968" w:author="CR0312" w:date="2025-12-09T13:42:00Z"/>
              </w:rPr>
            </w:pPr>
            <w:del w:id="1396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52BF681" w14:textId="77777777" w:rsidR="007F4755" w:rsidRPr="009202AA" w:rsidDel="008D3438" w:rsidRDefault="007F4755" w:rsidP="00FF3A2F">
            <w:pPr>
              <w:pStyle w:val="TAC"/>
              <w:rPr>
                <w:del w:id="13970" w:author="CR0312" w:date="2025-12-09T13:42:00Z"/>
              </w:rPr>
            </w:pPr>
            <w:del w:id="1397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29C6C43" w14:textId="77777777" w:rsidR="007F4755" w:rsidRPr="009202AA" w:rsidDel="008D3438" w:rsidRDefault="007F4755" w:rsidP="00FF3A2F">
            <w:pPr>
              <w:pStyle w:val="TAC"/>
              <w:rPr>
                <w:del w:id="13972" w:author="CR0312" w:date="2025-12-09T13:42:00Z"/>
              </w:rPr>
            </w:pPr>
            <w:del w:id="1397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45F1FF0F" w14:textId="77777777" w:rsidR="007F4755" w:rsidRPr="009202AA" w:rsidDel="008D3438" w:rsidRDefault="007F4755" w:rsidP="00FF3A2F">
            <w:pPr>
              <w:pStyle w:val="TAC"/>
              <w:rPr>
                <w:del w:id="13974" w:author="CR0312" w:date="2025-12-09T13:42:00Z"/>
              </w:rPr>
            </w:pPr>
            <w:del w:id="1397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FD2CF8B" w14:textId="77777777" w:rsidR="007F4755" w:rsidRPr="009202AA" w:rsidDel="008D3438" w:rsidRDefault="007F4755" w:rsidP="00FF3A2F">
            <w:pPr>
              <w:pStyle w:val="TAC"/>
              <w:rPr>
                <w:del w:id="13976" w:author="CR0312" w:date="2025-12-09T13:42:00Z"/>
              </w:rPr>
            </w:pPr>
          </w:p>
        </w:tc>
      </w:tr>
      <w:tr w:rsidR="007F4755" w:rsidRPr="009202AA" w:rsidDel="008D3438" w14:paraId="00991F51" w14:textId="77777777" w:rsidTr="00FF3A2F">
        <w:trPr>
          <w:cantSplit/>
          <w:jc w:val="center"/>
          <w:del w:id="1397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CA5CB52" w14:textId="77777777" w:rsidR="007F4755" w:rsidRPr="009202AA" w:rsidDel="008D3438" w:rsidRDefault="007F4755" w:rsidP="00FF3A2F">
            <w:pPr>
              <w:pStyle w:val="TAC"/>
              <w:rPr>
                <w:del w:id="13978" w:author="CR0312" w:date="2025-12-09T13:42:00Z"/>
              </w:rPr>
            </w:pPr>
            <w:del w:id="13979" w:author="CR0312" w:date="2025-12-09T13:42:00Z">
              <w:r w:rsidRPr="009202AA" w:rsidDel="008D3438">
                <w:delText>E-UTRA Band 66 or NR band n66</w:delText>
              </w:r>
            </w:del>
          </w:p>
        </w:tc>
        <w:tc>
          <w:tcPr>
            <w:tcW w:w="1275" w:type="dxa"/>
            <w:tcBorders>
              <w:top w:val="single" w:sz="4" w:space="0" w:color="auto"/>
              <w:left w:val="single" w:sz="4" w:space="0" w:color="auto"/>
              <w:bottom w:val="single" w:sz="4" w:space="0" w:color="auto"/>
              <w:right w:val="single" w:sz="4" w:space="0" w:color="auto"/>
            </w:tcBorders>
          </w:tcPr>
          <w:p w14:paraId="5F75F954" w14:textId="77777777" w:rsidR="007F4755" w:rsidRPr="009202AA" w:rsidDel="008D3438" w:rsidRDefault="007F4755" w:rsidP="00FF3A2F">
            <w:pPr>
              <w:pStyle w:val="TAC"/>
              <w:rPr>
                <w:del w:id="13980" w:author="CR0312" w:date="2025-12-09T13:42:00Z"/>
                <w:lang w:eastAsia="zh-CN"/>
              </w:rPr>
            </w:pPr>
            <w:del w:id="13981" w:author="CR0312" w:date="2025-12-09T13:42:00Z">
              <w:r w:rsidRPr="009202AA" w:rsidDel="008D3438">
                <w:delText>1710 – 1780 MHz</w:delText>
              </w:r>
            </w:del>
          </w:p>
          <w:p w14:paraId="4BEB04F9" w14:textId="77777777" w:rsidR="007F4755" w:rsidRPr="009202AA" w:rsidDel="008D3438" w:rsidRDefault="007F4755" w:rsidP="00FF3A2F">
            <w:pPr>
              <w:pStyle w:val="TAC"/>
              <w:rPr>
                <w:del w:id="13982" w:author="CR0312" w:date="2025-12-09T13:42:00Z"/>
                <w:lang w:eastAsia="zh-CN"/>
              </w:rPr>
            </w:pPr>
          </w:p>
        </w:tc>
        <w:tc>
          <w:tcPr>
            <w:tcW w:w="1418" w:type="dxa"/>
            <w:tcBorders>
              <w:top w:val="single" w:sz="4" w:space="0" w:color="auto"/>
              <w:left w:val="single" w:sz="4" w:space="0" w:color="auto"/>
              <w:bottom w:val="single" w:sz="4" w:space="0" w:color="auto"/>
              <w:right w:val="single" w:sz="4" w:space="0" w:color="auto"/>
            </w:tcBorders>
          </w:tcPr>
          <w:p w14:paraId="122AAF28" w14:textId="77777777" w:rsidR="007F4755" w:rsidRPr="009202AA" w:rsidDel="008D3438" w:rsidRDefault="007F4755" w:rsidP="00FF3A2F">
            <w:pPr>
              <w:pStyle w:val="TAC"/>
              <w:rPr>
                <w:del w:id="13983" w:author="CR0312" w:date="2025-12-09T13:42:00Z"/>
              </w:rPr>
            </w:pPr>
            <w:del w:id="1398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A8E5E30" w14:textId="77777777" w:rsidR="007F4755" w:rsidRPr="009202AA" w:rsidDel="008D3438" w:rsidRDefault="007F4755" w:rsidP="00FF3A2F">
            <w:pPr>
              <w:pStyle w:val="TAC"/>
              <w:rPr>
                <w:del w:id="13985" w:author="CR0312" w:date="2025-12-09T13:42:00Z"/>
              </w:rPr>
            </w:pPr>
            <w:del w:id="1398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2C003F3" w14:textId="77777777" w:rsidR="007F4755" w:rsidRPr="009202AA" w:rsidDel="008D3438" w:rsidRDefault="007F4755" w:rsidP="00FF3A2F">
            <w:pPr>
              <w:pStyle w:val="TAC"/>
              <w:rPr>
                <w:del w:id="13987" w:author="CR0312" w:date="2025-12-09T13:42:00Z"/>
              </w:rPr>
            </w:pPr>
            <w:del w:id="1398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B6430B4" w14:textId="77777777" w:rsidR="007F4755" w:rsidRPr="009202AA" w:rsidDel="008D3438" w:rsidRDefault="007F4755" w:rsidP="00FF3A2F">
            <w:pPr>
              <w:pStyle w:val="TAC"/>
              <w:rPr>
                <w:del w:id="13989" w:author="CR0312" w:date="2025-12-09T13:42:00Z"/>
              </w:rPr>
            </w:pPr>
            <w:del w:id="1399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DAD68C4" w14:textId="77777777" w:rsidR="007F4755" w:rsidRPr="009202AA" w:rsidDel="008D3438" w:rsidRDefault="007F4755" w:rsidP="00FF3A2F">
            <w:pPr>
              <w:pStyle w:val="TAC"/>
              <w:rPr>
                <w:del w:id="13991" w:author="CR0312" w:date="2025-12-09T13:42:00Z"/>
              </w:rPr>
            </w:pPr>
          </w:p>
        </w:tc>
      </w:tr>
      <w:tr w:rsidR="007F4755" w:rsidRPr="009202AA" w:rsidDel="008D3438" w14:paraId="388B4E13" w14:textId="77777777" w:rsidTr="00FF3A2F">
        <w:trPr>
          <w:cantSplit/>
          <w:jc w:val="center"/>
          <w:del w:id="1399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D532080" w14:textId="77777777" w:rsidR="007F4755" w:rsidRPr="009202AA" w:rsidDel="008D3438" w:rsidRDefault="007F4755" w:rsidP="00FF3A2F">
            <w:pPr>
              <w:pStyle w:val="TAC"/>
              <w:rPr>
                <w:del w:id="13993" w:author="CR0312" w:date="2025-12-09T13:42:00Z"/>
              </w:rPr>
            </w:pPr>
            <w:del w:id="13994" w:author="CR0312" w:date="2025-12-09T13:42:00Z">
              <w:r w:rsidRPr="009202AA" w:rsidDel="008D3438">
                <w:delText>E-UTRA Band 68</w:delText>
              </w:r>
              <w:r w:rsidRPr="006838F5" w:rsidDel="008D3438">
                <w:rPr>
                  <w:rFonts w:cs="Arial"/>
                  <w:szCs w:val="18"/>
                  <w:lang w:val="en-US"/>
                </w:rPr>
                <w:delText xml:space="preserve"> or NR band n68</w:delText>
              </w:r>
            </w:del>
          </w:p>
        </w:tc>
        <w:tc>
          <w:tcPr>
            <w:tcW w:w="1275" w:type="dxa"/>
            <w:tcBorders>
              <w:top w:val="single" w:sz="4" w:space="0" w:color="auto"/>
              <w:left w:val="single" w:sz="4" w:space="0" w:color="auto"/>
              <w:bottom w:val="single" w:sz="4" w:space="0" w:color="auto"/>
              <w:right w:val="single" w:sz="4" w:space="0" w:color="auto"/>
            </w:tcBorders>
          </w:tcPr>
          <w:p w14:paraId="49127936" w14:textId="77777777" w:rsidR="007F4755" w:rsidRPr="009202AA" w:rsidDel="008D3438" w:rsidRDefault="007F4755" w:rsidP="00FF3A2F">
            <w:pPr>
              <w:pStyle w:val="TAC"/>
              <w:rPr>
                <w:del w:id="13995" w:author="CR0312" w:date="2025-12-09T13:42:00Z"/>
                <w:lang w:eastAsia="zh-CN"/>
              </w:rPr>
            </w:pPr>
            <w:del w:id="13996" w:author="CR0312" w:date="2025-12-09T13:42:00Z">
              <w:r w:rsidRPr="009202AA" w:rsidDel="008D3438">
                <w:delText>698 – 728 MHz</w:delText>
              </w:r>
            </w:del>
          </w:p>
          <w:p w14:paraId="64C0E01F" w14:textId="77777777" w:rsidR="007F4755" w:rsidRPr="009202AA" w:rsidDel="008D3438" w:rsidRDefault="007F4755" w:rsidP="00FF3A2F">
            <w:pPr>
              <w:pStyle w:val="TAC"/>
              <w:rPr>
                <w:del w:id="13997"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56630324" w14:textId="77777777" w:rsidR="007F4755" w:rsidRPr="009202AA" w:rsidDel="008D3438" w:rsidRDefault="007F4755" w:rsidP="00FF3A2F">
            <w:pPr>
              <w:pStyle w:val="TAC"/>
              <w:rPr>
                <w:del w:id="13998" w:author="CR0312" w:date="2025-12-09T13:42:00Z"/>
              </w:rPr>
            </w:pPr>
            <w:del w:id="1399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2F7C5BEA" w14:textId="77777777" w:rsidR="007F4755" w:rsidRPr="009202AA" w:rsidDel="008D3438" w:rsidRDefault="007F4755" w:rsidP="00FF3A2F">
            <w:pPr>
              <w:pStyle w:val="TAC"/>
              <w:rPr>
                <w:del w:id="14000" w:author="CR0312" w:date="2025-12-09T13:42:00Z"/>
              </w:rPr>
            </w:pPr>
            <w:del w:id="1400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0DEDFB2" w14:textId="77777777" w:rsidR="007F4755" w:rsidRPr="009202AA" w:rsidDel="008D3438" w:rsidRDefault="007F4755" w:rsidP="00FF3A2F">
            <w:pPr>
              <w:pStyle w:val="TAC"/>
              <w:rPr>
                <w:del w:id="14002" w:author="CR0312" w:date="2025-12-09T13:42:00Z"/>
              </w:rPr>
            </w:pPr>
            <w:del w:id="1400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113898A4" w14:textId="77777777" w:rsidR="007F4755" w:rsidRPr="009202AA" w:rsidDel="008D3438" w:rsidRDefault="007F4755" w:rsidP="00FF3A2F">
            <w:pPr>
              <w:pStyle w:val="TAC"/>
              <w:rPr>
                <w:del w:id="14004" w:author="CR0312" w:date="2025-12-09T13:42:00Z"/>
              </w:rPr>
            </w:pPr>
            <w:del w:id="1400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3449169" w14:textId="77777777" w:rsidR="007F4755" w:rsidRPr="009202AA" w:rsidDel="008D3438" w:rsidRDefault="007F4755" w:rsidP="00FF3A2F">
            <w:pPr>
              <w:pStyle w:val="TAC"/>
              <w:rPr>
                <w:del w:id="14006" w:author="CR0312" w:date="2025-12-09T13:42:00Z"/>
              </w:rPr>
            </w:pPr>
          </w:p>
        </w:tc>
      </w:tr>
      <w:tr w:rsidR="007F4755" w:rsidRPr="009202AA" w:rsidDel="008D3438" w14:paraId="6EC9E015" w14:textId="77777777" w:rsidTr="00FF3A2F">
        <w:trPr>
          <w:cantSplit/>
          <w:jc w:val="center"/>
          <w:del w:id="1400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33EFC14" w14:textId="77777777" w:rsidR="007F4755" w:rsidRPr="009202AA" w:rsidDel="008D3438" w:rsidRDefault="007F4755" w:rsidP="00FF3A2F">
            <w:pPr>
              <w:pStyle w:val="TAC"/>
              <w:rPr>
                <w:del w:id="14008" w:author="CR0312" w:date="2025-12-09T13:42:00Z"/>
              </w:rPr>
            </w:pPr>
            <w:del w:id="14009" w:author="CR0312" w:date="2025-12-09T13:42:00Z">
              <w:r w:rsidRPr="009202AA" w:rsidDel="008D3438">
                <w:delText>E-UTRA Band 70 or NR band n70</w:delText>
              </w:r>
            </w:del>
          </w:p>
        </w:tc>
        <w:tc>
          <w:tcPr>
            <w:tcW w:w="1275" w:type="dxa"/>
            <w:tcBorders>
              <w:top w:val="single" w:sz="4" w:space="0" w:color="auto"/>
              <w:left w:val="single" w:sz="4" w:space="0" w:color="auto"/>
              <w:bottom w:val="single" w:sz="4" w:space="0" w:color="auto"/>
              <w:right w:val="single" w:sz="4" w:space="0" w:color="auto"/>
            </w:tcBorders>
          </w:tcPr>
          <w:p w14:paraId="3259688D" w14:textId="77777777" w:rsidR="007F4755" w:rsidRPr="009202AA" w:rsidDel="008D3438" w:rsidRDefault="007F4755" w:rsidP="00FF3A2F">
            <w:pPr>
              <w:pStyle w:val="TAC"/>
              <w:rPr>
                <w:del w:id="14010" w:author="CR0312" w:date="2025-12-09T13:42:00Z"/>
                <w:lang w:eastAsia="zh-CN"/>
              </w:rPr>
            </w:pPr>
            <w:del w:id="14011" w:author="CR0312" w:date="2025-12-09T13:42:00Z">
              <w:r w:rsidRPr="009202AA" w:rsidDel="008D3438">
                <w:delText>1695 – 1710 MHz</w:delText>
              </w:r>
            </w:del>
          </w:p>
          <w:p w14:paraId="2B0CC888" w14:textId="77777777" w:rsidR="007F4755" w:rsidRPr="009202AA" w:rsidDel="008D3438" w:rsidRDefault="007F4755" w:rsidP="00FF3A2F">
            <w:pPr>
              <w:pStyle w:val="TAC"/>
              <w:rPr>
                <w:del w:id="14012"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2475E50C" w14:textId="77777777" w:rsidR="007F4755" w:rsidRPr="009202AA" w:rsidDel="008D3438" w:rsidRDefault="007F4755" w:rsidP="00FF3A2F">
            <w:pPr>
              <w:pStyle w:val="TAC"/>
              <w:rPr>
                <w:del w:id="14013" w:author="CR0312" w:date="2025-12-09T13:42:00Z"/>
              </w:rPr>
            </w:pPr>
            <w:del w:id="1401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9E0B674" w14:textId="77777777" w:rsidR="007F4755" w:rsidRPr="009202AA" w:rsidDel="008D3438" w:rsidRDefault="007F4755" w:rsidP="00FF3A2F">
            <w:pPr>
              <w:pStyle w:val="TAC"/>
              <w:rPr>
                <w:del w:id="14015" w:author="CR0312" w:date="2025-12-09T13:42:00Z"/>
              </w:rPr>
            </w:pPr>
            <w:del w:id="1401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CC469B8" w14:textId="77777777" w:rsidR="007F4755" w:rsidRPr="009202AA" w:rsidDel="008D3438" w:rsidRDefault="007F4755" w:rsidP="00FF3A2F">
            <w:pPr>
              <w:pStyle w:val="TAC"/>
              <w:rPr>
                <w:del w:id="14017" w:author="CR0312" w:date="2025-12-09T13:42:00Z"/>
              </w:rPr>
            </w:pPr>
            <w:del w:id="1401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61868B3" w14:textId="77777777" w:rsidR="007F4755" w:rsidRPr="009202AA" w:rsidDel="008D3438" w:rsidRDefault="007F4755" w:rsidP="00FF3A2F">
            <w:pPr>
              <w:pStyle w:val="TAC"/>
              <w:rPr>
                <w:del w:id="14019" w:author="CR0312" w:date="2025-12-09T13:42:00Z"/>
              </w:rPr>
            </w:pPr>
            <w:del w:id="1402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1755EFC" w14:textId="77777777" w:rsidR="007F4755" w:rsidRPr="009202AA" w:rsidDel="008D3438" w:rsidRDefault="007F4755" w:rsidP="00FF3A2F">
            <w:pPr>
              <w:pStyle w:val="TAC"/>
              <w:rPr>
                <w:del w:id="14021" w:author="CR0312" w:date="2025-12-09T13:42:00Z"/>
              </w:rPr>
            </w:pPr>
          </w:p>
        </w:tc>
      </w:tr>
      <w:tr w:rsidR="007F4755" w:rsidRPr="009202AA" w:rsidDel="008D3438" w14:paraId="04AB7B2C" w14:textId="77777777" w:rsidTr="00FF3A2F">
        <w:trPr>
          <w:cantSplit/>
          <w:jc w:val="center"/>
          <w:del w:id="1402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1A66D1B" w14:textId="77777777" w:rsidR="007F4755" w:rsidRPr="009202AA" w:rsidDel="008D3438" w:rsidRDefault="007F4755" w:rsidP="00FF3A2F">
            <w:pPr>
              <w:pStyle w:val="TAC"/>
              <w:rPr>
                <w:del w:id="14023" w:author="CR0312" w:date="2025-12-09T13:42:00Z"/>
              </w:rPr>
            </w:pPr>
            <w:del w:id="14024" w:author="CR0312" w:date="2025-12-09T13:42:00Z">
              <w:r w:rsidRPr="009202AA" w:rsidDel="008D3438">
                <w:delText>E-UTRA Band 71 or NR Band n71</w:delText>
              </w:r>
            </w:del>
          </w:p>
        </w:tc>
        <w:tc>
          <w:tcPr>
            <w:tcW w:w="1275" w:type="dxa"/>
            <w:tcBorders>
              <w:top w:val="single" w:sz="4" w:space="0" w:color="auto"/>
              <w:left w:val="single" w:sz="4" w:space="0" w:color="auto"/>
              <w:bottom w:val="single" w:sz="4" w:space="0" w:color="auto"/>
              <w:right w:val="single" w:sz="4" w:space="0" w:color="auto"/>
            </w:tcBorders>
          </w:tcPr>
          <w:p w14:paraId="78B478CD" w14:textId="77777777" w:rsidR="007F4755" w:rsidRPr="009202AA" w:rsidDel="008D3438" w:rsidRDefault="007F4755" w:rsidP="00FF3A2F">
            <w:pPr>
              <w:pStyle w:val="TAC"/>
              <w:rPr>
                <w:del w:id="14025" w:author="CR0312" w:date="2025-12-09T13:42:00Z"/>
              </w:rPr>
            </w:pPr>
            <w:del w:id="14026" w:author="CR0312" w:date="2025-12-09T13:42:00Z">
              <w:r w:rsidRPr="009202AA" w:rsidDel="008D3438">
                <w:delText>663 – 698 MHz</w:delText>
              </w:r>
            </w:del>
          </w:p>
          <w:p w14:paraId="3E8B4210" w14:textId="77777777" w:rsidR="007F4755" w:rsidRPr="009202AA" w:rsidDel="008D3438" w:rsidRDefault="007F4755" w:rsidP="00FF3A2F">
            <w:pPr>
              <w:pStyle w:val="TAC"/>
              <w:rPr>
                <w:del w:id="14027"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7F7247BC" w14:textId="77777777" w:rsidR="007F4755" w:rsidRPr="009202AA" w:rsidDel="008D3438" w:rsidRDefault="007F4755" w:rsidP="00FF3A2F">
            <w:pPr>
              <w:pStyle w:val="TAC"/>
              <w:rPr>
                <w:del w:id="14028" w:author="CR0312" w:date="2025-12-09T13:42:00Z"/>
              </w:rPr>
            </w:pPr>
            <w:del w:id="1402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E36F506" w14:textId="77777777" w:rsidR="007F4755" w:rsidRPr="009202AA" w:rsidDel="008D3438" w:rsidRDefault="007F4755" w:rsidP="00FF3A2F">
            <w:pPr>
              <w:pStyle w:val="TAC"/>
              <w:rPr>
                <w:del w:id="14030" w:author="CR0312" w:date="2025-12-09T13:42:00Z"/>
              </w:rPr>
            </w:pPr>
            <w:del w:id="1403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7D62DF96" w14:textId="77777777" w:rsidR="007F4755" w:rsidRPr="009202AA" w:rsidDel="008D3438" w:rsidRDefault="007F4755" w:rsidP="00FF3A2F">
            <w:pPr>
              <w:pStyle w:val="TAC"/>
              <w:rPr>
                <w:del w:id="14032" w:author="CR0312" w:date="2025-12-09T13:42:00Z"/>
              </w:rPr>
            </w:pPr>
            <w:del w:id="1403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52879B9" w14:textId="77777777" w:rsidR="007F4755" w:rsidRPr="009202AA" w:rsidDel="008D3438" w:rsidRDefault="007F4755" w:rsidP="00FF3A2F">
            <w:pPr>
              <w:pStyle w:val="TAC"/>
              <w:rPr>
                <w:del w:id="14034" w:author="CR0312" w:date="2025-12-09T13:42:00Z"/>
              </w:rPr>
            </w:pPr>
            <w:del w:id="1403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0CD28E58" w14:textId="77777777" w:rsidR="007F4755" w:rsidRPr="009202AA" w:rsidDel="008D3438" w:rsidRDefault="007F4755" w:rsidP="00FF3A2F">
            <w:pPr>
              <w:pStyle w:val="TAC"/>
              <w:rPr>
                <w:del w:id="14036" w:author="CR0312" w:date="2025-12-09T13:42:00Z"/>
              </w:rPr>
            </w:pPr>
          </w:p>
        </w:tc>
      </w:tr>
      <w:tr w:rsidR="007F4755" w:rsidRPr="009202AA" w:rsidDel="008D3438" w14:paraId="2E1C9025" w14:textId="77777777" w:rsidTr="00FF3A2F">
        <w:trPr>
          <w:cantSplit/>
          <w:jc w:val="center"/>
          <w:del w:id="1403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1A0F91D" w14:textId="77777777" w:rsidR="007F4755" w:rsidRPr="009202AA" w:rsidDel="008D3438" w:rsidRDefault="007F4755" w:rsidP="00FF3A2F">
            <w:pPr>
              <w:pStyle w:val="TAC"/>
              <w:rPr>
                <w:del w:id="14038" w:author="CR0312" w:date="2025-12-09T13:42:00Z"/>
              </w:rPr>
            </w:pPr>
            <w:del w:id="14039" w:author="CR0312" w:date="2025-12-09T13:42:00Z">
              <w:r w:rsidDel="008D3438">
                <w:delText>E-UTRA Band 72</w:delText>
              </w:r>
              <w:r w:rsidRPr="006838F5" w:rsidDel="008D3438">
                <w:rPr>
                  <w:szCs w:val="18"/>
                  <w:lang w:val="en-US"/>
                </w:rPr>
                <w:delText xml:space="preserve"> or NR </w:delText>
              </w:r>
              <w:r w:rsidDel="008D3438">
                <w:rPr>
                  <w:rFonts w:eastAsia="SimSun" w:hint="eastAsia"/>
                  <w:szCs w:val="18"/>
                  <w:lang w:val="en-US" w:eastAsia="zh-CN"/>
                </w:rPr>
                <w:delText>B</w:delText>
              </w:r>
              <w:r w:rsidRPr="006838F5" w:rsidDel="008D3438">
                <w:rPr>
                  <w:szCs w:val="18"/>
                  <w:lang w:val="en-US"/>
                </w:rPr>
                <w:delText>and n</w:delText>
              </w:r>
              <w:r w:rsidDel="008D3438">
                <w:rPr>
                  <w:rFonts w:eastAsia="SimSun" w:hint="eastAsia"/>
                  <w:szCs w:val="18"/>
                  <w:lang w:val="en-US" w:eastAsia="zh-CN"/>
                </w:rPr>
                <w:delText>72</w:delText>
              </w:r>
            </w:del>
          </w:p>
        </w:tc>
        <w:tc>
          <w:tcPr>
            <w:tcW w:w="1275" w:type="dxa"/>
            <w:tcBorders>
              <w:top w:val="single" w:sz="4" w:space="0" w:color="auto"/>
              <w:left w:val="single" w:sz="4" w:space="0" w:color="auto"/>
              <w:bottom w:val="single" w:sz="4" w:space="0" w:color="auto"/>
              <w:right w:val="single" w:sz="4" w:space="0" w:color="auto"/>
            </w:tcBorders>
          </w:tcPr>
          <w:p w14:paraId="578194DE" w14:textId="77777777" w:rsidR="007F4755" w:rsidRPr="009202AA" w:rsidDel="008D3438" w:rsidRDefault="007F4755" w:rsidP="00FF3A2F">
            <w:pPr>
              <w:pStyle w:val="TAC"/>
              <w:rPr>
                <w:del w:id="14040" w:author="CR0312" w:date="2025-12-09T13:42:00Z"/>
              </w:rPr>
            </w:pPr>
            <w:del w:id="14041" w:author="CR0312" w:date="2025-12-09T13:42:00Z">
              <w:r w:rsidRPr="009202AA" w:rsidDel="008D3438">
                <w:delText>451 – 456 MHz</w:delText>
              </w:r>
            </w:del>
          </w:p>
          <w:p w14:paraId="2138DF7E" w14:textId="77777777" w:rsidR="007F4755" w:rsidRPr="009202AA" w:rsidDel="008D3438" w:rsidRDefault="007F4755" w:rsidP="00FF3A2F">
            <w:pPr>
              <w:pStyle w:val="TAC"/>
              <w:rPr>
                <w:del w:id="14042"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1DE2AC42" w14:textId="77777777" w:rsidR="007F4755" w:rsidRPr="009202AA" w:rsidDel="008D3438" w:rsidRDefault="007F4755" w:rsidP="00FF3A2F">
            <w:pPr>
              <w:pStyle w:val="TAC"/>
              <w:rPr>
                <w:del w:id="14043" w:author="CR0312" w:date="2025-12-09T13:42:00Z"/>
              </w:rPr>
            </w:pPr>
            <w:del w:id="1404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BF71E65" w14:textId="77777777" w:rsidR="007F4755" w:rsidRPr="009202AA" w:rsidDel="008D3438" w:rsidRDefault="007F4755" w:rsidP="00FF3A2F">
            <w:pPr>
              <w:pStyle w:val="TAC"/>
              <w:rPr>
                <w:del w:id="14045" w:author="CR0312" w:date="2025-12-09T13:42:00Z"/>
              </w:rPr>
            </w:pPr>
            <w:del w:id="1404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7255C7EE" w14:textId="77777777" w:rsidR="007F4755" w:rsidRPr="009202AA" w:rsidDel="008D3438" w:rsidRDefault="007F4755" w:rsidP="00FF3A2F">
            <w:pPr>
              <w:pStyle w:val="TAC"/>
              <w:rPr>
                <w:del w:id="14047" w:author="CR0312" w:date="2025-12-09T13:42:00Z"/>
              </w:rPr>
            </w:pPr>
            <w:del w:id="1404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FE3DAFD" w14:textId="77777777" w:rsidR="007F4755" w:rsidRPr="009202AA" w:rsidDel="008D3438" w:rsidRDefault="007F4755" w:rsidP="00FF3A2F">
            <w:pPr>
              <w:pStyle w:val="TAC"/>
              <w:rPr>
                <w:del w:id="14049" w:author="CR0312" w:date="2025-12-09T13:42:00Z"/>
              </w:rPr>
            </w:pPr>
            <w:del w:id="1405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354FA8B" w14:textId="77777777" w:rsidR="007F4755" w:rsidRPr="009202AA" w:rsidDel="008D3438" w:rsidRDefault="007F4755" w:rsidP="00FF3A2F">
            <w:pPr>
              <w:pStyle w:val="TAC"/>
              <w:rPr>
                <w:del w:id="14051" w:author="CR0312" w:date="2025-12-09T13:42:00Z"/>
              </w:rPr>
            </w:pPr>
          </w:p>
        </w:tc>
      </w:tr>
      <w:tr w:rsidR="007F4755" w:rsidRPr="009202AA" w:rsidDel="008D3438" w14:paraId="19E3E72F" w14:textId="77777777" w:rsidTr="00FF3A2F">
        <w:trPr>
          <w:cantSplit/>
          <w:jc w:val="center"/>
          <w:del w:id="1405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8D2B9A1" w14:textId="77777777" w:rsidR="007F4755" w:rsidRPr="009202AA" w:rsidDel="008D3438" w:rsidRDefault="007F4755" w:rsidP="00FF3A2F">
            <w:pPr>
              <w:pStyle w:val="TAC"/>
              <w:rPr>
                <w:del w:id="14053" w:author="CR0312" w:date="2025-12-09T13:42:00Z"/>
              </w:rPr>
            </w:pPr>
            <w:del w:id="14054" w:author="CR0312" w:date="2025-12-09T13:42:00Z">
              <w:r w:rsidRPr="009202AA" w:rsidDel="008D3438">
                <w:delText>E-UTRA Band 73</w:delText>
              </w:r>
            </w:del>
          </w:p>
        </w:tc>
        <w:tc>
          <w:tcPr>
            <w:tcW w:w="1275" w:type="dxa"/>
            <w:tcBorders>
              <w:top w:val="single" w:sz="4" w:space="0" w:color="auto"/>
              <w:left w:val="single" w:sz="4" w:space="0" w:color="auto"/>
              <w:bottom w:val="single" w:sz="4" w:space="0" w:color="auto"/>
              <w:right w:val="single" w:sz="4" w:space="0" w:color="auto"/>
            </w:tcBorders>
          </w:tcPr>
          <w:p w14:paraId="67281553" w14:textId="77777777" w:rsidR="007F4755" w:rsidRPr="009202AA" w:rsidDel="008D3438" w:rsidRDefault="007F4755" w:rsidP="00FF3A2F">
            <w:pPr>
              <w:pStyle w:val="TAC"/>
              <w:rPr>
                <w:del w:id="14055" w:author="CR0312" w:date="2025-12-09T13:42:00Z"/>
              </w:rPr>
            </w:pPr>
            <w:del w:id="14056" w:author="CR0312" w:date="2025-12-09T13:42:00Z">
              <w:r w:rsidRPr="009202AA" w:rsidDel="008D3438">
                <w:delText>450 – 455 MHz</w:delText>
              </w:r>
            </w:del>
          </w:p>
          <w:p w14:paraId="07C70811" w14:textId="77777777" w:rsidR="007F4755" w:rsidRPr="009202AA" w:rsidDel="008D3438" w:rsidRDefault="007F4755" w:rsidP="00FF3A2F">
            <w:pPr>
              <w:pStyle w:val="TAC"/>
              <w:rPr>
                <w:del w:id="14057" w:author="CR0312" w:date="2025-12-09T13:42:00Z"/>
              </w:rPr>
            </w:pPr>
          </w:p>
        </w:tc>
        <w:tc>
          <w:tcPr>
            <w:tcW w:w="1418" w:type="dxa"/>
            <w:tcBorders>
              <w:top w:val="single" w:sz="4" w:space="0" w:color="auto"/>
              <w:left w:val="single" w:sz="4" w:space="0" w:color="auto"/>
              <w:bottom w:val="single" w:sz="4" w:space="0" w:color="auto"/>
              <w:right w:val="single" w:sz="4" w:space="0" w:color="auto"/>
            </w:tcBorders>
          </w:tcPr>
          <w:p w14:paraId="798D31C3" w14:textId="77777777" w:rsidR="007F4755" w:rsidRPr="009202AA" w:rsidDel="008D3438" w:rsidRDefault="007F4755" w:rsidP="00FF3A2F">
            <w:pPr>
              <w:pStyle w:val="TAC"/>
              <w:rPr>
                <w:del w:id="14058" w:author="CR0312" w:date="2025-12-09T13:42:00Z"/>
              </w:rPr>
            </w:pPr>
            <w:del w:id="14059"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8BB11E2" w14:textId="77777777" w:rsidR="007F4755" w:rsidRPr="009202AA" w:rsidDel="008D3438" w:rsidRDefault="007F4755" w:rsidP="00FF3A2F">
            <w:pPr>
              <w:pStyle w:val="TAC"/>
              <w:rPr>
                <w:del w:id="14060" w:author="CR0312" w:date="2025-12-09T13:42:00Z"/>
              </w:rPr>
            </w:pPr>
            <w:del w:id="14061"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7BA9D14E" w14:textId="77777777" w:rsidR="007F4755" w:rsidRPr="009202AA" w:rsidDel="008D3438" w:rsidRDefault="007F4755" w:rsidP="00FF3A2F">
            <w:pPr>
              <w:pStyle w:val="TAC"/>
              <w:rPr>
                <w:del w:id="14062" w:author="CR0312" w:date="2025-12-09T13:42:00Z"/>
              </w:rPr>
            </w:pPr>
            <w:del w:id="14063"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CCFA51B" w14:textId="77777777" w:rsidR="007F4755" w:rsidRPr="009202AA" w:rsidDel="008D3438" w:rsidRDefault="007F4755" w:rsidP="00FF3A2F">
            <w:pPr>
              <w:pStyle w:val="TAC"/>
              <w:rPr>
                <w:del w:id="14064" w:author="CR0312" w:date="2025-12-09T13:42:00Z"/>
              </w:rPr>
            </w:pPr>
            <w:del w:id="14065"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04FDDBBF" w14:textId="77777777" w:rsidR="007F4755" w:rsidRPr="009202AA" w:rsidDel="008D3438" w:rsidRDefault="007F4755" w:rsidP="00FF3A2F">
            <w:pPr>
              <w:pStyle w:val="TAC"/>
              <w:rPr>
                <w:del w:id="14066" w:author="CR0312" w:date="2025-12-09T13:42:00Z"/>
              </w:rPr>
            </w:pPr>
          </w:p>
        </w:tc>
      </w:tr>
      <w:tr w:rsidR="007F4755" w:rsidRPr="009202AA" w:rsidDel="008D3438" w14:paraId="07870423" w14:textId="77777777" w:rsidTr="00FF3A2F">
        <w:trPr>
          <w:cantSplit/>
          <w:jc w:val="center"/>
          <w:del w:id="1406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728C3C6" w14:textId="77777777" w:rsidR="007F4755" w:rsidRPr="009202AA" w:rsidDel="008D3438" w:rsidRDefault="007F4755" w:rsidP="00FF3A2F">
            <w:pPr>
              <w:pStyle w:val="TAC"/>
              <w:rPr>
                <w:del w:id="14068" w:author="CR0312" w:date="2025-12-09T13:42:00Z"/>
              </w:rPr>
            </w:pPr>
            <w:del w:id="14069" w:author="CR0312" w:date="2025-12-09T13:42:00Z">
              <w:r w:rsidRPr="009202AA" w:rsidDel="008D3438">
                <w:delText>E-UTRA Band 74 or NR band n74</w:delText>
              </w:r>
            </w:del>
          </w:p>
        </w:tc>
        <w:tc>
          <w:tcPr>
            <w:tcW w:w="1275" w:type="dxa"/>
            <w:tcBorders>
              <w:top w:val="single" w:sz="4" w:space="0" w:color="auto"/>
              <w:left w:val="single" w:sz="4" w:space="0" w:color="auto"/>
              <w:bottom w:val="single" w:sz="4" w:space="0" w:color="auto"/>
              <w:right w:val="single" w:sz="4" w:space="0" w:color="auto"/>
            </w:tcBorders>
          </w:tcPr>
          <w:p w14:paraId="51EB6AA1" w14:textId="77777777" w:rsidR="007F4755" w:rsidRPr="009202AA" w:rsidDel="008D3438" w:rsidRDefault="007F4755" w:rsidP="00FF3A2F">
            <w:pPr>
              <w:pStyle w:val="TAC"/>
              <w:rPr>
                <w:del w:id="14070" w:author="CR0312" w:date="2025-12-09T13:42:00Z"/>
              </w:rPr>
            </w:pPr>
            <w:del w:id="14071" w:author="CR0312" w:date="2025-12-09T13:42:00Z">
              <w:r w:rsidRPr="009202AA" w:rsidDel="008D3438">
                <w:delText>1427 – 1470 MHz</w:delText>
              </w:r>
            </w:del>
          </w:p>
        </w:tc>
        <w:tc>
          <w:tcPr>
            <w:tcW w:w="1418" w:type="dxa"/>
            <w:tcBorders>
              <w:top w:val="single" w:sz="4" w:space="0" w:color="auto"/>
              <w:left w:val="single" w:sz="4" w:space="0" w:color="auto"/>
              <w:bottom w:val="single" w:sz="4" w:space="0" w:color="auto"/>
              <w:right w:val="single" w:sz="4" w:space="0" w:color="auto"/>
            </w:tcBorders>
          </w:tcPr>
          <w:p w14:paraId="4F668B50" w14:textId="77777777" w:rsidR="007F4755" w:rsidRPr="009202AA" w:rsidDel="008D3438" w:rsidRDefault="007F4755" w:rsidP="00FF3A2F">
            <w:pPr>
              <w:pStyle w:val="TAC"/>
              <w:rPr>
                <w:del w:id="14072" w:author="CR0312" w:date="2025-12-09T13:42:00Z"/>
              </w:rPr>
            </w:pPr>
            <w:del w:id="14073"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2BFB5A53" w14:textId="77777777" w:rsidR="007F4755" w:rsidRPr="009202AA" w:rsidDel="008D3438" w:rsidRDefault="007F4755" w:rsidP="00FF3A2F">
            <w:pPr>
              <w:pStyle w:val="TAC"/>
              <w:rPr>
                <w:del w:id="14074" w:author="CR0312" w:date="2025-12-09T13:42:00Z"/>
              </w:rPr>
            </w:pPr>
            <w:del w:id="14075"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4C4E8F5" w14:textId="77777777" w:rsidR="007F4755" w:rsidRPr="009202AA" w:rsidDel="008D3438" w:rsidRDefault="007F4755" w:rsidP="00FF3A2F">
            <w:pPr>
              <w:pStyle w:val="TAC"/>
              <w:rPr>
                <w:del w:id="14076" w:author="CR0312" w:date="2025-12-09T13:42:00Z"/>
              </w:rPr>
            </w:pPr>
            <w:del w:id="14077"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129F1CB" w14:textId="77777777" w:rsidR="007F4755" w:rsidRPr="009202AA" w:rsidDel="008D3438" w:rsidRDefault="007F4755" w:rsidP="00FF3A2F">
            <w:pPr>
              <w:pStyle w:val="TAC"/>
              <w:rPr>
                <w:del w:id="14078" w:author="CR0312" w:date="2025-12-09T13:42:00Z"/>
              </w:rPr>
            </w:pPr>
            <w:del w:id="14079"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12DDD13" w14:textId="77777777" w:rsidR="007F4755" w:rsidRPr="009202AA" w:rsidDel="008D3438" w:rsidRDefault="007F4755" w:rsidP="00FF3A2F">
            <w:pPr>
              <w:pStyle w:val="TAC"/>
              <w:rPr>
                <w:del w:id="14080" w:author="CR0312" w:date="2025-12-09T13:42:00Z"/>
              </w:rPr>
            </w:pPr>
            <w:del w:id="14081" w:author="CR0312" w:date="2025-12-09T13:42:00Z">
              <w:r w:rsidRPr="009202AA" w:rsidDel="008D3438">
                <w:delText>This is not applicable to BS operating in Band 50, 51</w:delText>
              </w:r>
            </w:del>
          </w:p>
        </w:tc>
      </w:tr>
      <w:tr w:rsidR="007F4755" w:rsidRPr="009202AA" w:rsidDel="008D3438" w14:paraId="0919B434" w14:textId="77777777" w:rsidTr="00FF3A2F">
        <w:trPr>
          <w:cantSplit/>
          <w:jc w:val="center"/>
          <w:del w:id="1408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1B66B49" w14:textId="77777777" w:rsidR="007F4755" w:rsidRPr="009202AA" w:rsidDel="008D3438" w:rsidRDefault="007F4755" w:rsidP="00FF3A2F">
            <w:pPr>
              <w:pStyle w:val="TAC"/>
              <w:rPr>
                <w:del w:id="14083" w:author="CR0312" w:date="2025-12-09T13:42:00Z"/>
              </w:rPr>
            </w:pPr>
            <w:del w:id="14084" w:author="CR0312" w:date="2025-12-09T13:42:00Z">
              <w:r w:rsidRPr="009202AA" w:rsidDel="008D3438">
                <w:delText>NR Band n77</w:delText>
              </w:r>
            </w:del>
          </w:p>
        </w:tc>
        <w:tc>
          <w:tcPr>
            <w:tcW w:w="1275" w:type="dxa"/>
            <w:tcBorders>
              <w:top w:val="single" w:sz="4" w:space="0" w:color="auto"/>
              <w:left w:val="single" w:sz="4" w:space="0" w:color="auto"/>
              <w:bottom w:val="single" w:sz="4" w:space="0" w:color="auto"/>
              <w:right w:val="single" w:sz="4" w:space="0" w:color="auto"/>
            </w:tcBorders>
          </w:tcPr>
          <w:p w14:paraId="2E3EAEAE" w14:textId="77777777" w:rsidR="007F4755" w:rsidRPr="009202AA" w:rsidDel="008D3438" w:rsidRDefault="007F4755" w:rsidP="00FF3A2F">
            <w:pPr>
              <w:pStyle w:val="TAC"/>
              <w:rPr>
                <w:del w:id="14085" w:author="CR0312" w:date="2025-12-09T13:42:00Z"/>
              </w:rPr>
            </w:pPr>
            <w:del w:id="14086" w:author="CR0312" w:date="2025-12-09T13:42:00Z">
              <w:r w:rsidRPr="009202AA" w:rsidDel="008D3438">
                <w:delText>3300 MHz – 4200 MHz</w:delText>
              </w:r>
            </w:del>
          </w:p>
        </w:tc>
        <w:tc>
          <w:tcPr>
            <w:tcW w:w="1418" w:type="dxa"/>
            <w:tcBorders>
              <w:top w:val="single" w:sz="4" w:space="0" w:color="auto"/>
              <w:left w:val="single" w:sz="4" w:space="0" w:color="auto"/>
              <w:bottom w:val="single" w:sz="4" w:space="0" w:color="auto"/>
              <w:right w:val="single" w:sz="4" w:space="0" w:color="auto"/>
            </w:tcBorders>
          </w:tcPr>
          <w:p w14:paraId="35C016EA" w14:textId="77777777" w:rsidR="007F4755" w:rsidRPr="009202AA" w:rsidDel="008D3438" w:rsidRDefault="007F4755" w:rsidP="00FF3A2F">
            <w:pPr>
              <w:pStyle w:val="TAC"/>
              <w:rPr>
                <w:del w:id="14087" w:author="CR0312" w:date="2025-12-09T13:42:00Z"/>
              </w:rPr>
            </w:pPr>
            <w:del w:id="14088"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253BD059" w14:textId="77777777" w:rsidR="007F4755" w:rsidRPr="009202AA" w:rsidDel="008D3438" w:rsidRDefault="007F4755" w:rsidP="00FF3A2F">
            <w:pPr>
              <w:pStyle w:val="TAC"/>
              <w:rPr>
                <w:del w:id="14089" w:author="CR0312" w:date="2025-12-09T13:42:00Z"/>
              </w:rPr>
            </w:pPr>
            <w:del w:id="14090"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2B4A8CC" w14:textId="77777777" w:rsidR="007F4755" w:rsidRPr="009202AA" w:rsidDel="008D3438" w:rsidRDefault="007F4755" w:rsidP="00FF3A2F">
            <w:pPr>
              <w:pStyle w:val="TAC"/>
              <w:rPr>
                <w:del w:id="14091" w:author="CR0312" w:date="2025-12-09T13:42:00Z"/>
              </w:rPr>
            </w:pPr>
            <w:del w:id="14092"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7BC5201" w14:textId="77777777" w:rsidR="007F4755" w:rsidRPr="009202AA" w:rsidDel="008D3438" w:rsidRDefault="007F4755" w:rsidP="00FF3A2F">
            <w:pPr>
              <w:pStyle w:val="TAC"/>
              <w:rPr>
                <w:del w:id="14093" w:author="CR0312" w:date="2025-12-09T13:42:00Z"/>
              </w:rPr>
            </w:pPr>
            <w:del w:id="14094"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EA2DD89" w14:textId="77777777" w:rsidR="007F4755" w:rsidRPr="009202AA" w:rsidDel="008D3438" w:rsidRDefault="007F4755" w:rsidP="00FF3A2F">
            <w:pPr>
              <w:pStyle w:val="TAC"/>
              <w:rPr>
                <w:del w:id="14095" w:author="CR0312" w:date="2025-12-09T13:42:00Z"/>
              </w:rPr>
            </w:pPr>
            <w:del w:id="14096" w:author="CR0312" w:date="2025-12-09T13:42:00Z">
              <w:r w:rsidRPr="009202AA" w:rsidDel="008D3438">
                <w:delText>This is not applicable to BS operating in Band 22, 42 43, 48, 52.</w:delText>
              </w:r>
            </w:del>
          </w:p>
        </w:tc>
      </w:tr>
      <w:tr w:rsidR="007F4755" w:rsidRPr="009202AA" w:rsidDel="008D3438" w14:paraId="0E5E6A71" w14:textId="77777777" w:rsidTr="00FF3A2F">
        <w:trPr>
          <w:cantSplit/>
          <w:jc w:val="center"/>
          <w:del w:id="1409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A22E3CA" w14:textId="77777777" w:rsidR="007F4755" w:rsidRPr="009202AA" w:rsidDel="008D3438" w:rsidRDefault="007F4755" w:rsidP="00FF3A2F">
            <w:pPr>
              <w:pStyle w:val="TAC"/>
              <w:rPr>
                <w:del w:id="14098" w:author="CR0312" w:date="2025-12-09T13:42:00Z"/>
              </w:rPr>
            </w:pPr>
            <w:del w:id="14099" w:author="CR0312" w:date="2025-12-09T13:42:00Z">
              <w:r w:rsidRPr="009202AA" w:rsidDel="008D3438">
                <w:delText>NR Band n78</w:delText>
              </w:r>
            </w:del>
          </w:p>
        </w:tc>
        <w:tc>
          <w:tcPr>
            <w:tcW w:w="1275" w:type="dxa"/>
            <w:tcBorders>
              <w:top w:val="single" w:sz="4" w:space="0" w:color="auto"/>
              <w:left w:val="single" w:sz="4" w:space="0" w:color="auto"/>
              <w:bottom w:val="single" w:sz="4" w:space="0" w:color="auto"/>
              <w:right w:val="single" w:sz="4" w:space="0" w:color="auto"/>
            </w:tcBorders>
          </w:tcPr>
          <w:p w14:paraId="67899F5C" w14:textId="77777777" w:rsidR="007F4755" w:rsidRPr="009202AA" w:rsidDel="008D3438" w:rsidRDefault="007F4755" w:rsidP="00FF3A2F">
            <w:pPr>
              <w:pStyle w:val="TAC"/>
              <w:rPr>
                <w:del w:id="14100" w:author="CR0312" w:date="2025-12-09T13:42:00Z"/>
              </w:rPr>
            </w:pPr>
            <w:del w:id="14101" w:author="CR0312" w:date="2025-12-09T13:42:00Z">
              <w:r w:rsidRPr="009202AA" w:rsidDel="008D3438">
                <w:delText>3300 MHz – 3800 MHz</w:delText>
              </w:r>
            </w:del>
          </w:p>
        </w:tc>
        <w:tc>
          <w:tcPr>
            <w:tcW w:w="1418" w:type="dxa"/>
            <w:tcBorders>
              <w:top w:val="single" w:sz="4" w:space="0" w:color="auto"/>
              <w:left w:val="single" w:sz="4" w:space="0" w:color="auto"/>
              <w:bottom w:val="single" w:sz="4" w:space="0" w:color="auto"/>
              <w:right w:val="single" w:sz="4" w:space="0" w:color="auto"/>
            </w:tcBorders>
          </w:tcPr>
          <w:p w14:paraId="25B38A9A" w14:textId="77777777" w:rsidR="007F4755" w:rsidRPr="009202AA" w:rsidDel="008D3438" w:rsidRDefault="007F4755" w:rsidP="00FF3A2F">
            <w:pPr>
              <w:pStyle w:val="TAC"/>
              <w:rPr>
                <w:del w:id="14102" w:author="CR0312" w:date="2025-12-09T13:42:00Z"/>
              </w:rPr>
            </w:pPr>
            <w:del w:id="14103"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73D90B49" w14:textId="77777777" w:rsidR="007F4755" w:rsidRPr="009202AA" w:rsidDel="008D3438" w:rsidRDefault="007F4755" w:rsidP="00FF3A2F">
            <w:pPr>
              <w:pStyle w:val="TAC"/>
              <w:rPr>
                <w:del w:id="14104" w:author="CR0312" w:date="2025-12-09T13:42:00Z"/>
              </w:rPr>
            </w:pPr>
            <w:del w:id="14105"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892EB73" w14:textId="77777777" w:rsidR="007F4755" w:rsidRPr="009202AA" w:rsidDel="008D3438" w:rsidRDefault="007F4755" w:rsidP="00FF3A2F">
            <w:pPr>
              <w:pStyle w:val="TAC"/>
              <w:rPr>
                <w:del w:id="14106" w:author="CR0312" w:date="2025-12-09T13:42:00Z"/>
              </w:rPr>
            </w:pPr>
            <w:del w:id="14107"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75F8566" w14:textId="77777777" w:rsidR="007F4755" w:rsidRPr="009202AA" w:rsidDel="008D3438" w:rsidRDefault="007F4755" w:rsidP="00FF3A2F">
            <w:pPr>
              <w:pStyle w:val="TAC"/>
              <w:rPr>
                <w:del w:id="14108" w:author="CR0312" w:date="2025-12-09T13:42:00Z"/>
              </w:rPr>
            </w:pPr>
            <w:del w:id="14109"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568D861A" w14:textId="77777777" w:rsidR="007F4755" w:rsidRPr="009202AA" w:rsidDel="008D3438" w:rsidRDefault="007F4755" w:rsidP="00FF3A2F">
            <w:pPr>
              <w:pStyle w:val="TAC"/>
              <w:rPr>
                <w:del w:id="14110" w:author="CR0312" w:date="2025-12-09T13:42:00Z"/>
              </w:rPr>
            </w:pPr>
            <w:del w:id="14111" w:author="CR0312" w:date="2025-12-09T13:42:00Z">
              <w:r w:rsidRPr="009202AA" w:rsidDel="008D3438">
                <w:delText>This is not applicable to BS operating in Band 22, 42, 43, 48, 52.</w:delText>
              </w:r>
            </w:del>
          </w:p>
        </w:tc>
      </w:tr>
      <w:tr w:rsidR="007F4755" w:rsidRPr="009202AA" w:rsidDel="008D3438" w14:paraId="6BEE220D" w14:textId="77777777" w:rsidTr="00FF3A2F">
        <w:trPr>
          <w:cantSplit/>
          <w:jc w:val="center"/>
          <w:del w:id="1411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726201B" w14:textId="77777777" w:rsidR="007F4755" w:rsidRPr="009202AA" w:rsidDel="008D3438" w:rsidRDefault="007F4755" w:rsidP="00FF3A2F">
            <w:pPr>
              <w:pStyle w:val="TAC"/>
              <w:rPr>
                <w:del w:id="14113" w:author="CR0312" w:date="2025-12-09T13:42:00Z"/>
              </w:rPr>
            </w:pPr>
            <w:del w:id="14114" w:author="CR0312" w:date="2025-12-09T13:42:00Z">
              <w:r w:rsidRPr="009202AA" w:rsidDel="008D3438">
                <w:delText>NR Band n79</w:delText>
              </w:r>
            </w:del>
          </w:p>
        </w:tc>
        <w:tc>
          <w:tcPr>
            <w:tcW w:w="1275" w:type="dxa"/>
            <w:tcBorders>
              <w:top w:val="single" w:sz="4" w:space="0" w:color="auto"/>
              <w:left w:val="single" w:sz="4" w:space="0" w:color="auto"/>
              <w:bottom w:val="single" w:sz="4" w:space="0" w:color="auto"/>
              <w:right w:val="single" w:sz="4" w:space="0" w:color="auto"/>
            </w:tcBorders>
          </w:tcPr>
          <w:p w14:paraId="6CAA8858" w14:textId="77777777" w:rsidR="007F4755" w:rsidRPr="009202AA" w:rsidDel="008D3438" w:rsidRDefault="007F4755" w:rsidP="00FF3A2F">
            <w:pPr>
              <w:pStyle w:val="TAC"/>
              <w:rPr>
                <w:del w:id="14115" w:author="CR0312" w:date="2025-12-09T13:42:00Z"/>
              </w:rPr>
            </w:pPr>
            <w:del w:id="14116" w:author="CR0312" w:date="2025-12-09T13:42:00Z">
              <w:r w:rsidRPr="009202AA" w:rsidDel="008D3438">
                <w:delText>4.4 – 5.0 GHz</w:delText>
              </w:r>
            </w:del>
          </w:p>
        </w:tc>
        <w:tc>
          <w:tcPr>
            <w:tcW w:w="1418" w:type="dxa"/>
            <w:tcBorders>
              <w:top w:val="single" w:sz="4" w:space="0" w:color="auto"/>
              <w:left w:val="single" w:sz="4" w:space="0" w:color="auto"/>
              <w:bottom w:val="single" w:sz="4" w:space="0" w:color="auto"/>
              <w:right w:val="single" w:sz="4" w:space="0" w:color="auto"/>
            </w:tcBorders>
          </w:tcPr>
          <w:p w14:paraId="653D7E52" w14:textId="77777777" w:rsidR="007F4755" w:rsidRPr="009202AA" w:rsidDel="008D3438" w:rsidRDefault="007F4755" w:rsidP="00FF3A2F">
            <w:pPr>
              <w:pStyle w:val="TAC"/>
              <w:rPr>
                <w:del w:id="14117" w:author="CR0312" w:date="2025-12-09T13:42:00Z"/>
              </w:rPr>
            </w:pPr>
            <w:del w:id="14118"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323EE6D" w14:textId="77777777" w:rsidR="007F4755" w:rsidRPr="009202AA" w:rsidDel="008D3438" w:rsidRDefault="007F4755" w:rsidP="00FF3A2F">
            <w:pPr>
              <w:pStyle w:val="TAC"/>
              <w:rPr>
                <w:del w:id="14119" w:author="CR0312" w:date="2025-12-09T13:42:00Z"/>
              </w:rPr>
            </w:pPr>
            <w:del w:id="14120"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147E8EE3" w14:textId="77777777" w:rsidR="007F4755" w:rsidRPr="009202AA" w:rsidDel="008D3438" w:rsidRDefault="007F4755" w:rsidP="00FF3A2F">
            <w:pPr>
              <w:pStyle w:val="TAC"/>
              <w:rPr>
                <w:del w:id="14121" w:author="CR0312" w:date="2025-12-09T13:42:00Z"/>
              </w:rPr>
            </w:pPr>
            <w:del w:id="14122"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63C524A" w14:textId="77777777" w:rsidR="007F4755" w:rsidRPr="009202AA" w:rsidDel="008D3438" w:rsidRDefault="007F4755" w:rsidP="00FF3A2F">
            <w:pPr>
              <w:pStyle w:val="TAC"/>
              <w:rPr>
                <w:del w:id="14123" w:author="CR0312" w:date="2025-12-09T13:42:00Z"/>
              </w:rPr>
            </w:pPr>
            <w:del w:id="14124"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32DB7B9" w14:textId="77777777" w:rsidR="007F4755" w:rsidRPr="009202AA" w:rsidDel="008D3438" w:rsidRDefault="007F4755" w:rsidP="00FF3A2F">
            <w:pPr>
              <w:pStyle w:val="TAC"/>
              <w:rPr>
                <w:del w:id="14125" w:author="CR0312" w:date="2025-12-09T13:42:00Z"/>
              </w:rPr>
            </w:pPr>
          </w:p>
        </w:tc>
      </w:tr>
      <w:tr w:rsidR="007F4755" w:rsidRPr="009202AA" w:rsidDel="008D3438" w14:paraId="4CD56F6B" w14:textId="77777777" w:rsidTr="00FF3A2F">
        <w:trPr>
          <w:cantSplit/>
          <w:jc w:val="center"/>
          <w:del w:id="1412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99D3181" w14:textId="77777777" w:rsidR="007F4755" w:rsidRPr="009202AA" w:rsidDel="008D3438" w:rsidRDefault="007F4755" w:rsidP="00FF3A2F">
            <w:pPr>
              <w:pStyle w:val="TAC"/>
              <w:rPr>
                <w:del w:id="14127" w:author="CR0312" w:date="2025-12-09T13:42:00Z"/>
              </w:rPr>
            </w:pPr>
            <w:del w:id="14128" w:author="CR0312" w:date="2025-12-09T13:42:00Z">
              <w:r w:rsidRPr="009202AA" w:rsidDel="008D3438">
                <w:delText>NR Band n80</w:delText>
              </w:r>
            </w:del>
          </w:p>
        </w:tc>
        <w:tc>
          <w:tcPr>
            <w:tcW w:w="1275" w:type="dxa"/>
            <w:tcBorders>
              <w:top w:val="single" w:sz="4" w:space="0" w:color="auto"/>
              <w:left w:val="single" w:sz="4" w:space="0" w:color="auto"/>
              <w:bottom w:val="single" w:sz="4" w:space="0" w:color="auto"/>
              <w:right w:val="single" w:sz="4" w:space="0" w:color="auto"/>
            </w:tcBorders>
          </w:tcPr>
          <w:p w14:paraId="0E80E12E" w14:textId="77777777" w:rsidR="007F4755" w:rsidRPr="009202AA" w:rsidDel="008D3438" w:rsidRDefault="007F4755" w:rsidP="00FF3A2F">
            <w:pPr>
              <w:pStyle w:val="TAC"/>
              <w:rPr>
                <w:del w:id="14129" w:author="CR0312" w:date="2025-12-09T13:42:00Z"/>
              </w:rPr>
            </w:pPr>
            <w:del w:id="14130" w:author="CR0312" w:date="2025-12-09T13:42:00Z">
              <w:r w:rsidRPr="009202AA" w:rsidDel="008D3438">
                <w:delText>1710 – 1785 MHz</w:delText>
              </w:r>
            </w:del>
          </w:p>
        </w:tc>
        <w:tc>
          <w:tcPr>
            <w:tcW w:w="1418" w:type="dxa"/>
            <w:tcBorders>
              <w:top w:val="single" w:sz="4" w:space="0" w:color="auto"/>
              <w:left w:val="single" w:sz="4" w:space="0" w:color="auto"/>
              <w:bottom w:val="single" w:sz="4" w:space="0" w:color="auto"/>
              <w:right w:val="single" w:sz="4" w:space="0" w:color="auto"/>
            </w:tcBorders>
          </w:tcPr>
          <w:p w14:paraId="014B67D9" w14:textId="77777777" w:rsidR="007F4755" w:rsidRPr="009202AA" w:rsidDel="008D3438" w:rsidRDefault="007F4755" w:rsidP="00FF3A2F">
            <w:pPr>
              <w:pStyle w:val="TAC"/>
              <w:rPr>
                <w:del w:id="14131" w:author="CR0312" w:date="2025-12-09T13:42:00Z"/>
              </w:rPr>
            </w:pPr>
            <w:del w:id="14132"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44DBA3E8" w14:textId="77777777" w:rsidR="007F4755" w:rsidRPr="009202AA" w:rsidDel="008D3438" w:rsidRDefault="007F4755" w:rsidP="00FF3A2F">
            <w:pPr>
              <w:pStyle w:val="TAC"/>
              <w:rPr>
                <w:del w:id="14133" w:author="CR0312" w:date="2025-12-09T13:42:00Z"/>
              </w:rPr>
            </w:pPr>
            <w:del w:id="14134"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92BDE57" w14:textId="77777777" w:rsidR="007F4755" w:rsidRPr="009202AA" w:rsidDel="008D3438" w:rsidRDefault="007F4755" w:rsidP="00FF3A2F">
            <w:pPr>
              <w:pStyle w:val="TAC"/>
              <w:rPr>
                <w:del w:id="14135" w:author="CR0312" w:date="2025-12-09T13:42:00Z"/>
              </w:rPr>
            </w:pPr>
            <w:del w:id="14136"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2FD737D" w14:textId="77777777" w:rsidR="007F4755" w:rsidRPr="009202AA" w:rsidDel="008D3438" w:rsidRDefault="007F4755" w:rsidP="00FF3A2F">
            <w:pPr>
              <w:pStyle w:val="TAC"/>
              <w:rPr>
                <w:del w:id="14137" w:author="CR0312" w:date="2025-12-09T13:42:00Z"/>
              </w:rPr>
            </w:pPr>
            <w:del w:id="14138"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04471FB" w14:textId="77777777" w:rsidR="007F4755" w:rsidRPr="009202AA" w:rsidDel="008D3438" w:rsidRDefault="007F4755" w:rsidP="00FF3A2F">
            <w:pPr>
              <w:pStyle w:val="TAC"/>
              <w:rPr>
                <w:del w:id="14139" w:author="CR0312" w:date="2025-12-09T13:42:00Z"/>
              </w:rPr>
            </w:pPr>
          </w:p>
        </w:tc>
      </w:tr>
      <w:tr w:rsidR="007F4755" w:rsidRPr="009202AA" w:rsidDel="008D3438" w14:paraId="62A3D929" w14:textId="77777777" w:rsidTr="00FF3A2F">
        <w:trPr>
          <w:cantSplit/>
          <w:jc w:val="center"/>
          <w:del w:id="1414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3202F6B" w14:textId="77777777" w:rsidR="007F4755" w:rsidRPr="009202AA" w:rsidDel="008D3438" w:rsidRDefault="007F4755" w:rsidP="00FF3A2F">
            <w:pPr>
              <w:pStyle w:val="TAC"/>
              <w:rPr>
                <w:del w:id="14141" w:author="CR0312" w:date="2025-12-09T13:42:00Z"/>
              </w:rPr>
            </w:pPr>
            <w:del w:id="14142" w:author="CR0312" w:date="2025-12-09T13:42:00Z">
              <w:r w:rsidRPr="009202AA" w:rsidDel="008D3438">
                <w:delText>NR Band n81</w:delText>
              </w:r>
            </w:del>
          </w:p>
        </w:tc>
        <w:tc>
          <w:tcPr>
            <w:tcW w:w="1275" w:type="dxa"/>
            <w:tcBorders>
              <w:top w:val="single" w:sz="4" w:space="0" w:color="auto"/>
              <w:left w:val="single" w:sz="4" w:space="0" w:color="auto"/>
              <w:bottom w:val="single" w:sz="4" w:space="0" w:color="auto"/>
              <w:right w:val="single" w:sz="4" w:space="0" w:color="auto"/>
            </w:tcBorders>
          </w:tcPr>
          <w:p w14:paraId="74C7E3A6" w14:textId="77777777" w:rsidR="007F4755" w:rsidRPr="009202AA" w:rsidDel="008D3438" w:rsidRDefault="007F4755" w:rsidP="00FF3A2F">
            <w:pPr>
              <w:pStyle w:val="TAC"/>
              <w:rPr>
                <w:del w:id="14143" w:author="CR0312" w:date="2025-12-09T13:42:00Z"/>
              </w:rPr>
            </w:pPr>
            <w:del w:id="14144" w:author="CR0312" w:date="2025-12-09T13:42:00Z">
              <w:r w:rsidRPr="009202AA" w:rsidDel="008D3438">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337557F5" w14:textId="77777777" w:rsidR="007F4755" w:rsidRPr="009202AA" w:rsidDel="008D3438" w:rsidRDefault="007F4755" w:rsidP="00FF3A2F">
            <w:pPr>
              <w:pStyle w:val="TAC"/>
              <w:rPr>
                <w:del w:id="14145" w:author="CR0312" w:date="2025-12-09T13:42:00Z"/>
              </w:rPr>
            </w:pPr>
            <w:del w:id="14146"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7BC2733" w14:textId="77777777" w:rsidR="007F4755" w:rsidRPr="009202AA" w:rsidDel="008D3438" w:rsidRDefault="007F4755" w:rsidP="00FF3A2F">
            <w:pPr>
              <w:pStyle w:val="TAC"/>
              <w:rPr>
                <w:del w:id="14147" w:author="CR0312" w:date="2025-12-09T13:42:00Z"/>
              </w:rPr>
            </w:pPr>
            <w:del w:id="14148"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48389729" w14:textId="77777777" w:rsidR="007F4755" w:rsidRPr="009202AA" w:rsidDel="008D3438" w:rsidRDefault="007F4755" w:rsidP="00FF3A2F">
            <w:pPr>
              <w:pStyle w:val="TAC"/>
              <w:rPr>
                <w:del w:id="14149" w:author="CR0312" w:date="2025-12-09T13:42:00Z"/>
              </w:rPr>
            </w:pPr>
            <w:del w:id="14150"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E0BCC3F" w14:textId="77777777" w:rsidR="007F4755" w:rsidRPr="009202AA" w:rsidDel="008D3438" w:rsidRDefault="007F4755" w:rsidP="00FF3A2F">
            <w:pPr>
              <w:pStyle w:val="TAC"/>
              <w:rPr>
                <w:del w:id="14151" w:author="CR0312" w:date="2025-12-09T13:42:00Z"/>
              </w:rPr>
            </w:pPr>
            <w:del w:id="14152"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5A76A3F" w14:textId="77777777" w:rsidR="007F4755" w:rsidRPr="009202AA" w:rsidDel="008D3438" w:rsidRDefault="007F4755" w:rsidP="00FF3A2F">
            <w:pPr>
              <w:pStyle w:val="TAC"/>
              <w:rPr>
                <w:del w:id="14153" w:author="CR0312" w:date="2025-12-09T13:42:00Z"/>
              </w:rPr>
            </w:pPr>
          </w:p>
        </w:tc>
      </w:tr>
      <w:tr w:rsidR="007F4755" w:rsidRPr="009202AA" w:rsidDel="008D3438" w14:paraId="2AB277D8" w14:textId="77777777" w:rsidTr="00FF3A2F">
        <w:trPr>
          <w:cantSplit/>
          <w:jc w:val="center"/>
          <w:del w:id="1415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2CEF7C6" w14:textId="77777777" w:rsidR="007F4755" w:rsidRPr="009202AA" w:rsidDel="008D3438" w:rsidRDefault="007F4755" w:rsidP="00FF3A2F">
            <w:pPr>
              <w:pStyle w:val="TAC"/>
              <w:rPr>
                <w:del w:id="14155" w:author="CR0312" w:date="2025-12-09T13:42:00Z"/>
              </w:rPr>
            </w:pPr>
            <w:del w:id="14156" w:author="CR0312" w:date="2025-12-09T13:42:00Z">
              <w:r w:rsidRPr="009202AA" w:rsidDel="008D3438">
                <w:delText>NR Band n82</w:delText>
              </w:r>
            </w:del>
          </w:p>
        </w:tc>
        <w:tc>
          <w:tcPr>
            <w:tcW w:w="1275" w:type="dxa"/>
            <w:tcBorders>
              <w:top w:val="single" w:sz="4" w:space="0" w:color="auto"/>
              <w:left w:val="single" w:sz="4" w:space="0" w:color="auto"/>
              <w:bottom w:val="single" w:sz="4" w:space="0" w:color="auto"/>
              <w:right w:val="single" w:sz="4" w:space="0" w:color="auto"/>
            </w:tcBorders>
          </w:tcPr>
          <w:p w14:paraId="190446C4" w14:textId="77777777" w:rsidR="007F4755" w:rsidRPr="009202AA" w:rsidDel="008D3438" w:rsidRDefault="007F4755" w:rsidP="00FF3A2F">
            <w:pPr>
              <w:pStyle w:val="TAC"/>
              <w:rPr>
                <w:del w:id="14157" w:author="CR0312" w:date="2025-12-09T13:42:00Z"/>
              </w:rPr>
            </w:pPr>
            <w:del w:id="14158" w:author="CR0312" w:date="2025-12-09T13:42:00Z">
              <w:r w:rsidRPr="009202AA" w:rsidDel="008D3438">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541B8CE4" w14:textId="77777777" w:rsidR="007F4755" w:rsidRPr="009202AA" w:rsidDel="008D3438" w:rsidRDefault="007F4755" w:rsidP="00FF3A2F">
            <w:pPr>
              <w:pStyle w:val="TAC"/>
              <w:rPr>
                <w:del w:id="14159" w:author="CR0312" w:date="2025-12-09T13:42:00Z"/>
              </w:rPr>
            </w:pPr>
            <w:del w:id="1416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FF8EFCE" w14:textId="77777777" w:rsidR="007F4755" w:rsidRPr="009202AA" w:rsidDel="008D3438" w:rsidRDefault="007F4755" w:rsidP="00FF3A2F">
            <w:pPr>
              <w:pStyle w:val="TAC"/>
              <w:rPr>
                <w:del w:id="14161" w:author="CR0312" w:date="2025-12-09T13:42:00Z"/>
              </w:rPr>
            </w:pPr>
            <w:del w:id="1416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4C1477AB" w14:textId="77777777" w:rsidR="007F4755" w:rsidRPr="009202AA" w:rsidDel="008D3438" w:rsidRDefault="007F4755" w:rsidP="00FF3A2F">
            <w:pPr>
              <w:pStyle w:val="TAC"/>
              <w:rPr>
                <w:del w:id="14163" w:author="CR0312" w:date="2025-12-09T13:42:00Z"/>
              </w:rPr>
            </w:pPr>
            <w:del w:id="1416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483FC00D" w14:textId="77777777" w:rsidR="007F4755" w:rsidRPr="009202AA" w:rsidDel="008D3438" w:rsidRDefault="007F4755" w:rsidP="00FF3A2F">
            <w:pPr>
              <w:pStyle w:val="TAC"/>
              <w:rPr>
                <w:del w:id="14165" w:author="CR0312" w:date="2025-12-09T13:42:00Z"/>
              </w:rPr>
            </w:pPr>
            <w:del w:id="1416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50B77FE6" w14:textId="77777777" w:rsidR="007F4755" w:rsidRPr="009202AA" w:rsidDel="008D3438" w:rsidRDefault="007F4755" w:rsidP="00FF3A2F">
            <w:pPr>
              <w:pStyle w:val="TAC"/>
              <w:rPr>
                <w:del w:id="14167" w:author="CR0312" w:date="2025-12-09T13:42:00Z"/>
              </w:rPr>
            </w:pPr>
          </w:p>
        </w:tc>
      </w:tr>
      <w:tr w:rsidR="007F4755" w:rsidRPr="009202AA" w:rsidDel="008D3438" w14:paraId="6D497AA4" w14:textId="77777777" w:rsidTr="00FF3A2F">
        <w:trPr>
          <w:cantSplit/>
          <w:jc w:val="center"/>
          <w:del w:id="1416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BAC526B" w14:textId="77777777" w:rsidR="007F4755" w:rsidRPr="009202AA" w:rsidDel="008D3438" w:rsidRDefault="007F4755" w:rsidP="00FF3A2F">
            <w:pPr>
              <w:pStyle w:val="TAC"/>
              <w:rPr>
                <w:del w:id="14169" w:author="CR0312" w:date="2025-12-09T13:42:00Z"/>
              </w:rPr>
            </w:pPr>
            <w:del w:id="14170" w:author="CR0312" w:date="2025-12-09T13:42:00Z">
              <w:r w:rsidRPr="009202AA" w:rsidDel="008D3438">
                <w:delText>NR Band n83</w:delText>
              </w:r>
            </w:del>
          </w:p>
        </w:tc>
        <w:tc>
          <w:tcPr>
            <w:tcW w:w="1275" w:type="dxa"/>
            <w:tcBorders>
              <w:top w:val="single" w:sz="4" w:space="0" w:color="auto"/>
              <w:left w:val="single" w:sz="4" w:space="0" w:color="auto"/>
              <w:bottom w:val="single" w:sz="4" w:space="0" w:color="auto"/>
              <w:right w:val="single" w:sz="4" w:space="0" w:color="auto"/>
            </w:tcBorders>
          </w:tcPr>
          <w:p w14:paraId="3CE28825" w14:textId="77777777" w:rsidR="007F4755" w:rsidRPr="009202AA" w:rsidDel="008D3438" w:rsidRDefault="007F4755" w:rsidP="00FF3A2F">
            <w:pPr>
              <w:pStyle w:val="TAC"/>
              <w:rPr>
                <w:del w:id="14171" w:author="CR0312" w:date="2025-12-09T13:42:00Z"/>
              </w:rPr>
            </w:pPr>
            <w:del w:id="14172" w:author="CR0312" w:date="2025-12-09T13:42:00Z">
              <w:r w:rsidRPr="009202AA" w:rsidDel="008D3438">
                <w:delText>703 – 748 MHz</w:delText>
              </w:r>
            </w:del>
          </w:p>
        </w:tc>
        <w:tc>
          <w:tcPr>
            <w:tcW w:w="1418" w:type="dxa"/>
            <w:tcBorders>
              <w:top w:val="single" w:sz="4" w:space="0" w:color="auto"/>
              <w:left w:val="single" w:sz="4" w:space="0" w:color="auto"/>
              <w:bottom w:val="single" w:sz="4" w:space="0" w:color="auto"/>
              <w:right w:val="single" w:sz="4" w:space="0" w:color="auto"/>
            </w:tcBorders>
          </w:tcPr>
          <w:p w14:paraId="598DD2E6" w14:textId="77777777" w:rsidR="007F4755" w:rsidRPr="009202AA" w:rsidDel="008D3438" w:rsidRDefault="007F4755" w:rsidP="00FF3A2F">
            <w:pPr>
              <w:pStyle w:val="TAC"/>
              <w:rPr>
                <w:del w:id="14173" w:author="CR0312" w:date="2025-12-09T13:42:00Z"/>
              </w:rPr>
            </w:pPr>
            <w:del w:id="1417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0E0AB21" w14:textId="77777777" w:rsidR="007F4755" w:rsidRPr="009202AA" w:rsidDel="008D3438" w:rsidRDefault="007F4755" w:rsidP="00FF3A2F">
            <w:pPr>
              <w:pStyle w:val="TAC"/>
              <w:rPr>
                <w:del w:id="14175" w:author="CR0312" w:date="2025-12-09T13:42:00Z"/>
              </w:rPr>
            </w:pPr>
            <w:del w:id="1417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611E835" w14:textId="77777777" w:rsidR="007F4755" w:rsidRPr="009202AA" w:rsidDel="008D3438" w:rsidRDefault="007F4755" w:rsidP="00FF3A2F">
            <w:pPr>
              <w:pStyle w:val="TAC"/>
              <w:rPr>
                <w:del w:id="14177" w:author="CR0312" w:date="2025-12-09T13:42:00Z"/>
              </w:rPr>
            </w:pPr>
            <w:del w:id="1417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6805FD36" w14:textId="77777777" w:rsidR="007F4755" w:rsidRPr="009202AA" w:rsidDel="008D3438" w:rsidRDefault="007F4755" w:rsidP="00FF3A2F">
            <w:pPr>
              <w:pStyle w:val="TAC"/>
              <w:rPr>
                <w:del w:id="14179" w:author="CR0312" w:date="2025-12-09T13:42:00Z"/>
              </w:rPr>
            </w:pPr>
            <w:del w:id="1418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8CFF727" w14:textId="77777777" w:rsidR="007F4755" w:rsidRPr="009202AA" w:rsidDel="008D3438" w:rsidRDefault="007F4755" w:rsidP="00FF3A2F">
            <w:pPr>
              <w:pStyle w:val="TAC"/>
              <w:rPr>
                <w:del w:id="14181" w:author="CR0312" w:date="2025-12-09T13:42:00Z"/>
              </w:rPr>
            </w:pPr>
          </w:p>
        </w:tc>
      </w:tr>
      <w:tr w:rsidR="007F4755" w:rsidRPr="009202AA" w:rsidDel="008D3438" w14:paraId="12EF61E4" w14:textId="77777777" w:rsidTr="00FF3A2F">
        <w:trPr>
          <w:cantSplit/>
          <w:jc w:val="center"/>
          <w:del w:id="1418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6F2DFDD" w14:textId="77777777" w:rsidR="007F4755" w:rsidRPr="009202AA" w:rsidDel="008D3438" w:rsidRDefault="007F4755" w:rsidP="00FF3A2F">
            <w:pPr>
              <w:pStyle w:val="TAC"/>
              <w:rPr>
                <w:del w:id="14183" w:author="CR0312" w:date="2025-12-09T13:42:00Z"/>
              </w:rPr>
            </w:pPr>
            <w:del w:id="14184" w:author="CR0312" w:date="2025-12-09T13:42:00Z">
              <w:r w:rsidRPr="009202AA" w:rsidDel="008D3438">
                <w:delText>NR Band n84</w:delText>
              </w:r>
            </w:del>
          </w:p>
        </w:tc>
        <w:tc>
          <w:tcPr>
            <w:tcW w:w="1275" w:type="dxa"/>
            <w:tcBorders>
              <w:top w:val="single" w:sz="4" w:space="0" w:color="auto"/>
              <w:left w:val="single" w:sz="4" w:space="0" w:color="auto"/>
              <w:bottom w:val="single" w:sz="4" w:space="0" w:color="auto"/>
              <w:right w:val="single" w:sz="4" w:space="0" w:color="auto"/>
            </w:tcBorders>
          </w:tcPr>
          <w:p w14:paraId="1E82E58C" w14:textId="77777777" w:rsidR="007F4755" w:rsidRPr="009202AA" w:rsidDel="008D3438" w:rsidRDefault="007F4755" w:rsidP="00FF3A2F">
            <w:pPr>
              <w:pStyle w:val="TAC"/>
              <w:rPr>
                <w:del w:id="14185" w:author="CR0312" w:date="2025-12-09T13:42:00Z"/>
              </w:rPr>
            </w:pPr>
            <w:del w:id="14186" w:author="CR0312" w:date="2025-12-09T13:42:00Z">
              <w:r w:rsidRPr="009202AA" w:rsidDel="008D3438">
                <w:delText>1920 – 1980 MHz</w:delText>
              </w:r>
            </w:del>
          </w:p>
        </w:tc>
        <w:tc>
          <w:tcPr>
            <w:tcW w:w="1418" w:type="dxa"/>
            <w:tcBorders>
              <w:top w:val="single" w:sz="4" w:space="0" w:color="auto"/>
              <w:left w:val="single" w:sz="4" w:space="0" w:color="auto"/>
              <w:bottom w:val="single" w:sz="4" w:space="0" w:color="auto"/>
              <w:right w:val="single" w:sz="4" w:space="0" w:color="auto"/>
            </w:tcBorders>
          </w:tcPr>
          <w:p w14:paraId="1EACF18C" w14:textId="77777777" w:rsidR="007F4755" w:rsidRPr="009202AA" w:rsidDel="008D3438" w:rsidRDefault="007F4755" w:rsidP="00FF3A2F">
            <w:pPr>
              <w:pStyle w:val="TAC"/>
              <w:rPr>
                <w:del w:id="14187" w:author="CR0312" w:date="2025-12-09T13:42:00Z"/>
              </w:rPr>
            </w:pPr>
            <w:del w:id="14188"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BBB387C" w14:textId="77777777" w:rsidR="007F4755" w:rsidRPr="009202AA" w:rsidDel="008D3438" w:rsidRDefault="007F4755" w:rsidP="00FF3A2F">
            <w:pPr>
              <w:pStyle w:val="TAC"/>
              <w:rPr>
                <w:del w:id="14189" w:author="CR0312" w:date="2025-12-09T13:42:00Z"/>
              </w:rPr>
            </w:pPr>
            <w:del w:id="14190"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872E8D5" w14:textId="77777777" w:rsidR="007F4755" w:rsidRPr="009202AA" w:rsidDel="008D3438" w:rsidRDefault="007F4755" w:rsidP="00FF3A2F">
            <w:pPr>
              <w:pStyle w:val="TAC"/>
              <w:rPr>
                <w:del w:id="14191" w:author="CR0312" w:date="2025-12-09T13:42:00Z"/>
              </w:rPr>
            </w:pPr>
            <w:del w:id="14192"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B5AE98D" w14:textId="77777777" w:rsidR="007F4755" w:rsidRPr="009202AA" w:rsidDel="008D3438" w:rsidRDefault="007F4755" w:rsidP="00FF3A2F">
            <w:pPr>
              <w:pStyle w:val="TAC"/>
              <w:rPr>
                <w:del w:id="14193" w:author="CR0312" w:date="2025-12-09T13:42:00Z"/>
              </w:rPr>
            </w:pPr>
            <w:del w:id="14194"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29BEAC94" w14:textId="77777777" w:rsidR="007F4755" w:rsidRPr="009202AA" w:rsidDel="008D3438" w:rsidRDefault="007F4755" w:rsidP="00FF3A2F">
            <w:pPr>
              <w:pStyle w:val="TAC"/>
              <w:rPr>
                <w:del w:id="14195" w:author="CR0312" w:date="2025-12-09T13:42:00Z"/>
              </w:rPr>
            </w:pPr>
          </w:p>
        </w:tc>
      </w:tr>
      <w:tr w:rsidR="007F4755" w:rsidRPr="009202AA" w:rsidDel="008D3438" w14:paraId="204E5FE2" w14:textId="77777777" w:rsidTr="00FF3A2F">
        <w:trPr>
          <w:cantSplit/>
          <w:jc w:val="center"/>
          <w:del w:id="1419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048B1D2E" w14:textId="77777777" w:rsidR="007F4755" w:rsidRPr="009202AA" w:rsidDel="008D3438" w:rsidRDefault="007F4755" w:rsidP="00FF3A2F">
            <w:pPr>
              <w:pStyle w:val="TAC"/>
              <w:rPr>
                <w:del w:id="14197" w:author="CR0312" w:date="2025-12-09T13:42:00Z"/>
              </w:rPr>
            </w:pPr>
            <w:del w:id="14198" w:author="CR0312" w:date="2025-12-09T13:42:00Z">
              <w:r w:rsidRPr="009202AA" w:rsidDel="008D3438">
                <w:delText>E-UTRA Band 85</w:delText>
              </w:r>
              <w:r w:rsidDel="008D3438">
                <w:delText xml:space="preserve"> or NR band n85</w:delText>
              </w:r>
            </w:del>
          </w:p>
        </w:tc>
        <w:tc>
          <w:tcPr>
            <w:tcW w:w="1275" w:type="dxa"/>
            <w:tcBorders>
              <w:top w:val="single" w:sz="4" w:space="0" w:color="auto"/>
              <w:left w:val="single" w:sz="4" w:space="0" w:color="auto"/>
              <w:bottom w:val="single" w:sz="4" w:space="0" w:color="auto"/>
              <w:right w:val="single" w:sz="4" w:space="0" w:color="auto"/>
            </w:tcBorders>
          </w:tcPr>
          <w:p w14:paraId="67EB2DC6" w14:textId="77777777" w:rsidR="007F4755" w:rsidRPr="009202AA" w:rsidDel="008D3438" w:rsidRDefault="007F4755" w:rsidP="00FF3A2F">
            <w:pPr>
              <w:pStyle w:val="TAC"/>
              <w:rPr>
                <w:del w:id="14199" w:author="CR0312" w:date="2025-12-09T13:42:00Z"/>
              </w:rPr>
            </w:pPr>
            <w:del w:id="14200" w:author="CR0312" w:date="2025-12-09T13:42:00Z">
              <w:r w:rsidRPr="009202AA" w:rsidDel="008D3438">
                <w:delText>698 - 716 MHz</w:delText>
              </w:r>
            </w:del>
          </w:p>
        </w:tc>
        <w:tc>
          <w:tcPr>
            <w:tcW w:w="1418" w:type="dxa"/>
            <w:tcBorders>
              <w:top w:val="single" w:sz="4" w:space="0" w:color="auto"/>
              <w:left w:val="single" w:sz="4" w:space="0" w:color="auto"/>
              <w:bottom w:val="single" w:sz="4" w:space="0" w:color="auto"/>
              <w:right w:val="single" w:sz="4" w:space="0" w:color="auto"/>
            </w:tcBorders>
          </w:tcPr>
          <w:p w14:paraId="4447EA62" w14:textId="77777777" w:rsidR="007F4755" w:rsidRPr="009202AA" w:rsidDel="008D3438" w:rsidRDefault="007F4755" w:rsidP="00FF3A2F">
            <w:pPr>
              <w:pStyle w:val="TAC"/>
              <w:rPr>
                <w:del w:id="14201" w:author="CR0312" w:date="2025-12-09T13:42:00Z"/>
              </w:rPr>
            </w:pPr>
            <w:del w:id="14202"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5F78932" w14:textId="77777777" w:rsidR="007F4755" w:rsidRPr="009202AA" w:rsidDel="008D3438" w:rsidRDefault="007F4755" w:rsidP="00FF3A2F">
            <w:pPr>
              <w:pStyle w:val="TAC"/>
              <w:rPr>
                <w:del w:id="14203" w:author="CR0312" w:date="2025-12-09T13:42:00Z"/>
              </w:rPr>
            </w:pPr>
            <w:del w:id="14204"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457039A" w14:textId="77777777" w:rsidR="007F4755" w:rsidRPr="009202AA" w:rsidDel="008D3438" w:rsidRDefault="007F4755" w:rsidP="00FF3A2F">
            <w:pPr>
              <w:pStyle w:val="TAC"/>
              <w:rPr>
                <w:del w:id="14205" w:author="CR0312" w:date="2025-12-09T13:42:00Z"/>
              </w:rPr>
            </w:pPr>
            <w:del w:id="14206"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9320CE1" w14:textId="77777777" w:rsidR="007F4755" w:rsidRPr="009202AA" w:rsidDel="008D3438" w:rsidRDefault="007F4755" w:rsidP="00FF3A2F">
            <w:pPr>
              <w:pStyle w:val="TAC"/>
              <w:rPr>
                <w:del w:id="14207" w:author="CR0312" w:date="2025-12-09T13:42:00Z"/>
              </w:rPr>
            </w:pPr>
            <w:del w:id="14208"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0024D6BA" w14:textId="77777777" w:rsidR="007F4755" w:rsidRPr="009202AA" w:rsidDel="008D3438" w:rsidRDefault="007F4755" w:rsidP="00FF3A2F">
            <w:pPr>
              <w:pStyle w:val="TAC"/>
              <w:rPr>
                <w:del w:id="14209" w:author="CR0312" w:date="2025-12-09T13:42:00Z"/>
              </w:rPr>
            </w:pPr>
          </w:p>
        </w:tc>
      </w:tr>
      <w:tr w:rsidR="007F4755" w:rsidRPr="009202AA" w:rsidDel="008D3438" w14:paraId="64A9F980" w14:textId="77777777" w:rsidTr="00FF3A2F">
        <w:trPr>
          <w:cantSplit/>
          <w:jc w:val="center"/>
          <w:del w:id="1421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9C1316C" w14:textId="77777777" w:rsidR="007F4755" w:rsidRPr="009202AA" w:rsidDel="008D3438" w:rsidRDefault="007F4755" w:rsidP="00FF3A2F">
            <w:pPr>
              <w:pStyle w:val="TAC"/>
              <w:rPr>
                <w:del w:id="14211" w:author="CR0312" w:date="2025-12-09T13:42:00Z"/>
              </w:rPr>
            </w:pPr>
            <w:del w:id="14212" w:author="CR0312" w:date="2025-12-09T13:42:00Z">
              <w:r w:rsidRPr="009202AA" w:rsidDel="008D3438">
                <w:delText>NR Band n86</w:delText>
              </w:r>
            </w:del>
          </w:p>
        </w:tc>
        <w:tc>
          <w:tcPr>
            <w:tcW w:w="1275" w:type="dxa"/>
            <w:tcBorders>
              <w:top w:val="single" w:sz="4" w:space="0" w:color="auto"/>
              <w:left w:val="single" w:sz="4" w:space="0" w:color="auto"/>
              <w:bottom w:val="single" w:sz="4" w:space="0" w:color="auto"/>
              <w:right w:val="single" w:sz="4" w:space="0" w:color="auto"/>
            </w:tcBorders>
          </w:tcPr>
          <w:p w14:paraId="0392000A" w14:textId="77777777" w:rsidR="007F4755" w:rsidRPr="009202AA" w:rsidDel="008D3438" w:rsidRDefault="007F4755" w:rsidP="00FF3A2F">
            <w:pPr>
              <w:pStyle w:val="TAC"/>
              <w:rPr>
                <w:del w:id="14213" w:author="CR0312" w:date="2025-12-09T13:42:00Z"/>
              </w:rPr>
            </w:pPr>
            <w:del w:id="14214" w:author="CR0312" w:date="2025-12-09T13:42:00Z">
              <w:r w:rsidRPr="009202AA" w:rsidDel="008D3438">
                <w:delText>1710 – 1780 MHz</w:delText>
              </w:r>
            </w:del>
          </w:p>
        </w:tc>
        <w:tc>
          <w:tcPr>
            <w:tcW w:w="1418" w:type="dxa"/>
            <w:tcBorders>
              <w:top w:val="single" w:sz="4" w:space="0" w:color="auto"/>
              <w:left w:val="single" w:sz="4" w:space="0" w:color="auto"/>
              <w:bottom w:val="single" w:sz="4" w:space="0" w:color="auto"/>
              <w:right w:val="single" w:sz="4" w:space="0" w:color="auto"/>
            </w:tcBorders>
          </w:tcPr>
          <w:p w14:paraId="1318203B" w14:textId="77777777" w:rsidR="007F4755" w:rsidRPr="009202AA" w:rsidDel="008D3438" w:rsidRDefault="007F4755" w:rsidP="00FF3A2F">
            <w:pPr>
              <w:pStyle w:val="TAC"/>
              <w:rPr>
                <w:del w:id="14215" w:author="CR0312" w:date="2025-12-09T13:42:00Z"/>
              </w:rPr>
            </w:pPr>
            <w:del w:id="14216"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1F992B70" w14:textId="77777777" w:rsidR="007F4755" w:rsidRPr="009202AA" w:rsidDel="008D3438" w:rsidRDefault="007F4755" w:rsidP="00FF3A2F">
            <w:pPr>
              <w:pStyle w:val="TAC"/>
              <w:rPr>
                <w:del w:id="14217" w:author="CR0312" w:date="2025-12-09T13:42:00Z"/>
              </w:rPr>
            </w:pPr>
            <w:del w:id="14218"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52241D69" w14:textId="77777777" w:rsidR="007F4755" w:rsidRPr="009202AA" w:rsidDel="008D3438" w:rsidRDefault="007F4755" w:rsidP="00FF3A2F">
            <w:pPr>
              <w:pStyle w:val="TAC"/>
              <w:rPr>
                <w:del w:id="14219" w:author="CR0312" w:date="2025-12-09T13:42:00Z"/>
              </w:rPr>
            </w:pPr>
            <w:del w:id="14220"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4E89280D" w14:textId="77777777" w:rsidR="007F4755" w:rsidRPr="009202AA" w:rsidDel="008D3438" w:rsidRDefault="007F4755" w:rsidP="00FF3A2F">
            <w:pPr>
              <w:pStyle w:val="TAC"/>
              <w:rPr>
                <w:del w:id="14221" w:author="CR0312" w:date="2025-12-09T13:42:00Z"/>
              </w:rPr>
            </w:pPr>
            <w:del w:id="14222"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ED24B91" w14:textId="77777777" w:rsidR="007F4755" w:rsidRPr="009202AA" w:rsidDel="008D3438" w:rsidRDefault="007F4755" w:rsidP="00FF3A2F">
            <w:pPr>
              <w:pStyle w:val="TAC"/>
              <w:rPr>
                <w:del w:id="14223" w:author="CR0312" w:date="2025-12-09T13:42:00Z"/>
              </w:rPr>
            </w:pPr>
          </w:p>
        </w:tc>
      </w:tr>
      <w:tr w:rsidR="007F4755" w:rsidRPr="009202AA" w:rsidDel="008D3438" w14:paraId="62545F86" w14:textId="77777777" w:rsidTr="00FF3A2F">
        <w:trPr>
          <w:cantSplit/>
          <w:jc w:val="center"/>
          <w:del w:id="1422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7D59F34" w14:textId="77777777" w:rsidR="007F4755" w:rsidRPr="009202AA" w:rsidDel="008D3438" w:rsidRDefault="007F4755" w:rsidP="00FF3A2F">
            <w:pPr>
              <w:pStyle w:val="TAC"/>
              <w:rPr>
                <w:del w:id="14225" w:author="CR0312" w:date="2025-12-09T13:42:00Z"/>
              </w:rPr>
            </w:pPr>
            <w:del w:id="14226" w:author="CR0312" w:date="2025-12-09T13:42:00Z">
              <w:r w:rsidRPr="009202AA" w:rsidDel="008D3438">
                <w:rPr>
                  <w:lang w:eastAsia="ko-KR"/>
                </w:rPr>
                <w:delText>E-UTRA Band 87</w:delText>
              </w:r>
              <w:r w:rsidRPr="006838F5" w:rsidDel="008D3438">
                <w:rPr>
                  <w:rFonts w:cs="Arial"/>
                  <w:szCs w:val="18"/>
                  <w:lang w:val="en-US"/>
                </w:rPr>
                <w:delText xml:space="preserve"> or NR band n87</w:delText>
              </w:r>
            </w:del>
          </w:p>
        </w:tc>
        <w:tc>
          <w:tcPr>
            <w:tcW w:w="1275" w:type="dxa"/>
            <w:tcBorders>
              <w:top w:val="single" w:sz="4" w:space="0" w:color="auto"/>
              <w:left w:val="single" w:sz="4" w:space="0" w:color="auto"/>
              <w:bottom w:val="single" w:sz="4" w:space="0" w:color="auto"/>
              <w:right w:val="single" w:sz="4" w:space="0" w:color="auto"/>
            </w:tcBorders>
          </w:tcPr>
          <w:p w14:paraId="094989D3" w14:textId="77777777" w:rsidR="007F4755" w:rsidRPr="009202AA" w:rsidDel="008D3438" w:rsidRDefault="007F4755" w:rsidP="00FF3A2F">
            <w:pPr>
              <w:pStyle w:val="TAC"/>
              <w:rPr>
                <w:del w:id="14227" w:author="CR0312" w:date="2025-12-09T13:42:00Z"/>
              </w:rPr>
            </w:pPr>
            <w:del w:id="14228" w:author="CR0312" w:date="2025-12-09T13:42:00Z">
              <w:r w:rsidRPr="009202AA" w:rsidDel="008D3438">
                <w:rPr>
                  <w:lang w:eastAsia="ko-KR"/>
                </w:rPr>
                <w:delText>410 – 415 MHz</w:delText>
              </w:r>
            </w:del>
          </w:p>
        </w:tc>
        <w:tc>
          <w:tcPr>
            <w:tcW w:w="1418" w:type="dxa"/>
            <w:tcBorders>
              <w:top w:val="single" w:sz="4" w:space="0" w:color="auto"/>
              <w:left w:val="single" w:sz="4" w:space="0" w:color="auto"/>
              <w:bottom w:val="single" w:sz="4" w:space="0" w:color="auto"/>
              <w:right w:val="single" w:sz="4" w:space="0" w:color="auto"/>
            </w:tcBorders>
          </w:tcPr>
          <w:p w14:paraId="653927C3" w14:textId="77777777" w:rsidR="007F4755" w:rsidRPr="009202AA" w:rsidDel="008D3438" w:rsidRDefault="007F4755" w:rsidP="00FF3A2F">
            <w:pPr>
              <w:pStyle w:val="TAC"/>
              <w:rPr>
                <w:del w:id="14229" w:author="CR0312" w:date="2025-12-09T13:42:00Z"/>
              </w:rPr>
            </w:pPr>
            <w:del w:id="14230" w:author="CR0312" w:date="2025-12-09T13:42:00Z">
              <w:r w:rsidRPr="009202AA" w:rsidDel="008D3438">
                <w:rPr>
                  <w:lang w:eastAsia="ko-KR"/>
                </w:rPr>
                <w:delText>-117 dBm</w:delText>
              </w:r>
            </w:del>
          </w:p>
        </w:tc>
        <w:tc>
          <w:tcPr>
            <w:tcW w:w="1417" w:type="dxa"/>
            <w:tcBorders>
              <w:top w:val="single" w:sz="4" w:space="0" w:color="auto"/>
              <w:left w:val="single" w:sz="4" w:space="0" w:color="auto"/>
              <w:bottom w:val="single" w:sz="4" w:space="0" w:color="auto"/>
              <w:right w:val="single" w:sz="4" w:space="0" w:color="auto"/>
            </w:tcBorders>
          </w:tcPr>
          <w:p w14:paraId="5CB741F3" w14:textId="77777777" w:rsidR="007F4755" w:rsidRPr="009202AA" w:rsidDel="008D3438" w:rsidRDefault="007F4755" w:rsidP="00FF3A2F">
            <w:pPr>
              <w:pStyle w:val="TAC"/>
              <w:rPr>
                <w:del w:id="14231" w:author="CR0312" w:date="2025-12-09T13:42:00Z"/>
              </w:rPr>
            </w:pPr>
            <w:del w:id="14232" w:author="CR0312" w:date="2025-12-09T13:42:00Z">
              <w:r w:rsidRPr="009202AA" w:rsidDel="008D3438">
                <w:rPr>
                  <w:lang w:eastAsia="ko-KR"/>
                </w:rPr>
                <w:delText>-112 dBm</w:delText>
              </w:r>
            </w:del>
          </w:p>
        </w:tc>
        <w:tc>
          <w:tcPr>
            <w:tcW w:w="1418" w:type="dxa"/>
            <w:tcBorders>
              <w:top w:val="single" w:sz="4" w:space="0" w:color="auto"/>
              <w:left w:val="single" w:sz="4" w:space="0" w:color="auto"/>
              <w:bottom w:val="single" w:sz="4" w:space="0" w:color="auto"/>
              <w:right w:val="single" w:sz="4" w:space="0" w:color="auto"/>
            </w:tcBorders>
          </w:tcPr>
          <w:p w14:paraId="7D69E682" w14:textId="77777777" w:rsidR="007F4755" w:rsidRPr="009202AA" w:rsidDel="008D3438" w:rsidRDefault="007F4755" w:rsidP="00FF3A2F">
            <w:pPr>
              <w:pStyle w:val="TAC"/>
              <w:rPr>
                <w:del w:id="14233" w:author="CR0312" w:date="2025-12-09T13:42:00Z"/>
              </w:rPr>
            </w:pPr>
            <w:del w:id="14234" w:author="CR0312" w:date="2025-12-09T13:42:00Z">
              <w:r w:rsidRPr="009202AA" w:rsidDel="008D3438">
                <w:rPr>
                  <w:lang w:eastAsia="ko-KR"/>
                </w:rPr>
                <w:delText>-109 dBm</w:delText>
              </w:r>
            </w:del>
          </w:p>
        </w:tc>
        <w:tc>
          <w:tcPr>
            <w:tcW w:w="709" w:type="dxa"/>
            <w:tcBorders>
              <w:top w:val="single" w:sz="4" w:space="0" w:color="auto"/>
              <w:left w:val="single" w:sz="4" w:space="0" w:color="auto"/>
              <w:bottom w:val="single" w:sz="4" w:space="0" w:color="auto"/>
              <w:right w:val="single" w:sz="4" w:space="0" w:color="auto"/>
            </w:tcBorders>
          </w:tcPr>
          <w:p w14:paraId="62BD0442" w14:textId="77777777" w:rsidR="007F4755" w:rsidRPr="009202AA" w:rsidDel="008D3438" w:rsidRDefault="007F4755" w:rsidP="00FF3A2F">
            <w:pPr>
              <w:pStyle w:val="TAC"/>
              <w:rPr>
                <w:del w:id="14235" w:author="CR0312" w:date="2025-12-09T13:42:00Z"/>
              </w:rPr>
            </w:pPr>
            <w:del w:id="14236" w:author="CR0312" w:date="2025-12-09T13:42:00Z">
              <w:r w:rsidRPr="009202AA" w:rsidDel="008D3438">
                <w:rPr>
                  <w:lang w:eastAsia="ko-K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08593BB6" w14:textId="77777777" w:rsidR="007F4755" w:rsidRPr="009202AA" w:rsidDel="008D3438" w:rsidRDefault="007F4755" w:rsidP="00FF3A2F">
            <w:pPr>
              <w:pStyle w:val="TAC"/>
              <w:rPr>
                <w:del w:id="14237" w:author="CR0312" w:date="2025-12-09T13:42:00Z"/>
              </w:rPr>
            </w:pPr>
          </w:p>
        </w:tc>
      </w:tr>
      <w:tr w:rsidR="007F4755" w:rsidRPr="009202AA" w:rsidDel="008D3438" w14:paraId="44E8CEE3" w14:textId="77777777" w:rsidTr="00FF3A2F">
        <w:trPr>
          <w:cantSplit/>
          <w:jc w:val="center"/>
          <w:del w:id="1423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9E1908A" w14:textId="77777777" w:rsidR="007F4755" w:rsidRPr="009202AA" w:rsidDel="008D3438" w:rsidRDefault="007F4755" w:rsidP="00FF3A2F">
            <w:pPr>
              <w:pStyle w:val="TAC"/>
              <w:rPr>
                <w:del w:id="14239" w:author="CR0312" w:date="2025-12-09T13:42:00Z"/>
              </w:rPr>
            </w:pPr>
            <w:del w:id="14240" w:author="CR0312" w:date="2025-12-09T13:42:00Z">
              <w:r w:rsidRPr="009202AA" w:rsidDel="008D3438">
                <w:rPr>
                  <w:lang w:eastAsia="ko-KR"/>
                </w:rPr>
                <w:delText>E-UTRA Band 88</w:delText>
              </w:r>
              <w:r w:rsidRPr="006838F5" w:rsidDel="008D3438">
                <w:rPr>
                  <w:rFonts w:cs="Arial"/>
                  <w:szCs w:val="18"/>
                  <w:lang w:val="en-US"/>
                </w:rPr>
                <w:delText xml:space="preserve"> or NR band n88</w:delText>
              </w:r>
            </w:del>
          </w:p>
        </w:tc>
        <w:tc>
          <w:tcPr>
            <w:tcW w:w="1275" w:type="dxa"/>
            <w:tcBorders>
              <w:top w:val="single" w:sz="4" w:space="0" w:color="auto"/>
              <w:left w:val="single" w:sz="4" w:space="0" w:color="auto"/>
              <w:bottom w:val="single" w:sz="4" w:space="0" w:color="auto"/>
              <w:right w:val="single" w:sz="4" w:space="0" w:color="auto"/>
            </w:tcBorders>
          </w:tcPr>
          <w:p w14:paraId="3D72D773" w14:textId="77777777" w:rsidR="007F4755" w:rsidRPr="009202AA" w:rsidDel="008D3438" w:rsidRDefault="007F4755" w:rsidP="00FF3A2F">
            <w:pPr>
              <w:pStyle w:val="TAC"/>
              <w:rPr>
                <w:del w:id="14241" w:author="CR0312" w:date="2025-12-09T13:42:00Z"/>
              </w:rPr>
            </w:pPr>
            <w:del w:id="14242" w:author="CR0312" w:date="2025-12-09T13:42:00Z">
              <w:r w:rsidRPr="009202AA" w:rsidDel="008D3438">
                <w:rPr>
                  <w:lang w:eastAsia="ko-KR"/>
                </w:rPr>
                <w:delText>412 – 417 MHz</w:delText>
              </w:r>
            </w:del>
          </w:p>
        </w:tc>
        <w:tc>
          <w:tcPr>
            <w:tcW w:w="1418" w:type="dxa"/>
            <w:tcBorders>
              <w:top w:val="single" w:sz="4" w:space="0" w:color="auto"/>
              <w:left w:val="single" w:sz="4" w:space="0" w:color="auto"/>
              <w:bottom w:val="single" w:sz="4" w:space="0" w:color="auto"/>
              <w:right w:val="single" w:sz="4" w:space="0" w:color="auto"/>
            </w:tcBorders>
          </w:tcPr>
          <w:p w14:paraId="79C01E08" w14:textId="77777777" w:rsidR="007F4755" w:rsidRPr="009202AA" w:rsidDel="008D3438" w:rsidRDefault="007F4755" w:rsidP="00FF3A2F">
            <w:pPr>
              <w:pStyle w:val="TAC"/>
              <w:rPr>
                <w:del w:id="14243" w:author="CR0312" w:date="2025-12-09T13:42:00Z"/>
              </w:rPr>
            </w:pPr>
            <w:del w:id="14244" w:author="CR0312" w:date="2025-12-09T13:42:00Z">
              <w:r w:rsidRPr="009202AA" w:rsidDel="008D3438">
                <w:rPr>
                  <w:lang w:eastAsia="ko-KR"/>
                </w:rPr>
                <w:delText>-117 dBm</w:delText>
              </w:r>
            </w:del>
          </w:p>
        </w:tc>
        <w:tc>
          <w:tcPr>
            <w:tcW w:w="1417" w:type="dxa"/>
            <w:tcBorders>
              <w:top w:val="single" w:sz="4" w:space="0" w:color="auto"/>
              <w:left w:val="single" w:sz="4" w:space="0" w:color="auto"/>
              <w:bottom w:val="single" w:sz="4" w:space="0" w:color="auto"/>
              <w:right w:val="single" w:sz="4" w:space="0" w:color="auto"/>
            </w:tcBorders>
          </w:tcPr>
          <w:p w14:paraId="5A4D0F24" w14:textId="77777777" w:rsidR="007F4755" w:rsidRPr="009202AA" w:rsidDel="008D3438" w:rsidRDefault="007F4755" w:rsidP="00FF3A2F">
            <w:pPr>
              <w:pStyle w:val="TAC"/>
              <w:rPr>
                <w:del w:id="14245" w:author="CR0312" w:date="2025-12-09T13:42:00Z"/>
              </w:rPr>
            </w:pPr>
            <w:del w:id="14246" w:author="CR0312" w:date="2025-12-09T13:42:00Z">
              <w:r w:rsidRPr="009202AA" w:rsidDel="008D3438">
                <w:rPr>
                  <w:lang w:eastAsia="ko-KR"/>
                </w:rPr>
                <w:delText>-112 dBm</w:delText>
              </w:r>
            </w:del>
          </w:p>
        </w:tc>
        <w:tc>
          <w:tcPr>
            <w:tcW w:w="1418" w:type="dxa"/>
            <w:tcBorders>
              <w:top w:val="single" w:sz="4" w:space="0" w:color="auto"/>
              <w:left w:val="single" w:sz="4" w:space="0" w:color="auto"/>
              <w:bottom w:val="single" w:sz="4" w:space="0" w:color="auto"/>
              <w:right w:val="single" w:sz="4" w:space="0" w:color="auto"/>
            </w:tcBorders>
          </w:tcPr>
          <w:p w14:paraId="594ACA31" w14:textId="77777777" w:rsidR="007F4755" w:rsidRPr="009202AA" w:rsidDel="008D3438" w:rsidRDefault="007F4755" w:rsidP="00FF3A2F">
            <w:pPr>
              <w:pStyle w:val="TAC"/>
              <w:rPr>
                <w:del w:id="14247" w:author="CR0312" w:date="2025-12-09T13:42:00Z"/>
              </w:rPr>
            </w:pPr>
            <w:del w:id="14248" w:author="CR0312" w:date="2025-12-09T13:42:00Z">
              <w:r w:rsidRPr="009202AA" w:rsidDel="008D3438">
                <w:rPr>
                  <w:lang w:eastAsia="ko-KR"/>
                </w:rPr>
                <w:delText>-109 dBm</w:delText>
              </w:r>
            </w:del>
          </w:p>
        </w:tc>
        <w:tc>
          <w:tcPr>
            <w:tcW w:w="709" w:type="dxa"/>
            <w:tcBorders>
              <w:top w:val="single" w:sz="4" w:space="0" w:color="auto"/>
              <w:left w:val="single" w:sz="4" w:space="0" w:color="auto"/>
              <w:bottom w:val="single" w:sz="4" w:space="0" w:color="auto"/>
              <w:right w:val="single" w:sz="4" w:space="0" w:color="auto"/>
            </w:tcBorders>
          </w:tcPr>
          <w:p w14:paraId="253BAC25" w14:textId="77777777" w:rsidR="007F4755" w:rsidRPr="009202AA" w:rsidDel="008D3438" w:rsidRDefault="007F4755" w:rsidP="00FF3A2F">
            <w:pPr>
              <w:pStyle w:val="TAC"/>
              <w:rPr>
                <w:del w:id="14249" w:author="CR0312" w:date="2025-12-09T13:42:00Z"/>
              </w:rPr>
            </w:pPr>
            <w:del w:id="14250" w:author="CR0312" w:date="2025-12-09T13:42:00Z">
              <w:r w:rsidRPr="009202AA" w:rsidDel="008D3438">
                <w:rPr>
                  <w:lang w:eastAsia="ko-K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7D47C1F5" w14:textId="77777777" w:rsidR="007F4755" w:rsidRPr="009202AA" w:rsidDel="008D3438" w:rsidRDefault="007F4755" w:rsidP="00FF3A2F">
            <w:pPr>
              <w:pStyle w:val="TAC"/>
              <w:rPr>
                <w:del w:id="14251" w:author="CR0312" w:date="2025-12-09T13:42:00Z"/>
              </w:rPr>
            </w:pPr>
          </w:p>
        </w:tc>
      </w:tr>
      <w:tr w:rsidR="007F4755" w:rsidRPr="009202AA" w:rsidDel="008D3438" w14:paraId="272E3630" w14:textId="77777777" w:rsidTr="00FF3A2F">
        <w:trPr>
          <w:cantSplit/>
          <w:jc w:val="center"/>
          <w:del w:id="1425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255B01C" w14:textId="77777777" w:rsidR="007F4755" w:rsidRPr="009202AA" w:rsidDel="008D3438" w:rsidRDefault="007F4755" w:rsidP="00FF3A2F">
            <w:pPr>
              <w:pStyle w:val="TAC"/>
              <w:rPr>
                <w:del w:id="14253" w:author="CR0312" w:date="2025-12-09T13:42:00Z"/>
                <w:lang w:eastAsia="ko-KR"/>
              </w:rPr>
            </w:pPr>
            <w:del w:id="14254" w:author="CR0312" w:date="2025-12-09T13:42:00Z">
              <w:r w:rsidRPr="009202AA" w:rsidDel="008D3438">
                <w:delText>NR Band n89</w:delText>
              </w:r>
            </w:del>
          </w:p>
        </w:tc>
        <w:tc>
          <w:tcPr>
            <w:tcW w:w="1275" w:type="dxa"/>
            <w:tcBorders>
              <w:top w:val="single" w:sz="4" w:space="0" w:color="auto"/>
              <w:left w:val="single" w:sz="4" w:space="0" w:color="auto"/>
              <w:bottom w:val="single" w:sz="4" w:space="0" w:color="auto"/>
              <w:right w:val="single" w:sz="4" w:space="0" w:color="auto"/>
            </w:tcBorders>
          </w:tcPr>
          <w:p w14:paraId="1C51ED41" w14:textId="77777777" w:rsidR="007F4755" w:rsidRPr="009202AA" w:rsidDel="008D3438" w:rsidRDefault="007F4755" w:rsidP="00FF3A2F">
            <w:pPr>
              <w:pStyle w:val="TAC"/>
              <w:rPr>
                <w:del w:id="14255" w:author="CR0312" w:date="2025-12-09T13:42:00Z"/>
                <w:lang w:eastAsia="ko-KR"/>
              </w:rPr>
            </w:pPr>
            <w:del w:id="14256" w:author="CR0312" w:date="2025-12-09T13:42:00Z">
              <w:r w:rsidRPr="009202AA" w:rsidDel="008D3438">
                <w:delText>824 - 849 MHz</w:delText>
              </w:r>
            </w:del>
          </w:p>
        </w:tc>
        <w:tc>
          <w:tcPr>
            <w:tcW w:w="1418" w:type="dxa"/>
            <w:tcBorders>
              <w:top w:val="single" w:sz="4" w:space="0" w:color="auto"/>
              <w:left w:val="single" w:sz="4" w:space="0" w:color="auto"/>
              <w:bottom w:val="single" w:sz="4" w:space="0" w:color="auto"/>
              <w:right w:val="single" w:sz="4" w:space="0" w:color="auto"/>
            </w:tcBorders>
          </w:tcPr>
          <w:p w14:paraId="0E078A3E" w14:textId="77777777" w:rsidR="007F4755" w:rsidRPr="009202AA" w:rsidDel="008D3438" w:rsidRDefault="007F4755" w:rsidP="00FF3A2F">
            <w:pPr>
              <w:pStyle w:val="TAC"/>
              <w:rPr>
                <w:del w:id="14257" w:author="CR0312" w:date="2025-12-09T13:42:00Z"/>
                <w:lang w:eastAsia="ko-KR"/>
              </w:rPr>
            </w:pPr>
            <w:del w:id="14258" w:author="CR0312" w:date="2025-12-09T13:42:00Z">
              <w:r w:rsidRPr="009202AA" w:rsidDel="008D3438">
                <w:rPr>
                  <w:lang w:eastAsia="ko-KR"/>
                </w:rPr>
                <w:delText>-117 dBm</w:delText>
              </w:r>
            </w:del>
          </w:p>
        </w:tc>
        <w:tc>
          <w:tcPr>
            <w:tcW w:w="1417" w:type="dxa"/>
            <w:tcBorders>
              <w:top w:val="single" w:sz="4" w:space="0" w:color="auto"/>
              <w:left w:val="single" w:sz="4" w:space="0" w:color="auto"/>
              <w:bottom w:val="single" w:sz="4" w:space="0" w:color="auto"/>
              <w:right w:val="single" w:sz="4" w:space="0" w:color="auto"/>
            </w:tcBorders>
          </w:tcPr>
          <w:p w14:paraId="524F25C5" w14:textId="77777777" w:rsidR="007F4755" w:rsidRPr="009202AA" w:rsidDel="008D3438" w:rsidRDefault="007F4755" w:rsidP="00FF3A2F">
            <w:pPr>
              <w:pStyle w:val="TAC"/>
              <w:rPr>
                <w:del w:id="14259" w:author="CR0312" w:date="2025-12-09T13:42:00Z"/>
                <w:lang w:eastAsia="ko-KR"/>
              </w:rPr>
            </w:pPr>
            <w:del w:id="14260" w:author="CR0312" w:date="2025-12-09T13:42:00Z">
              <w:r w:rsidRPr="009202AA" w:rsidDel="008D3438">
                <w:rPr>
                  <w:lang w:eastAsia="ko-KR"/>
                </w:rPr>
                <w:delText>-112 dBm</w:delText>
              </w:r>
            </w:del>
          </w:p>
        </w:tc>
        <w:tc>
          <w:tcPr>
            <w:tcW w:w="1418" w:type="dxa"/>
            <w:tcBorders>
              <w:top w:val="single" w:sz="4" w:space="0" w:color="auto"/>
              <w:left w:val="single" w:sz="4" w:space="0" w:color="auto"/>
              <w:bottom w:val="single" w:sz="4" w:space="0" w:color="auto"/>
              <w:right w:val="single" w:sz="4" w:space="0" w:color="auto"/>
            </w:tcBorders>
          </w:tcPr>
          <w:p w14:paraId="4168C7B7" w14:textId="77777777" w:rsidR="007F4755" w:rsidRPr="009202AA" w:rsidDel="008D3438" w:rsidRDefault="007F4755" w:rsidP="00FF3A2F">
            <w:pPr>
              <w:pStyle w:val="TAC"/>
              <w:rPr>
                <w:del w:id="14261" w:author="CR0312" w:date="2025-12-09T13:42:00Z"/>
                <w:lang w:eastAsia="ko-KR"/>
              </w:rPr>
            </w:pPr>
            <w:del w:id="14262" w:author="CR0312" w:date="2025-12-09T13:42:00Z">
              <w:r w:rsidRPr="009202AA" w:rsidDel="008D3438">
                <w:rPr>
                  <w:lang w:eastAsia="ko-KR"/>
                </w:rPr>
                <w:delText>-109 dBm</w:delText>
              </w:r>
            </w:del>
          </w:p>
        </w:tc>
        <w:tc>
          <w:tcPr>
            <w:tcW w:w="709" w:type="dxa"/>
            <w:tcBorders>
              <w:top w:val="single" w:sz="4" w:space="0" w:color="auto"/>
              <w:left w:val="single" w:sz="4" w:space="0" w:color="auto"/>
              <w:bottom w:val="single" w:sz="4" w:space="0" w:color="auto"/>
              <w:right w:val="single" w:sz="4" w:space="0" w:color="auto"/>
            </w:tcBorders>
          </w:tcPr>
          <w:p w14:paraId="6BC28674" w14:textId="77777777" w:rsidR="007F4755" w:rsidRPr="009202AA" w:rsidDel="008D3438" w:rsidRDefault="007F4755" w:rsidP="00FF3A2F">
            <w:pPr>
              <w:pStyle w:val="TAC"/>
              <w:rPr>
                <w:del w:id="14263" w:author="CR0312" w:date="2025-12-09T13:42:00Z"/>
                <w:lang w:eastAsia="ko-KR"/>
              </w:rPr>
            </w:pPr>
            <w:del w:id="14264" w:author="CR0312" w:date="2025-12-09T13:42:00Z">
              <w:r w:rsidRPr="009202AA" w:rsidDel="008D3438">
                <w:rPr>
                  <w:lang w:eastAsia="ko-KR"/>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0ACFB37" w14:textId="77777777" w:rsidR="007F4755" w:rsidRPr="009202AA" w:rsidDel="008D3438" w:rsidRDefault="007F4755" w:rsidP="00FF3A2F">
            <w:pPr>
              <w:pStyle w:val="TAC"/>
              <w:rPr>
                <w:del w:id="14265" w:author="CR0312" w:date="2025-12-09T13:42:00Z"/>
              </w:rPr>
            </w:pPr>
          </w:p>
        </w:tc>
      </w:tr>
      <w:tr w:rsidR="007F4755" w:rsidRPr="009202AA" w:rsidDel="008D3438" w14:paraId="0A593788" w14:textId="77777777" w:rsidTr="00FF3A2F">
        <w:trPr>
          <w:cantSplit/>
          <w:jc w:val="center"/>
          <w:del w:id="1426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32E194AC" w14:textId="77777777" w:rsidR="007F4755" w:rsidRPr="009202AA" w:rsidDel="008D3438" w:rsidRDefault="007F4755" w:rsidP="00FF3A2F">
            <w:pPr>
              <w:pStyle w:val="TAC"/>
              <w:rPr>
                <w:del w:id="14267" w:author="CR0312" w:date="2025-12-09T13:42:00Z"/>
              </w:rPr>
            </w:pPr>
            <w:del w:id="14268" w:author="CR0312" w:date="2025-12-09T13:42:00Z">
              <w:r w:rsidRPr="009202AA" w:rsidDel="008D3438">
                <w:rPr>
                  <w:rFonts w:hint="eastAsia"/>
                  <w:lang w:eastAsia="zh-CN"/>
                </w:rPr>
                <w:delText>N</w:delText>
              </w:r>
              <w:r w:rsidRPr="009202AA" w:rsidDel="008D3438">
                <w:rPr>
                  <w:lang w:eastAsia="zh-CN"/>
                </w:rPr>
                <w:delText>R Band n91</w:delText>
              </w:r>
            </w:del>
          </w:p>
        </w:tc>
        <w:tc>
          <w:tcPr>
            <w:tcW w:w="1275" w:type="dxa"/>
            <w:tcBorders>
              <w:top w:val="single" w:sz="4" w:space="0" w:color="auto"/>
              <w:left w:val="single" w:sz="4" w:space="0" w:color="auto"/>
              <w:bottom w:val="single" w:sz="4" w:space="0" w:color="auto"/>
              <w:right w:val="single" w:sz="4" w:space="0" w:color="auto"/>
            </w:tcBorders>
          </w:tcPr>
          <w:p w14:paraId="13115E08" w14:textId="77777777" w:rsidR="007F4755" w:rsidRPr="009202AA" w:rsidDel="008D3438" w:rsidRDefault="007F4755" w:rsidP="00FF3A2F">
            <w:pPr>
              <w:pStyle w:val="TAC"/>
              <w:rPr>
                <w:del w:id="14269" w:author="CR0312" w:date="2025-12-09T13:42:00Z"/>
              </w:rPr>
            </w:pPr>
            <w:del w:id="14270" w:author="CR0312" w:date="2025-12-09T13:42:00Z">
              <w:r w:rsidRPr="009202AA" w:rsidDel="008D3438">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1C5120B1" w14:textId="77777777" w:rsidR="007F4755" w:rsidRPr="009202AA" w:rsidDel="008D3438" w:rsidRDefault="007F4755" w:rsidP="00FF3A2F">
            <w:pPr>
              <w:pStyle w:val="TAC"/>
              <w:rPr>
                <w:del w:id="14271" w:author="CR0312" w:date="2025-12-09T13:42:00Z"/>
                <w:lang w:eastAsia="ko-KR"/>
              </w:rPr>
            </w:pPr>
            <w:del w:id="14272" w:author="CR0312" w:date="2025-12-09T13:42:00Z">
              <w:r w:rsidRPr="009202AA" w:rsidDel="008D3438">
                <w:delText>N/A</w:delText>
              </w:r>
            </w:del>
          </w:p>
        </w:tc>
        <w:tc>
          <w:tcPr>
            <w:tcW w:w="1417" w:type="dxa"/>
            <w:tcBorders>
              <w:top w:val="single" w:sz="4" w:space="0" w:color="auto"/>
              <w:left w:val="single" w:sz="4" w:space="0" w:color="auto"/>
              <w:bottom w:val="single" w:sz="4" w:space="0" w:color="auto"/>
              <w:right w:val="single" w:sz="4" w:space="0" w:color="auto"/>
            </w:tcBorders>
          </w:tcPr>
          <w:p w14:paraId="6F5FDA39" w14:textId="77777777" w:rsidR="007F4755" w:rsidRPr="009202AA" w:rsidDel="008D3438" w:rsidRDefault="007F4755" w:rsidP="00FF3A2F">
            <w:pPr>
              <w:pStyle w:val="TAC"/>
              <w:rPr>
                <w:del w:id="14273" w:author="CR0312" w:date="2025-12-09T13:42:00Z"/>
                <w:lang w:eastAsia="ko-KR"/>
              </w:rPr>
            </w:pPr>
            <w:del w:id="14274" w:author="CR0312" w:date="2025-12-09T13:42:00Z">
              <w:r w:rsidRPr="009202AA" w:rsidDel="008D3438">
                <w:delText>N/A</w:delText>
              </w:r>
            </w:del>
          </w:p>
        </w:tc>
        <w:tc>
          <w:tcPr>
            <w:tcW w:w="1418" w:type="dxa"/>
            <w:tcBorders>
              <w:top w:val="single" w:sz="4" w:space="0" w:color="auto"/>
              <w:left w:val="single" w:sz="4" w:space="0" w:color="auto"/>
              <w:bottom w:val="single" w:sz="4" w:space="0" w:color="auto"/>
              <w:right w:val="single" w:sz="4" w:space="0" w:color="auto"/>
            </w:tcBorders>
          </w:tcPr>
          <w:p w14:paraId="4B43B830" w14:textId="77777777" w:rsidR="007F4755" w:rsidRPr="009202AA" w:rsidDel="008D3438" w:rsidRDefault="007F4755" w:rsidP="00FF3A2F">
            <w:pPr>
              <w:pStyle w:val="TAC"/>
              <w:rPr>
                <w:del w:id="14275" w:author="CR0312" w:date="2025-12-09T13:42:00Z"/>
                <w:lang w:eastAsia="ko-KR"/>
              </w:rPr>
            </w:pPr>
            <w:del w:id="14276"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FFDF076" w14:textId="77777777" w:rsidR="007F4755" w:rsidRPr="009202AA" w:rsidDel="008D3438" w:rsidRDefault="007F4755" w:rsidP="00FF3A2F">
            <w:pPr>
              <w:pStyle w:val="TAC"/>
              <w:rPr>
                <w:del w:id="14277" w:author="CR0312" w:date="2025-12-09T13:42:00Z"/>
                <w:lang w:eastAsia="ko-KR"/>
              </w:rPr>
            </w:pPr>
            <w:del w:id="14278"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BFED5B4" w14:textId="77777777" w:rsidR="007F4755" w:rsidRPr="009202AA" w:rsidDel="008D3438" w:rsidRDefault="007F4755" w:rsidP="00FF3A2F">
            <w:pPr>
              <w:pStyle w:val="TAC"/>
              <w:rPr>
                <w:del w:id="14279" w:author="CR0312" w:date="2025-12-09T13:42:00Z"/>
              </w:rPr>
            </w:pPr>
          </w:p>
        </w:tc>
      </w:tr>
      <w:tr w:rsidR="007F4755" w:rsidRPr="009202AA" w:rsidDel="008D3438" w14:paraId="31B0E4A3" w14:textId="77777777" w:rsidTr="00FF3A2F">
        <w:trPr>
          <w:cantSplit/>
          <w:jc w:val="center"/>
          <w:del w:id="1428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BB4076B" w14:textId="77777777" w:rsidR="007F4755" w:rsidRPr="009202AA" w:rsidDel="008D3438" w:rsidRDefault="007F4755" w:rsidP="00FF3A2F">
            <w:pPr>
              <w:pStyle w:val="TAC"/>
              <w:rPr>
                <w:del w:id="14281" w:author="CR0312" w:date="2025-12-09T13:42:00Z"/>
              </w:rPr>
            </w:pPr>
            <w:del w:id="14282" w:author="CR0312" w:date="2025-12-09T13:42:00Z">
              <w:r w:rsidRPr="009202AA" w:rsidDel="008D3438">
                <w:rPr>
                  <w:rFonts w:hint="eastAsia"/>
                  <w:lang w:eastAsia="zh-CN"/>
                </w:rPr>
                <w:delText>N</w:delText>
              </w:r>
              <w:r w:rsidRPr="009202AA" w:rsidDel="008D3438">
                <w:rPr>
                  <w:lang w:eastAsia="zh-CN"/>
                </w:rPr>
                <w:delText>R Band n92</w:delText>
              </w:r>
            </w:del>
          </w:p>
        </w:tc>
        <w:tc>
          <w:tcPr>
            <w:tcW w:w="1275" w:type="dxa"/>
            <w:tcBorders>
              <w:top w:val="single" w:sz="4" w:space="0" w:color="auto"/>
              <w:left w:val="single" w:sz="4" w:space="0" w:color="auto"/>
              <w:bottom w:val="single" w:sz="4" w:space="0" w:color="auto"/>
              <w:right w:val="single" w:sz="4" w:space="0" w:color="auto"/>
            </w:tcBorders>
          </w:tcPr>
          <w:p w14:paraId="648D5163" w14:textId="77777777" w:rsidR="007F4755" w:rsidRPr="009202AA" w:rsidDel="008D3438" w:rsidRDefault="007F4755" w:rsidP="00FF3A2F">
            <w:pPr>
              <w:pStyle w:val="TAC"/>
              <w:rPr>
                <w:del w:id="14283" w:author="CR0312" w:date="2025-12-09T13:42:00Z"/>
              </w:rPr>
            </w:pPr>
            <w:del w:id="14284" w:author="CR0312" w:date="2025-12-09T13:42:00Z">
              <w:r w:rsidRPr="009202AA" w:rsidDel="008D3438">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1C7821AD" w14:textId="77777777" w:rsidR="007F4755" w:rsidRPr="009202AA" w:rsidDel="008D3438" w:rsidRDefault="007F4755" w:rsidP="00FF3A2F">
            <w:pPr>
              <w:pStyle w:val="TAC"/>
              <w:rPr>
                <w:del w:id="14285" w:author="CR0312" w:date="2025-12-09T13:42:00Z"/>
                <w:lang w:eastAsia="ko-KR"/>
              </w:rPr>
            </w:pPr>
            <w:del w:id="14286"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47B0B41A" w14:textId="77777777" w:rsidR="007F4755" w:rsidRPr="009202AA" w:rsidDel="008D3438" w:rsidRDefault="007F4755" w:rsidP="00FF3A2F">
            <w:pPr>
              <w:pStyle w:val="TAC"/>
              <w:rPr>
                <w:del w:id="14287" w:author="CR0312" w:date="2025-12-09T13:42:00Z"/>
                <w:lang w:eastAsia="ko-KR"/>
              </w:rPr>
            </w:pPr>
            <w:del w:id="14288"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0FA2382" w14:textId="77777777" w:rsidR="007F4755" w:rsidRPr="009202AA" w:rsidDel="008D3438" w:rsidRDefault="007F4755" w:rsidP="00FF3A2F">
            <w:pPr>
              <w:pStyle w:val="TAC"/>
              <w:rPr>
                <w:del w:id="14289" w:author="CR0312" w:date="2025-12-09T13:42:00Z"/>
                <w:lang w:eastAsia="ko-KR"/>
              </w:rPr>
            </w:pPr>
            <w:del w:id="14290"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73118CD" w14:textId="77777777" w:rsidR="007F4755" w:rsidRPr="009202AA" w:rsidDel="008D3438" w:rsidRDefault="007F4755" w:rsidP="00FF3A2F">
            <w:pPr>
              <w:pStyle w:val="TAC"/>
              <w:rPr>
                <w:del w:id="14291" w:author="CR0312" w:date="2025-12-09T13:42:00Z"/>
                <w:lang w:eastAsia="ko-KR"/>
              </w:rPr>
            </w:pPr>
            <w:del w:id="14292"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19163DD" w14:textId="77777777" w:rsidR="007F4755" w:rsidRPr="009202AA" w:rsidDel="008D3438" w:rsidRDefault="007F4755" w:rsidP="00FF3A2F">
            <w:pPr>
              <w:pStyle w:val="TAC"/>
              <w:rPr>
                <w:del w:id="14293" w:author="CR0312" w:date="2025-12-09T13:42:00Z"/>
              </w:rPr>
            </w:pPr>
          </w:p>
        </w:tc>
      </w:tr>
      <w:tr w:rsidR="007F4755" w:rsidRPr="009202AA" w:rsidDel="008D3438" w14:paraId="27667BDB" w14:textId="77777777" w:rsidTr="00FF3A2F">
        <w:trPr>
          <w:cantSplit/>
          <w:jc w:val="center"/>
          <w:del w:id="1429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A400266" w14:textId="77777777" w:rsidR="007F4755" w:rsidRPr="009202AA" w:rsidDel="008D3438" w:rsidRDefault="007F4755" w:rsidP="00FF3A2F">
            <w:pPr>
              <w:pStyle w:val="TAC"/>
              <w:rPr>
                <w:del w:id="14295" w:author="CR0312" w:date="2025-12-09T13:42:00Z"/>
              </w:rPr>
            </w:pPr>
            <w:del w:id="14296" w:author="CR0312" w:date="2025-12-09T13:42:00Z">
              <w:r w:rsidRPr="009202AA" w:rsidDel="008D3438">
                <w:rPr>
                  <w:rFonts w:hint="eastAsia"/>
                  <w:lang w:eastAsia="zh-CN"/>
                </w:rPr>
                <w:delText>N</w:delText>
              </w:r>
              <w:r w:rsidRPr="009202AA" w:rsidDel="008D3438">
                <w:rPr>
                  <w:lang w:eastAsia="zh-CN"/>
                </w:rPr>
                <w:delText>R Band n93</w:delText>
              </w:r>
            </w:del>
          </w:p>
        </w:tc>
        <w:tc>
          <w:tcPr>
            <w:tcW w:w="1275" w:type="dxa"/>
            <w:tcBorders>
              <w:top w:val="single" w:sz="4" w:space="0" w:color="auto"/>
              <w:left w:val="single" w:sz="4" w:space="0" w:color="auto"/>
              <w:bottom w:val="single" w:sz="4" w:space="0" w:color="auto"/>
              <w:right w:val="single" w:sz="4" w:space="0" w:color="auto"/>
            </w:tcBorders>
          </w:tcPr>
          <w:p w14:paraId="34A9044F" w14:textId="77777777" w:rsidR="007F4755" w:rsidRPr="009202AA" w:rsidDel="008D3438" w:rsidRDefault="007F4755" w:rsidP="00FF3A2F">
            <w:pPr>
              <w:pStyle w:val="TAC"/>
              <w:rPr>
                <w:del w:id="14297" w:author="CR0312" w:date="2025-12-09T13:42:00Z"/>
              </w:rPr>
            </w:pPr>
            <w:del w:id="14298" w:author="CR0312" w:date="2025-12-09T13:42:00Z">
              <w:r w:rsidRPr="009202AA" w:rsidDel="008D3438">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53170AD6" w14:textId="77777777" w:rsidR="007F4755" w:rsidRPr="009202AA" w:rsidDel="008D3438" w:rsidRDefault="007F4755" w:rsidP="00FF3A2F">
            <w:pPr>
              <w:pStyle w:val="TAC"/>
              <w:rPr>
                <w:del w:id="14299" w:author="CR0312" w:date="2025-12-09T13:42:00Z"/>
                <w:lang w:eastAsia="ko-KR"/>
              </w:rPr>
            </w:pPr>
            <w:del w:id="14300" w:author="CR0312" w:date="2025-12-09T13:42:00Z">
              <w:r w:rsidRPr="009202AA" w:rsidDel="008D3438">
                <w:delText>N/A</w:delText>
              </w:r>
            </w:del>
          </w:p>
        </w:tc>
        <w:tc>
          <w:tcPr>
            <w:tcW w:w="1417" w:type="dxa"/>
            <w:tcBorders>
              <w:top w:val="single" w:sz="4" w:space="0" w:color="auto"/>
              <w:left w:val="single" w:sz="4" w:space="0" w:color="auto"/>
              <w:bottom w:val="single" w:sz="4" w:space="0" w:color="auto"/>
              <w:right w:val="single" w:sz="4" w:space="0" w:color="auto"/>
            </w:tcBorders>
          </w:tcPr>
          <w:p w14:paraId="3607A02A" w14:textId="77777777" w:rsidR="007F4755" w:rsidRPr="009202AA" w:rsidDel="008D3438" w:rsidRDefault="007F4755" w:rsidP="00FF3A2F">
            <w:pPr>
              <w:pStyle w:val="TAC"/>
              <w:rPr>
                <w:del w:id="14301" w:author="CR0312" w:date="2025-12-09T13:42:00Z"/>
                <w:lang w:eastAsia="ko-KR"/>
              </w:rPr>
            </w:pPr>
            <w:del w:id="14302" w:author="CR0312" w:date="2025-12-09T13:42:00Z">
              <w:r w:rsidRPr="009202AA" w:rsidDel="008D3438">
                <w:delText>N/A</w:delText>
              </w:r>
            </w:del>
          </w:p>
        </w:tc>
        <w:tc>
          <w:tcPr>
            <w:tcW w:w="1418" w:type="dxa"/>
            <w:tcBorders>
              <w:top w:val="single" w:sz="4" w:space="0" w:color="auto"/>
              <w:left w:val="single" w:sz="4" w:space="0" w:color="auto"/>
              <w:bottom w:val="single" w:sz="4" w:space="0" w:color="auto"/>
              <w:right w:val="single" w:sz="4" w:space="0" w:color="auto"/>
            </w:tcBorders>
          </w:tcPr>
          <w:p w14:paraId="5D983EBA" w14:textId="77777777" w:rsidR="007F4755" w:rsidRPr="009202AA" w:rsidDel="008D3438" w:rsidRDefault="007F4755" w:rsidP="00FF3A2F">
            <w:pPr>
              <w:pStyle w:val="TAC"/>
              <w:rPr>
                <w:del w:id="14303" w:author="CR0312" w:date="2025-12-09T13:42:00Z"/>
                <w:lang w:eastAsia="ko-KR"/>
              </w:rPr>
            </w:pPr>
            <w:del w:id="1430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4AB4CBF" w14:textId="77777777" w:rsidR="007F4755" w:rsidRPr="009202AA" w:rsidDel="008D3438" w:rsidRDefault="007F4755" w:rsidP="00FF3A2F">
            <w:pPr>
              <w:pStyle w:val="TAC"/>
              <w:rPr>
                <w:del w:id="14305" w:author="CR0312" w:date="2025-12-09T13:42:00Z"/>
                <w:lang w:eastAsia="ko-KR"/>
              </w:rPr>
            </w:pPr>
            <w:del w:id="1430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2AAC19CC" w14:textId="77777777" w:rsidR="007F4755" w:rsidRPr="009202AA" w:rsidDel="008D3438" w:rsidRDefault="007F4755" w:rsidP="00FF3A2F">
            <w:pPr>
              <w:pStyle w:val="TAC"/>
              <w:rPr>
                <w:del w:id="14307" w:author="CR0312" w:date="2025-12-09T13:42:00Z"/>
              </w:rPr>
            </w:pPr>
          </w:p>
        </w:tc>
      </w:tr>
      <w:tr w:rsidR="007F4755" w:rsidRPr="009202AA" w:rsidDel="008D3438" w14:paraId="7E692B32" w14:textId="77777777" w:rsidTr="00FF3A2F">
        <w:trPr>
          <w:cantSplit/>
          <w:jc w:val="center"/>
          <w:del w:id="1430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1AA44BF" w14:textId="77777777" w:rsidR="007F4755" w:rsidRPr="009202AA" w:rsidDel="008D3438" w:rsidRDefault="007F4755" w:rsidP="00FF3A2F">
            <w:pPr>
              <w:pStyle w:val="TAC"/>
              <w:rPr>
                <w:del w:id="14309" w:author="CR0312" w:date="2025-12-09T13:42:00Z"/>
              </w:rPr>
            </w:pPr>
            <w:del w:id="14310" w:author="CR0312" w:date="2025-12-09T13:42:00Z">
              <w:r w:rsidRPr="009202AA" w:rsidDel="008D3438">
                <w:rPr>
                  <w:rFonts w:hint="eastAsia"/>
                  <w:lang w:eastAsia="zh-CN"/>
                </w:rPr>
                <w:delText>N</w:delText>
              </w:r>
              <w:r w:rsidRPr="009202AA" w:rsidDel="008D3438">
                <w:rPr>
                  <w:lang w:eastAsia="zh-CN"/>
                </w:rPr>
                <w:delText>R Band n94</w:delText>
              </w:r>
            </w:del>
          </w:p>
        </w:tc>
        <w:tc>
          <w:tcPr>
            <w:tcW w:w="1275" w:type="dxa"/>
            <w:tcBorders>
              <w:top w:val="single" w:sz="4" w:space="0" w:color="auto"/>
              <w:left w:val="single" w:sz="4" w:space="0" w:color="auto"/>
              <w:bottom w:val="single" w:sz="4" w:space="0" w:color="auto"/>
              <w:right w:val="single" w:sz="4" w:space="0" w:color="auto"/>
            </w:tcBorders>
          </w:tcPr>
          <w:p w14:paraId="1C1C121B" w14:textId="77777777" w:rsidR="007F4755" w:rsidRPr="009202AA" w:rsidDel="008D3438" w:rsidRDefault="007F4755" w:rsidP="00FF3A2F">
            <w:pPr>
              <w:pStyle w:val="TAC"/>
              <w:rPr>
                <w:del w:id="14311" w:author="CR0312" w:date="2025-12-09T13:42:00Z"/>
              </w:rPr>
            </w:pPr>
            <w:del w:id="14312" w:author="CR0312" w:date="2025-12-09T13:42:00Z">
              <w:r w:rsidRPr="009202AA" w:rsidDel="008D3438">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7BEF4A8E" w14:textId="77777777" w:rsidR="007F4755" w:rsidRPr="009202AA" w:rsidDel="008D3438" w:rsidRDefault="007F4755" w:rsidP="00FF3A2F">
            <w:pPr>
              <w:pStyle w:val="TAC"/>
              <w:rPr>
                <w:del w:id="14313" w:author="CR0312" w:date="2025-12-09T13:42:00Z"/>
                <w:lang w:eastAsia="ko-KR"/>
              </w:rPr>
            </w:pPr>
            <w:del w:id="14314"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260C24FF" w14:textId="77777777" w:rsidR="007F4755" w:rsidRPr="009202AA" w:rsidDel="008D3438" w:rsidRDefault="007F4755" w:rsidP="00FF3A2F">
            <w:pPr>
              <w:pStyle w:val="TAC"/>
              <w:rPr>
                <w:del w:id="14315" w:author="CR0312" w:date="2025-12-09T13:42:00Z"/>
                <w:lang w:eastAsia="ko-KR"/>
              </w:rPr>
            </w:pPr>
            <w:del w:id="14316"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AF40468" w14:textId="77777777" w:rsidR="007F4755" w:rsidRPr="009202AA" w:rsidDel="008D3438" w:rsidRDefault="007F4755" w:rsidP="00FF3A2F">
            <w:pPr>
              <w:pStyle w:val="TAC"/>
              <w:rPr>
                <w:del w:id="14317" w:author="CR0312" w:date="2025-12-09T13:42:00Z"/>
                <w:lang w:eastAsia="ko-KR"/>
              </w:rPr>
            </w:pPr>
            <w:del w:id="14318"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E59E558" w14:textId="77777777" w:rsidR="007F4755" w:rsidRPr="009202AA" w:rsidDel="008D3438" w:rsidRDefault="007F4755" w:rsidP="00FF3A2F">
            <w:pPr>
              <w:pStyle w:val="TAC"/>
              <w:rPr>
                <w:del w:id="14319" w:author="CR0312" w:date="2025-12-09T13:42:00Z"/>
                <w:lang w:eastAsia="ko-KR"/>
              </w:rPr>
            </w:pPr>
            <w:del w:id="14320"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19C03976" w14:textId="77777777" w:rsidR="007F4755" w:rsidRPr="009202AA" w:rsidDel="008D3438" w:rsidRDefault="007F4755" w:rsidP="00FF3A2F">
            <w:pPr>
              <w:pStyle w:val="TAC"/>
              <w:rPr>
                <w:del w:id="14321" w:author="CR0312" w:date="2025-12-09T13:42:00Z"/>
              </w:rPr>
            </w:pPr>
          </w:p>
        </w:tc>
      </w:tr>
      <w:tr w:rsidR="007F4755" w:rsidRPr="009202AA" w:rsidDel="008D3438" w14:paraId="1FED0216" w14:textId="77777777" w:rsidTr="00FF3A2F">
        <w:trPr>
          <w:cantSplit/>
          <w:jc w:val="center"/>
          <w:del w:id="1432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3AB1A5F" w14:textId="77777777" w:rsidR="007F4755" w:rsidRPr="009202AA" w:rsidDel="008D3438" w:rsidRDefault="007F4755" w:rsidP="00FF3A2F">
            <w:pPr>
              <w:pStyle w:val="TAC"/>
              <w:rPr>
                <w:del w:id="14323" w:author="CR0312" w:date="2025-12-09T13:42:00Z"/>
              </w:rPr>
            </w:pPr>
            <w:del w:id="14324" w:author="CR0312" w:date="2025-12-09T13:42:00Z">
              <w:r w:rsidRPr="009202AA" w:rsidDel="008D3438">
                <w:delText>NR Band n</w:delText>
              </w:r>
              <w:r w:rsidRPr="009202AA" w:rsidDel="008D3438">
                <w:rPr>
                  <w:rFonts w:hint="eastAsia"/>
                  <w:lang w:eastAsia="zh-CN"/>
                </w:rPr>
                <w:delText>95</w:delText>
              </w:r>
            </w:del>
          </w:p>
        </w:tc>
        <w:tc>
          <w:tcPr>
            <w:tcW w:w="1275" w:type="dxa"/>
            <w:tcBorders>
              <w:top w:val="single" w:sz="4" w:space="0" w:color="auto"/>
              <w:left w:val="single" w:sz="4" w:space="0" w:color="auto"/>
              <w:bottom w:val="single" w:sz="4" w:space="0" w:color="auto"/>
              <w:right w:val="single" w:sz="4" w:space="0" w:color="auto"/>
            </w:tcBorders>
          </w:tcPr>
          <w:p w14:paraId="761F7611" w14:textId="77777777" w:rsidR="007F4755" w:rsidRPr="009202AA" w:rsidDel="008D3438" w:rsidRDefault="007F4755" w:rsidP="00FF3A2F">
            <w:pPr>
              <w:pStyle w:val="TAC"/>
              <w:rPr>
                <w:del w:id="14325" w:author="CR0312" w:date="2025-12-09T13:42:00Z"/>
              </w:rPr>
            </w:pPr>
            <w:del w:id="14326" w:author="CR0312" w:date="2025-12-09T13:42:00Z">
              <w:r w:rsidRPr="009202AA" w:rsidDel="008D3438">
                <w:delText>2010 - 2025 MHz</w:delText>
              </w:r>
            </w:del>
          </w:p>
        </w:tc>
        <w:tc>
          <w:tcPr>
            <w:tcW w:w="1418" w:type="dxa"/>
            <w:tcBorders>
              <w:top w:val="single" w:sz="4" w:space="0" w:color="auto"/>
              <w:left w:val="single" w:sz="4" w:space="0" w:color="auto"/>
              <w:bottom w:val="single" w:sz="4" w:space="0" w:color="auto"/>
              <w:right w:val="single" w:sz="4" w:space="0" w:color="auto"/>
            </w:tcBorders>
          </w:tcPr>
          <w:p w14:paraId="300155ED" w14:textId="77777777" w:rsidR="007F4755" w:rsidRPr="009202AA" w:rsidDel="008D3438" w:rsidRDefault="007F4755" w:rsidP="00FF3A2F">
            <w:pPr>
              <w:pStyle w:val="TAC"/>
              <w:rPr>
                <w:del w:id="14327" w:author="CR0312" w:date="2025-12-09T13:42:00Z"/>
                <w:lang w:eastAsia="ko-KR"/>
              </w:rPr>
            </w:pPr>
            <w:del w:id="14328"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3E4A205E" w14:textId="77777777" w:rsidR="007F4755" w:rsidRPr="009202AA" w:rsidDel="008D3438" w:rsidRDefault="007F4755" w:rsidP="00FF3A2F">
            <w:pPr>
              <w:pStyle w:val="TAC"/>
              <w:rPr>
                <w:del w:id="14329" w:author="CR0312" w:date="2025-12-09T13:42:00Z"/>
                <w:lang w:eastAsia="ko-KR"/>
              </w:rPr>
            </w:pPr>
            <w:del w:id="14330"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CC883A0" w14:textId="77777777" w:rsidR="007F4755" w:rsidRPr="009202AA" w:rsidDel="008D3438" w:rsidRDefault="007F4755" w:rsidP="00FF3A2F">
            <w:pPr>
              <w:pStyle w:val="TAC"/>
              <w:rPr>
                <w:del w:id="14331" w:author="CR0312" w:date="2025-12-09T13:42:00Z"/>
                <w:lang w:eastAsia="ko-KR"/>
              </w:rPr>
            </w:pPr>
            <w:del w:id="14332"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36E63EB" w14:textId="77777777" w:rsidR="007F4755" w:rsidRPr="009202AA" w:rsidDel="008D3438" w:rsidRDefault="007F4755" w:rsidP="00FF3A2F">
            <w:pPr>
              <w:pStyle w:val="TAC"/>
              <w:rPr>
                <w:del w:id="14333" w:author="CR0312" w:date="2025-12-09T13:42:00Z"/>
                <w:lang w:eastAsia="ko-KR"/>
              </w:rPr>
            </w:pPr>
            <w:del w:id="14334"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CFC238E" w14:textId="77777777" w:rsidR="007F4755" w:rsidRPr="009202AA" w:rsidDel="008D3438" w:rsidRDefault="007F4755" w:rsidP="00FF3A2F">
            <w:pPr>
              <w:pStyle w:val="TAC"/>
              <w:rPr>
                <w:del w:id="14335" w:author="CR0312" w:date="2025-12-09T13:42:00Z"/>
              </w:rPr>
            </w:pPr>
          </w:p>
        </w:tc>
      </w:tr>
      <w:tr w:rsidR="007F4755" w:rsidRPr="009202AA" w:rsidDel="008D3438" w14:paraId="7E529D7D" w14:textId="77777777" w:rsidTr="00FF3A2F">
        <w:trPr>
          <w:cantSplit/>
          <w:jc w:val="center"/>
          <w:del w:id="1433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275D770" w14:textId="77777777" w:rsidR="007F4755" w:rsidRPr="009202AA" w:rsidDel="008D3438" w:rsidRDefault="007F4755" w:rsidP="00FF3A2F">
            <w:pPr>
              <w:pStyle w:val="TAC"/>
              <w:rPr>
                <w:del w:id="14337" w:author="CR0312" w:date="2025-12-09T13:42:00Z"/>
              </w:rPr>
            </w:pPr>
            <w:del w:id="14338" w:author="CR0312" w:date="2025-12-09T13:42:00Z">
              <w:r w:rsidRPr="009202AA" w:rsidDel="008D3438">
                <w:delText>NR Band n</w:delText>
              </w:r>
              <w:r w:rsidRPr="009202AA" w:rsidDel="008D3438">
                <w:rPr>
                  <w:lang w:eastAsia="zh-CN"/>
                </w:rPr>
                <w:delText>96</w:delText>
              </w:r>
            </w:del>
          </w:p>
        </w:tc>
        <w:tc>
          <w:tcPr>
            <w:tcW w:w="1275" w:type="dxa"/>
            <w:tcBorders>
              <w:top w:val="single" w:sz="4" w:space="0" w:color="auto"/>
              <w:left w:val="single" w:sz="4" w:space="0" w:color="auto"/>
              <w:bottom w:val="single" w:sz="4" w:space="0" w:color="auto"/>
              <w:right w:val="single" w:sz="4" w:space="0" w:color="auto"/>
            </w:tcBorders>
          </w:tcPr>
          <w:p w14:paraId="5DD6CE89" w14:textId="77777777" w:rsidR="007F4755" w:rsidRPr="009202AA" w:rsidDel="008D3438" w:rsidRDefault="007F4755" w:rsidP="00FF3A2F">
            <w:pPr>
              <w:pStyle w:val="TAC"/>
              <w:rPr>
                <w:del w:id="14339" w:author="CR0312" w:date="2025-12-09T13:42:00Z"/>
              </w:rPr>
            </w:pPr>
            <w:del w:id="14340" w:author="CR0312" w:date="2025-12-09T13:42:00Z">
              <w:r w:rsidRPr="009202AA" w:rsidDel="008D3438">
                <w:delText>5925 - 7125 MHz</w:delText>
              </w:r>
            </w:del>
          </w:p>
        </w:tc>
        <w:tc>
          <w:tcPr>
            <w:tcW w:w="1418" w:type="dxa"/>
            <w:tcBorders>
              <w:top w:val="single" w:sz="4" w:space="0" w:color="auto"/>
              <w:left w:val="single" w:sz="4" w:space="0" w:color="auto"/>
              <w:bottom w:val="single" w:sz="4" w:space="0" w:color="auto"/>
              <w:right w:val="single" w:sz="4" w:space="0" w:color="auto"/>
            </w:tcBorders>
          </w:tcPr>
          <w:p w14:paraId="14BE385C" w14:textId="77777777" w:rsidR="007F4755" w:rsidRPr="009202AA" w:rsidDel="008D3438" w:rsidRDefault="007F4755" w:rsidP="00FF3A2F">
            <w:pPr>
              <w:pStyle w:val="TAC"/>
              <w:rPr>
                <w:del w:id="14341" w:author="CR0312" w:date="2025-12-09T13:42:00Z"/>
              </w:rPr>
            </w:pPr>
            <w:del w:id="14342" w:author="CR0312" w:date="2025-12-09T13:42:00Z">
              <w:r w:rsidRPr="009202AA" w:rsidDel="008D3438">
                <w:delText>N/A</w:delText>
              </w:r>
            </w:del>
          </w:p>
        </w:tc>
        <w:tc>
          <w:tcPr>
            <w:tcW w:w="1417" w:type="dxa"/>
            <w:tcBorders>
              <w:top w:val="single" w:sz="4" w:space="0" w:color="auto"/>
              <w:left w:val="single" w:sz="4" w:space="0" w:color="auto"/>
              <w:bottom w:val="single" w:sz="4" w:space="0" w:color="auto"/>
              <w:right w:val="single" w:sz="4" w:space="0" w:color="auto"/>
            </w:tcBorders>
          </w:tcPr>
          <w:p w14:paraId="6084EC0C" w14:textId="77777777" w:rsidR="007F4755" w:rsidRPr="009202AA" w:rsidDel="008D3438" w:rsidRDefault="007F4755" w:rsidP="00FF3A2F">
            <w:pPr>
              <w:pStyle w:val="TAC"/>
              <w:rPr>
                <w:del w:id="14343" w:author="CR0312" w:date="2025-12-09T13:42:00Z"/>
              </w:rPr>
            </w:pPr>
            <w:del w:id="14344" w:author="CR0312" w:date="2025-12-09T13:42:00Z">
              <w:r w:rsidDel="008D3438">
                <w:delText>-111 dBm</w:delText>
              </w:r>
            </w:del>
          </w:p>
        </w:tc>
        <w:tc>
          <w:tcPr>
            <w:tcW w:w="1418" w:type="dxa"/>
            <w:tcBorders>
              <w:top w:val="single" w:sz="4" w:space="0" w:color="auto"/>
              <w:left w:val="single" w:sz="4" w:space="0" w:color="auto"/>
              <w:bottom w:val="single" w:sz="4" w:space="0" w:color="auto"/>
              <w:right w:val="single" w:sz="4" w:space="0" w:color="auto"/>
            </w:tcBorders>
          </w:tcPr>
          <w:p w14:paraId="66608543" w14:textId="77777777" w:rsidR="007F4755" w:rsidRPr="009202AA" w:rsidDel="008D3438" w:rsidRDefault="007F4755" w:rsidP="00FF3A2F">
            <w:pPr>
              <w:pStyle w:val="TAC"/>
              <w:rPr>
                <w:del w:id="14345" w:author="CR0312" w:date="2025-12-09T13:42:00Z"/>
              </w:rPr>
            </w:pPr>
            <w:del w:id="14346" w:author="CR0312" w:date="2025-12-09T13:42:00Z">
              <w:r w:rsidRPr="009202AA" w:rsidDel="008D3438">
                <w:delText>-108 dBm</w:delText>
              </w:r>
            </w:del>
          </w:p>
        </w:tc>
        <w:tc>
          <w:tcPr>
            <w:tcW w:w="709" w:type="dxa"/>
            <w:tcBorders>
              <w:top w:val="single" w:sz="4" w:space="0" w:color="auto"/>
              <w:left w:val="single" w:sz="4" w:space="0" w:color="auto"/>
              <w:bottom w:val="single" w:sz="4" w:space="0" w:color="auto"/>
              <w:right w:val="single" w:sz="4" w:space="0" w:color="auto"/>
            </w:tcBorders>
          </w:tcPr>
          <w:p w14:paraId="1FE553AD" w14:textId="77777777" w:rsidR="007F4755" w:rsidRPr="009202AA" w:rsidDel="008D3438" w:rsidRDefault="007F4755" w:rsidP="00FF3A2F">
            <w:pPr>
              <w:pStyle w:val="TAC"/>
              <w:rPr>
                <w:del w:id="14347" w:author="CR0312" w:date="2025-12-09T13:42:00Z"/>
              </w:rPr>
            </w:pPr>
            <w:del w:id="14348"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BC7E2BF" w14:textId="77777777" w:rsidR="007F4755" w:rsidRPr="009202AA" w:rsidDel="008D3438" w:rsidRDefault="007F4755" w:rsidP="00FF3A2F">
            <w:pPr>
              <w:pStyle w:val="TAC"/>
              <w:rPr>
                <w:del w:id="14349" w:author="CR0312" w:date="2025-12-09T13:42:00Z"/>
              </w:rPr>
            </w:pPr>
          </w:p>
        </w:tc>
      </w:tr>
      <w:tr w:rsidR="007F4755" w:rsidRPr="009202AA" w:rsidDel="008D3438" w14:paraId="5369C099" w14:textId="77777777" w:rsidTr="00FF3A2F">
        <w:trPr>
          <w:cantSplit/>
          <w:jc w:val="center"/>
          <w:del w:id="1435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4270B806" w14:textId="77777777" w:rsidR="007F4755" w:rsidRPr="00475B50" w:rsidDel="008D3438" w:rsidRDefault="007F4755" w:rsidP="00FF3A2F">
            <w:pPr>
              <w:pStyle w:val="TAC"/>
              <w:rPr>
                <w:del w:id="14351" w:author="CR0312" w:date="2025-12-09T13:42:00Z"/>
              </w:rPr>
            </w:pPr>
            <w:del w:id="14352" w:author="CR0312" w:date="2025-12-09T13:42:00Z">
              <w:r w:rsidRPr="00475B50" w:rsidDel="008D3438">
                <w:delText>NR Band n</w:delText>
              </w:r>
              <w:r w:rsidRPr="00475B50" w:rsidDel="008D3438">
                <w:rPr>
                  <w:rFonts w:hint="eastAsia"/>
                  <w:lang w:eastAsia="zh-CN"/>
                </w:rPr>
                <w:delText>9</w:delText>
              </w:r>
              <w:r w:rsidDel="008D3438">
                <w:rPr>
                  <w:rFonts w:hint="eastAsia"/>
                  <w:lang w:eastAsia="zh-CN"/>
                </w:rPr>
                <w:delText>7</w:delText>
              </w:r>
            </w:del>
          </w:p>
        </w:tc>
        <w:tc>
          <w:tcPr>
            <w:tcW w:w="1275" w:type="dxa"/>
            <w:tcBorders>
              <w:top w:val="single" w:sz="4" w:space="0" w:color="auto"/>
              <w:left w:val="single" w:sz="4" w:space="0" w:color="auto"/>
              <w:bottom w:val="single" w:sz="4" w:space="0" w:color="auto"/>
              <w:right w:val="single" w:sz="4" w:space="0" w:color="auto"/>
            </w:tcBorders>
          </w:tcPr>
          <w:p w14:paraId="7950A281" w14:textId="77777777" w:rsidR="007F4755" w:rsidRPr="00475B50" w:rsidDel="008D3438" w:rsidRDefault="007F4755" w:rsidP="00FF3A2F">
            <w:pPr>
              <w:pStyle w:val="TAC"/>
              <w:rPr>
                <w:del w:id="14353" w:author="CR0312" w:date="2025-12-09T13:42:00Z"/>
                <w:lang w:eastAsia="zh-CN"/>
              </w:rPr>
            </w:pPr>
            <w:del w:id="14354" w:author="CR0312" w:date="2025-12-09T13:42:00Z">
              <w:r w:rsidRPr="00475B50" w:rsidDel="008D3438">
                <w:rPr>
                  <w:lang w:eastAsia="zh-CN"/>
                </w:rPr>
                <w:delText xml:space="preserve">2300 </w:delText>
              </w:r>
              <w:r w:rsidRPr="00475B50" w:rsidDel="008D3438">
                <w:delText xml:space="preserve"> – </w:delText>
              </w:r>
              <w:r w:rsidRPr="00475B50" w:rsidDel="008D3438">
                <w:rPr>
                  <w:lang w:eastAsia="zh-CN"/>
                </w:rPr>
                <w:delText>2400MHz</w:delText>
              </w:r>
            </w:del>
          </w:p>
        </w:tc>
        <w:tc>
          <w:tcPr>
            <w:tcW w:w="1418" w:type="dxa"/>
            <w:tcBorders>
              <w:top w:val="single" w:sz="4" w:space="0" w:color="auto"/>
              <w:left w:val="single" w:sz="4" w:space="0" w:color="auto"/>
              <w:bottom w:val="single" w:sz="4" w:space="0" w:color="auto"/>
              <w:right w:val="single" w:sz="4" w:space="0" w:color="auto"/>
            </w:tcBorders>
          </w:tcPr>
          <w:p w14:paraId="25773762" w14:textId="77777777" w:rsidR="007F4755" w:rsidRPr="00475B50" w:rsidDel="008D3438" w:rsidRDefault="007F4755" w:rsidP="00FF3A2F">
            <w:pPr>
              <w:pStyle w:val="TAC"/>
              <w:rPr>
                <w:del w:id="14355" w:author="CR0312" w:date="2025-12-09T13:42:00Z"/>
              </w:rPr>
            </w:pPr>
            <w:del w:id="14356" w:author="CR0312" w:date="2025-12-09T13:42:00Z">
              <w:r w:rsidRPr="00475B50"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699482A4" w14:textId="77777777" w:rsidR="007F4755" w:rsidRPr="00475B50" w:rsidDel="008D3438" w:rsidRDefault="007F4755" w:rsidP="00FF3A2F">
            <w:pPr>
              <w:pStyle w:val="TAC"/>
              <w:rPr>
                <w:del w:id="14357" w:author="CR0312" w:date="2025-12-09T13:42:00Z"/>
              </w:rPr>
            </w:pPr>
            <w:del w:id="14358" w:author="CR0312" w:date="2025-12-09T13:42:00Z">
              <w:r w:rsidRPr="00475B50"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164B7D5" w14:textId="77777777" w:rsidR="007F4755" w:rsidRPr="00475B50" w:rsidDel="008D3438" w:rsidRDefault="007F4755" w:rsidP="00FF3A2F">
            <w:pPr>
              <w:pStyle w:val="TAC"/>
              <w:rPr>
                <w:del w:id="14359" w:author="CR0312" w:date="2025-12-09T13:42:00Z"/>
              </w:rPr>
            </w:pPr>
            <w:del w:id="14360" w:author="CR0312" w:date="2025-12-09T13:42:00Z">
              <w:r w:rsidRPr="00475B50"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FED0939" w14:textId="77777777" w:rsidR="007F4755" w:rsidRPr="00475B50" w:rsidDel="008D3438" w:rsidRDefault="007F4755" w:rsidP="00FF3A2F">
            <w:pPr>
              <w:pStyle w:val="TAC"/>
              <w:rPr>
                <w:del w:id="14361" w:author="CR0312" w:date="2025-12-09T13:42:00Z"/>
              </w:rPr>
            </w:pPr>
            <w:del w:id="14362" w:author="CR0312" w:date="2025-12-09T13:42:00Z">
              <w:r w:rsidRPr="00475B50" w:rsidDel="008D3438">
                <w:delText>1</w:delText>
              </w:r>
              <w:r w:rsidRPr="00475B50" w:rsidDel="008D3438">
                <w:rPr>
                  <w:lang w:eastAsia="zh-CN"/>
                </w:rPr>
                <w:delText>00</w:delText>
              </w:r>
              <w:r w:rsidRPr="00475B50" w:rsidDel="008D3438">
                <w:delText xml:space="preserve"> </w:delText>
              </w:r>
              <w:r w:rsidRPr="00475B50" w:rsidDel="008D3438">
                <w:rPr>
                  <w:lang w:eastAsia="zh-CN"/>
                </w:rPr>
                <w:delText>k</w:delText>
              </w:r>
              <w:r w:rsidRPr="00475B50"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138794F2" w14:textId="77777777" w:rsidR="007F4755" w:rsidRPr="009202AA" w:rsidDel="008D3438" w:rsidRDefault="007F4755" w:rsidP="00FF3A2F">
            <w:pPr>
              <w:pStyle w:val="TAC"/>
              <w:rPr>
                <w:del w:id="14363" w:author="CR0312" w:date="2025-12-09T13:42:00Z"/>
              </w:rPr>
            </w:pPr>
          </w:p>
        </w:tc>
      </w:tr>
      <w:tr w:rsidR="007F4755" w:rsidRPr="009202AA" w:rsidDel="008D3438" w14:paraId="3B180130" w14:textId="77777777" w:rsidTr="00FF3A2F">
        <w:trPr>
          <w:cantSplit/>
          <w:jc w:val="center"/>
          <w:del w:id="1436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B0E8404" w14:textId="77777777" w:rsidR="007F4755" w:rsidRPr="009202AA" w:rsidDel="008D3438" w:rsidRDefault="007F4755" w:rsidP="00FF3A2F">
            <w:pPr>
              <w:pStyle w:val="TAC"/>
              <w:rPr>
                <w:del w:id="14365" w:author="CR0312" w:date="2025-12-09T13:42:00Z"/>
              </w:rPr>
            </w:pPr>
            <w:del w:id="14366" w:author="CR0312" w:date="2025-12-09T13:42:00Z">
              <w:r w:rsidRPr="00475B50" w:rsidDel="008D3438">
                <w:delText xml:space="preserve">NR Band </w:delText>
              </w:r>
              <w:r w:rsidDel="008D3438">
                <w:delText>n98</w:delText>
              </w:r>
            </w:del>
          </w:p>
        </w:tc>
        <w:tc>
          <w:tcPr>
            <w:tcW w:w="1275" w:type="dxa"/>
            <w:tcBorders>
              <w:top w:val="single" w:sz="4" w:space="0" w:color="auto"/>
              <w:left w:val="single" w:sz="4" w:space="0" w:color="auto"/>
              <w:bottom w:val="single" w:sz="4" w:space="0" w:color="auto"/>
              <w:right w:val="single" w:sz="4" w:space="0" w:color="auto"/>
            </w:tcBorders>
          </w:tcPr>
          <w:p w14:paraId="16EB41C2" w14:textId="77777777" w:rsidR="007F4755" w:rsidRPr="009202AA" w:rsidDel="008D3438" w:rsidRDefault="007F4755" w:rsidP="00FF3A2F">
            <w:pPr>
              <w:pStyle w:val="TAC"/>
              <w:rPr>
                <w:del w:id="14367" w:author="CR0312" w:date="2025-12-09T13:42:00Z"/>
              </w:rPr>
            </w:pPr>
            <w:del w:id="14368" w:author="CR0312" w:date="2025-12-09T13:42:00Z">
              <w:r w:rsidRPr="00475B50" w:rsidDel="008D3438">
                <w:rPr>
                  <w:lang w:eastAsia="zh-CN"/>
                </w:rPr>
                <w:delText xml:space="preserve">1880 </w:delText>
              </w:r>
              <w:r w:rsidRPr="00475B50" w:rsidDel="008D3438">
                <w:delText xml:space="preserve"> – </w:delText>
              </w:r>
              <w:r w:rsidRPr="00475B50" w:rsidDel="008D3438">
                <w:rPr>
                  <w:lang w:eastAsia="zh-CN"/>
                </w:rPr>
                <w:delText>1920MHz</w:delText>
              </w:r>
            </w:del>
          </w:p>
        </w:tc>
        <w:tc>
          <w:tcPr>
            <w:tcW w:w="1418" w:type="dxa"/>
            <w:tcBorders>
              <w:top w:val="single" w:sz="4" w:space="0" w:color="auto"/>
              <w:left w:val="single" w:sz="4" w:space="0" w:color="auto"/>
              <w:bottom w:val="single" w:sz="4" w:space="0" w:color="auto"/>
              <w:right w:val="single" w:sz="4" w:space="0" w:color="auto"/>
            </w:tcBorders>
          </w:tcPr>
          <w:p w14:paraId="5A465AB5" w14:textId="77777777" w:rsidR="007F4755" w:rsidRPr="009202AA" w:rsidDel="008D3438" w:rsidRDefault="007F4755" w:rsidP="00FF3A2F">
            <w:pPr>
              <w:pStyle w:val="TAC"/>
              <w:rPr>
                <w:del w:id="14369" w:author="CR0312" w:date="2025-12-09T13:42:00Z"/>
              </w:rPr>
            </w:pPr>
            <w:del w:id="14370" w:author="CR0312" w:date="2025-12-09T13:42:00Z">
              <w:r w:rsidRPr="00475B50"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5812CA8A" w14:textId="77777777" w:rsidR="007F4755" w:rsidRPr="009202AA" w:rsidDel="008D3438" w:rsidRDefault="007F4755" w:rsidP="00FF3A2F">
            <w:pPr>
              <w:pStyle w:val="TAC"/>
              <w:rPr>
                <w:del w:id="14371" w:author="CR0312" w:date="2025-12-09T13:42:00Z"/>
              </w:rPr>
            </w:pPr>
            <w:del w:id="14372" w:author="CR0312" w:date="2025-12-09T13:42:00Z">
              <w:r w:rsidRPr="00475B50"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63F0E27A" w14:textId="77777777" w:rsidR="007F4755" w:rsidRPr="009202AA" w:rsidDel="008D3438" w:rsidRDefault="007F4755" w:rsidP="00FF3A2F">
            <w:pPr>
              <w:pStyle w:val="TAC"/>
              <w:rPr>
                <w:del w:id="14373" w:author="CR0312" w:date="2025-12-09T13:42:00Z"/>
              </w:rPr>
            </w:pPr>
            <w:del w:id="14374" w:author="CR0312" w:date="2025-12-09T13:42:00Z">
              <w:r w:rsidRPr="00475B50"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2B2D5410" w14:textId="77777777" w:rsidR="007F4755" w:rsidRPr="009202AA" w:rsidDel="008D3438" w:rsidRDefault="007F4755" w:rsidP="00FF3A2F">
            <w:pPr>
              <w:pStyle w:val="TAC"/>
              <w:rPr>
                <w:del w:id="14375" w:author="CR0312" w:date="2025-12-09T13:42:00Z"/>
              </w:rPr>
            </w:pPr>
            <w:del w:id="14376" w:author="CR0312" w:date="2025-12-09T13:42:00Z">
              <w:r w:rsidRPr="00475B50" w:rsidDel="008D3438">
                <w:delText>1</w:delText>
              </w:r>
              <w:r w:rsidRPr="00475B50" w:rsidDel="008D3438">
                <w:rPr>
                  <w:lang w:eastAsia="zh-CN"/>
                </w:rPr>
                <w:delText>00 k</w:delText>
              </w:r>
              <w:r w:rsidRPr="00475B50" w:rsidDel="008D3438">
                <w:delText>Hz</w:delText>
              </w:r>
            </w:del>
          </w:p>
        </w:tc>
        <w:tc>
          <w:tcPr>
            <w:tcW w:w="2191" w:type="dxa"/>
            <w:tcBorders>
              <w:top w:val="single" w:sz="4" w:space="0" w:color="auto"/>
              <w:left w:val="single" w:sz="4" w:space="0" w:color="auto"/>
              <w:bottom w:val="single" w:sz="4" w:space="0" w:color="auto"/>
              <w:right w:val="single" w:sz="4" w:space="0" w:color="auto"/>
            </w:tcBorders>
          </w:tcPr>
          <w:p w14:paraId="04FEB951" w14:textId="77777777" w:rsidR="007F4755" w:rsidRPr="009202AA" w:rsidDel="008D3438" w:rsidRDefault="007F4755" w:rsidP="00FF3A2F">
            <w:pPr>
              <w:pStyle w:val="TAC"/>
              <w:rPr>
                <w:del w:id="14377" w:author="CR0312" w:date="2025-12-09T13:42:00Z"/>
              </w:rPr>
            </w:pPr>
          </w:p>
        </w:tc>
      </w:tr>
      <w:tr w:rsidR="007F4755" w:rsidRPr="009202AA" w:rsidDel="008D3438" w14:paraId="50E635A7" w14:textId="77777777" w:rsidTr="00FF3A2F">
        <w:trPr>
          <w:cantSplit/>
          <w:jc w:val="center"/>
          <w:del w:id="1437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2F26116" w14:textId="77777777" w:rsidR="007F4755" w:rsidRPr="009202AA" w:rsidDel="008D3438" w:rsidRDefault="007F4755" w:rsidP="00FF3A2F">
            <w:pPr>
              <w:pStyle w:val="TAC"/>
              <w:rPr>
                <w:del w:id="14379" w:author="CR0312" w:date="2025-12-09T13:42:00Z"/>
              </w:rPr>
            </w:pPr>
            <w:del w:id="14380" w:author="CR0312" w:date="2025-12-09T13:42:00Z">
              <w:r w:rsidDel="008D3438">
                <w:delText>NR Band n99</w:delText>
              </w:r>
            </w:del>
          </w:p>
        </w:tc>
        <w:tc>
          <w:tcPr>
            <w:tcW w:w="1275" w:type="dxa"/>
            <w:tcBorders>
              <w:top w:val="single" w:sz="4" w:space="0" w:color="auto"/>
              <w:left w:val="single" w:sz="4" w:space="0" w:color="auto"/>
              <w:bottom w:val="single" w:sz="4" w:space="0" w:color="auto"/>
              <w:right w:val="single" w:sz="4" w:space="0" w:color="auto"/>
            </w:tcBorders>
          </w:tcPr>
          <w:p w14:paraId="478349E1" w14:textId="77777777" w:rsidR="007F4755" w:rsidRPr="009202AA" w:rsidDel="008D3438" w:rsidRDefault="007F4755" w:rsidP="00FF3A2F">
            <w:pPr>
              <w:pStyle w:val="TAC"/>
              <w:rPr>
                <w:del w:id="14381" w:author="CR0312" w:date="2025-12-09T13:42:00Z"/>
                <w:lang w:eastAsia="zh-CN"/>
              </w:rPr>
            </w:pPr>
            <w:del w:id="14382" w:author="CR0312" w:date="2025-12-09T13:42:00Z">
              <w:r w:rsidRPr="00475B50" w:rsidDel="008D3438">
                <w:rPr>
                  <w:lang w:eastAsia="zh-CN"/>
                </w:rPr>
                <w:delText>1626.5 – 1660.5 MHz</w:delText>
              </w:r>
            </w:del>
          </w:p>
        </w:tc>
        <w:tc>
          <w:tcPr>
            <w:tcW w:w="1418" w:type="dxa"/>
            <w:tcBorders>
              <w:top w:val="single" w:sz="4" w:space="0" w:color="auto"/>
              <w:left w:val="single" w:sz="4" w:space="0" w:color="auto"/>
              <w:bottom w:val="single" w:sz="4" w:space="0" w:color="auto"/>
              <w:right w:val="single" w:sz="4" w:space="0" w:color="auto"/>
            </w:tcBorders>
          </w:tcPr>
          <w:p w14:paraId="12B6221F" w14:textId="77777777" w:rsidR="007F4755" w:rsidRPr="009202AA" w:rsidDel="008D3438" w:rsidRDefault="007F4755" w:rsidP="00FF3A2F">
            <w:pPr>
              <w:pStyle w:val="TAC"/>
              <w:rPr>
                <w:del w:id="14383" w:author="CR0312" w:date="2025-12-09T13:42:00Z"/>
              </w:rPr>
            </w:pPr>
            <w:del w:id="14384" w:author="CR0312" w:date="2025-12-09T13:42:00Z">
              <w:r w:rsidRPr="00475B50"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7047A985" w14:textId="77777777" w:rsidR="007F4755" w:rsidRPr="009202AA" w:rsidDel="008D3438" w:rsidRDefault="007F4755" w:rsidP="00FF3A2F">
            <w:pPr>
              <w:pStyle w:val="TAC"/>
              <w:rPr>
                <w:del w:id="14385" w:author="CR0312" w:date="2025-12-09T13:42:00Z"/>
              </w:rPr>
            </w:pPr>
            <w:del w:id="14386" w:author="CR0312" w:date="2025-12-09T13:42:00Z">
              <w:r w:rsidRPr="00475B50"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83F3E3E" w14:textId="77777777" w:rsidR="007F4755" w:rsidRPr="009202AA" w:rsidDel="008D3438" w:rsidRDefault="007F4755" w:rsidP="00FF3A2F">
            <w:pPr>
              <w:pStyle w:val="TAC"/>
              <w:rPr>
                <w:del w:id="14387" w:author="CR0312" w:date="2025-12-09T13:42:00Z"/>
              </w:rPr>
            </w:pPr>
            <w:del w:id="14388" w:author="CR0312" w:date="2025-12-09T13:42:00Z">
              <w:r w:rsidRPr="00475B50"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7D438BCA" w14:textId="77777777" w:rsidR="007F4755" w:rsidRPr="009202AA" w:rsidDel="008D3438" w:rsidRDefault="007F4755" w:rsidP="00FF3A2F">
            <w:pPr>
              <w:pStyle w:val="TAC"/>
              <w:rPr>
                <w:del w:id="14389" w:author="CR0312" w:date="2025-12-09T13:42:00Z"/>
              </w:rPr>
            </w:pPr>
            <w:del w:id="14390" w:author="CR0312" w:date="2025-12-09T13:42:00Z">
              <w:r w:rsidRPr="00475B50"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2356B839" w14:textId="77777777" w:rsidR="007F4755" w:rsidRPr="009202AA" w:rsidDel="008D3438" w:rsidRDefault="007F4755" w:rsidP="00FF3A2F">
            <w:pPr>
              <w:pStyle w:val="TAC"/>
              <w:rPr>
                <w:del w:id="14391" w:author="CR0312" w:date="2025-12-09T13:42:00Z"/>
              </w:rPr>
            </w:pPr>
          </w:p>
        </w:tc>
      </w:tr>
      <w:tr w:rsidR="007F4755" w:rsidRPr="009202AA" w:rsidDel="008D3438" w14:paraId="51366312" w14:textId="77777777" w:rsidTr="00FF3A2F">
        <w:trPr>
          <w:cantSplit/>
          <w:jc w:val="center"/>
          <w:del w:id="1439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AA5246E" w14:textId="77777777" w:rsidR="007F4755" w:rsidDel="008D3438" w:rsidRDefault="007F4755" w:rsidP="00FF3A2F">
            <w:pPr>
              <w:pStyle w:val="TAC"/>
              <w:rPr>
                <w:del w:id="14393" w:author="CR0312" w:date="2025-12-09T13:42:00Z"/>
              </w:rPr>
            </w:pPr>
            <w:del w:id="14394" w:author="CR0312" w:date="2025-12-09T13:42:00Z">
              <w:r w:rsidRPr="009202AA" w:rsidDel="008D3438">
                <w:delText>NR Band n</w:delText>
              </w:r>
              <w:r w:rsidDel="008D3438">
                <w:rPr>
                  <w:lang w:eastAsia="zh-CN"/>
                </w:rPr>
                <w:delText>102</w:delText>
              </w:r>
            </w:del>
          </w:p>
        </w:tc>
        <w:tc>
          <w:tcPr>
            <w:tcW w:w="1275" w:type="dxa"/>
            <w:tcBorders>
              <w:top w:val="single" w:sz="4" w:space="0" w:color="auto"/>
              <w:left w:val="single" w:sz="4" w:space="0" w:color="auto"/>
              <w:bottom w:val="single" w:sz="4" w:space="0" w:color="auto"/>
              <w:right w:val="single" w:sz="4" w:space="0" w:color="auto"/>
            </w:tcBorders>
          </w:tcPr>
          <w:p w14:paraId="1C7364DB" w14:textId="77777777" w:rsidR="007F4755" w:rsidRPr="00475B50" w:rsidDel="008D3438" w:rsidRDefault="007F4755" w:rsidP="00FF3A2F">
            <w:pPr>
              <w:pStyle w:val="TAC"/>
              <w:rPr>
                <w:del w:id="14395" w:author="CR0312" w:date="2025-12-09T13:42:00Z"/>
                <w:lang w:eastAsia="zh-CN"/>
              </w:rPr>
            </w:pPr>
            <w:del w:id="14396" w:author="CR0312" w:date="2025-12-09T13:42:00Z">
              <w:r w:rsidRPr="009202AA" w:rsidDel="008D3438">
                <w:delText xml:space="preserve">5925 - </w:delText>
              </w:r>
              <w:r w:rsidDel="008D3438">
                <w:delText>64</w:delText>
              </w:r>
              <w:r w:rsidRPr="009202AA" w:rsidDel="008D3438">
                <w:delText>25 MHz</w:delText>
              </w:r>
            </w:del>
          </w:p>
        </w:tc>
        <w:tc>
          <w:tcPr>
            <w:tcW w:w="1418" w:type="dxa"/>
            <w:tcBorders>
              <w:top w:val="single" w:sz="4" w:space="0" w:color="auto"/>
              <w:left w:val="single" w:sz="4" w:space="0" w:color="auto"/>
              <w:bottom w:val="single" w:sz="4" w:space="0" w:color="auto"/>
              <w:right w:val="single" w:sz="4" w:space="0" w:color="auto"/>
            </w:tcBorders>
          </w:tcPr>
          <w:p w14:paraId="11F0F7AF" w14:textId="77777777" w:rsidR="007F4755" w:rsidRPr="00475B50" w:rsidDel="008D3438" w:rsidRDefault="007F4755" w:rsidP="00FF3A2F">
            <w:pPr>
              <w:pStyle w:val="TAC"/>
              <w:rPr>
                <w:del w:id="14397" w:author="CR0312" w:date="2025-12-09T13:42:00Z"/>
              </w:rPr>
            </w:pPr>
            <w:del w:id="14398" w:author="CR0312" w:date="2025-12-09T13:42:00Z">
              <w:r w:rsidRPr="009202AA" w:rsidDel="008D3438">
                <w:delText>N/A</w:delText>
              </w:r>
            </w:del>
          </w:p>
        </w:tc>
        <w:tc>
          <w:tcPr>
            <w:tcW w:w="1417" w:type="dxa"/>
            <w:tcBorders>
              <w:top w:val="single" w:sz="4" w:space="0" w:color="auto"/>
              <w:left w:val="single" w:sz="4" w:space="0" w:color="auto"/>
              <w:bottom w:val="single" w:sz="4" w:space="0" w:color="auto"/>
              <w:right w:val="single" w:sz="4" w:space="0" w:color="auto"/>
            </w:tcBorders>
          </w:tcPr>
          <w:p w14:paraId="645AAB0C" w14:textId="77777777" w:rsidR="007F4755" w:rsidRPr="00475B50" w:rsidDel="008D3438" w:rsidRDefault="007F4755" w:rsidP="00FF3A2F">
            <w:pPr>
              <w:pStyle w:val="TAC"/>
              <w:rPr>
                <w:del w:id="14399" w:author="CR0312" w:date="2025-12-09T13:42:00Z"/>
              </w:rPr>
            </w:pPr>
            <w:del w:id="14400" w:author="CR0312" w:date="2025-12-09T13:42:00Z">
              <w:r w:rsidDel="008D3438">
                <w:delText>-111 dBm</w:delText>
              </w:r>
            </w:del>
          </w:p>
        </w:tc>
        <w:tc>
          <w:tcPr>
            <w:tcW w:w="1418" w:type="dxa"/>
            <w:tcBorders>
              <w:top w:val="single" w:sz="4" w:space="0" w:color="auto"/>
              <w:left w:val="single" w:sz="4" w:space="0" w:color="auto"/>
              <w:bottom w:val="single" w:sz="4" w:space="0" w:color="auto"/>
              <w:right w:val="single" w:sz="4" w:space="0" w:color="auto"/>
            </w:tcBorders>
          </w:tcPr>
          <w:p w14:paraId="0560C73A" w14:textId="77777777" w:rsidR="007F4755" w:rsidRPr="00475B50" w:rsidDel="008D3438" w:rsidRDefault="007F4755" w:rsidP="00FF3A2F">
            <w:pPr>
              <w:pStyle w:val="TAC"/>
              <w:rPr>
                <w:del w:id="14401" w:author="CR0312" w:date="2025-12-09T13:42:00Z"/>
              </w:rPr>
            </w:pPr>
            <w:del w:id="14402" w:author="CR0312" w:date="2025-12-09T13:42:00Z">
              <w:r w:rsidRPr="009202AA" w:rsidDel="008D3438">
                <w:delText>-108 dBm</w:delText>
              </w:r>
            </w:del>
          </w:p>
        </w:tc>
        <w:tc>
          <w:tcPr>
            <w:tcW w:w="709" w:type="dxa"/>
            <w:tcBorders>
              <w:top w:val="single" w:sz="4" w:space="0" w:color="auto"/>
              <w:left w:val="single" w:sz="4" w:space="0" w:color="auto"/>
              <w:bottom w:val="single" w:sz="4" w:space="0" w:color="auto"/>
              <w:right w:val="single" w:sz="4" w:space="0" w:color="auto"/>
            </w:tcBorders>
          </w:tcPr>
          <w:p w14:paraId="6CC7A3B4" w14:textId="77777777" w:rsidR="007F4755" w:rsidRPr="00475B50" w:rsidDel="008D3438" w:rsidRDefault="007F4755" w:rsidP="00FF3A2F">
            <w:pPr>
              <w:pStyle w:val="TAC"/>
              <w:rPr>
                <w:del w:id="14403" w:author="CR0312" w:date="2025-12-09T13:42:00Z"/>
              </w:rPr>
            </w:pPr>
            <w:del w:id="14404"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1E033F7" w14:textId="77777777" w:rsidR="007F4755" w:rsidRPr="009202AA" w:rsidDel="008D3438" w:rsidRDefault="007F4755" w:rsidP="00FF3A2F">
            <w:pPr>
              <w:pStyle w:val="TAC"/>
              <w:rPr>
                <w:del w:id="14405" w:author="CR0312" w:date="2025-12-09T13:42:00Z"/>
              </w:rPr>
            </w:pPr>
          </w:p>
        </w:tc>
      </w:tr>
      <w:tr w:rsidR="007F4755" w:rsidRPr="009202AA" w:rsidDel="008D3438" w14:paraId="239B404A" w14:textId="77777777" w:rsidTr="00FF3A2F">
        <w:trPr>
          <w:cantSplit/>
          <w:jc w:val="center"/>
          <w:del w:id="14406"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2E83894C" w14:textId="77777777" w:rsidR="007F4755" w:rsidDel="008D3438" w:rsidRDefault="007F4755" w:rsidP="00FF3A2F">
            <w:pPr>
              <w:pStyle w:val="TAC"/>
              <w:rPr>
                <w:del w:id="14407" w:author="CR0312" w:date="2025-12-09T13:42:00Z"/>
              </w:rPr>
            </w:pPr>
            <w:del w:id="14408" w:author="CR0312" w:date="2025-12-09T13:42:00Z">
              <w:r w:rsidRPr="006838F5" w:rsidDel="008D3438">
                <w:rPr>
                  <w:rFonts w:hint="eastAsia"/>
                  <w:lang w:val="en-US" w:eastAsia="zh-CN"/>
                </w:rPr>
                <w:delText>E</w:delText>
              </w:r>
              <w:r w:rsidRPr="006838F5" w:rsidDel="008D3438">
                <w:rPr>
                  <w:lang w:val="en-US" w:eastAsia="zh-CN"/>
                </w:rPr>
                <w:delText xml:space="preserve">-UTRA Band </w:delText>
              </w:r>
              <w:r w:rsidRPr="006838F5" w:rsidDel="008D3438">
                <w:rPr>
                  <w:rFonts w:hint="eastAsia"/>
                  <w:lang w:val="en-US" w:eastAsia="zh-CN"/>
                </w:rPr>
                <w:delText>103</w:delText>
              </w:r>
            </w:del>
          </w:p>
        </w:tc>
        <w:tc>
          <w:tcPr>
            <w:tcW w:w="1275" w:type="dxa"/>
            <w:tcBorders>
              <w:top w:val="single" w:sz="4" w:space="0" w:color="auto"/>
              <w:left w:val="single" w:sz="4" w:space="0" w:color="auto"/>
              <w:bottom w:val="single" w:sz="4" w:space="0" w:color="auto"/>
              <w:right w:val="single" w:sz="4" w:space="0" w:color="auto"/>
            </w:tcBorders>
          </w:tcPr>
          <w:p w14:paraId="073707B2" w14:textId="77777777" w:rsidR="007F4755" w:rsidRPr="00475B50" w:rsidDel="008D3438" w:rsidRDefault="007F4755" w:rsidP="00FF3A2F">
            <w:pPr>
              <w:pStyle w:val="TAC"/>
              <w:rPr>
                <w:del w:id="14409" w:author="CR0312" w:date="2025-12-09T13:42:00Z"/>
                <w:lang w:eastAsia="zh-CN"/>
              </w:rPr>
            </w:pPr>
            <w:del w:id="14410" w:author="CR0312" w:date="2025-12-09T13:42:00Z">
              <w:r w:rsidDel="008D3438">
                <w:rPr>
                  <w:rFonts w:hint="eastAsia"/>
                  <w:lang w:eastAsia="zh-CN"/>
                </w:rPr>
                <w:delText>7</w:delText>
              </w:r>
              <w:r w:rsidDel="008D3438">
                <w:rPr>
                  <w:lang w:eastAsia="zh-CN"/>
                </w:rPr>
                <w:delText>87 – 788 MHz</w:delText>
              </w:r>
            </w:del>
          </w:p>
        </w:tc>
        <w:tc>
          <w:tcPr>
            <w:tcW w:w="1418" w:type="dxa"/>
            <w:tcBorders>
              <w:top w:val="single" w:sz="4" w:space="0" w:color="auto"/>
              <w:left w:val="single" w:sz="4" w:space="0" w:color="auto"/>
              <w:bottom w:val="single" w:sz="4" w:space="0" w:color="auto"/>
              <w:right w:val="single" w:sz="4" w:space="0" w:color="auto"/>
            </w:tcBorders>
          </w:tcPr>
          <w:p w14:paraId="652EFE65" w14:textId="77777777" w:rsidR="007F4755" w:rsidRPr="00475B50" w:rsidDel="008D3438" w:rsidRDefault="007F4755" w:rsidP="00FF3A2F">
            <w:pPr>
              <w:pStyle w:val="TAC"/>
              <w:rPr>
                <w:del w:id="14411" w:author="CR0312" w:date="2025-12-09T13:42:00Z"/>
              </w:rPr>
            </w:pPr>
            <w:del w:id="14412" w:author="CR0312" w:date="2025-12-09T13:42:00Z">
              <w:r w:rsidDel="008D3438">
                <w:delText>-117dBm</w:delText>
              </w:r>
            </w:del>
          </w:p>
        </w:tc>
        <w:tc>
          <w:tcPr>
            <w:tcW w:w="1417" w:type="dxa"/>
            <w:tcBorders>
              <w:top w:val="single" w:sz="4" w:space="0" w:color="auto"/>
              <w:left w:val="single" w:sz="4" w:space="0" w:color="auto"/>
              <w:bottom w:val="single" w:sz="4" w:space="0" w:color="auto"/>
              <w:right w:val="single" w:sz="4" w:space="0" w:color="auto"/>
            </w:tcBorders>
          </w:tcPr>
          <w:p w14:paraId="56E25483" w14:textId="77777777" w:rsidR="007F4755" w:rsidRPr="00475B50" w:rsidDel="008D3438" w:rsidRDefault="007F4755" w:rsidP="00FF3A2F">
            <w:pPr>
              <w:pStyle w:val="TAC"/>
              <w:rPr>
                <w:del w:id="14413" w:author="CR0312" w:date="2025-12-09T13:42:00Z"/>
              </w:rPr>
            </w:pPr>
            <w:del w:id="14414" w:author="CR0312" w:date="2025-12-09T13:42:00Z">
              <w:r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43D10E0A" w14:textId="77777777" w:rsidR="007F4755" w:rsidRPr="00475B50" w:rsidDel="008D3438" w:rsidRDefault="007F4755" w:rsidP="00FF3A2F">
            <w:pPr>
              <w:pStyle w:val="TAC"/>
              <w:rPr>
                <w:del w:id="14415" w:author="CR0312" w:date="2025-12-09T13:42:00Z"/>
              </w:rPr>
            </w:pPr>
            <w:del w:id="14416" w:author="CR0312" w:date="2025-12-09T13:42:00Z">
              <w:r w:rsidDel="008D3438">
                <w:delText>-109dBm</w:delText>
              </w:r>
            </w:del>
          </w:p>
        </w:tc>
        <w:tc>
          <w:tcPr>
            <w:tcW w:w="709" w:type="dxa"/>
            <w:tcBorders>
              <w:top w:val="single" w:sz="4" w:space="0" w:color="auto"/>
              <w:left w:val="single" w:sz="4" w:space="0" w:color="auto"/>
              <w:bottom w:val="single" w:sz="4" w:space="0" w:color="auto"/>
              <w:right w:val="single" w:sz="4" w:space="0" w:color="auto"/>
            </w:tcBorders>
          </w:tcPr>
          <w:p w14:paraId="4614776A" w14:textId="77777777" w:rsidR="007F4755" w:rsidRPr="00475B50" w:rsidDel="008D3438" w:rsidRDefault="007F4755" w:rsidP="00FF3A2F">
            <w:pPr>
              <w:pStyle w:val="TAC"/>
              <w:rPr>
                <w:del w:id="14417" w:author="CR0312" w:date="2025-12-09T13:42:00Z"/>
              </w:rPr>
            </w:pPr>
            <w:del w:id="14418" w:author="CR0312" w:date="2025-12-09T13:42:00Z">
              <w:r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1A35F8EC" w14:textId="77777777" w:rsidR="007F4755" w:rsidRPr="009202AA" w:rsidDel="008D3438" w:rsidRDefault="007F4755" w:rsidP="00FF3A2F">
            <w:pPr>
              <w:pStyle w:val="TAC"/>
              <w:rPr>
                <w:del w:id="14419" w:author="CR0312" w:date="2025-12-09T13:42:00Z"/>
              </w:rPr>
            </w:pPr>
          </w:p>
        </w:tc>
      </w:tr>
      <w:tr w:rsidR="007F4755" w:rsidRPr="009202AA" w:rsidDel="008D3438" w14:paraId="477C8CE6" w14:textId="77777777" w:rsidTr="00FF3A2F">
        <w:trPr>
          <w:cantSplit/>
          <w:jc w:val="center"/>
          <w:del w:id="14420"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5FE2676" w14:textId="77777777" w:rsidR="007F4755" w:rsidRPr="006838F5" w:rsidDel="008D3438" w:rsidRDefault="007F4755" w:rsidP="00FF3A2F">
            <w:pPr>
              <w:pStyle w:val="TAC"/>
              <w:rPr>
                <w:del w:id="14421" w:author="CR0312" w:date="2025-12-09T13:42:00Z"/>
                <w:lang w:val="en-US" w:eastAsia="zh-CN"/>
              </w:rPr>
            </w:pPr>
            <w:del w:id="14422" w:author="CR0312" w:date="2025-12-09T13:42:00Z">
              <w:r w:rsidRPr="006838F5" w:rsidDel="008D3438">
                <w:rPr>
                  <w:rFonts w:hint="eastAsia"/>
                  <w:lang w:val="en-US" w:eastAsia="zh-CN"/>
                </w:rPr>
                <w:delText>NR Band n104</w:delText>
              </w:r>
            </w:del>
          </w:p>
        </w:tc>
        <w:tc>
          <w:tcPr>
            <w:tcW w:w="1275" w:type="dxa"/>
            <w:tcBorders>
              <w:top w:val="single" w:sz="4" w:space="0" w:color="auto"/>
              <w:left w:val="single" w:sz="4" w:space="0" w:color="auto"/>
              <w:bottom w:val="single" w:sz="4" w:space="0" w:color="auto"/>
              <w:right w:val="single" w:sz="4" w:space="0" w:color="auto"/>
            </w:tcBorders>
          </w:tcPr>
          <w:p w14:paraId="52162C99" w14:textId="77777777" w:rsidR="007F4755" w:rsidDel="008D3438" w:rsidRDefault="007F4755" w:rsidP="00FF3A2F">
            <w:pPr>
              <w:pStyle w:val="TAC"/>
              <w:rPr>
                <w:del w:id="14423" w:author="CR0312" w:date="2025-12-09T13:42:00Z"/>
                <w:lang w:eastAsia="zh-CN"/>
              </w:rPr>
            </w:pPr>
            <w:del w:id="14424" w:author="CR0312" w:date="2025-12-09T13:42:00Z">
              <w:r w:rsidDel="008D3438">
                <w:rPr>
                  <w:rFonts w:hint="eastAsia"/>
                  <w:lang w:eastAsia="zh-CN"/>
                </w:rPr>
                <w:delText>6425</w:delText>
              </w:r>
              <w:r w:rsidRPr="00475B50" w:rsidDel="008D3438">
                <w:rPr>
                  <w:lang w:eastAsia="zh-CN"/>
                </w:rPr>
                <w:delText xml:space="preserve"> – </w:delText>
              </w:r>
              <w:r w:rsidDel="008D3438">
                <w:rPr>
                  <w:rFonts w:hint="eastAsia"/>
                  <w:lang w:eastAsia="zh-CN"/>
                </w:rPr>
                <w:delText>712</w:delText>
              </w:r>
              <w:r w:rsidRPr="00475B50" w:rsidDel="008D3438">
                <w:rPr>
                  <w:lang w:eastAsia="zh-CN"/>
                </w:rPr>
                <w:delText>5 MHz</w:delText>
              </w:r>
            </w:del>
          </w:p>
        </w:tc>
        <w:tc>
          <w:tcPr>
            <w:tcW w:w="1418" w:type="dxa"/>
            <w:tcBorders>
              <w:top w:val="single" w:sz="4" w:space="0" w:color="auto"/>
              <w:left w:val="single" w:sz="4" w:space="0" w:color="auto"/>
              <w:bottom w:val="single" w:sz="4" w:space="0" w:color="auto"/>
              <w:right w:val="single" w:sz="4" w:space="0" w:color="auto"/>
            </w:tcBorders>
          </w:tcPr>
          <w:p w14:paraId="37B9B81C" w14:textId="77777777" w:rsidR="007F4755" w:rsidDel="008D3438" w:rsidRDefault="007F4755" w:rsidP="00FF3A2F">
            <w:pPr>
              <w:pStyle w:val="TAC"/>
              <w:rPr>
                <w:del w:id="14425" w:author="CR0312" w:date="2025-12-09T13:42:00Z"/>
              </w:rPr>
            </w:pPr>
            <w:del w:id="14426" w:author="CR0312" w:date="2025-12-09T13:42:00Z">
              <w:r w:rsidRPr="00475B50" w:rsidDel="008D3438">
                <w:delText>-11</w:delText>
              </w:r>
              <w:r w:rsidDel="008D3438">
                <w:rPr>
                  <w:rFonts w:hint="eastAsia"/>
                  <w:lang w:eastAsia="zh-CN"/>
                </w:rPr>
                <w:delText>6</w:delText>
              </w:r>
              <w:r w:rsidRPr="00475B50" w:rsidDel="008D3438">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6AD8CB6F" w14:textId="77777777" w:rsidR="007F4755" w:rsidDel="008D3438" w:rsidRDefault="007F4755" w:rsidP="00FF3A2F">
            <w:pPr>
              <w:pStyle w:val="TAC"/>
              <w:rPr>
                <w:del w:id="14427" w:author="CR0312" w:date="2025-12-09T13:42:00Z"/>
              </w:rPr>
            </w:pPr>
            <w:del w:id="14428" w:author="CR0312" w:date="2025-12-09T13:42:00Z">
              <w:r w:rsidRPr="00475B50" w:rsidDel="008D3438">
                <w:delText>-11</w:delText>
              </w:r>
              <w:r w:rsidDel="008D3438">
                <w:rPr>
                  <w:rFonts w:hint="eastAsia"/>
                  <w:lang w:eastAsia="zh-CN"/>
                </w:rPr>
                <w:delText>1</w:delText>
              </w:r>
              <w:r w:rsidRPr="00475B50" w:rsidDel="008D3438">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1A01432F" w14:textId="77777777" w:rsidR="007F4755" w:rsidDel="008D3438" w:rsidRDefault="007F4755" w:rsidP="00FF3A2F">
            <w:pPr>
              <w:pStyle w:val="TAC"/>
              <w:rPr>
                <w:del w:id="14429" w:author="CR0312" w:date="2025-12-09T13:42:00Z"/>
              </w:rPr>
            </w:pPr>
            <w:del w:id="14430" w:author="CR0312" w:date="2025-12-09T13:42:00Z">
              <w:r w:rsidRPr="00475B50" w:rsidDel="008D3438">
                <w:delText>-10</w:delText>
              </w:r>
              <w:r w:rsidDel="008D3438">
                <w:rPr>
                  <w:rFonts w:hint="eastAsia"/>
                  <w:lang w:eastAsia="zh-CN"/>
                </w:rPr>
                <w:delText>8</w:delText>
              </w:r>
              <w:r w:rsidRPr="00475B50" w:rsidDel="008D3438">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3D7B1E3E" w14:textId="77777777" w:rsidR="007F4755" w:rsidDel="008D3438" w:rsidRDefault="007F4755" w:rsidP="00FF3A2F">
            <w:pPr>
              <w:pStyle w:val="TAC"/>
              <w:rPr>
                <w:del w:id="14431" w:author="CR0312" w:date="2025-12-09T13:42:00Z"/>
              </w:rPr>
            </w:pPr>
            <w:del w:id="14432" w:author="CR0312" w:date="2025-12-09T13:42:00Z">
              <w:r w:rsidRPr="00475B50"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74404E5" w14:textId="77777777" w:rsidR="007F4755" w:rsidRPr="009202AA" w:rsidDel="008D3438" w:rsidRDefault="007F4755" w:rsidP="00FF3A2F">
            <w:pPr>
              <w:pStyle w:val="TAC"/>
              <w:rPr>
                <w:del w:id="14433" w:author="CR0312" w:date="2025-12-09T13:42:00Z"/>
              </w:rPr>
            </w:pPr>
          </w:p>
        </w:tc>
      </w:tr>
      <w:tr w:rsidR="007F4755" w:rsidRPr="009202AA" w:rsidDel="008D3438" w14:paraId="4A4F15E1" w14:textId="77777777" w:rsidTr="00FF3A2F">
        <w:trPr>
          <w:cantSplit/>
          <w:jc w:val="center"/>
          <w:del w:id="14434"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103626E1" w14:textId="77777777" w:rsidR="007F4755" w:rsidRPr="006838F5" w:rsidDel="008D3438" w:rsidRDefault="007F4755" w:rsidP="00FF3A2F">
            <w:pPr>
              <w:pStyle w:val="TAC"/>
              <w:rPr>
                <w:del w:id="14435" w:author="CR0312" w:date="2025-12-09T13:42:00Z"/>
                <w:lang w:val="en-US" w:eastAsia="zh-CN"/>
              </w:rPr>
            </w:pPr>
            <w:del w:id="14436" w:author="CR0312" w:date="2025-12-09T13:42:00Z">
              <w:r w:rsidRPr="006838F5" w:rsidDel="008D3438">
                <w:rPr>
                  <w:szCs w:val="18"/>
                  <w:lang w:val="en-US"/>
                </w:rPr>
                <w:delText>NR band n105</w:delText>
              </w:r>
            </w:del>
          </w:p>
        </w:tc>
        <w:tc>
          <w:tcPr>
            <w:tcW w:w="1275" w:type="dxa"/>
            <w:tcBorders>
              <w:top w:val="single" w:sz="4" w:space="0" w:color="auto"/>
              <w:left w:val="single" w:sz="4" w:space="0" w:color="auto"/>
              <w:bottom w:val="single" w:sz="4" w:space="0" w:color="auto"/>
              <w:right w:val="single" w:sz="4" w:space="0" w:color="auto"/>
            </w:tcBorders>
          </w:tcPr>
          <w:p w14:paraId="087E389E" w14:textId="77777777" w:rsidR="007F4755" w:rsidDel="008D3438" w:rsidRDefault="007F4755" w:rsidP="00FF3A2F">
            <w:pPr>
              <w:pStyle w:val="TAC"/>
              <w:rPr>
                <w:del w:id="14437" w:author="CR0312" w:date="2025-12-09T13:42:00Z"/>
                <w:lang w:eastAsia="zh-CN"/>
              </w:rPr>
            </w:pPr>
            <w:del w:id="14438" w:author="CR0312" w:date="2025-12-09T13:42:00Z">
              <w:r w:rsidDel="008D3438">
                <w:delText xml:space="preserve">663 – 703 </w:delText>
              </w:r>
              <w:r w:rsidRPr="009202AA" w:rsidDel="008D3438">
                <w:delText>MHz</w:delText>
              </w:r>
            </w:del>
          </w:p>
        </w:tc>
        <w:tc>
          <w:tcPr>
            <w:tcW w:w="1418" w:type="dxa"/>
            <w:tcBorders>
              <w:top w:val="single" w:sz="4" w:space="0" w:color="auto"/>
              <w:left w:val="single" w:sz="4" w:space="0" w:color="auto"/>
              <w:bottom w:val="single" w:sz="4" w:space="0" w:color="auto"/>
              <w:right w:val="single" w:sz="4" w:space="0" w:color="auto"/>
            </w:tcBorders>
          </w:tcPr>
          <w:p w14:paraId="6D4EC5AF" w14:textId="77777777" w:rsidR="007F4755" w:rsidRPr="00475B50" w:rsidDel="008D3438" w:rsidRDefault="007F4755" w:rsidP="00FF3A2F">
            <w:pPr>
              <w:pStyle w:val="TAC"/>
              <w:rPr>
                <w:del w:id="14439" w:author="CR0312" w:date="2025-12-09T13:42:00Z"/>
              </w:rPr>
            </w:pPr>
            <w:del w:id="14440"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202C4F0" w14:textId="77777777" w:rsidR="007F4755" w:rsidRPr="00475B50" w:rsidDel="008D3438" w:rsidRDefault="007F4755" w:rsidP="00FF3A2F">
            <w:pPr>
              <w:pStyle w:val="TAC"/>
              <w:rPr>
                <w:del w:id="14441" w:author="CR0312" w:date="2025-12-09T13:42:00Z"/>
              </w:rPr>
            </w:pPr>
            <w:del w:id="14442"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3F49D021" w14:textId="77777777" w:rsidR="007F4755" w:rsidRPr="00475B50" w:rsidDel="008D3438" w:rsidRDefault="007F4755" w:rsidP="00FF3A2F">
            <w:pPr>
              <w:pStyle w:val="TAC"/>
              <w:rPr>
                <w:del w:id="14443" w:author="CR0312" w:date="2025-12-09T13:42:00Z"/>
              </w:rPr>
            </w:pPr>
            <w:del w:id="14444"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DC24A86" w14:textId="77777777" w:rsidR="007F4755" w:rsidRPr="00475B50" w:rsidDel="008D3438" w:rsidRDefault="007F4755" w:rsidP="00FF3A2F">
            <w:pPr>
              <w:pStyle w:val="TAC"/>
              <w:rPr>
                <w:del w:id="14445" w:author="CR0312" w:date="2025-12-09T13:42:00Z"/>
              </w:rPr>
            </w:pPr>
            <w:del w:id="14446"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71B1BA90" w14:textId="77777777" w:rsidR="007F4755" w:rsidRPr="009202AA" w:rsidDel="008D3438" w:rsidRDefault="007F4755" w:rsidP="00FF3A2F">
            <w:pPr>
              <w:pStyle w:val="TAC"/>
              <w:rPr>
                <w:del w:id="14447" w:author="CR0312" w:date="2025-12-09T13:42:00Z"/>
              </w:rPr>
            </w:pPr>
          </w:p>
        </w:tc>
      </w:tr>
      <w:tr w:rsidR="007F4755" w:rsidRPr="009202AA" w:rsidDel="008D3438" w14:paraId="7CB5C351" w14:textId="77777777" w:rsidTr="00FF3A2F">
        <w:trPr>
          <w:cantSplit/>
          <w:jc w:val="center"/>
          <w:del w:id="14448"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7074469" w14:textId="77777777" w:rsidR="007F4755" w:rsidRPr="006838F5" w:rsidDel="008D3438" w:rsidRDefault="007F4755" w:rsidP="00FF3A2F">
            <w:pPr>
              <w:pStyle w:val="TAC"/>
              <w:rPr>
                <w:del w:id="14449" w:author="CR0312" w:date="2025-12-09T13:42:00Z"/>
                <w:szCs w:val="18"/>
                <w:lang w:val="en-US"/>
              </w:rPr>
            </w:pPr>
            <w:del w:id="14450" w:author="CR0312" w:date="2025-12-09T13:42:00Z">
              <w:r w:rsidRPr="009202AA" w:rsidDel="008D3438">
                <w:delText xml:space="preserve">E-UTRA Band </w:delText>
              </w:r>
              <w:r w:rsidDel="008D3438">
                <w:delText>106 or NR band n106</w:delText>
              </w:r>
            </w:del>
          </w:p>
        </w:tc>
        <w:tc>
          <w:tcPr>
            <w:tcW w:w="1275" w:type="dxa"/>
            <w:tcBorders>
              <w:top w:val="single" w:sz="4" w:space="0" w:color="auto"/>
              <w:left w:val="single" w:sz="4" w:space="0" w:color="auto"/>
              <w:bottom w:val="single" w:sz="4" w:space="0" w:color="auto"/>
              <w:right w:val="single" w:sz="4" w:space="0" w:color="auto"/>
            </w:tcBorders>
          </w:tcPr>
          <w:p w14:paraId="4CD84AA8" w14:textId="77777777" w:rsidR="007F4755" w:rsidDel="008D3438" w:rsidRDefault="007F4755" w:rsidP="00FF3A2F">
            <w:pPr>
              <w:pStyle w:val="TAC"/>
              <w:rPr>
                <w:del w:id="14451" w:author="CR0312" w:date="2025-12-09T13:42:00Z"/>
              </w:rPr>
            </w:pPr>
            <w:del w:id="14452" w:author="CR0312" w:date="2025-12-09T13:42:00Z">
              <w:r w:rsidDel="008D3438">
                <w:rPr>
                  <w:rFonts w:cs="Arial"/>
                </w:rPr>
                <w:delText xml:space="preserve">896 – 901 </w:delText>
              </w:r>
              <w:r w:rsidRPr="009202AA" w:rsidDel="008D3438">
                <w:rPr>
                  <w:rFonts w:cs="Arial"/>
                </w:rPr>
                <w:delText>MHz</w:delText>
              </w:r>
            </w:del>
          </w:p>
        </w:tc>
        <w:tc>
          <w:tcPr>
            <w:tcW w:w="1418" w:type="dxa"/>
            <w:tcBorders>
              <w:top w:val="single" w:sz="4" w:space="0" w:color="auto"/>
              <w:left w:val="single" w:sz="4" w:space="0" w:color="auto"/>
              <w:bottom w:val="single" w:sz="4" w:space="0" w:color="auto"/>
              <w:right w:val="single" w:sz="4" w:space="0" w:color="auto"/>
            </w:tcBorders>
          </w:tcPr>
          <w:p w14:paraId="20B4F90F" w14:textId="77777777" w:rsidR="007F4755" w:rsidRPr="009202AA" w:rsidDel="008D3438" w:rsidRDefault="007F4755" w:rsidP="00FF3A2F">
            <w:pPr>
              <w:pStyle w:val="TAC"/>
              <w:rPr>
                <w:del w:id="14453" w:author="CR0312" w:date="2025-12-09T13:42:00Z"/>
              </w:rPr>
            </w:pPr>
            <w:del w:id="14454" w:author="CR0312" w:date="2025-12-09T13:42:00Z">
              <w:r w:rsidRPr="009202AA" w:rsidDel="008D3438">
                <w:rPr>
                  <w:rFonts w:cs="Arial"/>
                </w:rPr>
                <w:delText>-117 dBm</w:delText>
              </w:r>
            </w:del>
          </w:p>
        </w:tc>
        <w:tc>
          <w:tcPr>
            <w:tcW w:w="1417" w:type="dxa"/>
            <w:tcBorders>
              <w:top w:val="single" w:sz="4" w:space="0" w:color="auto"/>
              <w:left w:val="single" w:sz="4" w:space="0" w:color="auto"/>
              <w:bottom w:val="single" w:sz="4" w:space="0" w:color="auto"/>
              <w:right w:val="single" w:sz="4" w:space="0" w:color="auto"/>
            </w:tcBorders>
          </w:tcPr>
          <w:p w14:paraId="59C368BF" w14:textId="77777777" w:rsidR="007F4755" w:rsidRPr="009202AA" w:rsidDel="008D3438" w:rsidRDefault="007F4755" w:rsidP="00FF3A2F">
            <w:pPr>
              <w:pStyle w:val="TAC"/>
              <w:rPr>
                <w:del w:id="14455" w:author="CR0312" w:date="2025-12-09T13:42:00Z"/>
              </w:rPr>
            </w:pPr>
            <w:del w:id="14456" w:author="CR0312" w:date="2025-12-09T13:42:00Z">
              <w:r w:rsidRPr="009202AA" w:rsidDel="008D3438">
                <w:rPr>
                  <w:rFonts w:cs="Arial"/>
                </w:rPr>
                <w:delText>-112 dBm</w:delText>
              </w:r>
            </w:del>
          </w:p>
        </w:tc>
        <w:tc>
          <w:tcPr>
            <w:tcW w:w="1418" w:type="dxa"/>
            <w:tcBorders>
              <w:top w:val="single" w:sz="4" w:space="0" w:color="auto"/>
              <w:left w:val="single" w:sz="4" w:space="0" w:color="auto"/>
              <w:bottom w:val="single" w:sz="4" w:space="0" w:color="auto"/>
              <w:right w:val="single" w:sz="4" w:space="0" w:color="auto"/>
            </w:tcBorders>
          </w:tcPr>
          <w:p w14:paraId="38965F59" w14:textId="77777777" w:rsidR="007F4755" w:rsidRPr="009202AA" w:rsidDel="008D3438" w:rsidRDefault="007F4755" w:rsidP="00FF3A2F">
            <w:pPr>
              <w:pStyle w:val="TAC"/>
              <w:rPr>
                <w:del w:id="14457" w:author="CR0312" w:date="2025-12-09T13:42:00Z"/>
              </w:rPr>
            </w:pPr>
            <w:del w:id="14458" w:author="CR0312" w:date="2025-12-09T13:42:00Z">
              <w:r w:rsidRPr="009202AA" w:rsidDel="008D3438">
                <w:rPr>
                  <w:rFonts w:cs="Arial"/>
                </w:rPr>
                <w:delText>-109 dBm</w:delText>
              </w:r>
            </w:del>
          </w:p>
        </w:tc>
        <w:tc>
          <w:tcPr>
            <w:tcW w:w="709" w:type="dxa"/>
            <w:tcBorders>
              <w:top w:val="single" w:sz="4" w:space="0" w:color="auto"/>
              <w:left w:val="single" w:sz="4" w:space="0" w:color="auto"/>
              <w:bottom w:val="single" w:sz="4" w:space="0" w:color="auto"/>
              <w:right w:val="single" w:sz="4" w:space="0" w:color="auto"/>
            </w:tcBorders>
          </w:tcPr>
          <w:p w14:paraId="7BD4ABC0" w14:textId="77777777" w:rsidR="007F4755" w:rsidRPr="009202AA" w:rsidDel="008D3438" w:rsidRDefault="007F4755" w:rsidP="00FF3A2F">
            <w:pPr>
              <w:pStyle w:val="TAC"/>
              <w:rPr>
                <w:del w:id="14459" w:author="CR0312" w:date="2025-12-09T13:42:00Z"/>
              </w:rPr>
            </w:pPr>
            <w:del w:id="14460" w:author="CR0312" w:date="2025-12-09T13:42:00Z">
              <w:r w:rsidRPr="009202AA" w:rsidDel="008D3438">
                <w:rPr>
                  <w:rFonts w:cs="Arial"/>
                </w:rPr>
                <w:delText>100 kHz</w:delText>
              </w:r>
            </w:del>
          </w:p>
        </w:tc>
        <w:tc>
          <w:tcPr>
            <w:tcW w:w="2191" w:type="dxa"/>
            <w:tcBorders>
              <w:top w:val="single" w:sz="4" w:space="0" w:color="auto"/>
              <w:left w:val="single" w:sz="4" w:space="0" w:color="auto"/>
              <w:bottom w:val="single" w:sz="4" w:space="0" w:color="auto"/>
              <w:right w:val="single" w:sz="4" w:space="0" w:color="auto"/>
            </w:tcBorders>
          </w:tcPr>
          <w:p w14:paraId="28CDDD76" w14:textId="77777777" w:rsidR="007F4755" w:rsidRPr="009202AA" w:rsidDel="008D3438" w:rsidRDefault="007F4755" w:rsidP="00FF3A2F">
            <w:pPr>
              <w:pStyle w:val="TAC"/>
              <w:rPr>
                <w:del w:id="14461" w:author="CR0312" w:date="2025-12-09T13:42:00Z"/>
              </w:rPr>
            </w:pPr>
          </w:p>
        </w:tc>
      </w:tr>
      <w:tr w:rsidR="007F4755" w:rsidRPr="009202AA" w:rsidDel="008D3438" w14:paraId="48BE8662" w14:textId="77777777" w:rsidTr="00FF3A2F">
        <w:trPr>
          <w:cantSplit/>
          <w:jc w:val="center"/>
          <w:del w:id="14462"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6412F741" w14:textId="77777777" w:rsidR="007F4755" w:rsidRPr="006838F5" w:rsidDel="008D3438" w:rsidRDefault="007F4755" w:rsidP="00FF3A2F">
            <w:pPr>
              <w:pStyle w:val="TAC"/>
              <w:rPr>
                <w:del w:id="14463" w:author="CR0312" w:date="2025-12-09T13:42:00Z"/>
                <w:szCs w:val="18"/>
                <w:lang w:val="en-US"/>
              </w:rPr>
            </w:pPr>
            <w:del w:id="14464" w:author="CR0312" w:date="2025-12-09T13:42:00Z">
              <w:r w:rsidRPr="009202AA" w:rsidDel="008D3438">
                <w:delText>NR band n</w:delText>
              </w:r>
              <w:r w:rsidDel="008D3438">
                <w:delText>109</w:delText>
              </w:r>
            </w:del>
          </w:p>
        </w:tc>
        <w:tc>
          <w:tcPr>
            <w:tcW w:w="1275" w:type="dxa"/>
            <w:tcBorders>
              <w:top w:val="single" w:sz="4" w:space="0" w:color="auto"/>
              <w:left w:val="single" w:sz="4" w:space="0" w:color="auto"/>
              <w:bottom w:val="single" w:sz="4" w:space="0" w:color="auto"/>
              <w:right w:val="single" w:sz="4" w:space="0" w:color="auto"/>
            </w:tcBorders>
          </w:tcPr>
          <w:p w14:paraId="46A46A21" w14:textId="77777777" w:rsidR="007F4755" w:rsidDel="008D3438" w:rsidRDefault="007F4755" w:rsidP="00FF3A2F">
            <w:pPr>
              <w:pStyle w:val="TAC"/>
              <w:rPr>
                <w:del w:id="14465" w:author="CR0312" w:date="2025-12-09T13:42:00Z"/>
              </w:rPr>
            </w:pPr>
            <w:del w:id="14466" w:author="CR0312" w:date="2025-12-09T13:42:00Z">
              <w:r w:rsidRPr="009202AA" w:rsidDel="008D3438">
                <w:delText>703 – 7</w:delText>
              </w:r>
              <w:r w:rsidDel="008D3438">
                <w:delText>33</w:delText>
              </w:r>
              <w:r w:rsidRPr="009202AA" w:rsidDel="008D3438">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2C8854F2" w14:textId="77777777" w:rsidR="007F4755" w:rsidRPr="009202AA" w:rsidDel="008D3438" w:rsidRDefault="007F4755" w:rsidP="00FF3A2F">
            <w:pPr>
              <w:pStyle w:val="TAC"/>
              <w:rPr>
                <w:del w:id="14467" w:author="CR0312" w:date="2025-12-09T13:42:00Z"/>
              </w:rPr>
            </w:pPr>
            <w:del w:id="14468"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52FA368" w14:textId="77777777" w:rsidR="007F4755" w:rsidRPr="009202AA" w:rsidDel="008D3438" w:rsidRDefault="007F4755" w:rsidP="00FF3A2F">
            <w:pPr>
              <w:pStyle w:val="TAC"/>
              <w:rPr>
                <w:del w:id="14469" w:author="CR0312" w:date="2025-12-09T13:42:00Z"/>
              </w:rPr>
            </w:pPr>
            <w:del w:id="14470"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F9C77F1" w14:textId="77777777" w:rsidR="007F4755" w:rsidRPr="009202AA" w:rsidDel="008D3438" w:rsidRDefault="007F4755" w:rsidP="00FF3A2F">
            <w:pPr>
              <w:pStyle w:val="TAC"/>
              <w:rPr>
                <w:del w:id="14471" w:author="CR0312" w:date="2025-12-09T13:42:00Z"/>
              </w:rPr>
            </w:pPr>
            <w:del w:id="14472"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00B22402" w14:textId="77777777" w:rsidR="007F4755" w:rsidRPr="009202AA" w:rsidDel="008D3438" w:rsidRDefault="007F4755" w:rsidP="00FF3A2F">
            <w:pPr>
              <w:pStyle w:val="TAC"/>
              <w:rPr>
                <w:del w:id="14473" w:author="CR0312" w:date="2025-12-09T13:42:00Z"/>
              </w:rPr>
            </w:pPr>
            <w:del w:id="14474"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4D1C10D4" w14:textId="77777777" w:rsidR="007F4755" w:rsidRPr="009202AA" w:rsidDel="008D3438" w:rsidRDefault="007F4755" w:rsidP="00FF3A2F">
            <w:pPr>
              <w:pStyle w:val="TAC"/>
              <w:rPr>
                <w:del w:id="14475" w:author="CR0312" w:date="2025-12-09T13:42:00Z"/>
              </w:rPr>
            </w:pPr>
            <w:del w:id="14476" w:author="CR0312" w:date="2025-12-09T13:42:00Z">
              <w:r w:rsidRPr="009202AA" w:rsidDel="008D3438">
                <w:delText>This is not applicable to BS operating in Band 44</w:delText>
              </w:r>
            </w:del>
          </w:p>
        </w:tc>
      </w:tr>
      <w:tr w:rsidR="007F4755" w:rsidRPr="009202AA" w:rsidDel="008D3438" w14:paraId="28CA79E9" w14:textId="77777777" w:rsidTr="00FF3A2F">
        <w:trPr>
          <w:cantSplit/>
          <w:jc w:val="center"/>
          <w:del w:id="14477"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50363C16" w14:textId="77777777" w:rsidR="007F4755" w:rsidRPr="009202AA" w:rsidDel="008D3438" w:rsidRDefault="007F4755" w:rsidP="00FF3A2F">
            <w:pPr>
              <w:pStyle w:val="TAC"/>
              <w:rPr>
                <w:del w:id="14478" w:author="CR0312" w:date="2025-12-09T13:42:00Z"/>
              </w:rPr>
            </w:pPr>
            <w:del w:id="14479" w:author="CR0312" w:date="2025-12-09T13:42:00Z">
              <w:r w:rsidDel="008D3438">
                <w:rPr>
                  <w:rFonts w:hint="eastAsia"/>
                  <w:lang w:val="en-US" w:eastAsia="zh-CN"/>
                </w:rPr>
                <w:delText>NR band n110</w:delText>
              </w:r>
            </w:del>
          </w:p>
        </w:tc>
        <w:tc>
          <w:tcPr>
            <w:tcW w:w="1275" w:type="dxa"/>
            <w:tcBorders>
              <w:top w:val="single" w:sz="4" w:space="0" w:color="auto"/>
              <w:left w:val="single" w:sz="4" w:space="0" w:color="auto"/>
              <w:bottom w:val="single" w:sz="4" w:space="0" w:color="auto"/>
              <w:right w:val="single" w:sz="4" w:space="0" w:color="auto"/>
            </w:tcBorders>
          </w:tcPr>
          <w:p w14:paraId="4BABF3B4" w14:textId="77777777" w:rsidR="007F4755" w:rsidRPr="009202AA" w:rsidDel="008D3438" w:rsidRDefault="007F4755" w:rsidP="00FF3A2F">
            <w:pPr>
              <w:pStyle w:val="TAC"/>
              <w:rPr>
                <w:del w:id="14480" w:author="CR0312" w:date="2025-12-09T13:42:00Z"/>
              </w:rPr>
            </w:pPr>
            <w:del w:id="14481" w:author="CR0312" w:date="2025-12-09T13:42:00Z">
              <w:r w:rsidDel="008D3438">
                <w:rPr>
                  <w:rFonts w:hint="eastAsia"/>
                  <w:lang w:val="en-US" w:eastAsia="zh-CN"/>
                </w:rPr>
                <w:delText>1390</w:delText>
              </w:r>
              <w:r w:rsidDel="008D3438">
                <w:delText xml:space="preserve"> – </w:delText>
              </w:r>
              <w:r w:rsidDel="008D3438">
                <w:rPr>
                  <w:rFonts w:hint="eastAsia"/>
                  <w:lang w:val="en-US" w:eastAsia="zh-CN"/>
                </w:rPr>
                <w:delText>1395</w:delText>
              </w:r>
              <w:r w:rsidDel="008D3438">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1EB126D2" w14:textId="77777777" w:rsidR="007F4755" w:rsidRPr="009202AA" w:rsidDel="008D3438" w:rsidRDefault="007F4755" w:rsidP="00FF3A2F">
            <w:pPr>
              <w:pStyle w:val="TAC"/>
              <w:rPr>
                <w:del w:id="14482" w:author="CR0312" w:date="2025-12-09T13:42:00Z"/>
              </w:rPr>
            </w:pPr>
            <w:del w:id="14483" w:author="CR0312" w:date="2025-12-09T13:42:00Z">
              <w:r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0D2B0562" w14:textId="77777777" w:rsidR="007F4755" w:rsidRPr="009202AA" w:rsidDel="008D3438" w:rsidRDefault="007F4755" w:rsidP="00FF3A2F">
            <w:pPr>
              <w:pStyle w:val="TAC"/>
              <w:rPr>
                <w:del w:id="14484" w:author="CR0312" w:date="2025-12-09T13:42:00Z"/>
              </w:rPr>
            </w:pPr>
            <w:del w:id="14485" w:author="CR0312" w:date="2025-12-09T13:42:00Z">
              <w:r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467A31D4" w14:textId="77777777" w:rsidR="007F4755" w:rsidRPr="009202AA" w:rsidDel="008D3438" w:rsidRDefault="007F4755" w:rsidP="00FF3A2F">
            <w:pPr>
              <w:pStyle w:val="TAC"/>
              <w:rPr>
                <w:del w:id="14486" w:author="CR0312" w:date="2025-12-09T13:42:00Z"/>
              </w:rPr>
            </w:pPr>
            <w:del w:id="14487" w:author="CR0312" w:date="2025-12-09T13:42:00Z">
              <w:r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58D678D1" w14:textId="77777777" w:rsidR="007F4755" w:rsidRPr="009202AA" w:rsidDel="008D3438" w:rsidRDefault="007F4755" w:rsidP="00FF3A2F">
            <w:pPr>
              <w:pStyle w:val="TAC"/>
              <w:rPr>
                <w:del w:id="14488" w:author="CR0312" w:date="2025-12-09T13:42:00Z"/>
              </w:rPr>
            </w:pPr>
            <w:del w:id="14489" w:author="CR0312" w:date="2025-12-09T13:42:00Z">
              <w:r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36E5CBDC" w14:textId="77777777" w:rsidR="007F4755" w:rsidRPr="009202AA" w:rsidDel="008D3438" w:rsidRDefault="007F4755" w:rsidP="00FF3A2F">
            <w:pPr>
              <w:pStyle w:val="TAC"/>
              <w:rPr>
                <w:del w:id="14490" w:author="CR0312" w:date="2025-12-09T13:42:00Z"/>
              </w:rPr>
            </w:pPr>
          </w:p>
        </w:tc>
      </w:tr>
      <w:tr w:rsidR="007F4755" w:rsidRPr="009202AA" w:rsidDel="008D3438" w14:paraId="69B18EB9" w14:textId="77777777" w:rsidTr="00FF3A2F">
        <w:trPr>
          <w:cantSplit/>
          <w:jc w:val="center"/>
          <w:del w:id="14491" w:author="CR0312" w:date="2025-12-09T13:42:00Z"/>
        </w:trPr>
        <w:tc>
          <w:tcPr>
            <w:tcW w:w="1229" w:type="dxa"/>
            <w:tcBorders>
              <w:top w:val="single" w:sz="4" w:space="0" w:color="auto"/>
              <w:left w:val="single" w:sz="4" w:space="0" w:color="auto"/>
              <w:bottom w:val="single" w:sz="4" w:space="0" w:color="auto"/>
              <w:right w:val="single" w:sz="4" w:space="0" w:color="auto"/>
            </w:tcBorders>
          </w:tcPr>
          <w:p w14:paraId="7AB3A1F4" w14:textId="77777777" w:rsidR="007F4755" w:rsidDel="008D3438" w:rsidRDefault="007F4755" w:rsidP="00FF3A2F">
            <w:pPr>
              <w:pStyle w:val="TAC"/>
              <w:rPr>
                <w:del w:id="14492" w:author="CR0312" w:date="2025-12-09T13:42:00Z"/>
                <w:lang w:val="en-US" w:eastAsia="zh-CN"/>
              </w:rPr>
            </w:pPr>
            <w:del w:id="14493" w:author="CR0312" w:date="2025-12-09T13:42:00Z">
              <w:r w:rsidRPr="00F42E6D" w:rsidDel="008D3438">
                <w:rPr>
                  <w:rFonts w:hint="eastAsia"/>
                </w:rPr>
                <w:delText>E</w:delText>
              </w:r>
              <w:r w:rsidRPr="00F42E6D" w:rsidDel="008D3438">
                <w:delText>-UTRA Band 111</w:delText>
              </w:r>
            </w:del>
          </w:p>
        </w:tc>
        <w:tc>
          <w:tcPr>
            <w:tcW w:w="1275" w:type="dxa"/>
            <w:tcBorders>
              <w:top w:val="single" w:sz="4" w:space="0" w:color="auto"/>
              <w:left w:val="single" w:sz="4" w:space="0" w:color="auto"/>
              <w:bottom w:val="single" w:sz="4" w:space="0" w:color="auto"/>
              <w:right w:val="single" w:sz="4" w:space="0" w:color="auto"/>
            </w:tcBorders>
          </w:tcPr>
          <w:p w14:paraId="58590453" w14:textId="77777777" w:rsidR="007F4755" w:rsidDel="008D3438" w:rsidRDefault="007F4755" w:rsidP="00FF3A2F">
            <w:pPr>
              <w:pStyle w:val="TAC"/>
              <w:rPr>
                <w:del w:id="14494" w:author="CR0312" w:date="2025-12-09T13:42:00Z"/>
                <w:lang w:val="en-US" w:eastAsia="zh-CN"/>
              </w:rPr>
            </w:pPr>
            <w:del w:id="14495" w:author="CR0312" w:date="2025-12-09T13:42:00Z">
              <w:r w:rsidDel="008D3438">
                <w:delText>1800 -1810 MHz</w:delText>
              </w:r>
            </w:del>
          </w:p>
        </w:tc>
        <w:tc>
          <w:tcPr>
            <w:tcW w:w="1418" w:type="dxa"/>
            <w:tcBorders>
              <w:top w:val="single" w:sz="4" w:space="0" w:color="auto"/>
              <w:left w:val="single" w:sz="4" w:space="0" w:color="auto"/>
              <w:bottom w:val="single" w:sz="4" w:space="0" w:color="auto"/>
              <w:right w:val="single" w:sz="4" w:space="0" w:color="auto"/>
            </w:tcBorders>
          </w:tcPr>
          <w:p w14:paraId="6A07D990" w14:textId="77777777" w:rsidR="007F4755" w:rsidDel="008D3438" w:rsidRDefault="007F4755" w:rsidP="00FF3A2F">
            <w:pPr>
              <w:pStyle w:val="TAC"/>
              <w:rPr>
                <w:del w:id="14496" w:author="CR0312" w:date="2025-12-09T13:42:00Z"/>
              </w:rPr>
            </w:pPr>
            <w:del w:id="14497" w:author="CR0312" w:date="2025-12-09T13:42:00Z">
              <w:r w:rsidRPr="009202AA" w:rsidDel="008D3438">
                <w:delText>-117 dBm</w:delText>
              </w:r>
            </w:del>
          </w:p>
        </w:tc>
        <w:tc>
          <w:tcPr>
            <w:tcW w:w="1417" w:type="dxa"/>
            <w:tcBorders>
              <w:top w:val="single" w:sz="4" w:space="0" w:color="auto"/>
              <w:left w:val="single" w:sz="4" w:space="0" w:color="auto"/>
              <w:bottom w:val="single" w:sz="4" w:space="0" w:color="auto"/>
              <w:right w:val="single" w:sz="4" w:space="0" w:color="auto"/>
            </w:tcBorders>
          </w:tcPr>
          <w:p w14:paraId="4A325B5A" w14:textId="77777777" w:rsidR="007F4755" w:rsidDel="008D3438" w:rsidRDefault="007F4755" w:rsidP="00FF3A2F">
            <w:pPr>
              <w:pStyle w:val="TAC"/>
              <w:rPr>
                <w:del w:id="14498" w:author="CR0312" w:date="2025-12-09T13:42:00Z"/>
              </w:rPr>
            </w:pPr>
            <w:del w:id="14499" w:author="CR0312" w:date="2025-12-09T13:42:00Z">
              <w:r w:rsidRPr="009202AA" w:rsidDel="008D3438">
                <w:delText>-112 dBm</w:delText>
              </w:r>
            </w:del>
          </w:p>
        </w:tc>
        <w:tc>
          <w:tcPr>
            <w:tcW w:w="1418" w:type="dxa"/>
            <w:tcBorders>
              <w:top w:val="single" w:sz="4" w:space="0" w:color="auto"/>
              <w:left w:val="single" w:sz="4" w:space="0" w:color="auto"/>
              <w:bottom w:val="single" w:sz="4" w:space="0" w:color="auto"/>
              <w:right w:val="single" w:sz="4" w:space="0" w:color="auto"/>
            </w:tcBorders>
          </w:tcPr>
          <w:p w14:paraId="08E77712" w14:textId="77777777" w:rsidR="007F4755" w:rsidDel="008D3438" w:rsidRDefault="007F4755" w:rsidP="00FF3A2F">
            <w:pPr>
              <w:pStyle w:val="TAC"/>
              <w:rPr>
                <w:del w:id="14500" w:author="CR0312" w:date="2025-12-09T13:42:00Z"/>
              </w:rPr>
            </w:pPr>
            <w:del w:id="14501" w:author="CR0312" w:date="2025-12-09T13:42:00Z">
              <w:r w:rsidRPr="009202AA" w:rsidDel="008D3438">
                <w:delText>-109 dBm</w:delText>
              </w:r>
            </w:del>
          </w:p>
        </w:tc>
        <w:tc>
          <w:tcPr>
            <w:tcW w:w="709" w:type="dxa"/>
            <w:tcBorders>
              <w:top w:val="single" w:sz="4" w:space="0" w:color="auto"/>
              <w:left w:val="single" w:sz="4" w:space="0" w:color="auto"/>
              <w:bottom w:val="single" w:sz="4" w:space="0" w:color="auto"/>
              <w:right w:val="single" w:sz="4" w:space="0" w:color="auto"/>
            </w:tcBorders>
          </w:tcPr>
          <w:p w14:paraId="32CFAC2E" w14:textId="77777777" w:rsidR="007F4755" w:rsidDel="008D3438" w:rsidRDefault="007F4755" w:rsidP="00FF3A2F">
            <w:pPr>
              <w:pStyle w:val="TAC"/>
              <w:rPr>
                <w:del w:id="14502" w:author="CR0312" w:date="2025-12-09T13:42:00Z"/>
              </w:rPr>
            </w:pPr>
            <w:del w:id="14503" w:author="CR0312" w:date="2025-12-09T13:42:00Z">
              <w:r w:rsidRPr="009202AA" w:rsidDel="008D3438">
                <w:delText>100 kHz</w:delText>
              </w:r>
            </w:del>
          </w:p>
        </w:tc>
        <w:tc>
          <w:tcPr>
            <w:tcW w:w="2191" w:type="dxa"/>
            <w:tcBorders>
              <w:top w:val="single" w:sz="4" w:space="0" w:color="auto"/>
              <w:left w:val="single" w:sz="4" w:space="0" w:color="auto"/>
              <w:bottom w:val="single" w:sz="4" w:space="0" w:color="auto"/>
              <w:right w:val="single" w:sz="4" w:space="0" w:color="auto"/>
            </w:tcBorders>
          </w:tcPr>
          <w:p w14:paraId="640D34DB" w14:textId="77777777" w:rsidR="007F4755" w:rsidRPr="009202AA" w:rsidDel="008D3438" w:rsidRDefault="007F4755" w:rsidP="00FF3A2F">
            <w:pPr>
              <w:pStyle w:val="TAC"/>
              <w:rPr>
                <w:del w:id="14504" w:author="CR0312" w:date="2025-12-09T13:42:00Z"/>
              </w:rPr>
            </w:pPr>
          </w:p>
        </w:tc>
      </w:tr>
    </w:tbl>
    <w:p w14:paraId="5BBD2EE4" w14:textId="77777777" w:rsidR="007F4755" w:rsidRDefault="007F4755" w:rsidP="007F4755">
      <w:pPr>
        <w:rPr>
          <w:ins w:id="14505" w:author="CR0312" w:date="2025-12-09T13:42:00Z" w16du:dateUtc="2025-10-03T19:55:00Z"/>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7F4755" w:rsidRPr="009F1FDB" w14:paraId="36F5E78F" w14:textId="77777777" w:rsidTr="00FF3A2F">
        <w:trPr>
          <w:cantSplit/>
          <w:jc w:val="center"/>
          <w:ins w:id="14506" w:author="CR0312" w:date="2025-12-09T13:42:00Z"/>
        </w:trPr>
        <w:tc>
          <w:tcPr>
            <w:tcW w:w="2830" w:type="dxa"/>
            <w:tcBorders>
              <w:top w:val="single" w:sz="4" w:space="0" w:color="auto"/>
              <w:left w:val="single" w:sz="4" w:space="0" w:color="auto"/>
              <w:bottom w:val="nil"/>
              <w:right w:val="single" w:sz="4" w:space="0" w:color="auto"/>
            </w:tcBorders>
          </w:tcPr>
          <w:p w14:paraId="03BCB8F3" w14:textId="77777777" w:rsidR="007F4755" w:rsidRPr="00F95B02" w:rsidRDefault="007F4755" w:rsidP="00FF3A2F">
            <w:pPr>
              <w:pStyle w:val="TAH"/>
              <w:rPr>
                <w:ins w:id="14507" w:author="CR0312" w:date="2025-12-09T13:42:00Z" w16du:dateUtc="2025-10-15T17:27:00Z"/>
              </w:rPr>
            </w:pPr>
            <w:ins w:id="14508" w:author="CR0312" w:date="2025-12-09T13:42:00Z" w16du:dateUtc="2025-10-15T17:27:00Z">
              <w:r w:rsidRPr="00F95B02">
                <w:rPr>
                  <w:rFonts w:cs="Arial"/>
                </w:rPr>
                <w:t>Frequency range</w:t>
              </w:r>
              <w:r>
                <w:rPr>
                  <w:rFonts w:cs="Arial"/>
                </w:rPr>
                <w:t xml:space="preserve"> of uplink operating band of the</w:t>
              </w:r>
            </w:ins>
          </w:p>
        </w:tc>
        <w:tc>
          <w:tcPr>
            <w:tcW w:w="2268" w:type="dxa"/>
            <w:vMerge w:val="restart"/>
            <w:tcBorders>
              <w:top w:val="single" w:sz="4" w:space="0" w:color="auto"/>
              <w:left w:val="single" w:sz="4" w:space="0" w:color="auto"/>
              <w:right w:val="single" w:sz="4" w:space="0" w:color="auto"/>
            </w:tcBorders>
          </w:tcPr>
          <w:p w14:paraId="7A0FE6C4" w14:textId="77777777" w:rsidR="007F4755" w:rsidRPr="004E2E81" w:rsidRDefault="007F4755" w:rsidP="00FF3A2F">
            <w:pPr>
              <w:pStyle w:val="TAH"/>
              <w:rPr>
                <w:ins w:id="14509" w:author="CR0312" w:date="2025-12-09T13:42:00Z" w16du:dateUtc="2025-10-15T17:27:00Z"/>
                <w:rFonts w:cs="Arial"/>
                <w:lang w:val="en-US"/>
              </w:rPr>
            </w:pPr>
            <w:ins w:id="14510" w:author="CR0312" w:date="2025-12-09T13:42:00Z" w16du:dateUtc="2025-10-15T17:27:00Z">
              <w:r>
                <w:rPr>
                  <w:rFonts w:cs="Arial"/>
                  <w:lang w:val="en-US"/>
                </w:rPr>
                <w:t xml:space="preserve">System type to </w:t>
              </w:r>
              <w:r w:rsidRPr="00A46FD9">
                <w:rPr>
                  <w:rFonts w:cs="Arial"/>
                </w:rPr>
                <w:t>co-</w:t>
              </w:r>
              <w:r>
                <w:rPr>
                  <w:rFonts w:cs="Arial"/>
                  <w:lang w:val="en-US"/>
                </w:rPr>
                <w:t>locate with</w:t>
              </w:r>
            </w:ins>
          </w:p>
        </w:tc>
        <w:tc>
          <w:tcPr>
            <w:tcW w:w="3686" w:type="dxa"/>
            <w:gridSpan w:val="3"/>
            <w:tcBorders>
              <w:top w:val="single" w:sz="4" w:space="0" w:color="auto"/>
              <w:left w:val="single" w:sz="4" w:space="0" w:color="auto"/>
              <w:bottom w:val="single" w:sz="4" w:space="0" w:color="auto"/>
              <w:right w:val="single" w:sz="4" w:space="0" w:color="auto"/>
            </w:tcBorders>
          </w:tcPr>
          <w:p w14:paraId="4F14D8A6" w14:textId="77777777" w:rsidR="007F4755" w:rsidRDefault="007F4755" w:rsidP="00FF3A2F">
            <w:pPr>
              <w:pStyle w:val="TAH"/>
              <w:rPr>
                <w:ins w:id="14511" w:author="CR0312" w:date="2025-12-09T13:42:00Z" w16du:dateUtc="2025-10-15T17:27:00Z"/>
                <w:rFonts w:cs="v5.0.0"/>
                <w:iCs/>
              </w:rPr>
            </w:pPr>
            <w:ins w:id="14512" w:author="CR0312" w:date="2025-12-09T13:42:00Z" w16du:dateUtc="2025-10-15T17:27:00Z">
              <w:r w:rsidRPr="00F95B02">
                <w:rPr>
                  <w:rFonts w:cs="v5.0.0"/>
                  <w:i/>
                </w:rPr>
                <w:t>Basic limits</w:t>
              </w:r>
              <w:r>
                <w:rPr>
                  <w:rFonts w:cs="v5.0.0"/>
                  <w:i/>
                </w:rPr>
                <w:t xml:space="preserve"> </w:t>
              </w:r>
              <w:r>
                <w:rPr>
                  <w:rFonts w:cs="v5.0.0"/>
                  <w:iCs/>
                </w:rPr>
                <w:t>(dBm/100kHz)</w:t>
              </w:r>
            </w:ins>
          </w:p>
          <w:p w14:paraId="6DC8446C" w14:textId="77777777" w:rsidR="007F4755" w:rsidRPr="00963FBF" w:rsidRDefault="007F4755" w:rsidP="00FF3A2F">
            <w:pPr>
              <w:pStyle w:val="TAH"/>
              <w:rPr>
                <w:ins w:id="14513" w:author="CR0312" w:date="2025-12-09T13:42:00Z" w16du:dateUtc="2025-10-15T17:27:00Z"/>
                <w:rFonts w:cs="v5.0.0"/>
                <w:iCs/>
              </w:rPr>
            </w:pPr>
            <w:ins w:id="14514" w:author="CR0312" w:date="2025-12-09T13:42:00Z" w16du:dateUtc="2025-10-15T17:27:00Z">
              <w:r>
                <w:rPr>
                  <w:rFonts w:cs="v5.0.0"/>
                  <w:iCs/>
                </w:rPr>
                <w:t>(Note 1)</w:t>
              </w:r>
            </w:ins>
          </w:p>
        </w:tc>
      </w:tr>
      <w:tr w:rsidR="007F4755" w:rsidRPr="00F95B02" w14:paraId="7BD30CD2" w14:textId="77777777" w:rsidTr="00FF3A2F">
        <w:trPr>
          <w:cantSplit/>
          <w:jc w:val="center"/>
          <w:ins w:id="14515" w:author="CR0312" w:date="2025-12-09T13:42:00Z"/>
        </w:trPr>
        <w:tc>
          <w:tcPr>
            <w:tcW w:w="2830" w:type="dxa"/>
            <w:tcBorders>
              <w:top w:val="nil"/>
              <w:left w:val="single" w:sz="4" w:space="0" w:color="auto"/>
              <w:bottom w:val="single" w:sz="4" w:space="0" w:color="auto"/>
              <w:right w:val="single" w:sz="4" w:space="0" w:color="auto"/>
            </w:tcBorders>
          </w:tcPr>
          <w:p w14:paraId="12C12A66" w14:textId="77777777" w:rsidR="007F4755" w:rsidRDefault="007F4755" w:rsidP="00FF3A2F">
            <w:pPr>
              <w:pStyle w:val="TAH"/>
              <w:rPr>
                <w:ins w:id="14516" w:author="CR0312" w:date="2025-12-09T13:42:00Z" w16du:dateUtc="2025-10-15T17:27:00Z"/>
                <w:rFonts w:cs="Arial"/>
              </w:rPr>
            </w:pPr>
            <w:ins w:id="14517" w:author="CR0312" w:date="2025-12-09T13:42:00Z" w16du:dateUtc="2025-10-15T17:27:00Z">
              <w:r w:rsidRPr="00F95B02">
                <w:rPr>
                  <w:rFonts w:cs="Arial"/>
                </w:rPr>
                <w:t>co-locat</w:t>
              </w:r>
              <w:r>
                <w:rPr>
                  <w:rFonts w:cs="Arial"/>
                </w:rPr>
                <w:t>ed</w:t>
              </w:r>
              <w:r w:rsidRPr="00F95B02">
                <w:rPr>
                  <w:rFonts w:cs="Arial"/>
                </w:rPr>
                <w:t xml:space="preserve"> </w:t>
              </w:r>
              <w:r>
                <w:rPr>
                  <w:rFonts w:cs="Arial"/>
                </w:rPr>
                <w:t>BS (MHz)</w:t>
              </w:r>
            </w:ins>
          </w:p>
          <w:p w14:paraId="17844F8B" w14:textId="77777777" w:rsidR="007F4755" w:rsidRPr="00F95B02" w:rsidRDefault="007F4755" w:rsidP="00FF3A2F">
            <w:pPr>
              <w:pStyle w:val="TAH"/>
              <w:rPr>
                <w:ins w:id="14518" w:author="CR0312" w:date="2025-12-09T13:42:00Z" w16du:dateUtc="2025-10-15T17:27:00Z"/>
                <w:rFonts w:cs="v5.0.0"/>
              </w:rPr>
            </w:pPr>
            <w:ins w:id="14519" w:author="CR0312" w:date="2025-12-09T13:42:00Z" w16du:dateUtc="2025-10-15T17:27:00Z">
              <w:r>
                <w:rPr>
                  <w:rFonts w:cs="Arial"/>
                </w:rPr>
                <w:t xml:space="preserve">(Note </w:t>
              </w:r>
            </w:ins>
            <w:ins w:id="14520" w:author="CR0312" w:date="2025-12-09T13:42:00Z" w16du:dateUtc="2025-11-20T18:06:00Z">
              <w:r>
                <w:rPr>
                  <w:rFonts w:cs="Arial"/>
                </w:rPr>
                <w:t>4</w:t>
              </w:r>
            </w:ins>
            <w:ins w:id="14521" w:author="CR0312" w:date="2025-12-09T13:42:00Z" w16du:dateUtc="2025-10-15T17:27:00Z">
              <w:r>
                <w:rPr>
                  <w:rFonts w:cs="Arial"/>
                </w:rPr>
                <w:t>)</w:t>
              </w:r>
            </w:ins>
          </w:p>
        </w:tc>
        <w:tc>
          <w:tcPr>
            <w:tcW w:w="2268" w:type="dxa"/>
            <w:vMerge/>
            <w:tcBorders>
              <w:left w:val="single" w:sz="4" w:space="0" w:color="auto"/>
              <w:bottom w:val="single" w:sz="4" w:space="0" w:color="auto"/>
              <w:right w:val="single" w:sz="4" w:space="0" w:color="auto"/>
            </w:tcBorders>
          </w:tcPr>
          <w:p w14:paraId="49EC3BB9" w14:textId="77777777" w:rsidR="007F4755" w:rsidRPr="00F95B02" w:rsidRDefault="007F4755" w:rsidP="00FF3A2F">
            <w:pPr>
              <w:pStyle w:val="TAH"/>
              <w:rPr>
                <w:ins w:id="14522" w:author="CR0312" w:date="2025-12-09T13:42:00Z" w16du:dateUtc="2025-10-15T17:27:00Z"/>
                <w:rFonts w:cs="v5.0.0"/>
              </w:rPr>
            </w:pPr>
          </w:p>
        </w:tc>
        <w:tc>
          <w:tcPr>
            <w:tcW w:w="1276" w:type="dxa"/>
            <w:tcBorders>
              <w:top w:val="single" w:sz="4" w:space="0" w:color="auto"/>
              <w:left w:val="single" w:sz="4" w:space="0" w:color="auto"/>
              <w:bottom w:val="single" w:sz="4" w:space="0" w:color="auto"/>
              <w:right w:val="single" w:sz="4" w:space="0" w:color="auto"/>
            </w:tcBorders>
          </w:tcPr>
          <w:p w14:paraId="06BBF2D7" w14:textId="77777777" w:rsidR="007F4755" w:rsidRPr="00F95B02" w:rsidRDefault="007F4755" w:rsidP="00FF3A2F">
            <w:pPr>
              <w:pStyle w:val="TAH"/>
              <w:rPr>
                <w:ins w:id="14523" w:author="CR0312" w:date="2025-12-09T13:42:00Z" w16du:dateUtc="2025-10-15T17:27:00Z"/>
                <w:rFonts w:cs="v5.0.0"/>
              </w:rPr>
            </w:pPr>
            <w:ins w:id="14524" w:author="CR0312" w:date="2025-12-09T13:42:00Z" w16du:dateUtc="2025-10-15T17:27:00Z">
              <w:r w:rsidRPr="00F95B02">
                <w:rPr>
                  <w:rFonts w:cs="v5.0.0"/>
                </w:rPr>
                <w:t>WA BS</w:t>
              </w:r>
            </w:ins>
          </w:p>
        </w:tc>
        <w:tc>
          <w:tcPr>
            <w:tcW w:w="1418" w:type="dxa"/>
            <w:tcBorders>
              <w:top w:val="single" w:sz="4" w:space="0" w:color="auto"/>
              <w:left w:val="single" w:sz="4" w:space="0" w:color="auto"/>
              <w:bottom w:val="single" w:sz="4" w:space="0" w:color="auto"/>
              <w:right w:val="single" w:sz="4" w:space="0" w:color="auto"/>
            </w:tcBorders>
          </w:tcPr>
          <w:p w14:paraId="735FD248" w14:textId="77777777" w:rsidR="007F4755" w:rsidRPr="00F95B02" w:rsidRDefault="007F4755" w:rsidP="00FF3A2F">
            <w:pPr>
              <w:pStyle w:val="TAH"/>
              <w:rPr>
                <w:ins w:id="14525" w:author="CR0312" w:date="2025-12-09T13:42:00Z" w16du:dateUtc="2025-10-15T17:27:00Z"/>
              </w:rPr>
            </w:pPr>
            <w:ins w:id="14526" w:author="CR0312" w:date="2025-12-09T13:42:00Z" w16du:dateUtc="2025-10-15T17:27:00Z">
              <w:r w:rsidRPr="00F95B02">
                <w:rPr>
                  <w:rFonts w:cs="Arial"/>
                </w:rPr>
                <w:t>MR BS</w:t>
              </w:r>
            </w:ins>
          </w:p>
        </w:tc>
        <w:tc>
          <w:tcPr>
            <w:tcW w:w="992" w:type="dxa"/>
            <w:tcBorders>
              <w:top w:val="single" w:sz="4" w:space="0" w:color="auto"/>
              <w:left w:val="single" w:sz="4" w:space="0" w:color="auto"/>
              <w:bottom w:val="single" w:sz="4" w:space="0" w:color="auto"/>
              <w:right w:val="single" w:sz="4" w:space="0" w:color="auto"/>
            </w:tcBorders>
          </w:tcPr>
          <w:p w14:paraId="3E130C7E" w14:textId="77777777" w:rsidR="007F4755" w:rsidRPr="00F95B02" w:rsidRDefault="007F4755" w:rsidP="00FF3A2F">
            <w:pPr>
              <w:pStyle w:val="TAH"/>
              <w:rPr>
                <w:ins w:id="14527" w:author="CR0312" w:date="2025-12-09T13:42:00Z" w16du:dateUtc="2025-10-15T17:27:00Z"/>
              </w:rPr>
            </w:pPr>
            <w:ins w:id="14528" w:author="CR0312" w:date="2025-12-09T13:42:00Z" w16du:dateUtc="2025-10-15T17:27:00Z">
              <w:r w:rsidRPr="00F95B02">
                <w:rPr>
                  <w:rFonts w:cs="Arial"/>
                </w:rPr>
                <w:t>LA BS</w:t>
              </w:r>
            </w:ins>
          </w:p>
        </w:tc>
      </w:tr>
      <w:tr w:rsidR="007F4755" w:rsidRPr="009D40C0" w14:paraId="78C67F12" w14:textId="77777777" w:rsidTr="00FF3A2F">
        <w:trPr>
          <w:cantSplit/>
          <w:jc w:val="center"/>
          <w:ins w:id="14529" w:author="CR0312" w:date="2025-12-09T13:42:00Z"/>
        </w:trPr>
        <w:tc>
          <w:tcPr>
            <w:tcW w:w="2830" w:type="dxa"/>
            <w:tcBorders>
              <w:top w:val="nil"/>
              <w:left w:val="single" w:sz="4" w:space="0" w:color="auto"/>
              <w:bottom w:val="single" w:sz="4" w:space="0" w:color="auto"/>
              <w:right w:val="single" w:sz="4" w:space="0" w:color="auto"/>
            </w:tcBorders>
          </w:tcPr>
          <w:p w14:paraId="6A9FC654" w14:textId="77777777" w:rsidR="007F4755" w:rsidRPr="00667FA2" w:rsidRDefault="007F4755" w:rsidP="00FF3A2F">
            <w:pPr>
              <w:pStyle w:val="TAH"/>
              <w:rPr>
                <w:ins w:id="14530" w:author="CR0312" w:date="2025-12-09T13:42:00Z" w16du:dateUtc="2025-10-15T17:27:00Z"/>
                <w:b w:val="0"/>
                <w:bCs/>
                <w:lang w:val="en-US" w:eastAsia="zh-CN"/>
              </w:rPr>
            </w:pPr>
            <w:ins w:id="14531" w:author="CR0312" w:date="2025-12-09T13:42:00Z" w16du:dateUtc="2025-10-15T17:27:00Z">
              <w:r w:rsidRPr="00667FA2">
                <w:rPr>
                  <w:b w:val="0"/>
                  <w:bCs/>
                  <w:lang w:val="en-US" w:eastAsia="zh-CN"/>
                </w:rPr>
                <w:t>824 - 849</w:t>
              </w:r>
            </w:ins>
          </w:p>
        </w:tc>
        <w:tc>
          <w:tcPr>
            <w:tcW w:w="2268" w:type="dxa"/>
            <w:tcBorders>
              <w:left w:val="single" w:sz="4" w:space="0" w:color="auto"/>
              <w:bottom w:val="single" w:sz="4" w:space="0" w:color="auto"/>
              <w:right w:val="single" w:sz="4" w:space="0" w:color="auto"/>
            </w:tcBorders>
          </w:tcPr>
          <w:p w14:paraId="0E88700B" w14:textId="77777777" w:rsidR="007F4755" w:rsidRPr="00667FA2" w:rsidRDefault="007F4755" w:rsidP="00FF3A2F">
            <w:pPr>
              <w:pStyle w:val="TAH"/>
              <w:rPr>
                <w:ins w:id="14532" w:author="CR0312" w:date="2025-12-09T13:42:00Z" w16du:dateUtc="2025-10-15T17:27:00Z"/>
                <w:rFonts w:cs="v5.0.0"/>
                <w:b w:val="0"/>
                <w:bCs/>
              </w:rPr>
            </w:pPr>
            <w:ins w:id="14533" w:author="CR0312" w:date="2025-12-09T13:42:00Z" w16du:dateUtc="2025-10-15T17:27:00Z">
              <w:r w:rsidRPr="00667FA2">
                <w:rPr>
                  <w:b w:val="0"/>
                  <w:bCs/>
                  <w:lang w:val="en-US" w:eastAsia="zh-CN"/>
                </w:rPr>
                <w:t>GSM850</w:t>
              </w:r>
              <w:r>
                <w:rPr>
                  <w:b w:val="0"/>
                  <w:bCs/>
                  <w:lang w:val="en-US" w:eastAsia="zh-CN"/>
                </w:rPr>
                <w:t xml:space="preserve"> or</w:t>
              </w:r>
              <w:r w:rsidRPr="00667FA2">
                <w:rPr>
                  <w:b w:val="0"/>
                  <w:bCs/>
                  <w:lang w:val="en-US" w:eastAsia="zh-CN"/>
                </w:rPr>
                <w:t xml:space="preserve"> CDMA850</w:t>
              </w:r>
            </w:ins>
          </w:p>
        </w:tc>
        <w:tc>
          <w:tcPr>
            <w:tcW w:w="1276" w:type="dxa"/>
            <w:tcBorders>
              <w:top w:val="single" w:sz="4" w:space="0" w:color="auto"/>
              <w:left w:val="single" w:sz="4" w:space="0" w:color="auto"/>
              <w:bottom w:val="single" w:sz="4" w:space="0" w:color="auto"/>
              <w:right w:val="single" w:sz="4" w:space="0" w:color="auto"/>
            </w:tcBorders>
          </w:tcPr>
          <w:p w14:paraId="233EFC36" w14:textId="77777777" w:rsidR="007F4755" w:rsidRPr="00667FA2" w:rsidRDefault="007F4755" w:rsidP="00FF3A2F">
            <w:pPr>
              <w:pStyle w:val="TAH"/>
              <w:rPr>
                <w:ins w:id="14534" w:author="CR0312" w:date="2025-12-09T13:42:00Z" w16du:dateUtc="2025-10-15T17:27:00Z"/>
                <w:rFonts w:cs="v5.0.0"/>
                <w:b w:val="0"/>
                <w:bCs/>
              </w:rPr>
            </w:pPr>
            <w:ins w:id="14535" w:author="CR0312" w:date="2025-12-09T13:42:00Z" w16du:dateUtc="2025-10-15T17:27: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425E6F85" w14:textId="77777777" w:rsidR="007F4755" w:rsidRPr="00667FA2" w:rsidRDefault="007F4755" w:rsidP="00FF3A2F">
            <w:pPr>
              <w:pStyle w:val="TAH"/>
              <w:rPr>
                <w:ins w:id="14536" w:author="CR0312" w:date="2025-12-09T13:42:00Z" w16du:dateUtc="2025-10-15T17:27:00Z"/>
                <w:rFonts w:cs="Arial"/>
                <w:b w:val="0"/>
                <w:bCs/>
              </w:rPr>
            </w:pPr>
            <w:ins w:id="14537" w:author="CR0312" w:date="2025-12-09T13:42:00Z" w16du:dateUtc="2025-10-15T17:27: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3BE91B3B" w14:textId="77777777" w:rsidR="007F4755" w:rsidRPr="00667FA2" w:rsidRDefault="007F4755" w:rsidP="00FF3A2F">
            <w:pPr>
              <w:pStyle w:val="TAH"/>
              <w:rPr>
                <w:ins w:id="14538" w:author="CR0312" w:date="2025-12-09T13:42:00Z" w16du:dateUtc="2025-10-15T17:27:00Z"/>
                <w:rFonts w:cs="Arial"/>
                <w:b w:val="0"/>
                <w:bCs/>
              </w:rPr>
            </w:pPr>
            <w:ins w:id="14539" w:author="CR0312" w:date="2025-12-09T13:42:00Z" w16du:dateUtc="2025-10-15T17:27:00Z">
              <w:r>
                <w:rPr>
                  <w:rFonts w:cs="v5.0.0"/>
                  <w:b w:val="0"/>
                  <w:bCs/>
                </w:rPr>
                <w:t>-112</w:t>
              </w:r>
            </w:ins>
          </w:p>
        </w:tc>
      </w:tr>
      <w:tr w:rsidR="007F4755" w:rsidRPr="00F95B02" w14:paraId="0B0E6B8E" w14:textId="77777777" w:rsidTr="00FF3A2F">
        <w:trPr>
          <w:cantSplit/>
          <w:jc w:val="center"/>
          <w:ins w:id="14540" w:author="CR0312" w:date="2025-12-09T13:42:00Z"/>
        </w:trPr>
        <w:tc>
          <w:tcPr>
            <w:tcW w:w="2830" w:type="dxa"/>
            <w:tcBorders>
              <w:top w:val="nil"/>
              <w:left w:val="single" w:sz="4" w:space="0" w:color="auto"/>
              <w:bottom w:val="single" w:sz="4" w:space="0" w:color="auto"/>
              <w:right w:val="single" w:sz="4" w:space="0" w:color="auto"/>
            </w:tcBorders>
          </w:tcPr>
          <w:p w14:paraId="7205D12B" w14:textId="77777777" w:rsidR="007F4755" w:rsidRPr="00667FA2" w:rsidRDefault="007F4755" w:rsidP="00FF3A2F">
            <w:pPr>
              <w:pStyle w:val="TAH"/>
              <w:rPr>
                <w:ins w:id="14541" w:author="CR0312" w:date="2025-12-09T13:42:00Z" w16du:dateUtc="2025-10-15T17:27:00Z"/>
                <w:b w:val="0"/>
                <w:bCs/>
                <w:lang w:val="en-US" w:eastAsia="zh-CN"/>
              </w:rPr>
            </w:pPr>
            <w:ins w:id="14542" w:author="CR0312" w:date="2025-12-09T13:42:00Z" w16du:dateUtc="2025-10-15T17:27:00Z">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ins>
          </w:p>
        </w:tc>
        <w:tc>
          <w:tcPr>
            <w:tcW w:w="2268" w:type="dxa"/>
            <w:tcBorders>
              <w:left w:val="single" w:sz="4" w:space="0" w:color="auto"/>
              <w:bottom w:val="single" w:sz="4" w:space="0" w:color="auto"/>
              <w:right w:val="single" w:sz="4" w:space="0" w:color="auto"/>
            </w:tcBorders>
          </w:tcPr>
          <w:p w14:paraId="643653BB" w14:textId="77777777" w:rsidR="007F4755" w:rsidRPr="00667FA2" w:rsidRDefault="007F4755" w:rsidP="00FF3A2F">
            <w:pPr>
              <w:pStyle w:val="TAH"/>
              <w:rPr>
                <w:ins w:id="14543" w:author="CR0312" w:date="2025-12-09T13:42:00Z" w16du:dateUtc="2025-10-15T17:27:00Z"/>
                <w:rFonts w:cs="v5.0.0"/>
                <w:b w:val="0"/>
                <w:bCs/>
              </w:rPr>
            </w:pPr>
            <w:ins w:id="14544" w:author="CR0312" w:date="2025-12-09T13:42:00Z" w16du:dateUtc="2025-10-15T17:27:00Z">
              <w:r>
                <w:rPr>
                  <w:b w:val="0"/>
                  <w:bCs/>
                  <w:lang w:val="en-US" w:eastAsia="zh-CN"/>
                </w:rPr>
                <w:t>GSM</w:t>
              </w:r>
              <w:r w:rsidRPr="00667FA2">
                <w:rPr>
                  <w:b w:val="0"/>
                  <w:bCs/>
                  <w:lang w:val="en-US" w:eastAsia="zh-CN"/>
                </w:rPr>
                <w:t>900</w:t>
              </w:r>
            </w:ins>
          </w:p>
        </w:tc>
        <w:tc>
          <w:tcPr>
            <w:tcW w:w="1276" w:type="dxa"/>
            <w:tcBorders>
              <w:top w:val="single" w:sz="4" w:space="0" w:color="auto"/>
              <w:left w:val="single" w:sz="4" w:space="0" w:color="auto"/>
              <w:bottom w:val="single" w:sz="4" w:space="0" w:color="auto"/>
              <w:right w:val="single" w:sz="4" w:space="0" w:color="auto"/>
            </w:tcBorders>
          </w:tcPr>
          <w:p w14:paraId="1337298B" w14:textId="77777777" w:rsidR="007F4755" w:rsidRPr="00667FA2" w:rsidRDefault="007F4755" w:rsidP="00FF3A2F">
            <w:pPr>
              <w:pStyle w:val="TAH"/>
              <w:rPr>
                <w:ins w:id="14545" w:author="CR0312" w:date="2025-12-09T13:42:00Z" w16du:dateUtc="2025-10-15T17:27:00Z"/>
                <w:rFonts w:cs="v5.0.0"/>
                <w:b w:val="0"/>
                <w:bCs/>
              </w:rPr>
            </w:pPr>
            <w:ins w:id="14546" w:author="CR0312" w:date="2025-12-09T13:42:00Z" w16du:dateUtc="2025-10-15T17:27: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46416F98" w14:textId="77777777" w:rsidR="007F4755" w:rsidRPr="00667FA2" w:rsidRDefault="007F4755" w:rsidP="00FF3A2F">
            <w:pPr>
              <w:pStyle w:val="TAH"/>
              <w:rPr>
                <w:ins w:id="14547" w:author="CR0312" w:date="2025-12-09T13:42:00Z" w16du:dateUtc="2025-10-15T17:27:00Z"/>
                <w:rFonts w:cs="Arial"/>
                <w:b w:val="0"/>
                <w:bCs/>
              </w:rPr>
            </w:pPr>
            <w:ins w:id="14548" w:author="CR0312" w:date="2025-12-09T13:42:00Z" w16du:dateUtc="2025-10-15T17:27: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5762F99A" w14:textId="77777777" w:rsidR="007F4755" w:rsidRPr="00667FA2" w:rsidRDefault="007F4755" w:rsidP="00FF3A2F">
            <w:pPr>
              <w:pStyle w:val="TAH"/>
              <w:rPr>
                <w:ins w:id="14549" w:author="CR0312" w:date="2025-12-09T13:42:00Z" w16du:dateUtc="2025-10-15T17:27:00Z"/>
                <w:rFonts w:cs="Arial"/>
                <w:b w:val="0"/>
                <w:bCs/>
              </w:rPr>
            </w:pPr>
            <w:ins w:id="14550" w:author="CR0312" w:date="2025-12-09T13:42:00Z" w16du:dateUtc="2025-10-15T17:27:00Z">
              <w:r>
                <w:rPr>
                  <w:rFonts w:cs="v5.0.0"/>
                  <w:b w:val="0"/>
                  <w:bCs/>
                </w:rPr>
                <w:t>-112</w:t>
              </w:r>
            </w:ins>
          </w:p>
        </w:tc>
      </w:tr>
      <w:tr w:rsidR="007F4755" w:rsidRPr="00F95B02" w14:paraId="2F66CFF3" w14:textId="77777777" w:rsidTr="00FF3A2F">
        <w:trPr>
          <w:cantSplit/>
          <w:jc w:val="center"/>
          <w:ins w:id="14551" w:author="CR0312" w:date="2025-12-09T13:42:00Z"/>
        </w:trPr>
        <w:tc>
          <w:tcPr>
            <w:tcW w:w="2830" w:type="dxa"/>
            <w:tcBorders>
              <w:top w:val="nil"/>
              <w:left w:val="single" w:sz="4" w:space="0" w:color="auto"/>
              <w:bottom w:val="single" w:sz="4" w:space="0" w:color="auto"/>
              <w:right w:val="single" w:sz="4" w:space="0" w:color="auto"/>
            </w:tcBorders>
          </w:tcPr>
          <w:p w14:paraId="4340DB8F" w14:textId="77777777" w:rsidR="007F4755" w:rsidRPr="00667FA2" w:rsidRDefault="007F4755" w:rsidP="00FF3A2F">
            <w:pPr>
              <w:pStyle w:val="TAH"/>
              <w:rPr>
                <w:ins w:id="14552" w:author="CR0312" w:date="2025-12-09T13:42:00Z" w16du:dateUtc="2025-10-15T17:27:00Z"/>
                <w:b w:val="0"/>
                <w:bCs/>
                <w:lang w:val="en-US" w:eastAsia="zh-CN"/>
              </w:rPr>
            </w:pPr>
            <w:ins w:id="14553" w:author="CR0312" w:date="2025-12-09T13:42:00Z" w16du:dateUtc="2025-10-15T17:27:00Z">
              <w:r w:rsidRPr="00667FA2">
                <w:rPr>
                  <w:b w:val="0"/>
                  <w:bCs/>
                  <w:lang w:val="en-US" w:eastAsia="zh-CN"/>
                </w:rPr>
                <w:t>1710 - 1785</w:t>
              </w:r>
            </w:ins>
          </w:p>
        </w:tc>
        <w:tc>
          <w:tcPr>
            <w:tcW w:w="2268" w:type="dxa"/>
            <w:tcBorders>
              <w:left w:val="single" w:sz="4" w:space="0" w:color="auto"/>
              <w:bottom w:val="single" w:sz="4" w:space="0" w:color="auto"/>
              <w:right w:val="single" w:sz="4" w:space="0" w:color="auto"/>
            </w:tcBorders>
          </w:tcPr>
          <w:p w14:paraId="2A33E6E6" w14:textId="77777777" w:rsidR="007F4755" w:rsidRPr="00667FA2" w:rsidRDefault="007F4755" w:rsidP="00FF3A2F">
            <w:pPr>
              <w:pStyle w:val="TAH"/>
              <w:rPr>
                <w:ins w:id="14554" w:author="CR0312" w:date="2025-12-09T13:42:00Z" w16du:dateUtc="2025-10-15T17:27:00Z"/>
                <w:rFonts w:cs="v5.0.0"/>
                <w:b w:val="0"/>
                <w:bCs/>
              </w:rPr>
            </w:pPr>
            <w:ins w:id="14555" w:author="CR0312" w:date="2025-12-09T13:42:00Z" w16du:dateUtc="2025-10-15T17:27:00Z">
              <w:r>
                <w:rPr>
                  <w:b w:val="0"/>
                  <w:bCs/>
                  <w:lang w:val="en-US" w:eastAsia="zh-CN"/>
                </w:rPr>
                <w:t>DCS18</w:t>
              </w:r>
              <w:r w:rsidRPr="00667FA2">
                <w:rPr>
                  <w:b w:val="0"/>
                  <w:bCs/>
                  <w:lang w:val="en-US" w:eastAsia="zh-CN"/>
                </w:rPr>
                <w:t xml:space="preserve">00 </w:t>
              </w:r>
            </w:ins>
          </w:p>
        </w:tc>
        <w:tc>
          <w:tcPr>
            <w:tcW w:w="1276" w:type="dxa"/>
            <w:tcBorders>
              <w:top w:val="single" w:sz="4" w:space="0" w:color="auto"/>
              <w:left w:val="single" w:sz="4" w:space="0" w:color="auto"/>
              <w:bottom w:val="single" w:sz="4" w:space="0" w:color="auto"/>
              <w:right w:val="single" w:sz="4" w:space="0" w:color="auto"/>
            </w:tcBorders>
          </w:tcPr>
          <w:p w14:paraId="242DD940" w14:textId="77777777" w:rsidR="007F4755" w:rsidRPr="00667FA2" w:rsidRDefault="007F4755" w:rsidP="00FF3A2F">
            <w:pPr>
              <w:pStyle w:val="TAH"/>
              <w:rPr>
                <w:ins w:id="14556" w:author="CR0312" w:date="2025-12-09T13:42:00Z" w16du:dateUtc="2025-10-15T17:27:00Z"/>
                <w:rFonts w:cs="v5.0.0"/>
                <w:b w:val="0"/>
                <w:bCs/>
              </w:rPr>
            </w:pPr>
            <w:ins w:id="14557" w:author="CR0312" w:date="2025-12-09T13:42:00Z" w16du:dateUtc="2025-10-15T17:27: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0DF441F9" w14:textId="77777777" w:rsidR="007F4755" w:rsidRPr="00667FA2" w:rsidRDefault="007F4755" w:rsidP="00FF3A2F">
            <w:pPr>
              <w:pStyle w:val="TAH"/>
              <w:rPr>
                <w:ins w:id="14558" w:author="CR0312" w:date="2025-12-09T13:42:00Z" w16du:dateUtc="2025-10-15T17:27:00Z"/>
                <w:rFonts w:cs="Arial"/>
                <w:b w:val="0"/>
                <w:bCs/>
              </w:rPr>
            </w:pPr>
            <w:ins w:id="14559" w:author="CR0312" w:date="2025-12-09T13:42:00Z" w16du:dateUtc="2025-10-15T17:27: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6E939923" w14:textId="77777777" w:rsidR="007F4755" w:rsidRPr="00667FA2" w:rsidRDefault="007F4755" w:rsidP="00FF3A2F">
            <w:pPr>
              <w:pStyle w:val="TAH"/>
              <w:rPr>
                <w:ins w:id="14560" w:author="CR0312" w:date="2025-12-09T13:42:00Z" w16du:dateUtc="2025-10-15T17:27:00Z"/>
                <w:rFonts w:cs="Arial"/>
                <w:b w:val="0"/>
                <w:bCs/>
              </w:rPr>
            </w:pPr>
            <w:ins w:id="14561" w:author="CR0312" w:date="2025-12-09T13:42:00Z" w16du:dateUtc="2025-10-15T17:27:00Z">
              <w:r>
                <w:rPr>
                  <w:rFonts w:cs="v5.0.0"/>
                  <w:b w:val="0"/>
                  <w:bCs/>
                </w:rPr>
                <w:t>-112</w:t>
              </w:r>
            </w:ins>
          </w:p>
        </w:tc>
      </w:tr>
      <w:tr w:rsidR="007F4755" w:rsidRPr="00F95B02" w14:paraId="4BA467D2" w14:textId="77777777" w:rsidTr="00FF3A2F">
        <w:trPr>
          <w:cantSplit/>
          <w:jc w:val="center"/>
          <w:ins w:id="14562" w:author="CR0312" w:date="2025-12-09T13:42:00Z"/>
        </w:trPr>
        <w:tc>
          <w:tcPr>
            <w:tcW w:w="2830" w:type="dxa"/>
            <w:tcBorders>
              <w:top w:val="nil"/>
              <w:left w:val="single" w:sz="4" w:space="0" w:color="auto"/>
              <w:bottom w:val="single" w:sz="4" w:space="0" w:color="auto"/>
              <w:right w:val="single" w:sz="4" w:space="0" w:color="auto"/>
            </w:tcBorders>
          </w:tcPr>
          <w:p w14:paraId="1644570D" w14:textId="77777777" w:rsidR="007F4755" w:rsidRPr="00667FA2" w:rsidRDefault="007F4755" w:rsidP="00FF3A2F">
            <w:pPr>
              <w:pStyle w:val="TAH"/>
              <w:rPr>
                <w:ins w:id="14563" w:author="CR0312" w:date="2025-12-09T13:42:00Z" w16du:dateUtc="2025-10-15T17:27:00Z"/>
                <w:b w:val="0"/>
                <w:bCs/>
                <w:lang w:val="en-US" w:eastAsia="zh-CN"/>
              </w:rPr>
            </w:pPr>
            <w:ins w:id="14564" w:author="CR0312" w:date="2025-12-09T13:42:00Z" w16du:dateUtc="2025-10-15T17:27:00Z">
              <w:r w:rsidRPr="00667FA2">
                <w:rPr>
                  <w:b w:val="0"/>
                  <w:bCs/>
                  <w:lang w:val="en-US" w:eastAsia="zh-CN"/>
                </w:rPr>
                <w:t>1850 - 1910</w:t>
              </w:r>
            </w:ins>
          </w:p>
        </w:tc>
        <w:tc>
          <w:tcPr>
            <w:tcW w:w="2268" w:type="dxa"/>
            <w:tcBorders>
              <w:left w:val="single" w:sz="4" w:space="0" w:color="auto"/>
              <w:bottom w:val="single" w:sz="4" w:space="0" w:color="auto"/>
              <w:right w:val="single" w:sz="4" w:space="0" w:color="auto"/>
            </w:tcBorders>
          </w:tcPr>
          <w:p w14:paraId="56CC42EC" w14:textId="77777777" w:rsidR="007F4755" w:rsidRPr="00667FA2" w:rsidRDefault="007F4755" w:rsidP="00FF3A2F">
            <w:pPr>
              <w:pStyle w:val="TAH"/>
              <w:rPr>
                <w:ins w:id="14565" w:author="CR0312" w:date="2025-12-09T13:42:00Z" w16du:dateUtc="2025-10-15T17:27:00Z"/>
                <w:rFonts w:cs="v5.0.0"/>
                <w:b w:val="0"/>
                <w:bCs/>
              </w:rPr>
            </w:pPr>
            <w:ins w:id="14566" w:author="CR0312" w:date="2025-12-09T13:42:00Z" w16du:dateUtc="2025-10-15T17:27:00Z">
              <w:r w:rsidRPr="00667FA2">
                <w:rPr>
                  <w:b w:val="0"/>
                  <w:bCs/>
                  <w:lang w:val="en-US" w:eastAsia="zh-CN"/>
                </w:rPr>
                <w:t>PCS1900</w:t>
              </w:r>
            </w:ins>
          </w:p>
        </w:tc>
        <w:tc>
          <w:tcPr>
            <w:tcW w:w="1276" w:type="dxa"/>
            <w:tcBorders>
              <w:top w:val="single" w:sz="4" w:space="0" w:color="auto"/>
              <w:left w:val="single" w:sz="4" w:space="0" w:color="auto"/>
              <w:bottom w:val="single" w:sz="4" w:space="0" w:color="auto"/>
              <w:right w:val="single" w:sz="4" w:space="0" w:color="auto"/>
            </w:tcBorders>
          </w:tcPr>
          <w:p w14:paraId="75303039" w14:textId="77777777" w:rsidR="007F4755" w:rsidRPr="00667FA2" w:rsidRDefault="007F4755" w:rsidP="00FF3A2F">
            <w:pPr>
              <w:pStyle w:val="TAH"/>
              <w:rPr>
                <w:ins w:id="14567" w:author="CR0312" w:date="2025-12-09T13:42:00Z" w16du:dateUtc="2025-10-15T17:27:00Z"/>
                <w:rFonts w:cs="v5.0.0"/>
                <w:b w:val="0"/>
                <w:bCs/>
              </w:rPr>
            </w:pPr>
            <w:ins w:id="14568" w:author="CR0312" w:date="2025-12-09T13:42:00Z" w16du:dateUtc="2025-10-15T17:27:00Z">
              <w:r>
                <w:rPr>
                  <w:rFonts w:cs="v5.0.0"/>
                  <w:b w:val="0"/>
                  <w:bCs/>
                </w:rPr>
                <w:t>-122</w:t>
              </w:r>
            </w:ins>
          </w:p>
        </w:tc>
        <w:tc>
          <w:tcPr>
            <w:tcW w:w="1418" w:type="dxa"/>
            <w:tcBorders>
              <w:top w:val="single" w:sz="4" w:space="0" w:color="auto"/>
              <w:left w:val="single" w:sz="4" w:space="0" w:color="auto"/>
              <w:bottom w:val="single" w:sz="4" w:space="0" w:color="auto"/>
              <w:right w:val="single" w:sz="4" w:space="0" w:color="auto"/>
            </w:tcBorders>
          </w:tcPr>
          <w:p w14:paraId="54B6E867" w14:textId="77777777" w:rsidR="007F4755" w:rsidRPr="00667FA2" w:rsidRDefault="007F4755" w:rsidP="00FF3A2F">
            <w:pPr>
              <w:pStyle w:val="TAH"/>
              <w:rPr>
                <w:ins w:id="14569" w:author="CR0312" w:date="2025-12-09T13:42:00Z" w16du:dateUtc="2025-10-15T17:27:00Z"/>
                <w:rFonts w:cs="Arial"/>
                <w:b w:val="0"/>
                <w:bCs/>
              </w:rPr>
            </w:pPr>
            <w:ins w:id="14570" w:author="CR0312" w:date="2025-12-09T13:42:00Z" w16du:dateUtc="2025-10-15T17:27:00Z">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07FE8E43" w14:textId="77777777" w:rsidR="007F4755" w:rsidRPr="00667FA2" w:rsidRDefault="007F4755" w:rsidP="00FF3A2F">
            <w:pPr>
              <w:pStyle w:val="TAH"/>
              <w:rPr>
                <w:ins w:id="14571" w:author="CR0312" w:date="2025-12-09T13:42:00Z" w16du:dateUtc="2025-10-15T17:27:00Z"/>
                <w:rFonts w:cs="Arial"/>
                <w:b w:val="0"/>
                <w:bCs/>
              </w:rPr>
            </w:pPr>
            <w:ins w:id="14572" w:author="CR0312" w:date="2025-12-09T13:42:00Z" w16du:dateUtc="2025-10-15T17:27:00Z">
              <w:r>
                <w:rPr>
                  <w:rFonts w:cs="v5.0.0"/>
                  <w:b w:val="0"/>
                  <w:bCs/>
                </w:rPr>
                <w:t>-112</w:t>
              </w:r>
            </w:ins>
          </w:p>
        </w:tc>
      </w:tr>
      <w:tr w:rsidR="007F4755" w:rsidRPr="00F95B02" w14:paraId="093270E6" w14:textId="77777777" w:rsidTr="00FF3A2F">
        <w:trPr>
          <w:cantSplit/>
          <w:jc w:val="center"/>
          <w:ins w:id="14573" w:author="CR0312" w:date="2025-12-09T13:42:00Z"/>
        </w:trPr>
        <w:tc>
          <w:tcPr>
            <w:tcW w:w="2830" w:type="dxa"/>
            <w:tcBorders>
              <w:top w:val="nil"/>
              <w:left w:val="single" w:sz="4" w:space="0" w:color="auto"/>
              <w:bottom w:val="single" w:sz="4" w:space="0" w:color="auto"/>
              <w:right w:val="single" w:sz="4" w:space="0" w:color="auto"/>
            </w:tcBorders>
          </w:tcPr>
          <w:p w14:paraId="7D2FC810" w14:textId="77777777" w:rsidR="007F4755" w:rsidRPr="009D40C0" w:rsidRDefault="007F4755" w:rsidP="00FF3A2F">
            <w:pPr>
              <w:pStyle w:val="TAH"/>
              <w:rPr>
                <w:ins w:id="14574" w:author="CR0312" w:date="2025-12-09T13:42:00Z" w16du:dateUtc="2025-10-15T17:27:00Z"/>
                <w:b w:val="0"/>
                <w:bCs/>
                <w:lang w:val="en-US" w:eastAsia="zh-CN"/>
              </w:rPr>
            </w:pPr>
            <w:ins w:id="14575" w:author="CR0312" w:date="2025-12-09T13:42:00Z" w16du:dateUtc="2025-10-15T17:27:00Z">
              <w:r>
                <w:rPr>
                  <w:b w:val="0"/>
                  <w:bCs/>
                  <w:lang w:val="en-US" w:eastAsia="zh-CN"/>
                </w:rPr>
                <w:t>49, 51/</w:t>
              </w:r>
              <w:r w:rsidRPr="009D40C0">
                <w:rPr>
                  <w:b w:val="0"/>
                  <w:bCs/>
                  <w:lang w:val="en-US" w:eastAsia="zh-CN"/>
                </w:rPr>
                <w:t>n51, n91, n93</w:t>
              </w:r>
            </w:ins>
          </w:p>
        </w:tc>
        <w:tc>
          <w:tcPr>
            <w:tcW w:w="2268" w:type="dxa"/>
            <w:tcBorders>
              <w:left w:val="single" w:sz="4" w:space="0" w:color="auto"/>
              <w:bottom w:val="single" w:sz="4" w:space="0" w:color="auto"/>
              <w:right w:val="single" w:sz="4" w:space="0" w:color="auto"/>
            </w:tcBorders>
          </w:tcPr>
          <w:p w14:paraId="2D1B19C8" w14:textId="77777777" w:rsidR="007F4755" w:rsidRPr="009D40C0" w:rsidRDefault="007F4755" w:rsidP="00FF3A2F">
            <w:pPr>
              <w:pStyle w:val="TAH"/>
              <w:rPr>
                <w:ins w:id="14576" w:author="CR0312" w:date="2025-12-09T13:42:00Z" w16du:dateUtc="2025-10-15T17:27:00Z"/>
                <w:b w:val="0"/>
                <w:bCs/>
                <w:lang w:val="en-US" w:eastAsia="zh-CN"/>
              </w:rPr>
            </w:pPr>
            <w:ins w:id="14577" w:author="CR0312" w:date="2025-12-09T13:42:00Z" w16du:dateUtc="2025-10-15T17:27:00Z">
              <w:r>
                <w:rPr>
                  <w:b w:val="0"/>
                  <w:bCs/>
                  <w:lang w:val="en-US" w:eastAsia="zh-CN"/>
                </w:rPr>
                <w:t>E-UTRA or NR</w:t>
              </w:r>
            </w:ins>
          </w:p>
        </w:tc>
        <w:tc>
          <w:tcPr>
            <w:tcW w:w="1276" w:type="dxa"/>
            <w:tcBorders>
              <w:top w:val="single" w:sz="4" w:space="0" w:color="auto"/>
              <w:left w:val="single" w:sz="4" w:space="0" w:color="auto"/>
              <w:bottom w:val="single" w:sz="4" w:space="0" w:color="auto"/>
              <w:right w:val="single" w:sz="4" w:space="0" w:color="auto"/>
            </w:tcBorders>
          </w:tcPr>
          <w:p w14:paraId="03B8CCD3" w14:textId="77777777" w:rsidR="007F4755" w:rsidRPr="009D40C0" w:rsidRDefault="007F4755" w:rsidP="00FF3A2F">
            <w:pPr>
              <w:pStyle w:val="TAH"/>
              <w:rPr>
                <w:ins w:id="14578" w:author="CR0312" w:date="2025-12-09T13:42:00Z" w16du:dateUtc="2025-10-15T17:27:00Z"/>
                <w:rFonts w:cs="v5.0.0"/>
                <w:b w:val="0"/>
                <w:bCs/>
              </w:rPr>
            </w:pPr>
            <w:ins w:id="14579" w:author="CR0312" w:date="2025-12-09T13:42:00Z" w16du:dateUtc="2025-10-15T17:27:00Z">
              <w:r w:rsidRPr="009D40C0">
                <w:rPr>
                  <w:rFonts w:cs="v5.0.0"/>
                  <w:b w:val="0"/>
                  <w:bCs/>
                </w:rPr>
                <w:t>N/A</w:t>
              </w:r>
            </w:ins>
          </w:p>
        </w:tc>
        <w:tc>
          <w:tcPr>
            <w:tcW w:w="1418" w:type="dxa"/>
            <w:tcBorders>
              <w:top w:val="single" w:sz="4" w:space="0" w:color="auto"/>
              <w:left w:val="single" w:sz="4" w:space="0" w:color="auto"/>
              <w:bottom w:val="single" w:sz="4" w:space="0" w:color="auto"/>
              <w:right w:val="single" w:sz="4" w:space="0" w:color="auto"/>
            </w:tcBorders>
          </w:tcPr>
          <w:p w14:paraId="639672D9" w14:textId="77777777" w:rsidR="007F4755" w:rsidRPr="009D40C0" w:rsidRDefault="007F4755" w:rsidP="00FF3A2F">
            <w:pPr>
              <w:pStyle w:val="TAH"/>
              <w:rPr>
                <w:ins w:id="14580" w:author="CR0312" w:date="2025-12-09T13:42:00Z" w16du:dateUtc="2025-10-15T17:27:00Z"/>
                <w:rFonts w:cs="v5.0.0"/>
                <w:b w:val="0"/>
                <w:bCs/>
              </w:rPr>
            </w:pPr>
            <w:ins w:id="14581" w:author="CR0312" w:date="2025-12-09T13:42:00Z" w16du:dateUtc="2025-10-15T17:27:00Z">
              <w:r w:rsidRPr="009D40C0">
                <w:rPr>
                  <w:rFonts w:cs="v5.0.0"/>
                  <w:b w:val="0"/>
                  <w:bCs/>
                </w:rPr>
                <w:t>N/A</w:t>
              </w:r>
            </w:ins>
          </w:p>
        </w:tc>
        <w:tc>
          <w:tcPr>
            <w:tcW w:w="992" w:type="dxa"/>
            <w:tcBorders>
              <w:top w:val="single" w:sz="4" w:space="0" w:color="auto"/>
              <w:left w:val="single" w:sz="4" w:space="0" w:color="auto"/>
              <w:bottom w:val="single" w:sz="4" w:space="0" w:color="auto"/>
              <w:right w:val="single" w:sz="4" w:space="0" w:color="auto"/>
            </w:tcBorders>
          </w:tcPr>
          <w:p w14:paraId="1DC0D184" w14:textId="77777777" w:rsidR="007F4755" w:rsidRPr="009D40C0" w:rsidRDefault="007F4755" w:rsidP="00FF3A2F">
            <w:pPr>
              <w:pStyle w:val="TAH"/>
              <w:rPr>
                <w:ins w:id="14582" w:author="CR0312" w:date="2025-12-09T13:42:00Z" w16du:dateUtc="2025-10-15T17:27:00Z"/>
                <w:rFonts w:cs="v5.0.0"/>
                <w:b w:val="0"/>
                <w:bCs/>
              </w:rPr>
            </w:pPr>
            <w:ins w:id="14583" w:author="CR0312" w:date="2025-12-09T13:42:00Z" w16du:dateUtc="2025-10-15T17:27:00Z">
              <w:r>
                <w:rPr>
                  <w:rFonts w:cs="v5.0.0"/>
                  <w:b w:val="0"/>
                  <w:bCs/>
                </w:rPr>
                <w:t>-112</w:t>
              </w:r>
            </w:ins>
          </w:p>
        </w:tc>
      </w:tr>
      <w:tr w:rsidR="007F4755" w:rsidRPr="00F95B02" w14:paraId="4DF28525" w14:textId="77777777" w:rsidTr="00FF3A2F">
        <w:trPr>
          <w:cantSplit/>
          <w:jc w:val="center"/>
          <w:ins w:id="14584" w:author="CR0312" w:date="2025-12-09T13:42:00Z"/>
        </w:trPr>
        <w:tc>
          <w:tcPr>
            <w:tcW w:w="2830" w:type="dxa"/>
            <w:tcBorders>
              <w:top w:val="nil"/>
              <w:left w:val="single" w:sz="4" w:space="0" w:color="auto"/>
              <w:bottom w:val="single" w:sz="4" w:space="0" w:color="auto"/>
              <w:right w:val="single" w:sz="4" w:space="0" w:color="auto"/>
            </w:tcBorders>
          </w:tcPr>
          <w:p w14:paraId="6F21E704" w14:textId="77777777" w:rsidR="007F4755" w:rsidRPr="009D40C0" w:rsidRDefault="007F4755" w:rsidP="00FF3A2F">
            <w:pPr>
              <w:pStyle w:val="TAH"/>
              <w:rPr>
                <w:ins w:id="14585" w:author="CR0312" w:date="2025-12-09T13:42:00Z" w16du:dateUtc="2025-10-15T17:27:00Z"/>
                <w:b w:val="0"/>
                <w:bCs/>
                <w:lang w:val="en-US" w:eastAsia="zh-CN"/>
              </w:rPr>
            </w:pPr>
            <w:ins w:id="14586" w:author="CR0312" w:date="2025-12-09T13:42:00Z" w16du:dateUtc="2025-10-15T17:27:00Z">
              <w:r>
                <w:rPr>
                  <w:b w:val="0"/>
                  <w:bCs/>
                  <w:lang w:val="en-US" w:eastAsia="zh-CN"/>
                </w:rPr>
                <w:t>46/n46, 53/</w:t>
              </w:r>
              <w:r w:rsidRPr="009D40C0">
                <w:rPr>
                  <w:b w:val="0"/>
                  <w:bCs/>
                  <w:lang w:val="en-US" w:eastAsia="zh-CN"/>
                </w:rPr>
                <w:t>n53</w:t>
              </w:r>
            </w:ins>
          </w:p>
        </w:tc>
        <w:tc>
          <w:tcPr>
            <w:tcW w:w="2268" w:type="dxa"/>
            <w:tcBorders>
              <w:left w:val="single" w:sz="4" w:space="0" w:color="auto"/>
              <w:bottom w:val="single" w:sz="4" w:space="0" w:color="auto"/>
              <w:right w:val="single" w:sz="4" w:space="0" w:color="auto"/>
            </w:tcBorders>
          </w:tcPr>
          <w:p w14:paraId="02A87EE4" w14:textId="77777777" w:rsidR="007F4755" w:rsidRPr="009D40C0" w:rsidRDefault="007F4755" w:rsidP="00FF3A2F">
            <w:pPr>
              <w:pStyle w:val="TAH"/>
              <w:rPr>
                <w:ins w:id="14587" w:author="CR0312" w:date="2025-12-09T13:42:00Z" w16du:dateUtc="2025-10-15T17:27:00Z"/>
                <w:b w:val="0"/>
                <w:bCs/>
                <w:lang w:val="en-US" w:eastAsia="zh-CN"/>
              </w:rPr>
            </w:pPr>
            <w:ins w:id="14588" w:author="CR0312" w:date="2025-12-09T13:42:00Z" w16du:dateUtc="2025-10-15T17:27:00Z">
              <w:r>
                <w:rPr>
                  <w:b w:val="0"/>
                  <w:bCs/>
                  <w:lang w:val="en-US" w:eastAsia="zh-CN"/>
                </w:rPr>
                <w:t xml:space="preserve">E-UTRA or </w:t>
              </w:r>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15189CD0" w14:textId="77777777" w:rsidR="007F4755" w:rsidRPr="009D40C0" w:rsidRDefault="007F4755" w:rsidP="00FF3A2F">
            <w:pPr>
              <w:pStyle w:val="TAH"/>
              <w:rPr>
                <w:ins w:id="14589" w:author="CR0312" w:date="2025-12-09T13:42:00Z" w16du:dateUtc="2025-10-15T17:27:00Z"/>
                <w:rFonts w:cs="v5.0.0"/>
                <w:b w:val="0"/>
                <w:bCs/>
              </w:rPr>
            </w:pPr>
            <w:ins w:id="14590" w:author="CR0312" w:date="2025-12-09T13:42:00Z" w16du:dateUtc="2025-10-15T17:27:00Z">
              <w:r w:rsidRPr="009D40C0">
                <w:rPr>
                  <w:rFonts w:cs="v5.0.0"/>
                  <w:b w:val="0"/>
                  <w:bCs/>
                </w:rPr>
                <w:t>N/A</w:t>
              </w:r>
            </w:ins>
          </w:p>
        </w:tc>
        <w:tc>
          <w:tcPr>
            <w:tcW w:w="1418" w:type="dxa"/>
            <w:tcBorders>
              <w:top w:val="single" w:sz="4" w:space="0" w:color="auto"/>
              <w:left w:val="single" w:sz="4" w:space="0" w:color="auto"/>
              <w:bottom w:val="single" w:sz="4" w:space="0" w:color="auto"/>
              <w:right w:val="single" w:sz="4" w:space="0" w:color="auto"/>
            </w:tcBorders>
          </w:tcPr>
          <w:p w14:paraId="6C44A2F1" w14:textId="77777777" w:rsidR="007F4755" w:rsidRPr="009D40C0" w:rsidRDefault="007F4755" w:rsidP="00FF3A2F">
            <w:pPr>
              <w:pStyle w:val="TAH"/>
              <w:rPr>
                <w:ins w:id="14591" w:author="CR0312" w:date="2025-12-09T13:42:00Z" w16du:dateUtc="2025-10-15T17:27:00Z"/>
                <w:rFonts w:cs="v5.0.0"/>
                <w:b w:val="0"/>
                <w:bCs/>
              </w:rPr>
            </w:pPr>
            <w:ins w:id="14592" w:author="CR0312" w:date="2025-12-09T13:42:00Z" w16du:dateUtc="2025-10-15T17:27:00Z">
              <w:r w:rsidRPr="009D40C0">
                <w:rPr>
                  <w:rFonts w:cs="v5.0.0"/>
                  <w:b w:val="0"/>
                  <w:bCs/>
                </w:rPr>
                <w:t>-</w:t>
              </w:r>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202BDE0E" w14:textId="77777777" w:rsidR="007F4755" w:rsidRPr="009D40C0" w:rsidRDefault="007F4755" w:rsidP="00FF3A2F">
            <w:pPr>
              <w:pStyle w:val="TAH"/>
              <w:rPr>
                <w:ins w:id="14593" w:author="CR0312" w:date="2025-12-09T13:42:00Z" w16du:dateUtc="2025-10-15T17:27:00Z"/>
                <w:rFonts w:cs="v5.0.0"/>
                <w:b w:val="0"/>
                <w:bCs/>
              </w:rPr>
            </w:pPr>
            <w:ins w:id="14594" w:author="CR0312" w:date="2025-12-09T13:42:00Z" w16du:dateUtc="2025-10-15T17:27:00Z">
              <w:r w:rsidRPr="009D40C0">
                <w:rPr>
                  <w:rFonts w:cs="v5.0.0"/>
                  <w:b w:val="0"/>
                  <w:bCs/>
                </w:rPr>
                <w:t>-</w:t>
              </w:r>
              <w:r>
                <w:rPr>
                  <w:rFonts w:cs="v5.0.0"/>
                  <w:b w:val="0"/>
                  <w:bCs/>
                </w:rPr>
                <w:t>112</w:t>
              </w:r>
            </w:ins>
          </w:p>
        </w:tc>
      </w:tr>
      <w:tr w:rsidR="007F4755" w:rsidRPr="00F95B02" w14:paraId="49CBAED1" w14:textId="77777777" w:rsidTr="00FF3A2F">
        <w:trPr>
          <w:cantSplit/>
          <w:jc w:val="center"/>
          <w:ins w:id="14595" w:author="CR0312" w:date="2025-12-09T13:42:00Z"/>
        </w:trPr>
        <w:tc>
          <w:tcPr>
            <w:tcW w:w="2830" w:type="dxa"/>
            <w:tcBorders>
              <w:top w:val="nil"/>
              <w:left w:val="single" w:sz="4" w:space="0" w:color="auto"/>
              <w:bottom w:val="single" w:sz="4" w:space="0" w:color="auto"/>
              <w:right w:val="single" w:sz="4" w:space="0" w:color="auto"/>
            </w:tcBorders>
          </w:tcPr>
          <w:p w14:paraId="6BEAAFE9" w14:textId="77777777" w:rsidR="007F4755" w:rsidRPr="009D40C0" w:rsidRDefault="007F4755" w:rsidP="00FF3A2F">
            <w:pPr>
              <w:pStyle w:val="TAH"/>
              <w:rPr>
                <w:ins w:id="14596" w:author="CR0312" w:date="2025-12-09T13:42:00Z" w16du:dateUtc="2025-10-15T17:27:00Z"/>
                <w:b w:val="0"/>
                <w:bCs/>
                <w:lang w:val="en-US" w:eastAsia="zh-CN"/>
              </w:rPr>
            </w:pPr>
            <w:ins w:id="14597" w:author="CR0312" w:date="2025-12-09T13:42:00Z" w16du:dateUtc="2025-10-15T17:27:00Z">
              <w:r w:rsidRPr="009D40C0">
                <w:rPr>
                  <w:b w:val="0"/>
                  <w:bCs/>
                  <w:lang w:val="en-US" w:eastAsia="zh-CN"/>
                </w:rPr>
                <w:t>n100, n101</w:t>
              </w:r>
            </w:ins>
          </w:p>
        </w:tc>
        <w:tc>
          <w:tcPr>
            <w:tcW w:w="2268" w:type="dxa"/>
            <w:tcBorders>
              <w:left w:val="single" w:sz="4" w:space="0" w:color="auto"/>
              <w:bottom w:val="single" w:sz="4" w:space="0" w:color="auto"/>
              <w:right w:val="single" w:sz="4" w:space="0" w:color="auto"/>
            </w:tcBorders>
          </w:tcPr>
          <w:p w14:paraId="256B64D3" w14:textId="77777777" w:rsidR="007F4755" w:rsidRPr="009D40C0" w:rsidRDefault="007F4755" w:rsidP="00FF3A2F">
            <w:pPr>
              <w:pStyle w:val="TAH"/>
              <w:rPr>
                <w:ins w:id="14598" w:author="CR0312" w:date="2025-12-09T13:42:00Z" w16du:dateUtc="2025-10-15T17:27:00Z"/>
                <w:b w:val="0"/>
                <w:bCs/>
                <w:lang w:val="en-US" w:eastAsia="zh-CN"/>
              </w:rPr>
            </w:pPr>
            <w:ins w:id="14599" w:author="CR0312" w:date="2025-12-09T13:42:00Z" w16du:dateUtc="2025-10-15T17:27: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2407AAC7" w14:textId="77777777" w:rsidR="007F4755" w:rsidRPr="009D40C0" w:rsidRDefault="007F4755" w:rsidP="00FF3A2F">
            <w:pPr>
              <w:pStyle w:val="TAH"/>
              <w:rPr>
                <w:ins w:id="14600" w:author="CR0312" w:date="2025-12-09T13:42:00Z" w16du:dateUtc="2025-10-15T17:27:00Z"/>
                <w:rFonts w:cs="v5.0.0"/>
                <w:b w:val="0"/>
                <w:bCs/>
              </w:rPr>
            </w:pPr>
            <w:ins w:id="14601" w:author="CR0312" w:date="2025-12-09T13:42:00Z" w16du:dateUtc="2025-10-15T17:27:00Z">
              <w:r w:rsidRPr="009D40C0">
                <w:rPr>
                  <w:rFonts w:cs="v5.0.0"/>
                  <w:b w:val="0"/>
                  <w:bCs/>
                </w:rPr>
                <w:t>-</w:t>
              </w:r>
              <w:r>
                <w:rPr>
                  <w:rFonts w:cs="v5.0.0"/>
                  <w:b w:val="0"/>
                  <w:bCs/>
                </w:rPr>
                <w:t>120</w:t>
              </w:r>
            </w:ins>
          </w:p>
        </w:tc>
        <w:tc>
          <w:tcPr>
            <w:tcW w:w="1418" w:type="dxa"/>
            <w:tcBorders>
              <w:top w:val="single" w:sz="4" w:space="0" w:color="auto"/>
              <w:left w:val="single" w:sz="4" w:space="0" w:color="auto"/>
              <w:bottom w:val="single" w:sz="4" w:space="0" w:color="auto"/>
              <w:right w:val="single" w:sz="4" w:space="0" w:color="auto"/>
            </w:tcBorders>
          </w:tcPr>
          <w:p w14:paraId="552F49A4" w14:textId="77777777" w:rsidR="007F4755" w:rsidRPr="009D40C0" w:rsidRDefault="007F4755" w:rsidP="00FF3A2F">
            <w:pPr>
              <w:pStyle w:val="TAH"/>
              <w:rPr>
                <w:ins w:id="14602" w:author="CR0312" w:date="2025-12-09T13:42:00Z" w16du:dateUtc="2025-10-15T17:27:00Z"/>
                <w:rFonts w:cs="v5.0.0"/>
                <w:b w:val="0"/>
                <w:bCs/>
              </w:rPr>
            </w:pPr>
            <w:ins w:id="14603" w:author="CR0312" w:date="2025-12-09T13:42:00Z" w16du:dateUtc="2025-10-15T17:27:00Z">
              <w:r w:rsidRPr="009D40C0">
                <w:rPr>
                  <w:rFonts w:cs="v5.0.0"/>
                  <w:b w:val="0"/>
                  <w:bCs/>
                </w:rPr>
                <w:t>N/A</w:t>
              </w:r>
            </w:ins>
          </w:p>
        </w:tc>
        <w:tc>
          <w:tcPr>
            <w:tcW w:w="992" w:type="dxa"/>
            <w:tcBorders>
              <w:top w:val="single" w:sz="4" w:space="0" w:color="auto"/>
              <w:left w:val="single" w:sz="4" w:space="0" w:color="auto"/>
              <w:bottom w:val="single" w:sz="4" w:space="0" w:color="auto"/>
              <w:right w:val="single" w:sz="4" w:space="0" w:color="auto"/>
            </w:tcBorders>
          </w:tcPr>
          <w:p w14:paraId="1228FF02" w14:textId="77777777" w:rsidR="007F4755" w:rsidRPr="009D40C0" w:rsidRDefault="007F4755" w:rsidP="00FF3A2F">
            <w:pPr>
              <w:pStyle w:val="TAH"/>
              <w:rPr>
                <w:ins w:id="14604" w:author="CR0312" w:date="2025-12-09T13:42:00Z" w16du:dateUtc="2025-10-15T17:27:00Z"/>
                <w:rFonts w:cs="v5.0.0"/>
                <w:b w:val="0"/>
                <w:bCs/>
              </w:rPr>
            </w:pPr>
            <w:ins w:id="14605" w:author="CR0312" w:date="2025-12-09T13:42:00Z" w16du:dateUtc="2025-10-15T17:27:00Z">
              <w:r w:rsidRPr="009D40C0">
                <w:rPr>
                  <w:rFonts w:cs="v5.0.0"/>
                  <w:b w:val="0"/>
                  <w:bCs/>
                </w:rPr>
                <w:t>N/A</w:t>
              </w:r>
            </w:ins>
          </w:p>
        </w:tc>
      </w:tr>
      <w:tr w:rsidR="007F4755" w:rsidRPr="00F95B02" w14:paraId="14E49044" w14:textId="77777777" w:rsidTr="00FF3A2F">
        <w:trPr>
          <w:cantSplit/>
          <w:jc w:val="center"/>
          <w:ins w:id="14606" w:author="CR0312" w:date="2025-12-09T13:42:00Z"/>
        </w:trPr>
        <w:tc>
          <w:tcPr>
            <w:tcW w:w="2830" w:type="dxa"/>
            <w:tcBorders>
              <w:top w:val="nil"/>
              <w:left w:val="single" w:sz="4" w:space="0" w:color="auto"/>
              <w:bottom w:val="single" w:sz="4" w:space="0" w:color="auto"/>
              <w:right w:val="single" w:sz="4" w:space="0" w:color="auto"/>
            </w:tcBorders>
          </w:tcPr>
          <w:p w14:paraId="25FE5F85" w14:textId="77777777" w:rsidR="007F4755" w:rsidRPr="009D40C0" w:rsidRDefault="007F4755" w:rsidP="00FF3A2F">
            <w:pPr>
              <w:pStyle w:val="TAH"/>
              <w:rPr>
                <w:ins w:id="14607" w:author="CR0312" w:date="2025-12-09T13:42:00Z" w16du:dateUtc="2025-10-15T17:27:00Z"/>
                <w:b w:val="0"/>
                <w:bCs/>
                <w:lang w:val="en-US" w:eastAsia="zh-CN"/>
              </w:rPr>
            </w:pPr>
            <w:ins w:id="14608" w:author="CR0312" w:date="2025-12-09T13:42:00Z" w16du:dateUtc="2025-10-15T17:27:00Z">
              <w:r>
                <w:rPr>
                  <w:b w:val="0"/>
                  <w:bCs/>
                  <w:lang w:val="en-US" w:eastAsia="zh-CN"/>
                </w:rPr>
                <w:t xml:space="preserve">n96, </w:t>
              </w:r>
              <w:r w:rsidRPr="009D40C0">
                <w:rPr>
                  <w:b w:val="0"/>
                  <w:bCs/>
                  <w:lang w:val="en-US" w:eastAsia="zh-CN"/>
                </w:rPr>
                <w:t>n102</w:t>
              </w:r>
            </w:ins>
          </w:p>
        </w:tc>
        <w:tc>
          <w:tcPr>
            <w:tcW w:w="2268" w:type="dxa"/>
            <w:tcBorders>
              <w:left w:val="single" w:sz="4" w:space="0" w:color="auto"/>
              <w:bottom w:val="single" w:sz="4" w:space="0" w:color="auto"/>
              <w:right w:val="single" w:sz="4" w:space="0" w:color="auto"/>
            </w:tcBorders>
          </w:tcPr>
          <w:p w14:paraId="2AA331C2" w14:textId="77777777" w:rsidR="007F4755" w:rsidRPr="009D40C0" w:rsidRDefault="007F4755" w:rsidP="00FF3A2F">
            <w:pPr>
              <w:pStyle w:val="TAH"/>
              <w:rPr>
                <w:ins w:id="14609" w:author="CR0312" w:date="2025-12-09T13:42:00Z" w16du:dateUtc="2025-10-15T17:27:00Z"/>
                <w:b w:val="0"/>
                <w:bCs/>
                <w:lang w:val="en-US" w:eastAsia="zh-CN"/>
              </w:rPr>
            </w:pPr>
            <w:ins w:id="14610" w:author="CR0312" w:date="2025-12-09T13:42:00Z" w16du:dateUtc="2025-10-15T17:27: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51B89B0B" w14:textId="77777777" w:rsidR="007F4755" w:rsidRPr="009D40C0" w:rsidRDefault="007F4755" w:rsidP="00FF3A2F">
            <w:pPr>
              <w:pStyle w:val="TAH"/>
              <w:rPr>
                <w:ins w:id="14611" w:author="CR0312" w:date="2025-12-09T13:42:00Z" w16du:dateUtc="2025-10-15T17:27:00Z"/>
                <w:rFonts w:cs="v5.0.0"/>
                <w:b w:val="0"/>
                <w:bCs/>
              </w:rPr>
            </w:pPr>
            <w:ins w:id="14612" w:author="CR0312" w:date="2025-12-09T13:42:00Z" w16du:dateUtc="2025-10-15T17:27:00Z">
              <w:r w:rsidRPr="009D40C0">
                <w:rPr>
                  <w:rFonts w:cs="v5.0.0"/>
                  <w:b w:val="0"/>
                  <w:bCs/>
                </w:rPr>
                <w:t>N/A</w:t>
              </w:r>
            </w:ins>
          </w:p>
        </w:tc>
        <w:tc>
          <w:tcPr>
            <w:tcW w:w="1418" w:type="dxa"/>
            <w:tcBorders>
              <w:top w:val="single" w:sz="4" w:space="0" w:color="auto"/>
              <w:left w:val="single" w:sz="4" w:space="0" w:color="auto"/>
              <w:bottom w:val="single" w:sz="4" w:space="0" w:color="auto"/>
              <w:right w:val="single" w:sz="4" w:space="0" w:color="auto"/>
            </w:tcBorders>
          </w:tcPr>
          <w:p w14:paraId="3220DE59" w14:textId="77777777" w:rsidR="007F4755" w:rsidRPr="009D40C0" w:rsidRDefault="007F4755" w:rsidP="00FF3A2F">
            <w:pPr>
              <w:pStyle w:val="TAH"/>
              <w:rPr>
                <w:ins w:id="14613" w:author="CR0312" w:date="2025-12-09T13:42:00Z" w16du:dateUtc="2025-10-15T17:27:00Z"/>
                <w:rFonts w:cs="v5.0.0"/>
                <w:b w:val="0"/>
                <w:bCs/>
              </w:rPr>
            </w:pPr>
            <w:ins w:id="14614" w:author="CR0312" w:date="2025-12-09T13:42:00Z" w16du:dateUtc="2025-10-15T17:27:00Z">
              <w:r>
                <w:rPr>
                  <w:rFonts w:cs="v5.0.0"/>
                  <w:b w:val="0"/>
                  <w:bCs/>
                </w:rPr>
                <w:t>-114</w:t>
              </w:r>
            </w:ins>
          </w:p>
        </w:tc>
        <w:tc>
          <w:tcPr>
            <w:tcW w:w="992" w:type="dxa"/>
            <w:tcBorders>
              <w:top w:val="single" w:sz="4" w:space="0" w:color="auto"/>
              <w:left w:val="single" w:sz="4" w:space="0" w:color="auto"/>
              <w:bottom w:val="single" w:sz="4" w:space="0" w:color="auto"/>
              <w:right w:val="single" w:sz="4" w:space="0" w:color="auto"/>
            </w:tcBorders>
          </w:tcPr>
          <w:p w14:paraId="31FEBEA5" w14:textId="77777777" w:rsidR="007F4755" w:rsidRPr="009D40C0" w:rsidRDefault="007F4755" w:rsidP="00FF3A2F">
            <w:pPr>
              <w:pStyle w:val="TAH"/>
              <w:rPr>
                <w:ins w:id="14615" w:author="CR0312" w:date="2025-12-09T13:42:00Z" w16du:dateUtc="2025-10-15T17:27:00Z"/>
                <w:rFonts w:cs="v5.0.0"/>
                <w:b w:val="0"/>
                <w:bCs/>
              </w:rPr>
            </w:pPr>
            <w:ins w:id="14616" w:author="CR0312" w:date="2025-12-09T13:42:00Z" w16du:dateUtc="2025-10-15T17:27:00Z">
              <w:r w:rsidRPr="009D40C0">
                <w:rPr>
                  <w:rFonts w:cs="v5.0.0"/>
                  <w:b w:val="0"/>
                  <w:bCs/>
                </w:rPr>
                <w:t>-</w:t>
              </w:r>
              <w:r>
                <w:rPr>
                  <w:rFonts w:cs="v5.0.0"/>
                  <w:b w:val="0"/>
                  <w:bCs/>
                </w:rPr>
                <w:t>111</w:t>
              </w:r>
            </w:ins>
          </w:p>
        </w:tc>
      </w:tr>
      <w:tr w:rsidR="007F4755" w:rsidRPr="00F95B02" w14:paraId="16FBA30E" w14:textId="77777777" w:rsidTr="00FF3A2F">
        <w:trPr>
          <w:cantSplit/>
          <w:jc w:val="center"/>
          <w:ins w:id="14617" w:author="CR0312" w:date="2025-12-09T13:42:00Z"/>
        </w:trPr>
        <w:tc>
          <w:tcPr>
            <w:tcW w:w="2830" w:type="dxa"/>
            <w:tcBorders>
              <w:top w:val="nil"/>
              <w:left w:val="single" w:sz="4" w:space="0" w:color="auto"/>
              <w:bottom w:val="single" w:sz="4" w:space="0" w:color="auto"/>
              <w:right w:val="single" w:sz="4" w:space="0" w:color="auto"/>
            </w:tcBorders>
          </w:tcPr>
          <w:p w14:paraId="1F7F4FC1" w14:textId="77777777" w:rsidR="007F4755" w:rsidRPr="009D40C0" w:rsidRDefault="007F4755" w:rsidP="00FF3A2F">
            <w:pPr>
              <w:pStyle w:val="TAH"/>
              <w:rPr>
                <w:ins w:id="14618" w:author="CR0312" w:date="2025-12-09T13:42:00Z" w16du:dateUtc="2025-10-15T17:27:00Z"/>
                <w:b w:val="0"/>
                <w:bCs/>
                <w:lang w:val="en-US" w:eastAsia="zh-CN"/>
              </w:rPr>
            </w:pPr>
            <w:ins w:id="14619" w:author="CR0312" w:date="2025-12-09T13:42:00Z" w16du:dateUtc="2025-10-15T17:27:00Z">
              <w:r w:rsidRPr="009D40C0">
                <w:rPr>
                  <w:b w:val="0"/>
                  <w:bCs/>
                  <w:lang w:val="en-US" w:eastAsia="zh-CN"/>
                </w:rPr>
                <w:t>n104</w:t>
              </w:r>
            </w:ins>
          </w:p>
        </w:tc>
        <w:tc>
          <w:tcPr>
            <w:tcW w:w="2268" w:type="dxa"/>
            <w:tcBorders>
              <w:left w:val="single" w:sz="4" w:space="0" w:color="auto"/>
              <w:bottom w:val="single" w:sz="4" w:space="0" w:color="auto"/>
              <w:right w:val="single" w:sz="4" w:space="0" w:color="auto"/>
            </w:tcBorders>
          </w:tcPr>
          <w:p w14:paraId="72236ACA" w14:textId="77777777" w:rsidR="007F4755" w:rsidRPr="009D40C0" w:rsidRDefault="007F4755" w:rsidP="00FF3A2F">
            <w:pPr>
              <w:pStyle w:val="TAH"/>
              <w:rPr>
                <w:ins w:id="14620" w:author="CR0312" w:date="2025-12-09T13:42:00Z" w16du:dateUtc="2025-10-15T17:27:00Z"/>
                <w:b w:val="0"/>
                <w:bCs/>
                <w:lang w:val="en-US" w:eastAsia="zh-CN"/>
              </w:rPr>
            </w:pPr>
            <w:ins w:id="14621" w:author="CR0312" w:date="2025-12-09T13:42:00Z" w16du:dateUtc="2025-10-15T17:27:00Z">
              <w:r w:rsidRPr="001F42A7">
                <w:rPr>
                  <w:b w:val="0"/>
                  <w:bCs/>
                  <w:lang w:val="en-US" w:eastAsia="zh-CN"/>
                </w:rPr>
                <w:t>NR</w:t>
              </w:r>
            </w:ins>
          </w:p>
        </w:tc>
        <w:tc>
          <w:tcPr>
            <w:tcW w:w="1276" w:type="dxa"/>
            <w:tcBorders>
              <w:top w:val="single" w:sz="4" w:space="0" w:color="auto"/>
              <w:left w:val="single" w:sz="4" w:space="0" w:color="auto"/>
              <w:bottom w:val="single" w:sz="4" w:space="0" w:color="auto"/>
              <w:right w:val="single" w:sz="4" w:space="0" w:color="auto"/>
            </w:tcBorders>
          </w:tcPr>
          <w:p w14:paraId="53C4B2C1" w14:textId="77777777" w:rsidR="007F4755" w:rsidRPr="009D40C0" w:rsidRDefault="007F4755" w:rsidP="00FF3A2F">
            <w:pPr>
              <w:pStyle w:val="TAH"/>
              <w:rPr>
                <w:ins w:id="14622" w:author="CR0312" w:date="2025-12-09T13:42:00Z" w16du:dateUtc="2025-10-15T17:27:00Z"/>
                <w:rFonts w:cs="v5.0.0"/>
                <w:b w:val="0"/>
                <w:bCs/>
              </w:rPr>
            </w:pPr>
            <w:ins w:id="14623" w:author="CR0312" w:date="2025-12-09T13:42:00Z" w16du:dateUtc="2025-10-15T17:27:00Z">
              <w:r w:rsidRPr="009D40C0">
                <w:rPr>
                  <w:rFonts w:cs="v5.0.0"/>
                  <w:b w:val="0"/>
                  <w:bCs/>
                </w:rPr>
                <w:t>-</w:t>
              </w:r>
              <w:r>
                <w:rPr>
                  <w:rFonts w:cs="v5.0.0"/>
                  <w:b w:val="0"/>
                  <w:bCs/>
                </w:rPr>
                <w:t>119</w:t>
              </w:r>
            </w:ins>
          </w:p>
        </w:tc>
        <w:tc>
          <w:tcPr>
            <w:tcW w:w="1418" w:type="dxa"/>
            <w:tcBorders>
              <w:top w:val="single" w:sz="4" w:space="0" w:color="auto"/>
              <w:left w:val="single" w:sz="4" w:space="0" w:color="auto"/>
              <w:bottom w:val="single" w:sz="4" w:space="0" w:color="auto"/>
              <w:right w:val="single" w:sz="4" w:space="0" w:color="auto"/>
            </w:tcBorders>
          </w:tcPr>
          <w:p w14:paraId="3C0A7B31" w14:textId="77777777" w:rsidR="007F4755" w:rsidRPr="009D40C0" w:rsidRDefault="007F4755" w:rsidP="00FF3A2F">
            <w:pPr>
              <w:pStyle w:val="TAH"/>
              <w:rPr>
                <w:ins w:id="14624" w:author="CR0312" w:date="2025-12-09T13:42:00Z" w16du:dateUtc="2025-10-15T17:27:00Z"/>
                <w:rFonts w:cs="v5.0.0"/>
                <w:b w:val="0"/>
                <w:bCs/>
              </w:rPr>
            </w:pPr>
            <w:ins w:id="14625" w:author="CR0312" w:date="2025-12-09T13:42:00Z" w16du:dateUtc="2025-10-15T17:27:00Z">
              <w:r w:rsidRPr="009D40C0">
                <w:rPr>
                  <w:rFonts w:cs="v5.0.0"/>
                  <w:b w:val="0"/>
                  <w:bCs/>
                </w:rPr>
                <w:t>-</w:t>
              </w:r>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7924E1E9" w14:textId="77777777" w:rsidR="007F4755" w:rsidRPr="009D40C0" w:rsidRDefault="007F4755" w:rsidP="00FF3A2F">
            <w:pPr>
              <w:pStyle w:val="TAH"/>
              <w:rPr>
                <w:ins w:id="14626" w:author="CR0312" w:date="2025-12-09T13:42:00Z" w16du:dateUtc="2025-10-15T17:27:00Z"/>
                <w:rFonts w:cs="v5.0.0"/>
                <w:b w:val="0"/>
                <w:bCs/>
              </w:rPr>
            </w:pPr>
            <w:ins w:id="14627" w:author="CR0312" w:date="2025-12-09T13:42:00Z" w16du:dateUtc="2025-10-15T17:27:00Z">
              <w:r w:rsidRPr="009D40C0">
                <w:rPr>
                  <w:rFonts w:cs="v5.0.0"/>
                  <w:b w:val="0"/>
                  <w:bCs/>
                </w:rPr>
                <w:t>-</w:t>
              </w:r>
              <w:r>
                <w:rPr>
                  <w:rFonts w:cs="v5.0.0"/>
                  <w:b w:val="0"/>
                  <w:bCs/>
                </w:rPr>
                <w:t>111</w:t>
              </w:r>
            </w:ins>
          </w:p>
        </w:tc>
      </w:tr>
      <w:tr w:rsidR="007F4755" w:rsidRPr="00F95B02" w14:paraId="05BA0C77" w14:textId="77777777" w:rsidTr="00FF3A2F">
        <w:trPr>
          <w:cantSplit/>
          <w:jc w:val="center"/>
          <w:ins w:id="14628" w:author="CR0312" w:date="2025-12-09T13:42:00Z"/>
        </w:trPr>
        <w:tc>
          <w:tcPr>
            <w:tcW w:w="2830" w:type="dxa"/>
            <w:tcBorders>
              <w:top w:val="nil"/>
              <w:left w:val="single" w:sz="4" w:space="0" w:color="auto"/>
              <w:bottom w:val="single" w:sz="4" w:space="0" w:color="auto"/>
              <w:right w:val="single" w:sz="4" w:space="0" w:color="auto"/>
            </w:tcBorders>
          </w:tcPr>
          <w:p w14:paraId="4EAB09DB" w14:textId="77777777" w:rsidR="007F4755" w:rsidRPr="009D40C0" w:rsidRDefault="007F4755" w:rsidP="00FF3A2F">
            <w:pPr>
              <w:pStyle w:val="TAH"/>
              <w:rPr>
                <w:ins w:id="14629" w:author="CR0312" w:date="2025-12-09T13:42:00Z" w16du:dateUtc="2025-10-15T17:27:00Z"/>
                <w:b w:val="0"/>
                <w:bCs/>
                <w:lang w:val="en-US" w:eastAsia="zh-CN"/>
              </w:rPr>
            </w:pPr>
            <w:ins w:id="14630" w:author="CR0312" w:date="2025-12-09T13:42:00Z" w16du:dateUtc="2025-10-15T17:27:00Z">
              <w:r>
                <w:rPr>
                  <w:b w:val="0"/>
                  <w:bCs/>
                  <w:lang w:val="x-none" w:eastAsia="zh-CN"/>
                </w:rPr>
                <w:t>Other operating band</w:t>
              </w:r>
            </w:ins>
          </w:p>
        </w:tc>
        <w:tc>
          <w:tcPr>
            <w:tcW w:w="2268" w:type="dxa"/>
            <w:tcBorders>
              <w:left w:val="single" w:sz="4" w:space="0" w:color="auto"/>
              <w:bottom w:val="single" w:sz="4" w:space="0" w:color="auto"/>
              <w:right w:val="single" w:sz="4" w:space="0" w:color="auto"/>
            </w:tcBorders>
          </w:tcPr>
          <w:p w14:paraId="12A5F220" w14:textId="77777777" w:rsidR="007F4755" w:rsidRPr="00345BBD" w:rsidRDefault="007F4755" w:rsidP="00FF3A2F">
            <w:pPr>
              <w:pStyle w:val="TAH"/>
              <w:rPr>
                <w:ins w:id="14631" w:author="CR0312" w:date="2025-12-09T13:42:00Z" w16du:dateUtc="2025-10-15T17:27:00Z"/>
                <w:b w:val="0"/>
                <w:bCs/>
                <w:lang w:val="pt-BR" w:eastAsia="zh-CN"/>
              </w:rPr>
            </w:pPr>
            <w:ins w:id="14632" w:author="CR0312" w:date="2025-12-09T13:42:00Z" w16du:dateUtc="2025-10-15T17:27:00Z">
              <w:r w:rsidRPr="00345BBD">
                <w:rPr>
                  <w:b w:val="0"/>
                  <w:bCs/>
                  <w:lang w:val="pt-BR" w:eastAsia="zh-CN"/>
                </w:rPr>
                <w:t>UTRA, E-UTRA or N</w:t>
              </w:r>
              <w:r>
                <w:rPr>
                  <w:b w:val="0"/>
                  <w:bCs/>
                  <w:lang w:val="pt-BR" w:eastAsia="zh-CN"/>
                </w:rPr>
                <w:t>R</w:t>
              </w:r>
            </w:ins>
          </w:p>
        </w:tc>
        <w:tc>
          <w:tcPr>
            <w:tcW w:w="1276" w:type="dxa"/>
            <w:tcBorders>
              <w:top w:val="single" w:sz="4" w:space="0" w:color="auto"/>
              <w:left w:val="single" w:sz="4" w:space="0" w:color="auto"/>
              <w:bottom w:val="single" w:sz="4" w:space="0" w:color="auto"/>
              <w:right w:val="single" w:sz="4" w:space="0" w:color="auto"/>
            </w:tcBorders>
          </w:tcPr>
          <w:p w14:paraId="034667C2" w14:textId="77777777" w:rsidR="007F4755" w:rsidRPr="009D40C0" w:rsidRDefault="007F4755" w:rsidP="00FF3A2F">
            <w:pPr>
              <w:pStyle w:val="TAH"/>
              <w:rPr>
                <w:ins w:id="14633" w:author="CR0312" w:date="2025-12-09T13:42:00Z" w16du:dateUtc="2025-10-15T17:27:00Z"/>
                <w:rFonts w:cs="v5.0.0"/>
                <w:b w:val="0"/>
                <w:bCs/>
              </w:rPr>
            </w:pPr>
            <w:ins w:id="14634" w:author="CR0312" w:date="2025-12-09T13:42:00Z" w16du:dateUtc="2025-10-15T17:27:00Z">
              <w:r w:rsidRPr="009D40C0">
                <w:rPr>
                  <w:rFonts w:cs="v5.0.0"/>
                  <w:b w:val="0"/>
                  <w:bCs/>
                </w:rPr>
                <w:t>-</w:t>
              </w:r>
              <w:r>
                <w:rPr>
                  <w:rFonts w:cs="v5.0.0"/>
                  <w:b w:val="0"/>
                  <w:bCs/>
                </w:rPr>
                <w:t>120</w:t>
              </w:r>
            </w:ins>
          </w:p>
        </w:tc>
        <w:tc>
          <w:tcPr>
            <w:tcW w:w="1418" w:type="dxa"/>
            <w:tcBorders>
              <w:top w:val="single" w:sz="4" w:space="0" w:color="auto"/>
              <w:left w:val="single" w:sz="4" w:space="0" w:color="auto"/>
              <w:bottom w:val="single" w:sz="4" w:space="0" w:color="auto"/>
              <w:right w:val="single" w:sz="4" w:space="0" w:color="auto"/>
            </w:tcBorders>
          </w:tcPr>
          <w:p w14:paraId="3F071E72" w14:textId="77777777" w:rsidR="007F4755" w:rsidRPr="009D40C0" w:rsidRDefault="007F4755" w:rsidP="00FF3A2F">
            <w:pPr>
              <w:pStyle w:val="TAH"/>
              <w:rPr>
                <w:ins w:id="14635" w:author="CR0312" w:date="2025-12-09T13:42:00Z" w16du:dateUtc="2025-10-15T17:27:00Z"/>
                <w:rFonts w:cs="v5.0.0"/>
                <w:b w:val="0"/>
                <w:bCs/>
              </w:rPr>
            </w:pPr>
            <w:ins w:id="14636" w:author="CR0312" w:date="2025-12-09T13:42:00Z" w16du:dateUtc="2025-10-15T17:27:00Z">
              <w:r w:rsidRPr="009D40C0">
                <w:rPr>
                  <w:rFonts w:cs="v5.0.0"/>
                  <w:b w:val="0"/>
                  <w:bCs/>
                </w:rPr>
                <w:t>-</w:t>
              </w:r>
              <w:r>
                <w:rPr>
                  <w:rFonts w:cs="v5.0.0"/>
                  <w:b w:val="0"/>
                  <w:bCs/>
                </w:rPr>
                <w:t>115</w:t>
              </w:r>
            </w:ins>
          </w:p>
        </w:tc>
        <w:tc>
          <w:tcPr>
            <w:tcW w:w="992" w:type="dxa"/>
            <w:tcBorders>
              <w:top w:val="single" w:sz="4" w:space="0" w:color="auto"/>
              <w:left w:val="single" w:sz="4" w:space="0" w:color="auto"/>
              <w:bottom w:val="single" w:sz="4" w:space="0" w:color="auto"/>
              <w:right w:val="single" w:sz="4" w:space="0" w:color="auto"/>
            </w:tcBorders>
          </w:tcPr>
          <w:p w14:paraId="0F27D243" w14:textId="77777777" w:rsidR="007F4755" w:rsidRPr="009D40C0" w:rsidRDefault="007F4755" w:rsidP="00FF3A2F">
            <w:pPr>
              <w:pStyle w:val="TAH"/>
              <w:rPr>
                <w:ins w:id="14637" w:author="CR0312" w:date="2025-12-09T13:42:00Z" w16du:dateUtc="2025-10-15T17:27:00Z"/>
                <w:rFonts w:cs="v5.0.0"/>
                <w:b w:val="0"/>
                <w:bCs/>
              </w:rPr>
            </w:pPr>
            <w:ins w:id="14638" w:author="CR0312" w:date="2025-12-09T13:42:00Z" w16du:dateUtc="2025-10-15T17:27:00Z">
              <w:r w:rsidRPr="009D40C0">
                <w:rPr>
                  <w:rFonts w:cs="v5.0.0"/>
                  <w:b w:val="0"/>
                  <w:bCs/>
                </w:rPr>
                <w:t>-</w:t>
              </w:r>
              <w:r>
                <w:rPr>
                  <w:rFonts w:cs="v5.0.0"/>
                  <w:b w:val="0"/>
                  <w:bCs/>
                </w:rPr>
                <w:t>112</w:t>
              </w:r>
            </w:ins>
          </w:p>
        </w:tc>
      </w:tr>
    </w:tbl>
    <w:p w14:paraId="4D7CE694" w14:textId="77777777" w:rsidR="007F4755" w:rsidRPr="009202AA" w:rsidRDefault="007F4755" w:rsidP="007F4755"/>
    <w:p w14:paraId="4BA6A231" w14:textId="77777777" w:rsidR="007F4755" w:rsidRPr="009202AA" w:rsidRDefault="007F4755" w:rsidP="007F4755">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2A91741" w14:textId="77777777" w:rsidR="007F4755" w:rsidRPr="009202AA" w:rsidRDefault="007F4755" w:rsidP="007F4755">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EDF034" w14:textId="77777777" w:rsidR="007F4755" w:rsidRPr="009202AA" w:rsidRDefault="007F4755" w:rsidP="007F4755">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224E1B2" w14:textId="77777777" w:rsidR="007F4755" w:rsidRPr="00D443AC" w:rsidRDefault="007F4755" w:rsidP="007F4755">
      <w:pPr>
        <w:pStyle w:val="NO"/>
        <w:rPr>
          <w:ins w:id="14639" w:author="CR0312" w:date="2025-12-09T13:42:00Z" w16du:dateUtc="2025-10-16T11:35:00Z"/>
        </w:rPr>
      </w:pPr>
      <w:ins w:id="14640" w:author="CR0312" w:date="2025-12-09T13:42:00Z" w16du:dateUtc="2025-10-16T11:35:00Z">
        <w:r>
          <w:t xml:space="preserve">NOTE </w:t>
        </w:r>
      </w:ins>
      <w:ins w:id="14641" w:author="CR0312" w:date="2025-12-09T13:42:00Z" w16du:dateUtc="2025-11-19T21:31:00Z">
        <w:r>
          <w:t>4</w:t>
        </w:r>
      </w:ins>
      <w:ins w:id="14642" w:author="CR0312" w:date="2025-12-09T13:42:00Z" w16du:dateUtc="2025-10-16T11:35:00Z">
        <w:r>
          <w:t>:</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ins>
    </w:p>
    <w:p w14:paraId="0B217039" w14:textId="77777777" w:rsidR="004C4A70" w:rsidRPr="009202AA" w:rsidRDefault="004C4A70" w:rsidP="004C4A70">
      <w:pPr>
        <w:pStyle w:val="Heading2"/>
      </w:pPr>
      <w:r w:rsidRPr="009202AA">
        <w:t>9.8</w:t>
      </w:r>
      <w:r w:rsidRPr="009202AA">
        <w:tab/>
        <w:t>OTA Transmitter intermodulation</w:t>
      </w:r>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1CDAFB26" w14:textId="77777777" w:rsidR="004C4A70" w:rsidRPr="009202AA" w:rsidRDefault="004C4A70" w:rsidP="004C4A70">
      <w:pPr>
        <w:pStyle w:val="Heading3"/>
      </w:pPr>
      <w:bookmarkStart w:id="14643" w:name="_Toc21096771"/>
      <w:bookmarkStart w:id="14644" w:name="_Toc29763738"/>
      <w:bookmarkStart w:id="14645" w:name="_Toc36030209"/>
      <w:bookmarkStart w:id="14646" w:name="_Toc37180109"/>
      <w:bookmarkStart w:id="14647" w:name="_Toc45869809"/>
      <w:bookmarkStart w:id="14648" w:name="_Toc52555615"/>
      <w:bookmarkStart w:id="14649" w:name="_Toc61113078"/>
      <w:bookmarkStart w:id="14650" w:name="_Toc67911962"/>
      <w:bookmarkStart w:id="14651" w:name="_Toc74840782"/>
      <w:bookmarkStart w:id="14652" w:name="_Toc76503917"/>
      <w:bookmarkStart w:id="14653" w:name="_Toc83042469"/>
      <w:bookmarkStart w:id="14654" w:name="_Toc89854643"/>
      <w:bookmarkStart w:id="14655" w:name="_Toc98667416"/>
      <w:bookmarkStart w:id="14656" w:name="_Toc105752699"/>
      <w:bookmarkStart w:id="14657" w:name="_Toc123150317"/>
      <w:bookmarkStart w:id="14658" w:name="_Toc124163279"/>
      <w:bookmarkStart w:id="14659" w:name="_Toc130913589"/>
      <w:bookmarkStart w:id="14660" w:name="_Toc137373874"/>
      <w:bookmarkStart w:id="14661" w:name="_Toc138892554"/>
      <w:bookmarkStart w:id="14662" w:name="_Toc155216621"/>
      <w:bookmarkStart w:id="14663" w:name="_Toc210412415"/>
      <w:r w:rsidRPr="009202AA">
        <w:t>9.8.1</w:t>
      </w:r>
      <w:r w:rsidRPr="009202AA">
        <w:tab/>
        <w:t>General</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14664" w:name="_Toc21096772"/>
      <w:bookmarkStart w:id="14665" w:name="_Toc29763739"/>
      <w:bookmarkStart w:id="14666" w:name="_Toc36030210"/>
      <w:bookmarkStart w:id="14667" w:name="_Toc37180110"/>
      <w:bookmarkStart w:id="14668" w:name="_Toc45869810"/>
      <w:bookmarkStart w:id="14669" w:name="_Toc52555616"/>
      <w:bookmarkStart w:id="14670" w:name="_Toc61113079"/>
      <w:bookmarkStart w:id="14671" w:name="_Toc67911963"/>
      <w:bookmarkStart w:id="14672" w:name="_Toc74840783"/>
      <w:bookmarkStart w:id="14673" w:name="_Toc76503918"/>
      <w:bookmarkStart w:id="14674" w:name="_Toc83042470"/>
      <w:bookmarkStart w:id="14675" w:name="_Toc89854644"/>
      <w:bookmarkStart w:id="14676" w:name="_Toc98667417"/>
      <w:bookmarkStart w:id="14677" w:name="_Toc105752700"/>
      <w:bookmarkStart w:id="14678" w:name="_Toc123150318"/>
      <w:bookmarkStart w:id="14679" w:name="_Toc124163280"/>
      <w:bookmarkStart w:id="14680" w:name="_Toc130913590"/>
      <w:bookmarkStart w:id="14681" w:name="_Toc137373875"/>
      <w:bookmarkStart w:id="14682" w:name="_Toc138892555"/>
      <w:bookmarkStart w:id="14683" w:name="_Toc155216622"/>
      <w:bookmarkStart w:id="14684" w:name="_Toc210412416"/>
      <w:r w:rsidRPr="009202AA">
        <w:t>9.8.2</w:t>
      </w:r>
      <w:r w:rsidRPr="009202AA">
        <w:tab/>
        <w:t>Minimum requirement for MSR operation</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p>
    <w:p w14:paraId="1B023155" w14:textId="77777777" w:rsidR="004C4A70" w:rsidRPr="009202AA" w:rsidRDefault="004C4A70" w:rsidP="004C4A70">
      <w:pPr>
        <w:pStyle w:val="Heading4"/>
      </w:pPr>
      <w:bookmarkStart w:id="14685" w:name="_Toc21096773"/>
      <w:bookmarkStart w:id="14686" w:name="_Toc29763740"/>
      <w:bookmarkStart w:id="14687" w:name="_Toc36030211"/>
      <w:bookmarkStart w:id="14688" w:name="_Toc37180111"/>
      <w:bookmarkStart w:id="14689" w:name="_Toc45869811"/>
      <w:bookmarkStart w:id="14690" w:name="_Toc52555617"/>
      <w:bookmarkStart w:id="14691" w:name="_Toc61113080"/>
      <w:bookmarkStart w:id="14692" w:name="_Toc67911964"/>
      <w:bookmarkStart w:id="14693" w:name="_Toc74840784"/>
      <w:bookmarkStart w:id="14694" w:name="_Toc76503919"/>
      <w:bookmarkStart w:id="14695" w:name="_Toc83042471"/>
      <w:bookmarkStart w:id="14696" w:name="_Toc89854645"/>
      <w:bookmarkStart w:id="14697" w:name="_Toc98667418"/>
      <w:bookmarkStart w:id="14698" w:name="_Toc105752701"/>
      <w:bookmarkStart w:id="14699" w:name="_Toc123150319"/>
      <w:bookmarkStart w:id="14700" w:name="_Toc124163281"/>
      <w:bookmarkStart w:id="14701" w:name="_Toc130913591"/>
      <w:bookmarkStart w:id="14702" w:name="_Toc137373876"/>
      <w:bookmarkStart w:id="14703" w:name="_Toc138892556"/>
      <w:bookmarkStart w:id="14704" w:name="_Toc155216623"/>
      <w:bookmarkStart w:id="14705" w:name="_Toc210412417"/>
      <w:r w:rsidRPr="009202AA">
        <w:t>9.8.2.1</w:t>
      </w:r>
      <w:r w:rsidRPr="009202AA">
        <w:tab/>
        <w:t>General minimum requirement</w:t>
      </w:r>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14706" w:name="_Toc21096774"/>
      <w:bookmarkStart w:id="14707" w:name="_Toc29763741"/>
      <w:bookmarkStart w:id="14708" w:name="_Toc36030212"/>
      <w:bookmarkStart w:id="14709" w:name="_Toc37180112"/>
      <w:bookmarkStart w:id="14710" w:name="_Toc45869812"/>
      <w:bookmarkStart w:id="14711" w:name="_Toc52555618"/>
      <w:bookmarkStart w:id="14712" w:name="_Toc61113081"/>
      <w:bookmarkStart w:id="14713" w:name="_Toc67911965"/>
      <w:bookmarkStart w:id="14714" w:name="_Toc74840785"/>
      <w:bookmarkStart w:id="14715" w:name="_Toc76503920"/>
      <w:bookmarkStart w:id="14716" w:name="_Toc83042472"/>
      <w:bookmarkStart w:id="14717" w:name="_Toc89854646"/>
      <w:bookmarkStart w:id="14718" w:name="_Toc98667419"/>
      <w:bookmarkStart w:id="14719" w:name="_Toc105752702"/>
      <w:bookmarkStart w:id="14720" w:name="_Toc123150320"/>
      <w:bookmarkStart w:id="14721" w:name="_Toc124163282"/>
      <w:bookmarkStart w:id="14722" w:name="_Toc130913592"/>
      <w:bookmarkStart w:id="14723" w:name="_Toc137373877"/>
      <w:bookmarkStart w:id="14724" w:name="_Toc138892557"/>
      <w:bookmarkStart w:id="14725" w:name="_Toc155216624"/>
      <w:bookmarkStart w:id="14726" w:name="_Toc210412418"/>
      <w:r w:rsidRPr="009202AA">
        <w:t>9.8.2.2</w:t>
      </w:r>
      <w:r w:rsidRPr="009202AA">
        <w:tab/>
        <w:t>Additional minimum requirement (BC1 and BC2)</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14727" w:name="_Toc21096775"/>
      <w:bookmarkStart w:id="14728" w:name="_Toc29763742"/>
      <w:bookmarkStart w:id="14729" w:name="_Toc36030213"/>
      <w:bookmarkStart w:id="14730" w:name="_Toc37180113"/>
      <w:bookmarkStart w:id="14731" w:name="_Toc45869813"/>
      <w:bookmarkStart w:id="14732" w:name="_Toc52555619"/>
      <w:bookmarkStart w:id="14733" w:name="_Toc61113082"/>
      <w:bookmarkStart w:id="14734" w:name="_Toc67911966"/>
      <w:bookmarkStart w:id="14735" w:name="_Toc74840786"/>
      <w:bookmarkStart w:id="14736" w:name="_Toc76503921"/>
      <w:bookmarkStart w:id="14737" w:name="_Toc83042473"/>
      <w:bookmarkStart w:id="14738" w:name="_Toc89854647"/>
      <w:bookmarkStart w:id="14739" w:name="_Toc98667420"/>
      <w:bookmarkStart w:id="14740" w:name="_Toc105752703"/>
      <w:bookmarkStart w:id="14741" w:name="_Toc123150321"/>
      <w:bookmarkStart w:id="14742" w:name="_Toc124163283"/>
      <w:bookmarkStart w:id="14743" w:name="_Toc130913593"/>
      <w:bookmarkStart w:id="14744" w:name="_Toc137373878"/>
      <w:bookmarkStart w:id="14745" w:name="_Toc138892558"/>
      <w:bookmarkStart w:id="14746" w:name="_Toc155216625"/>
      <w:bookmarkStart w:id="14747" w:name="_Toc210412419"/>
      <w:r w:rsidRPr="009202AA">
        <w:t>9.8.2.3</w:t>
      </w:r>
      <w:r w:rsidRPr="009202AA">
        <w:tab/>
        <w:t>Additional minimum requirement (BC3)</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14748" w:name="_Toc21096776"/>
      <w:bookmarkStart w:id="14749" w:name="_Toc29763743"/>
      <w:bookmarkStart w:id="14750" w:name="_Toc36030214"/>
      <w:bookmarkStart w:id="14751" w:name="_Toc37180114"/>
      <w:bookmarkStart w:id="14752" w:name="_Toc45869814"/>
      <w:bookmarkStart w:id="14753" w:name="_Toc52555620"/>
      <w:bookmarkStart w:id="14754" w:name="_Toc61113083"/>
      <w:bookmarkStart w:id="14755" w:name="_Toc67911967"/>
      <w:bookmarkStart w:id="14756" w:name="_Toc74840787"/>
      <w:bookmarkStart w:id="14757" w:name="_Toc76503922"/>
      <w:bookmarkStart w:id="14758" w:name="_Toc83042474"/>
      <w:bookmarkStart w:id="14759" w:name="_Toc89854648"/>
      <w:bookmarkStart w:id="14760" w:name="_Toc98667421"/>
      <w:bookmarkStart w:id="14761" w:name="_Toc105752704"/>
      <w:bookmarkStart w:id="14762" w:name="_Toc123150322"/>
      <w:bookmarkStart w:id="14763" w:name="_Toc124163284"/>
      <w:bookmarkStart w:id="14764" w:name="_Toc130913594"/>
      <w:bookmarkStart w:id="14765" w:name="_Toc137373879"/>
      <w:bookmarkStart w:id="14766" w:name="_Toc138892559"/>
      <w:bookmarkStart w:id="14767" w:name="_Toc155216626"/>
      <w:bookmarkStart w:id="14768" w:name="_Toc210412420"/>
      <w:r w:rsidRPr="009202AA">
        <w:t>9.8.2.4</w:t>
      </w:r>
      <w:r w:rsidRPr="009202AA">
        <w:tab/>
        <w:t>Additional minimum requirements</w:t>
      </w:r>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p>
    <w:p w14:paraId="6C72DBCD" w14:textId="23C02AF7" w:rsidR="00EC7279" w:rsidRPr="00A4052A" w:rsidRDefault="00EC7279" w:rsidP="00EC7279"/>
    <w:p w14:paraId="16326C15" w14:textId="77777777" w:rsidR="004C4A70" w:rsidRPr="009202AA" w:rsidRDefault="004C4A70" w:rsidP="004C4A70">
      <w:pPr>
        <w:pStyle w:val="Heading3"/>
      </w:pPr>
      <w:bookmarkStart w:id="14769" w:name="_Toc21096777"/>
      <w:bookmarkStart w:id="14770" w:name="_Toc29763744"/>
      <w:bookmarkStart w:id="14771" w:name="_Toc36030215"/>
      <w:bookmarkStart w:id="14772" w:name="_Toc37180115"/>
      <w:bookmarkStart w:id="14773" w:name="_Toc45869815"/>
      <w:bookmarkStart w:id="14774" w:name="_Toc52555621"/>
      <w:bookmarkStart w:id="14775" w:name="_Toc61113084"/>
      <w:bookmarkStart w:id="14776" w:name="_Toc67911968"/>
      <w:bookmarkStart w:id="14777" w:name="_Toc74840788"/>
      <w:bookmarkStart w:id="14778" w:name="_Toc76503923"/>
      <w:bookmarkStart w:id="14779" w:name="_Toc83042475"/>
      <w:bookmarkStart w:id="14780" w:name="_Toc89854649"/>
      <w:bookmarkStart w:id="14781" w:name="_Toc98667422"/>
      <w:bookmarkStart w:id="14782" w:name="_Toc105752705"/>
      <w:bookmarkStart w:id="14783" w:name="_Toc123150323"/>
      <w:bookmarkStart w:id="14784" w:name="_Toc124163285"/>
      <w:bookmarkStart w:id="14785" w:name="_Toc130913595"/>
      <w:bookmarkStart w:id="14786" w:name="_Toc137373880"/>
      <w:bookmarkStart w:id="14787" w:name="_Toc138892560"/>
      <w:bookmarkStart w:id="14788" w:name="_Toc155216627"/>
      <w:bookmarkStart w:id="14789" w:name="_Toc210412421"/>
      <w:r w:rsidRPr="009202AA">
        <w:t>9.8.3</w:t>
      </w:r>
      <w:r w:rsidRPr="009202AA">
        <w:tab/>
        <w:t>Minimum requirement for single RAT UTRA operation</w:t>
      </w:r>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276910FC" w14:textId="77777777" w:rsidR="004C4A70" w:rsidRPr="009202AA" w:rsidRDefault="004C4A70" w:rsidP="005A3761">
      <w:pPr>
        <w:pStyle w:val="Heading4"/>
      </w:pPr>
      <w:bookmarkStart w:id="14790" w:name="_Toc21096778"/>
      <w:bookmarkStart w:id="14791" w:name="_Toc29763745"/>
      <w:bookmarkStart w:id="14792" w:name="_Toc36030216"/>
      <w:bookmarkStart w:id="14793" w:name="_Toc37180116"/>
      <w:bookmarkStart w:id="14794" w:name="_Toc45869816"/>
      <w:bookmarkStart w:id="14795" w:name="_Toc52555622"/>
      <w:bookmarkStart w:id="14796" w:name="_Toc61113085"/>
      <w:bookmarkStart w:id="14797" w:name="_Toc67911969"/>
      <w:bookmarkStart w:id="14798" w:name="_Toc74840789"/>
      <w:bookmarkStart w:id="14799" w:name="_Toc76503924"/>
      <w:bookmarkStart w:id="14800" w:name="_Toc83042476"/>
      <w:bookmarkStart w:id="14801" w:name="_Toc89854650"/>
      <w:bookmarkStart w:id="14802" w:name="_Toc98667423"/>
      <w:bookmarkStart w:id="14803" w:name="_Toc105752706"/>
      <w:bookmarkStart w:id="14804" w:name="_Toc123150324"/>
      <w:bookmarkStart w:id="14805" w:name="_Toc124163286"/>
      <w:bookmarkStart w:id="14806" w:name="_Toc130913596"/>
      <w:bookmarkStart w:id="14807" w:name="_Toc137373881"/>
      <w:bookmarkStart w:id="14808" w:name="_Toc138892561"/>
      <w:bookmarkStart w:id="14809" w:name="_Toc155216628"/>
      <w:bookmarkStart w:id="14810" w:name="_Toc210412422"/>
      <w:r w:rsidRPr="009202AA">
        <w:t>9.8.3.1</w:t>
      </w:r>
      <w:r w:rsidRPr="009202AA">
        <w:tab/>
        <w:t>General minimum requirement for FDD UTRA</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14811" w:name="_Toc21096779"/>
      <w:bookmarkStart w:id="14812" w:name="_Toc29763746"/>
      <w:bookmarkStart w:id="14813" w:name="_Toc36030217"/>
      <w:bookmarkStart w:id="14814" w:name="_Toc37180117"/>
      <w:bookmarkStart w:id="14815" w:name="_Toc45869817"/>
      <w:bookmarkStart w:id="14816" w:name="_Toc52555623"/>
      <w:bookmarkStart w:id="14817" w:name="_Toc61113086"/>
      <w:bookmarkStart w:id="14818" w:name="_Toc67911970"/>
      <w:bookmarkStart w:id="14819" w:name="_Toc74840790"/>
      <w:bookmarkStart w:id="14820" w:name="_Toc76503925"/>
      <w:bookmarkStart w:id="14821" w:name="_Toc83042477"/>
      <w:bookmarkStart w:id="14822" w:name="_Toc89854651"/>
      <w:bookmarkStart w:id="14823" w:name="_Toc98667424"/>
      <w:bookmarkStart w:id="14824" w:name="_Toc105752707"/>
      <w:bookmarkStart w:id="14825" w:name="_Toc123150325"/>
      <w:bookmarkStart w:id="14826" w:name="_Toc124163287"/>
      <w:bookmarkStart w:id="14827" w:name="_Toc130913597"/>
      <w:bookmarkStart w:id="14828" w:name="_Toc137373882"/>
      <w:bookmarkStart w:id="14829" w:name="_Toc138892562"/>
      <w:bookmarkStart w:id="14830" w:name="_Toc155216629"/>
      <w:bookmarkStart w:id="14831" w:name="_Toc210412423"/>
      <w:r w:rsidRPr="009202AA">
        <w:t>9.8.4</w:t>
      </w:r>
      <w:r w:rsidRPr="009202AA">
        <w:tab/>
        <w:t>Minimum requirement for single RAT E-UTRA operation</w:t>
      </w:r>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p>
    <w:p w14:paraId="6E9BAF4F" w14:textId="77777777" w:rsidR="004C4A70" w:rsidRPr="009202AA" w:rsidRDefault="004C4A70" w:rsidP="005A3761">
      <w:pPr>
        <w:pStyle w:val="Heading4"/>
      </w:pPr>
      <w:bookmarkStart w:id="14832" w:name="_Toc21096780"/>
      <w:bookmarkStart w:id="14833" w:name="_Toc29763747"/>
      <w:bookmarkStart w:id="14834" w:name="_Toc36030218"/>
      <w:bookmarkStart w:id="14835" w:name="_Toc37180118"/>
      <w:bookmarkStart w:id="14836" w:name="_Toc45869818"/>
      <w:bookmarkStart w:id="14837" w:name="_Toc52555624"/>
      <w:bookmarkStart w:id="14838" w:name="_Toc61113087"/>
      <w:bookmarkStart w:id="14839" w:name="_Toc67911971"/>
      <w:bookmarkStart w:id="14840" w:name="_Toc74840791"/>
      <w:bookmarkStart w:id="14841" w:name="_Toc76503926"/>
      <w:bookmarkStart w:id="14842" w:name="_Toc83042478"/>
      <w:bookmarkStart w:id="14843" w:name="_Toc89854652"/>
      <w:bookmarkStart w:id="14844" w:name="_Toc98667425"/>
      <w:bookmarkStart w:id="14845" w:name="_Toc105752708"/>
      <w:bookmarkStart w:id="14846" w:name="_Toc123150326"/>
      <w:bookmarkStart w:id="14847" w:name="_Toc124163288"/>
      <w:bookmarkStart w:id="14848" w:name="_Toc130913598"/>
      <w:bookmarkStart w:id="14849" w:name="_Toc137373883"/>
      <w:bookmarkStart w:id="14850" w:name="_Toc138892563"/>
      <w:bookmarkStart w:id="14851" w:name="_Toc155216630"/>
      <w:bookmarkStart w:id="14852" w:name="_Toc210412424"/>
      <w:r w:rsidRPr="009202AA">
        <w:t>9.8.4.1</w:t>
      </w:r>
      <w:r w:rsidRPr="009202AA">
        <w:tab/>
        <w:t>General minimum requirement</w:t>
      </w:r>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14853" w:name="_Toc21096132"/>
      <w:bookmarkStart w:id="14854" w:name="_Toc29763331"/>
      <w:bookmarkStart w:id="14855" w:name="_Toc52554869"/>
      <w:bookmarkStart w:id="14856" w:name="_Toc61112571"/>
      <w:bookmarkStart w:id="14857" w:name="_Toc74840792"/>
      <w:bookmarkStart w:id="14858" w:name="_Toc76503927"/>
      <w:bookmarkStart w:id="14859" w:name="_Toc83042479"/>
      <w:bookmarkStart w:id="14860" w:name="_Toc89854653"/>
      <w:bookmarkStart w:id="14861" w:name="_Toc98667426"/>
      <w:bookmarkStart w:id="14862" w:name="_Toc105752709"/>
      <w:bookmarkStart w:id="14863" w:name="_Toc123150327"/>
      <w:bookmarkStart w:id="14864" w:name="_Toc124163289"/>
      <w:bookmarkStart w:id="14865" w:name="_Toc130913599"/>
      <w:bookmarkStart w:id="14866" w:name="_Toc137373884"/>
      <w:bookmarkStart w:id="14867" w:name="_Toc138892564"/>
      <w:bookmarkStart w:id="14868" w:name="_Toc155216631"/>
      <w:bookmarkStart w:id="14869" w:name="_Toc210412425"/>
      <w:r w:rsidRPr="00EF2F0E">
        <w:t>9.8.4.2</w:t>
      </w:r>
      <w:r w:rsidRPr="00EF2F0E">
        <w:tab/>
      </w:r>
      <w:bookmarkEnd w:id="14853"/>
      <w:bookmarkEnd w:id="14854"/>
      <w:bookmarkEnd w:id="14855"/>
      <w:bookmarkEnd w:id="14856"/>
      <w:r>
        <w:t>Void</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14870" w:name="_Toc21096782"/>
      <w:bookmarkStart w:id="14871" w:name="_Toc29763749"/>
      <w:bookmarkStart w:id="14872" w:name="_Toc36030220"/>
      <w:bookmarkStart w:id="14873" w:name="_Toc37180120"/>
      <w:bookmarkStart w:id="14874" w:name="_Toc45869820"/>
      <w:bookmarkStart w:id="14875" w:name="_Toc52555626"/>
      <w:bookmarkStart w:id="14876" w:name="_Toc61113089"/>
      <w:bookmarkStart w:id="14877" w:name="_Toc67911973"/>
      <w:bookmarkStart w:id="14878" w:name="_Toc74840793"/>
      <w:bookmarkStart w:id="14879" w:name="_Toc76503928"/>
      <w:bookmarkStart w:id="14880" w:name="_Toc83042480"/>
      <w:bookmarkStart w:id="14881" w:name="_Toc89854654"/>
      <w:bookmarkStart w:id="14882" w:name="_Toc98667427"/>
      <w:bookmarkStart w:id="14883" w:name="_Toc105752710"/>
      <w:bookmarkStart w:id="14884" w:name="_Toc123150328"/>
      <w:bookmarkStart w:id="14885" w:name="_Toc124163290"/>
      <w:bookmarkStart w:id="14886" w:name="_Toc130913600"/>
      <w:bookmarkStart w:id="14887" w:name="_Toc137373885"/>
      <w:bookmarkStart w:id="14888" w:name="_Toc138892565"/>
      <w:bookmarkStart w:id="14889" w:name="_Toc155216632"/>
      <w:bookmarkStart w:id="14890" w:name="_Toc210412426"/>
      <w:r w:rsidRPr="009202AA">
        <w:rPr>
          <w:lang w:eastAsia="zh-CN"/>
        </w:rPr>
        <w:t>10</w:t>
      </w:r>
      <w:r w:rsidRPr="009202AA">
        <w:rPr>
          <w:lang w:eastAsia="zh-CN"/>
        </w:rPr>
        <w:tab/>
        <w:t>Radiated receiver characteristics</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3050803E" w14:textId="77777777" w:rsidR="004C4A70" w:rsidRPr="009202AA" w:rsidRDefault="004C4A70" w:rsidP="005A3761">
      <w:pPr>
        <w:pStyle w:val="Heading2"/>
        <w:rPr>
          <w:lang w:eastAsia="zh-CN"/>
        </w:rPr>
      </w:pPr>
      <w:bookmarkStart w:id="14891" w:name="_Toc21096783"/>
      <w:bookmarkStart w:id="14892" w:name="_Toc29763750"/>
      <w:bookmarkStart w:id="14893" w:name="_Toc36030221"/>
      <w:bookmarkStart w:id="14894" w:name="_Toc37180121"/>
      <w:bookmarkStart w:id="14895" w:name="_Toc45869821"/>
      <w:bookmarkStart w:id="14896" w:name="_Toc52555627"/>
      <w:bookmarkStart w:id="14897" w:name="_Toc61113090"/>
      <w:bookmarkStart w:id="14898" w:name="_Toc67911974"/>
      <w:bookmarkStart w:id="14899" w:name="_Toc74840794"/>
      <w:bookmarkStart w:id="14900" w:name="_Toc76503929"/>
      <w:bookmarkStart w:id="14901" w:name="_Toc83042481"/>
      <w:bookmarkStart w:id="14902" w:name="_Toc89854655"/>
      <w:bookmarkStart w:id="14903" w:name="_Toc98667428"/>
      <w:bookmarkStart w:id="14904" w:name="_Toc105752711"/>
      <w:bookmarkStart w:id="14905" w:name="_Toc123150329"/>
      <w:bookmarkStart w:id="14906" w:name="_Toc124163291"/>
      <w:bookmarkStart w:id="14907" w:name="_Toc130913601"/>
      <w:bookmarkStart w:id="14908" w:name="_Toc137373886"/>
      <w:bookmarkStart w:id="14909" w:name="_Toc138892566"/>
      <w:bookmarkStart w:id="14910" w:name="_Toc155216633"/>
      <w:bookmarkStart w:id="14911" w:name="_Toc210412427"/>
      <w:r w:rsidRPr="009202AA">
        <w:rPr>
          <w:lang w:eastAsia="zh-CN"/>
        </w:rPr>
        <w:t>10.1</w:t>
      </w:r>
      <w:r w:rsidRPr="009202AA">
        <w:rPr>
          <w:lang w:eastAsia="zh-CN"/>
        </w:rPr>
        <w:tab/>
        <w:t>General</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14912" w:name="_Toc21096784"/>
      <w:bookmarkStart w:id="14913" w:name="_Toc29763751"/>
      <w:bookmarkStart w:id="14914" w:name="_Toc36030222"/>
      <w:bookmarkStart w:id="14915" w:name="_Toc37180122"/>
      <w:bookmarkStart w:id="14916" w:name="_Toc45869822"/>
      <w:bookmarkStart w:id="14917" w:name="_Toc52555628"/>
      <w:bookmarkStart w:id="14918" w:name="_Toc61113091"/>
      <w:bookmarkStart w:id="14919" w:name="_Toc67911975"/>
      <w:bookmarkStart w:id="14920" w:name="_Toc74840795"/>
      <w:bookmarkStart w:id="14921" w:name="_Toc76503930"/>
      <w:bookmarkStart w:id="14922" w:name="_Toc83042482"/>
      <w:bookmarkStart w:id="14923" w:name="_Toc89854656"/>
      <w:bookmarkStart w:id="14924" w:name="_Toc98667429"/>
      <w:bookmarkStart w:id="14925" w:name="_Toc105752712"/>
      <w:bookmarkStart w:id="14926" w:name="_Toc123150330"/>
      <w:bookmarkStart w:id="14927" w:name="_Toc124163292"/>
      <w:bookmarkStart w:id="14928" w:name="_Toc130913602"/>
      <w:bookmarkStart w:id="14929" w:name="_Toc137373887"/>
      <w:bookmarkStart w:id="14930" w:name="_Toc138892567"/>
      <w:bookmarkStart w:id="14931" w:name="_Toc155216634"/>
      <w:bookmarkStart w:id="14932" w:name="_Toc210412428"/>
      <w:r w:rsidRPr="009202AA">
        <w:rPr>
          <w:lang w:val="sv-FI" w:eastAsia="zh-CN"/>
        </w:rPr>
        <w:t>10.2</w:t>
      </w:r>
      <w:r w:rsidRPr="009202AA">
        <w:rPr>
          <w:lang w:val="sv-FI" w:eastAsia="zh-CN"/>
        </w:rPr>
        <w:tab/>
        <w:t>OTA sensitivity</w:t>
      </w:r>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p w14:paraId="5BAEBA49" w14:textId="77777777" w:rsidR="004C4A70" w:rsidRPr="009202AA" w:rsidRDefault="004C4A70" w:rsidP="005A3761">
      <w:pPr>
        <w:pStyle w:val="Heading3"/>
      </w:pPr>
      <w:bookmarkStart w:id="14933" w:name="_Toc21096785"/>
      <w:bookmarkStart w:id="14934" w:name="_Toc29763752"/>
      <w:bookmarkStart w:id="14935" w:name="_Toc36030223"/>
      <w:bookmarkStart w:id="14936" w:name="_Toc37180123"/>
      <w:bookmarkStart w:id="14937" w:name="_Toc45869823"/>
      <w:bookmarkStart w:id="14938" w:name="_Toc52555629"/>
      <w:bookmarkStart w:id="14939" w:name="_Toc61113092"/>
      <w:bookmarkStart w:id="14940" w:name="_Toc67911976"/>
      <w:bookmarkStart w:id="14941" w:name="_Toc74840796"/>
      <w:bookmarkStart w:id="14942" w:name="_Toc76503931"/>
      <w:bookmarkStart w:id="14943" w:name="_Toc83042483"/>
      <w:bookmarkStart w:id="14944" w:name="_Toc89854657"/>
      <w:bookmarkStart w:id="14945" w:name="_Toc98667430"/>
      <w:bookmarkStart w:id="14946" w:name="_Toc105752713"/>
      <w:bookmarkStart w:id="14947" w:name="_Toc123150331"/>
      <w:bookmarkStart w:id="14948" w:name="_Toc124163293"/>
      <w:bookmarkStart w:id="14949" w:name="_Toc130913603"/>
      <w:bookmarkStart w:id="14950" w:name="_Toc137373888"/>
      <w:bookmarkStart w:id="14951" w:name="_Toc138892568"/>
      <w:bookmarkStart w:id="14952" w:name="_Toc155216635"/>
      <w:bookmarkStart w:id="14953" w:name="_Toc210412429"/>
      <w:r w:rsidRPr="009202AA">
        <w:t>10.2.1</w:t>
      </w:r>
      <w:r w:rsidRPr="009202AA">
        <w:tab/>
        <w:t>General</w:t>
      </w:r>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14954" w:name="_Toc21096786"/>
      <w:bookmarkStart w:id="14955" w:name="_Toc29763753"/>
      <w:bookmarkStart w:id="14956" w:name="_Toc36030224"/>
      <w:bookmarkStart w:id="14957" w:name="_Toc37180124"/>
      <w:bookmarkStart w:id="14958" w:name="_Toc45869824"/>
      <w:bookmarkStart w:id="14959" w:name="_Toc52555630"/>
      <w:bookmarkStart w:id="14960" w:name="_Toc61113093"/>
      <w:bookmarkStart w:id="14961" w:name="_Toc67911977"/>
      <w:bookmarkStart w:id="14962" w:name="_Toc74840797"/>
      <w:bookmarkStart w:id="14963" w:name="_Toc76503932"/>
      <w:bookmarkStart w:id="14964" w:name="_Toc83042484"/>
      <w:bookmarkStart w:id="14965" w:name="_Toc89854658"/>
      <w:bookmarkStart w:id="14966" w:name="_Toc98667431"/>
      <w:bookmarkStart w:id="14967" w:name="_Toc105752714"/>
      <w:bookmarkStart w:id="14968" w:name="_Toc123150332"/>
      <w:bookmarkStart w:id="14969" w:name="_Toc124163294"/>
      <w:bookmarkStart w:id="14970" w:name="_Toc130913604"/>
      <w:bookmarkStart w:id="14971" w:name="_Toc137373889"/>
      <w:bookmarkStart w:id="14972" w:name="_Toc138892569"/>
      <w:bookmarkStart w:id="14973" w:name="_Toc155216636"/>
      <w:bookmarkStart w:id="14974" w:name="_Toc210412430"/>
      <w:r w:rsidRPr="009202AA">
        <w:rPr>
          <w:lang w:eastAsia="zh-CN"/>
        </w:rPr>
        <w:t>10.2.2</w:t>
      </w:r>
      <w:r w:rsidRPr="009202AA">
        <w:rPr>
          <w:lang w:eastAsia="zh-CN"/>
        </w:rPr>
        <w:tab/>
        <w:t>Minimum requirement for MSR operation</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14975" w:name="_Toc21096787"/>
      <w:bookmarkStart w:id="14976" w:name="_Toc29763754"/>
      <w:bookmarkStart w:id="14977" w:name="_Toc36030225"/>
      <w:bookmarkStart w:id="14978" w:name="_Toc37180125"/>
      <w:bookmarkStart w:id="14979" w:name="_Toc45869825"/>
      <w:bookmarkStart w:id="14980" w:name="_Toc52555631"/>
      <w:bookmarkStart w:id="14981" w:name="_Toc61113094"/>
      <w:bookmarkStart w:id="14982" w:name="_Toc67911978"/>
      <w:bookmarkStart w:id="14983" w:name="_Toc74840798"/>
      <w:bookmarkStart w:id="14984" w:name="_Toc76503933"/>
      <w:bookmarkStart w:id="14985" w:name="_Toc83042485"/>
      <w:bookmarkStart w:id="14986" w:name="_Toc89854659"/>
      <w:bookmarkStart w:id="14987" w:name="_Toc98667432"/>
      <w:bookmarkStart w:id="14988" w:name="_Toc105752715"/>
      <w:bookmarkStart w:id="14989" w:name="_Toc123150333"/>
      <w:bookmarkStart w:id="14990" w:name="_Toc124163295"/>
      <w:bookmarkStart w:id="14991" w:name="_Toc130913605"/>
      <w:bookmarkStart w:id="14992" w:name="_Toc137373890"/>
      <w:bookmarkStart w:id="14993" w:name="_Toc138892570"/>
      <w:bookmarkStart w:id="14994" w:name="_Toc155216637"/>
      <w:bookmarkStart w:id="14995" w:name="_Toc210412431"/>
      <w:r w:rsidRPr="009202AA">
        <w:rPr>
          <w:lang w:eastAsia="zh-CN"/>
        </w:rPr>
        <w:t>10.2.3</w:t>
      </w:r>
      <w:r w:rsidRPr="009202AA">
        <w:rPr>
          <w:lang w:eastAsia="zh-CN"/>
        </w:rPr>
        <w:tab/>
        <w:t>Minimum requirement for single RAT UTRA operation</w:t>
      </w:r>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14996" w:name="_Toc21096788"/>
      <w:bookmarkStart w:id="14997" w:name="_Toc29763755"/>
      <w:bookmarkStart w:id="14998" w:name="_Toc36030226"/>
      <w:bookmarkStart w:id="14999" w:name="_Toc37180126"/>
      <w:bookmarkStart w:id="15000" w:name="_Toc45869826"/>
      <w:bookmarkStart w:id="15001" w:name="_Toc52555632"/>
      <w:bookmarkStart w:id="15002" w:name="_Toc61113095"/>
      <w:bookmarkStart w:id="15003" w:name="_Toc67911979"/>
      <w:bookmarkStart w:id="15004" w:name="_Toc74840799"/>
      <w:bookmarkStart w:id="15005" w:name="_Toc76503934"/>
      <w:bookmarkStart w:id="15006" w:name="_Toc83042486"/>
      <w:bookmarkStart w:id="15007" w:name="_Toc89854660"/>
      <w:bookmarkStart w:id="15008" w:name="_Toc98667433"/>
      <w:bookmarkStart w:id="15009" w:name="_Toc105752716"/>
      <w:bookmarkStart w:id="15010" w:name="_Toc123150334"/>
      <w:bookmarkStart w:id="15011" w:name="_Toc124163296"/>
      <w:bookmarkStart w:id="15012" w:name="_Toc130913606"/>
      <w:bookmarkStart w:id="15013" w:name="_Toc137373891"/>
      <w:bookmarkStart w:id="15014" w:name="_Toc138892571"/>
      <w:bookmarkStart w:id="15015" w:name="_Toc155216638"/>
      <w:bookmarkStart w:id="15016" w:name="_Toc210412432"/>
      <w:r w:rsidRPr="009202AA">
        <w:rPr>
          <w:lang w:eastAsia="zh-CN"/>
        </w:rPr>
        <w:t>10.2.4</w:t>
      </w:r>
      <w:r w:rsidRPr="009202AA">
        <w:rPr>
          <w:lang w:eastAsia="zh-CN"/>
        </w:rPr>
        <w:tab/>
        <w:t>Minimum requirement for single RAT E-UTRA operation</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15017" w:name="_Toc21096789"/>
      <w:bookmarkStart w:id="15018" w:name="_Toc29763756"/>
      <w:bookmarkStart w:id="15019" w:name="_Toc36030227"/>
      <w:bookmarkStart w:id="15020" w:name="_Toc37180127"/>
      <w:bookmarkStart w:id="15021" w:name="_Toc45869827"/>
      <w:bookmarkStart w:id="15022" w:name="_Toc52555633"/>
      <w:bookmarkStart w:id="15023" w:name="_Toc61113096"/>
      <w:bookmarkStart w:id="15024" w:name="_Toc67911980"/>
      <w:bookmarkStart w:id="15025" w:name="_Toc74840800"/>
      <w:bookmarkStart w:id="15026" w:name="_Toc76503935"/>
      <w:bookmarkStart w:id="15027" w:name="_Toc83042487"/>
      <w:bookmarkStart w:id="15028" w:name="_Toc89854661"/>
      <w:bookmarkStart w:id="15029" w:name="_Toc98667434"/>
      <w:bookmarkStart w:id="15030" w:name="_Toc105752717"/>
      <w:bookmarkStart w:id="15031" w:name="_Toc123150335"/>
      <w:bookmarkStart w:id="15032" w:name="_Toc124163297"/>
      <w:bookmarkStart w:id="15033" w:name="_Toc130913607"/>
      <w:bookmarkStart w:id="15034" w:name="_Toc137373892"/>
      <w:bookmarkStart w:id="15035" w:name="_Toc138892572"/>
      <w:bookmarkStart w:id="15036" w:name="_Toc155216639"/>
      <w:bookmarkStart w:id="15037" w:name="_Toc210412433"/>
      <w:r w:rsidRPr="009202AA">
        <w:t>10.3</w:t>
      </w:r>
      <w:r w:rsidRPr="009202AA">
        <w:tab/>
        <w:t>OTA Reference sensitivity level</w:t>
      </w:r>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p>
    <w:p w14:paraId="7AF6F913" w14:textId="77777777" w:rsidR="004C4A70" w:rsidRPr="009202AA" w:rsidRDefault="004C4A70" w:rsidP="005A3761">
      <w:pPr>
        <w:pStyle w:val="Heading3"/>
      </w:pPr>
      <w:bookmarkStart w:id="15038" w:name="_Toc21096790"/>
      <w:bookmarkStart w:id="15039" w:name="_Toc29763757"/>
      <w:bookmarkStart w:id="15040" w:name="_Toc36030228"/>
      <w:bookmarkStart w:id="15041" w:name="_Toc37180128"/>
      <w:bookmarkStart w:id="15042" w:name="_Toc45869828"/>
      <w:bookmarkStart w:id="15043" w:name="_Toc52555634"/>
      <w:bookmarkStart w:id="15044" w:name="_Toc61113097"/>
      <w:bookmarkStart w:id="15045" w:name="_Toc67911981"/>
      <w:bookmarkStart w:id="15046" w:name="_Toc74840801"/>
      <w:bookmarkStart w:id="15047" w:name="_Toc76503936"/>
      <w:bookmarkStart w:id="15048" w:name="_Toc83042488"/>
      <w:bookmarkStart w:id="15049" w:name="_Toc89854662"/>
      <w:bookmarkStart w:id="15050" w:name="_Toc98667435"/>
      <w:bookmarkStart w:id="15051" w:name="_Toc105752718"/>
      <w:bookmarkStart w:id="15052" w:name="_Toc123150336"/>
      <w:bookmarkStart w:id="15053" w:name="_Toc124163298"/>
      <w:bookmarkStart w:id="15054" w:name="_Toc130913608"/>
      <w:bookmarkStart w:id="15055" w:name="_Toc137373893"/>
      <w:bookmarkStart w:id="15056" w:name="_Toc138892573"/>
      <w:bookmarkStart w:id="15057" w:name="_Toc155216640"/>
      <w:bookmarkStart w:id="15058" w:name="_Toc210412434"/>
      <w:r w:rsidRPr="009202AA">
        <w:t>10.3.1</w:t>
      </w:r>
      <w:r w:rsidRPr="009202AA">
        <w:tab/>
        <w:t>General</w:t>
      </w:r>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15059" w:name="_Toc21096791"/>
      <w:bookmarkStart w:id="15060" w:name="_Toc29763758"/>
      <w:bookmarkStart w:id="15061" w:name="_Toc36030229"/>
      <w:bookmarkStart w:id="15062" w:name="_Toc37180129"/>
      <w:bookmarkStart w:id="15063" w:name="_Toc45869829"/>
      <w:bookmarkStart w:id="15064" w:name="_Toc52555635"/>
      <w:bookmarkStart w:id="15065" w:name="_Toc61113098"/>
      <w:bookmarkStart w:id="15066" w:name="_Toc67911982"/>
      <w:bookmarkStart w:id="15067" w:name="_Toc74840802"/>
      <w:bookmarkStart w:id="15068" w:name="_Toc76503937"/>
      <w:bookmarkStart w:id="15069" w:name="_Toc83042489"/>
      <w:bookmarkStart w:id="15070" w:name="_Toc89854663"/>
      <w:bookmarkStart w:id="15071" w:name="_Toc98667436"/>
      <w:bookmarkStart w:id="15072" w:name="_Toc105752719"/>
      <w:bookmarkStart w:id="15073" w:name="_Toc123150337"/>
      <w:bookmarkStart w:id="15074" w:name="_Toc124163299"/>
      <w:bookmarkStart w:id="15075" w:name="_Toc130913609"/>
      <w:bookmarkStart w:id="15076" w:name="_Toc137373894"/>
      <w:bookmarkStart w:id="15077" w:name="_Toc138892574"/>
      <w:bookmarkStart w:id="15078" w:name="_Toc155216641"/>
      <w:bookmarkStart w:id="15079" w:name="_Toc210412435"/>
      <w:r w:rsidRPr="009202AA">
        <w:t>10.3.2</w:t>
      </w:r>
      <w:r w:rsidRPr="009202AA">
        <w:tab/>
        <w:t>Minimum requirement for MSR operation</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15080" w:name="_Toc21096792"/>
      <w:bookmarkStart w:id="15081" w:name="_Toc29763759"/>
      <w:bookmarkStart w:id="15082" w:name="_Toc36030230"/>
      <w:bookmarkStart w:id="15083" w:name="_Toc37180130"/>
      <w:bookmarkStart w:id="15084" w:name="_Toc45869830"/>
      <w:bookmarkStart w:id="15085" w:name="_Toc52555636"/>
      <w:bookmarkStart w:id="15086" w:name="_Toc61113099"/>
      <w:bookmarkStart w:id="15087" w:name="_Toc67911983"/>
      <w:bookmarkStart w:id="15088" w:name="_Toc74840803"/>
      <w:bookmarkStart w:id="15089" w:name="_Toc76503938"/>
      <w:bookmarkStart w:id="15090" w:name="_Toc83042490"/>
      <w:bookmarkStart w:id="15091" w:name="_Toc89854664"/>
      <w:bookmarkStart w:id="15092" w:name="_Toc98667437"/>
      <w:bookmarkStart w:id="15093" w:name="_Toc105752720"/>
      <w:bookmarkStart w:id="15094" w:name="_Toc123150338"/>
      <w:bookmarkStart w:id="15095" w:name="_Toc124163300"/>
      <w:bookmarkStart w:id="15096" w:name="_Toc130913610"/>
      <w:bookmarkStart w:id="15097" w:name="_Toc137373895"/>
      <w:bookmarkStart w:id="15098" w:name="_Toc138892575"/>
      <w:bookmarkStart w:id="15099" w:name="_Toc155216642"/>
      <w:bookmarkStart w:id="15100" w:name="_Toc210412436"/>
      <w:r w:rsidRPr="009202AA">
        <w:t>10.3.3</w:t>
      </w:r>
      <w:r w:rsidRPr="009202AA">
        <w:tab/>
        <w:t>Minimum requirement for single RAT UTRA operation</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15101" w:name="_Toc21096793"/>
      <w:bookmarkStart w:id="15102" w:name="_Toc29763760"/>
      <w:bookmarkStart w:id="15103" w:name="_Toc36030231"/>
      <w:bookmarkStart w:id="15104" w:name="_Toc37180131"/>
      <w:bookmarkStart w:id="15105" w:name="_Toc45869831"/>
      <w:bookmarkStart w:id="15106" w:name="_Toc52555637"/>
      <w:bookmarkStart w:id="15107" w:name="_Toc61113100"/>
      <w:bookmarkStart w:id="15108" w:name="_Toc67911984"/>
      <w:bookmarkStart w:id="15109" w:name="_Toc74840804"/>
      <w:bookmarkStart w:id="15110" w:name="_Toc76503939"/>
      <w:bookmarkStart w:id="15111" w:name="_Toc83042491"/>
      <w:bookmarkStart w:id="15112" w:name="_Toc89854665"/>
      <w:bookmarkStart w:id="15113" w:name="_Toc98667438"/>
      <w:bookmarkStart w:id="15114" w:name="_Toc105752721"/>
      <w:bookmarkStart w:id="15115" w:name="_Toc123150339"/>
      <w:bookmarkStart w:id="15116" w:name="_Toc124163301"/>
      <w:bookmarkStart w:id="15117" w:name="_Toc130913611"/>
      <w:bookmarkStart w:id="15118" w:name="_Toc137373896"/>
      <w:bookmarkStart w:id="15119" w:name="_Toc138892576"/>
      <w:bookmarkStart w:id="15120" w:name="_Toc155216643"/>
      <w:bookmarkStart w:id="15121" w:name="_Toc210412437"/>
      <w:r w:rsidRPr="009202AA">
        <w:t>10.3.4</w:t>
      </w:r>
      <w:r w:rsidRPr="009202AA">
        <w:tab/>
        <w:t>Minimum requirement for single RAT E-UTRA operation</w:t>
      </w:r>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15122" w:name="_Toc21096794"/>
      <w:bookmarkStart w:id="15123" w:name="_Toc29763761"/>
      <w:bookmarkStart w:id="15124" w:name="_Toc36030232"/>
      <w:bookmarkStart w:id="15125" w:name="_Toc37180132"/>
      <w:bookmarkStart w:id="15126" w:name="_Toc45869832"/>
      <w:bookmarkStart w:id="15127" w:name="_Toc52555638"/>
      <w:bookmarkStart w:id="15128" w:name="_Toc61113101"/>
      <w:bookmarkStart w:id="15129" w:name="_Toc67911985"/>
      <w:bookmarkStart w:id="15130" w:name="_Toc74840805"/>
      <w:bookmarkStart w:id="15131" w:name="_Toc76503940"/>
      <w:bookmarkStart w:id="15132" w:name="_Toc83042492"/>
      <w:bookmarkStart w:id="15133" w:name="_Toc89854666"/>
      <w:bookmarkStart w:id="15134" w:name="_Toc98667439"/>
      <w:bookmarkStart w:id="15135" w:name="_Toc105752722"/>
      <w:bookmarkStart w:id="15136" w:name="_Toc123150340"/>
      <w:bookmarkStart w:id="15137" w:name="_Toc124163302"/>
      <w:bookmarkStart w:id="15138" w:name="_Toc130913612"/>
      <w:bookmarkStart w:id="15139" w:name="_Toc137373897"/>
      <w:bookmarkStart w:id="15140" w:name="_Toc138892577"/>
      <w:bookmarkStart w:id="15141" w:name="_Toc155216644"/>
      <w:bookmarkStart w:id="15142" w:name="_Toc210412438"/>
      <w:r w:rsidRPr="009202AA">
        <w:t>10.4</w:t>
      </w:r>
      <w:r w:rsidRPr="009202AA">
        <w:tab/>
        <w:t>OTA Dynamic range</w:t>
      </w:r>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342454B5" w14:textId="77777777" w:rsidR="004C4A70" w:rsidRPr="009202AA" w:rsidRDefault="004C4A70" w:rsidP="005A3761">
      <w:pPr>
        <w:pStyle w:val="Heading3"/>
      </w:pPr>
      <w:bookmarkStart w:id="15143" w:name="_Toc21096795"/>
      <w:bookmarkStart w:id="15144" w:name="_Toc29763762"/>
      <w:bookmarkStart w:id="15145" w:name="_Toc36030233"/>
      <w:bookmarkStart w:id="15146" w:name="_Toc37180133"/>
      <w:bookmarkStart w:id="15147" w:name="_Toc45869833"/>
      <w:bookmarkStart w:id="15148" w:name="_Toc52555639"/>
      <w:bookmarkStart w:id="15149" w:name="_Toc61113102"/>
      <w:bookmarkStart w:id="15150" w:name="_Toc67911986"/>
      <w:bookmarkStart w:id="15151" w:name="_Toc74840806"/>
      <w:bookmarkStart w:id="15152" w:name="_Toc76503941"/>
      <w:bookmarkStart w:id="15153" w:name="_Toc83042493"/>
      <w:bookmarkStart w:id="15154" w:name="_Toc89854667"/>
      <w:bookmarkStart w:id="15155" w:name="_Toc98667440"/>
      <w:bookmarkStart w:id="15156" w:name="_Toc105752723"/>
      <w:bookmarkStart w:id="15157" w:name="_Toc123150341"/>
      <w:bookmarkStart w:id="15158" w:name="_Toc124163303"/>
      <w:bookmarkStart w:id="15159" w:name="_Toc130913613"/>
      <w:bookmarkStart w:id="15160" w:name="_Toc137373898"/>
      <w:bookmarkStart w:id="15161" w:name="_Toc138892578"/>
      <w:bookmarkStart w:id="15162" w:name="_Toc155216645"/>
      <w:bookmarkStart w:id="15163" w:name="_Toc210412439"/>
      <w:r w:rsidRPr="009202AA">
        <w:t>10.4.1</w:t>
      </w:r>
      <w:r w:rsidRPr="009202AA">
        <w:tab/>
        <w:t>General</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15164" w:name="_Toc21096796"/>
      <w:bookmarkStart w:id="15165" w:name="_Toc29763763"/>
      <w:bookmarkStart w:id="15166" w:name="_Toc36030234"/>
      <w:bookmarkStart w:id="15167" w:name="_Toc37180134"/>
      <w:bookmarkStart w:id="15168" w:name="_Toc45869834"/>
      <w:bookmarkStart w:id="15169" w:name="_Toc52555640"/>
      <w:bookmarkStart w:id="15170" w:name="_Toc61113103"/>
      <w:bookmarkStart w:id="15171" w:name="_Toc67911987"/>
      <w:bookmarkStart w:id="15172" w:name="_Toc74840807"/>
      <w:bookmarkStart w:id="15173" w:name="_Toc76503942"/>
      <w:bookmarkStart w:id="15174" w:name="_Toc83042494"/>
      <w:bookmarkStart w:id="15175" w:name="_Toc89854668"/>
      <w:bookmarkStart w:id="15176" w:name="_Toc98667441"/>
      <w:bookmarkStart w:id="15177" w:name="_Toc105752724"/>
      <w:bookmarkStart w:id="15178" w:name="_Toc123150342"/>
      <w:bookmarkStart w:id="15179" w:name="_Toc124163304"/>
      <w:bookmarkStart w:id="15180" w:name="_Toc130913614"/>
      <w:bookmarkStart w:id="15181" w:name="_Toc137373899"/>
      <w:bookmarkStart w:id="15182" w:name="_Toc138892579"/>
      <w:bookmarkStart w:id="15183" w:name="_Toc155216646"/>
      <w:bookmarkStart w:id="15184" w:name="_Toc210412440"/>
      <w:r w:rsidRPr="009202AA">
        <w:t>10.4.2</w:t>
      </w:r>
      <w:r w:rsidRPr="009202AA">
        <w:tab/>
        <w:t>Minimum requirement for MSR operation</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15185" w:name="_Toc21096797"/>
      <w:bookmarkStart w:id="15186" w:name="_Toc29763764"/>
      <w:bookmarkStart w:id="15187" w:name="_Toc36030235"/>
      <w:bookmarkStart w:id="15188" w:name="_Toc37180135"/>
      <w:bookmarkStart w:id="15189" w:name="_Toc45869835"/>
      <w:bookmarkStart w:id="15190" w:name="_Toc52555641"/>
      <w:bookmarkStart w:id="15191" w:name="_Toc61113104"/>
      <w:bookmarkStart w:id="15192" w:name="_Toc67911988"/>
      <w:bookmarkStart w:id="15193" w:name="_Toc74840808"/>
      <w:bookmarkStart w:id="15194" w:name="_Toc76503943"/>
      <w:bookmarkStart w:id="15195" w:name="_Toc83042495"/>
      <w:bookmarkStart w:id="15196" w:name="_Toc89854669"/>
      <w:bookmarkStart w:id="15197" w:name="_Toc98667442"/>
      <w:bookmarkStart w:id="15198" w:name="_Toc105752725"/>
      <w:bookmarkStart w:id="15199" w:name="_Toc123150343"/>
      <w:bookmarkStart w:id="15200" w:name="_Toc124163305"/>
      <w:bookmarkStart w:id="15201" w:name="_Toc130913615"/>
      <w:bookmarkStart w:id="15202" w:name="_Toc137373900"/>
      <w:bookmarkStart w:id="15203" w:name="_Toc138892580"/>
      <w:bookmarkStart w:id="15204" w:name="_Toc155216647"/>
      <w:bookmarkStart w:id="15205" w:name="_Toc210412441"/>
      <w:r w:rsidRPr="009202AA">
        <w:t>10.4.3</w:t>
      </w:r>
      <w:r w:rsidRPr="009202AA">
        <w:tab/>
        <w:t>Minimum requirement for single RAT UTRA operation</w:t>
      </w:r>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15206" w:name="_Toc21096798"/>
      <w:bookmarkStart w:id="15207" w:name="_Toc29763765"/>
      <w:bookmarkStart w:id="15208" w:name="_Toc36030236"/>
      <w:bookmarkStart w:id="15209" w:name="_Toc37180136"/>
      <w:bookmarkStart w:id="15210" w:name="_Toc45869836"/>
      <w:bookmarkStart w:id="15211" w:name="_Toc52555642"/>
      <w:bookmarkStart w:id="15212" w:name="_Toc61113105"/>
      <w:bookmarkStart w:id="15213" w:name="_Toc67911989"/>
      <w:bookmarkStart w:id="15214" w:name="_Toc74840809"/>
      <w:bookmarkStart w:id="15215" w:name="_Toc76503944"/>
      <w:bookmarkStart w:id="15216" w:name="_Toc83042496"/>
      <w:bookmarkStart w:id="15217" w:name="_Toc89854670"/>
      <w:bookmarkStart w:id="15218" w:name="_Toc98667443"/>
      <w:bookmarkStart w:id="15219" w:name="_Toc105752726"/>
      <w:bookmarkStart w:id="15220" w:name="_Toc123150344"/>
      <w:bookmarkStart w:id="15221" w:name="_Toc124163306"/>
      <w:bookmarkStart w:id="15222" w:name="_Toc130913616"/>
      <w:bookmarkStart w:id="15223" w:name="_Toc137373901"/>
      <w:bookmarkStart w:id="15224" w:name="_Toc138892581"/>
      <w:bookmarkStart w:id="15225" w:name="_Toc155216648"/>
      <w:bookmarkStart w:id="15226" w:name="_Toc210412442"/>
      <w:r w:rsidRPr="009202AA">
        <w:t>10.4.4</w:t>
      </w:r>
      <w:r w:rsidRPr="009202AA">
        <w:tab/>
        <w:t>Minimum requirement for single RAT E-UTRA operation</w:t>
      </w:r>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15227" w:name="_Toc21096799"/>
      <w:bookmarkStart w:id="15228" w:name="_Toc29763766"/>
      <w:bookmarkStart w:id="15229" w:name="_Toc36030237"/>
      <w:bookmarkStart w:id="15230" w:name="_Toc37180137"/>
      <w:bookmarkStart w:id="15231" w:name="_Toc45869837"/>
      <w:bookmarkStart w:id="15232" w:name="_Toc52555643"/>
      <w:bookmarkStart w:id="15233" w:name="_Toc61113106"/>
      <w:bookmarkStart w:id="15234" w:name="_Toc67911990"/>
      <w:bookmarkStart w:id="15235" w:name="_Toc74840810"/>
      <w:bookmarkStart w:id="15236" w:name="_Toc76503945"/>
      <w:bookmarkStart w:id="15237" w:name="_Toc83042497"/>
      <w:bookmarkStart w:id="15238" w:name="_Toc89854671"/>
      <w:bookmarkStart w:id="15239" w:name="_Toc98667444"/>
      <w:bookmarkStart w:id="15240" w:name="_Toc105752727"/>
      <w:bookmarkStart w:id="15241" w:name="_Toc123150345"/>
      <w:bookmarkStart w:id="15242" w:name="_Toc124163307"/>
      <w:bookmarkStart w:id="15243" w:name="_Toc130913617"/>
      <w:bookmarkStart w:id="15244" w:name="_Toc137373902"/>
      <w:bookmarkStart w:id="15245" w:name="_Toc138892582"/>
      <w:bookmarkStart w:id="15246" w:name="_Toc155216649"/>
      <w:bookmarkStart w:id="15247" w:name="_Toc210412443"/>
      <w:r w:rsidRPr="009202AA">
        <w:t>10.5</w:t>
      </w:r>
      <w:r w:rsidRPr="009202AA">
        <w:tab/>
        <w:t>OTA Adjacent channel selectivity, general blocking, and narrowband blocking</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p>
    <w:p w14:paraId="445B8A70" w14:textId="77777777" w:rsidR="004C4A70" w:rsidRPr="009202AA" w:rsidRDefault="004C4A70" w:rsidP="005A3761">
      <w:pPr>
        <w:pStyle w:val="Heading3"/>
      </w:pPr>
      <w:bookmarkStart w:id="15248" w:name="_Toc21096800"/>
      <w:bookmarkStart w:id="15249" w:name="_Toc29763767"/>
      <w:bookmarkStart w:id="15250" w:name="_Toc36030238"/>
      <w:bookmarkStart w:id="15251" w:name="_Toc37180138"/>
      <w:bookmarkStart w:id="15252" w:name="_Toc45869838"/>
      <w:bookmarkStart w:id="15253" w:name="_Toc52555644"/>
      <w:bookmarkStart w:id="15254" w:name="_Toc61113107"/>
      <w:bookmarkStart w:id="15255" w:name="_Toc67911991"/>
      <w:bookmarkStart w:id="15256" w:name="_Toc74840811"/>
      <w:bookmarkStart w:id="15257" w:name="_Toc76503946"/>
      <w:bookmarkStart w:id="15258" w:name="_Toc83042498"/>
      <w:bookmarkStart w:id="15259" w:name="_Toc89854672"/>
      <w:bookmarkStart w:id="15260" w:name="_Toc98667445"/>
      <w:bookmarkStart w:id="15261" w:name="_Toc105752728"/>
      <w:bookmarkStart w:id="15262" w:name="_Toc123150346"/>
      <w:bookmarkStart w:id="15263" w:name="_Toc124163308"/>
      <w:bookmarkStart w:id="15264" w:name="_Toc130913618"/>
      <w:bookmarkStart w:id="15265" w:name="_Toc137373903"/>
      <w:bookmarkStart w:id="15266" w:name="_Toc138892583"/>
      <w:bookmarkStart w:id="15267" w:name="_Toc155216650"/>
      <w:bookmarkStart w:id="15268" w:name="_Toc210412444"/>
      <w:r w:rsidRPr="009202AA">
        <w:t>10.5.1</w:t>
      </w:r>
      <w:r w:rsidRPr="009202AA">
        <w:tab/>
        <w:t>General</w:t>
      </w:r>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15269" w:name="_Toc21096801"/>
      <w:bookmarkStart w:id="15270" w:name="_Toc29763768"/>
      <w:bookmarkStart w:id="15271" w:name="_Toc36030239"/>
      <w:bookmarkStart w:id="15272" w:name="_Toc37180139"/>
      <w:bookmarkStart w:id="15273" w:name="_Toc45869839"/>
      <w:bookmarkStart w:id="15274" w:name="_Toc52555645"/>
      <w:bookmarkStart w:id="15275" w:name="_Toc61113108"/>
      <w:bookmarkStart w:id="15276" w:name="_Toc67911992"/>
      <w:bookmarkStart w:id="15277" w:name="_Toc74840812"/>
      <w:bookmarkStart w:id="15278" w:name="_Toc76503947"/>
      <w:bookmarkStart w:id="15279" w:name="_Toc83042499"/>
      <w:bookmarkStart w:id="15280" w:name="_Toc89854673"/>
      <w:bookmarkStart w:id="15281" w:name="_Toc98667446"/>
      <w:bookmarkStart w:id="15282" w:name="_Toc105752729"/>
      <w:bookmarkStart w:id="15283" w:name="_Toc123150347"/>
      <w:bookmarkStart w:id="15284" w:name="_Toc124163309"/>
      <w:bookmarkStart w:id="15285" w:name="_Toc130913619"/>
      <w:bookmarkStart w:id="15286" w:name="_Toc137373904"/>
      <w:bookmarkStart w:id="15287" w:name="_Toc138892584"/>
      <w:bookmarkStart w:id="15288" w:name="_Toc155216651"/>
      <w:bookmarkStart w:id="15289" w:name="_Toc210412445"/>
      <w:r w:rsidRPr="009202AA">
        <w:t>10.5.2</w:t>
      </w:r>
      <w:r w:rsidRPr="009202AA">
        <w:tab/>
        <w:t>Minimum requirement for MSR operation</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78A0B1C4" w14:textId="77777777" w:rsidR="004C4A70" w:rsidRPr="009202AA" w:rsidRDefault="004C4A70" w:rsidP="005A3761">
      <w:pPr>
        <w:pStyle w:val="Heading4"/>
      </w:pPr>
      <w:bookmarkStart w:id="15290" w:name="_Toc21096802"/>
      <w:bookmarkStart w:id="15291" w:name="_Toc29763769"/>
      <w:bookmarkStart w:id="15292" w:name="_Toc36030240"/>
      <w:bookmarkStart w:id="15293" w:name="_Toc37180140"/>
      <w:bookmarkStart w:id="15294" w:name="_Toc45869840"/>
      <w:bookmarkStart w:id="15295" w:name="_Toc52555646"/>
      <w:bookmarkStart w:id="15296" w:name="_Toc61113109"/>
      <w:bookmarkStart w:id="15297" w:name="_Toc67911993"/>
      <w:bookmarkStart w:id="15298" w:name="_Toc74840813"/>
      <w:bookmarkStart w:id="15299" w:name="_Toc76503948"/>
      <w:bookmarkStart w:id="15300" w:name="_Toc83042500"/>
      <w:bookmarkStart w:id="15301" w:name="_Toc89854674"/>
      <w:bookmarkStart w:id="15302" w:name="_Toc98667447"/>
      <w:bookmarkStart w:id="15303" w:name="_Toc105752730"/>
      <w:bookmarkStart w:id="15304" w:name="_Toc123150348"/>
      <w:bookmarkStart w:id="15305" w:name="_Toc124163310"/>
      <w:bookmarkStart w:id="15306" w:name="_Toc130913620"/>
      <w:bookmarkStart w:id="15307" w:name="_Toc137373905"/>
      <w:bookmarkStart w:id="15308" w:name="_Toc138892585"/>
      <w:bookmarkStart w:id="15309" w:name="_Toc155216652"/>
      <w:bookmarkStart w:id="15310" w:name="_Toc210412446"/>
      <w:r w:rsidRPr="009202AA">
        <w:t>10.5.2.1</w:t>
      </w:r>
      <w:r w:rsidRPr="009202AA">
        <w:tab/>
        <w:t>General minimum requirement</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15311" w:name="_Toc21096803"/>
      <w:bookmarkStart w:id="15312" w:name="_Toc29763770"/>
      <w:bookmarkStart w:id="15313" w:name="_Toc36030241"/>
      <w:bookmarkStart w:id="15314" w:name="_Toc37180141"/>
      <w:bookmarkStart w:id="15315" w:name="_Toc45869841"/>
      <w:bookmarkStart w:id="15316" w:name="_Toc52555647"/>
      <w:bookmarkStart w:id="15317" w:name="_Toc61113110"/>
      <w:bookmarkStart w:id="15318" w:name="_Toc67911994"/>
      <w:bookmarkStart w:id="15319" w:name="_Toc74840814"/>
      <w:bookmarkStart w:id="15320" w:name="_Toc76503949"/>
      <w:bookmarkStart w:id="15321" w:name="_Toc83042501"/>
      <w:bookmarkStart w:id="15322" w:name="_Toc89854675"/>
      <w:bookmarkStart w:id="15323" w:name="_Toc98667448"/>
      <w:bookmarkStart w:id="15324" w:name="_Toc105752731"/>
      <w:bookmarkStart w:id="15325" w:name="_Toc123150349"/>
      <w:bookmarkStart w:id="15326" w:name="_Toc124163311"/>
      <w:bookmarkStart w:id="15327" w:name="_Toc130913621"/>
      <w:bookmarkStart w:id="15328" w:name="_Toc137373906"/>
      <w:bookmarkStart w:id="15329" w:name="_Toc138892586"/>
      <w:bookmarkStart w:id="15330" w:name="_Toc155216653"/>
      <w:bookmarkStart w:id="15331" w:name="_Toc210412447"/>
      <w:r w:rsidRPr="009202AA">
        <w:t>10.5.2.2</w:t>
      </w:r>
      <w:r w:rsidRPr="009202AA">
        <w:tab/>
        <w:t>General narrowband blocking minimum requirement</w:t>
      </w:r>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15332"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15332"/>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15333" w:name="_Toc21096804"/>
      <w:bookmarkStart w:id="15334" w:name="_Toc29763771"/>
      <w:bookmarkStart w:id="15335" w:name="_Toc36030242"/>
      <w:bookmarkStart w:id="15336" w:name="_Toc37180142"/>
      <w:bookmarkStart w:id="15337" w:name="_Toc45869842"/>
      <w:bookmarkStart w:id="15338" w:name="_Toc52555648"/>
      <w:bookmarkStart w:id="15339" w:name="_Toc61113111"/>
      <w:bookmarkStart w:id="15340" w:name="_Toc67911995"/>
      <w:bookmarkStart w:id="15341" w:name="_Toc74840815"/>
      <w:bookmarkStart w:id="15342" w:name="_Toc76503950"/>
      <w:bookmarkStart w:id="15343" w:name="_Toc83042502"/>
      <w:bookmarkStart w:id="15344" w:name="_Toc89854676"/>
      <w:bookmarkStart w:id="15345" w:name="_Toc98667449"/>
      <w:bookmarkStart w:id="15346" w:name="_Toc105752732"/>
      <w:bookmarkStart w:id="15347" w:name="_Toc123150350"/>
      <w:bookmarkStart w:id="15348" w:name="_Toc124163312"/>
      <w:bookmarkStart w:id="15349" w:name="_Toc130913622"/>
      <w:bookmarkStart w:id="15350" w:name="_Toc137373907"/>
      <w:bookmarkStart w:id="15351" w:name="_Toc138892587"/>
      <w:bookmarkStart w:id="15352" w:name="_Toc155216654"/>
      <w:bookmarkStart w:id="15353" w:name="_Toc210412448"/>
      <w:r w:rsidRPr="009202AA">
        <w:t>10.5.2.3</w:t>
      </w:r>
      <w:r w:rsidRPr="009202AA">
        <w:tab/>
        <w:t>Additional BC3 blocking minimum requirement</w:t>
      </w:r>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107CD987" w14:textId="5943565B" w:rsidR="00CD6850" w:rsidRPr="00CD6850" w:rsidRDefault="00CD6850" w:rsidP="004C4A70">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15354" w:name="_Toc21096805"/>
      <w:bookmarkStart w:id="15355" w:name="_Toc29763772"/>
      <w:bookmarkStart w:id="15356" w:name="_Toc36030243"/>
      <w:bookmarkStart w:id="15357" w:name="_Toc37180143"/>
      <w:bookmarkStart w:id="15358" w:name="_Toc45869843"/>
      <w:bookmarkStart w:id="15359" w:name="_Toc52555649"/>
      <w:bookmarkStart w:id="15360" w:name="_Toc61113112"/>
      <w:bookmarkStart w:id="15361" w:name="_Toc67911996"/>
      <w:bookmarkStart w:id="15362" w:name="_Toc74840816"/>
      <w:bookmarkStart w:id="15363" w:name="_Toc76503951"/>
      <w:bookmarkStart w:id="15364" w:name="_Toc83042503"/>
      <w:bookmarkStart w:id="15365" w:name="_Toc89854677"/>
      <w:bookmarkStart w:id="15366" w:name="_Toc98667450"/>
      <w:bookmarkStart w:id="15367" w:name="_Toc105752733"/>
      <w:bookmarkStart w:id="15368" w:name="_Toc123150351"/>
      <w:bookmarkStart w:id="15369" w:name="_Toc124163313"/>
      <w:bookmarkStart w:id="15370" w:name="_Toc130913623"/>
      <w:bookmarkStart w:id="15371" w:name="_Toc137373908"/>
      <w:bookmarkStart w:id="15372" w:name="_Toc138892588"/>
      <w:bookmarkStart w:id="15373" w:name="_Toc155216655"/>
      <w:bookmarkStart w:id="15374" w:name="_Toc210412449"/>
      <w:r w:rsidRPr="009202AA">
        <w:t>10.5.3</w:t>
      </w:r>
      <w:r w:rsidRPr="009202AA">
        <w:tab/>
        <w:t>Minimum requirement for single RAT UTRA operation</w:t>
      </w:r>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p>
    <w:p w14:paraId="3C5F420B" w14:textId="77777777" w:rsidR="004C4A70" w:rsidRPr="009202AA" w:rsidRDefault="004C4A70" w:rsidP="005A3761">
      <w:pPr>
        <w:pStyle w:val="Heading4"/>
      </w:pPr>
      <w:bookmarkStart w:id="15375" w:name="_Toc21096806"/>
      <w:bookmarkStart w:id="15376" w:name="_Toc29763773"/>
      <w:bookmarkStart w:id="15377" w:name="_Toc36030244"/>
      <w:bookmarkStart w:id="15378" w:name="_Toc37180144"/>
      <w:bookmarkStart w:id="15379" w:name="_Toc45869844"/>
      <w:bookmarkStart w:id="15380" w:name="_Toc52555650"/>
      <w:bookmarkStart w:id="15381" w:name="_Toc61113113"/>
      <w:bookmarkStart w:id="15382" w:name="_Toc67911997"/>
      <w:bookmarkStart w:id="15383" w:name="_Toc74840817"/>
      <w:bookmarkStart w:id="15384" w:name="_Toc76503952"/>
      <w:bookmarkStart w:id="15385" w:name="_Toc83042504"/>
      <w:bookmarkStart w:id="15386" w:name="_Toc89854678"/>
      <w:bookmarkStart w:id="15387" w:name="_Toc98667451"/>
      <w:bookmarkStart w:id="15388" w:name="_Toc105752734"/>
      <w:bookmarkStart w:id="15389" w:name="_Toc123150352"/>
      <w:bookmarkStart w:id="15390" w:name="_Toc124163314"/>
      <w:bookmarkStart w:id="15391" w:name="_Toc130913624"/>
      <w:bookmarkStart w:id="15392" w:name="_Toc137373909"/>
      <w:bookmarkStart w:id="15393" w:name="_Toc138892589"/>
      <w:bookmarkStart w:id="15394" w:name="_Toc155216656"/>
      <w:bookmarkStart w:id="15395" w:name="_Toc210412450"/>
      <w:r w:rsidRPr="009202AA">
        <w:t>10.5.3.1</w:t>
      </w:r>
      <w:r w:rsidRPr="009202AA">
        <w:tab/>
        <w:t>General</w:t>
      </w:r>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15396" w:name="_Toc21096807"/>
      <w:bookmarkStart w:id="15397" w:name="_Toc29763774"/>
      <w:bookmarkStart w:id="15398" w:name="_Toc36030245"/>
      <w:bookmarkStart w:id="15399" w:name="_Toc37180145"/>
      <w:bookmarkStart w:id="15400" w:name="_Toc45869845"/>
      <w:bookmarkStart w:id="15401" w:name="_Toc52555651"/>
      <w:bookmarkStart w:id="15402" w:name="_Toc61113114"/>
      <w:bookmarkStart w:id="15403" w:name="_Toc67911998"/>
      <w:bookmarkStart w:id="15404" w:name="_Toc74840818"/>
      <w:bookmarkStart w:id="15405" w:name="_Toc76503953"/>
      <w:bookmarkStart w:id="15406" w:name="_Toc83042505"/>
      <w:bookmarkStart w:id="15407" w:name="_Toc89854679"/>
      <w:bookmarkStart w:id="15408" w:name="_Toc98667452"/>
      <w:bookmarkStart w:id="15409" w:name="_Toc105752735"/>
      <w:bookmarkStart w:id="15410" w:name="_Toc123150353"/>
      <w:bookmarkStart w:id="15411" w:name="_Toc124163315"/>
      <w:bookmarkStart w:id="15412" w:name="_Toc130913625"/>
      <w:bookmarkStart w:id="15413" w:name="_Toc137373910"/>
      <w:bookmarkStart w:id="15414" w:name="_Toc138892590"/>
      <w:bookmarkStart w:id="15415" w:name="_Toc155216657"/>
      <w:bookmarkStart w:id="15416" w:name="_Toc210412451"/>
      <w:r w:rsidRPr="009202AA">
        <w:t>10.5.3.2</w:t>
      </w:r>
      <w:r w:rsidRPr="009202AA">
        <w:tab/>
        <w:t>Minimum requirement</w:t>
      </w:r>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15417" w:name="_Toc21096808"/>
      <w:bookmarkStart w:id="15418" w:name="_Toc29763775"/>
      <w:bookmarkStart w:id="15419" w:name="_Toc36030246"/>
      <w:bookmarkStart w:id="15420" w:name="_Toc37180146"/>
      <w:bookmarkStart w:id="15421" w:name="_Toc45869846"/>
      <w:bookmarkStart w:id="15422" w:name="_Toc52555652"/>
      <w:bookmarkStart w:id="15423" w:name="_Toc61113115"/>
      <w:bookmarkStart w:id="15424" w:name="_Toc67911999"/>
      <w:bookmarkStart w:id="15425" w:name="_Toc74840819"/>
      <w:bookmarkStart w:id="15426" w:name="_Toc76503954"/>
      <w:bookmarkStart w:id="15427" w:name="_Toc83042506"/>
      <w:bookmarkStart w:id="15428" w:name="_Toc89854680"/>
      <w:bookmarkStart w:id="15429" w:name="_Toc98667453"/>
      <w:bookmarkStart w:id="15430" w:name="_Toc105752736"/>
      <w:bookmarkStart w:id="15431" w:name="_Toc123150354"/>
      <w:bookmarkStart w:id="15432" w:name="_Toc124163316"/>
      <w:bookmarkStart w:id="15433" w:name="_Toc130913626"/>
      <w:bookmarkStart w:id="15434" w:name="_Toc137373911"/>
      <w:bookmarkStart w:id="15435" w:name="_Toc138892591"/>
      <w:bookmarkStart w:id="15436" w:name="_Toc155216658"/>
      <w:bookmarkStart w:id="15437" w:name="_Toc210412452"/>
      <w:r w:rsidRPr="009202AA">
        <w:t>10.5.3.3</w:t>
      </w:r>
      <w:r w:rsidRPr="009202AA">
        <w:tab/>
        <w:t>Minimum requirement - Co-location with UTRA-TDD</w:t>
      </w:r>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15438" w:name="_Toc21096809"/>
      <w:bookmarkStart w:id="15439" w:name="_Toc29763776"/>
      <w:bookmarkStart w:id="15440" w:name="_Toc36030247"/>
      <w:bookmarkStart w:id="15441" w:name="_Toc37180147"/>
      <w:bookmarkStart w:id="15442" w:name="_Toc45869847"/>
      <w:bookmarkStart w:id="15443" w:name="_Toc52555653"/>
      <w:bookmarkStart w:id="15444" w:name="_Toc61113116"/>
      <w:bookmarkStart w:id="15445" w:name="_Toc67912000"/>
      <w:bookmarkStart w:id="15446" w:name="_Toc74840820"/>
      <w:bookmarkStart w:id="15447" w:name="_Toc76503955"/>
      <w:bookmarkStart w:id="15448" w:name="_Toc83042507"/>
      <w:bookmarkStart w:id="15449" w:name="_Toc89854681"/>
      <w:bookmarkStart w:id="15450" w:name="_Toc98667454"/>
      <w:bookmarkStart w:id="15451" w:name="_Toc105752737"/>
      <w:bookmarkStart w:id="15452" w:name="_Toc123150355"/>
      <w:bookmarkStart w:id="15453" w:name="_Toc124163317"/>
      <w:bookmarkStart w:id="15454" w:name="_Toc130913627"/>
      <w:bookmarkStart w:id="15455" w:name="_Toc137373912"/>
      <w:bookmarkStart w:id="15456" w:name="_Toc138892592"/>
      <w:bookmarkStart w:id="15457" w:name="_Toc155216659"/>
      <w:bookmarkStart w:id="15458" w:name="_Toc210412453"/>
      <w:r w:rsidRPr="009202AA">
        <w:t>10.5.4</w:t>
      </w:r>
      <w:r w:rsidRPr="009202AA">
        <w:tab/>
        <w:t>Minimum requirement for single RAT E-UTRA operation</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p>
    <w:p w14:paraId="7668F459" w14:textId="77777777" w:rsidR="004C4A70" w:rsidRPr="009202AA" w:rsidRDefault="004C4A70" w:rsidP="005A3761">
      <w:pPr>
        <w:pStyle w:val="Heading4"/>
      </w:pPr>
      <w:bookmarkStart w:id="15459" w:name="_Toc21096810"/>
      <w:bookmarkStart w:id="15460" w:name="_Toc29763777"/>
      <w:bookmarkStart w:id="15461" w:name="_Toc36030248"/>
      <w:bookmarkStart w:id="15462" w:name="_Toc37180148"/>
      <w:bookmarkStart w:id="15463" w:name="_Toc45869848"/>
      <w:bookmarkStart w:id="15464" w:name="_Toc52555654"/>
      <w:bookmarkStart w:id="15465" w:name="_Toc61113117"/>
      <w:bookmarkStart w:id="15466" w:name="_Toc67912001"/>
      <w:bookmarkStart w:id="15467" w:name="_Toc74840821"/>
      <w:bookmarkStart w:id="15468" w:name="_Toc76503956"/>
      <w:bookmarkStart w:id="15469" w:name="_Toc83042508"/>
      <w:bookmarkStart w:id="15470" w:name="_Toc89854682"/>
      <w:bookmarkStart w:id="15471" w:name="_Toc98667455"/>
      <w:bookmarkStart w:id="15472" w:name="_Toc105752738"/>
      <w:bookmarkStart w:id="15473" w:name="_Toc123150356"/>
      <w:bookmarkStart w:id="15474" w:name="_Toc124163318"/>
      <w:bookmarkStart w:id="15475" w:name="_Toc130913628"/>
      <w:bookmarkStart w:id="15476" w:name="_Toc137373913"/>
      <w:bookmarkStart w:id="15477" w:name="_Toc138892593"/>
      <w:bookmarkStart w:id="15478" w:name="_Toc155216660"/>
      <w:bookmarkStart w:id="15479" w:name="_Toc210412454"/>
      <w:r w:rsidRPr="009202AA">
        <w:t>10.5.4.1</w:t>
      </w:r>
      <w:r w:rsidRPr="009202AA">
        <w:tab/>
        <w:t>General</w:t>
      </w:r>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15480" w:name="_Toc21096811"/>
      <w:bookmarkStart w:id="15481" w:name="_Toc29763778"/>
      <w:bookmarkStart w:id="15482" w:name="_Toc36030249"/>
      <w:bookmarkStart w:id="15483" w:name="_Toc37180149"/>
      <w:bookmarkStart w:id="15484" w:name="_Toc45869849"/>
      <w:bookmarkStart w:id="15485" w:name="_Toc52555655"/>
      <w:bookmarkStart w:id="15486" w:name="_Toc61113118"/>
      <w:bookmarkStart w:id="15487" w:name="_Toc67912002"/>
      <w:bookmarkStart w:id="15488" w:name="_Toc74840822"/>
      <w:bookmarkStart w:id="15489" w:name="_Toc76503957"/>
      <w:bookmarkStart w:id="15490" w:name="_Toc83042509"/>
      <w:bookmarkStart w:id="15491" w:name="_Toc89854683"/>
      <w:bookmarkStart w:id="15492" w:name="_Toc98667456"/>
      <w:bookmarkStart w:id="15493" w:name="_Toc105752739"/>
      <w:bookmarkStart w:id="15494" w:name="_Toc123150357"/>
      <w:bookmarkStart w:id="15495" w:name="_Toc124163319"/>
      <w:bookmarkStart w:id="15496" w:name="_Toc130913629"/>
      <w:bookmarkStart w:id="15497" w:name="_Toc137373914"/>
      <w:bookmarkStart w:id="15498" w:name="_Toc138892594"/>
      <w:bookmarkStart w:id="15499" w:name="_Toc155216661"/>
      <w:bookmarkStart w:id="15500" w:name="_Toc210412455"/>
      <w:r w:rsidRPr="009202AA">
        <w:t>10.5.4.2</w:t>
      </w:r>
      <w:r w:rsidRPr="009202AA">
        <w:tab/>
        <w:t>Minimum requirement</w:t>
      </w:r>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15501" w:name="_Toc21096812"/>
      <w:bookmarkStart w:id="15502" w:name="_Toc29763779"/>
      <w:bookmarkStart w:id="15503" w:name="_Toc36030250"/>
      <w:bookmarkStart w:id="15504" w:name="_Toc37180150"/>
      <w:bookmarkStart w:id="15505" w:name="_Toc45869850"/>
      <w:bookmarkStart w:id="15506" w:name="_Toc52555656"/>
      <w:bookmarkStart w:id="15507" w:name="_Toc61113119"/>
      <w:bookmarkStart w:id="15508" w:name="_Toc67912003"/>
      <w:bookmarkStart w:id="15509" w:name="_Toc74840823"/>
      <w:bookmarkStart w:id="15510" w:name="_Toc76503958"/>
      <w:bookmarkStart w:id="15511" w:name="_Toc83042510"/>
      <w:bookmarkStart w:id="15512" w:name="_Toc89854684"/>
      <w:bookmarkStart w:id="15513" w:name="_Toc98667457"/>
      <w:bookmarkStart w:id="15514" w:name="_Toc105752740"/>
      <w:bookmarkStart w:id="15515" w:name="_Toc123150358"/>
      <w:bookmarkStart w:id="15516" w:name="_Toc124163320"/>
      <w:bookmarkStart w:id="15517" w:name="_Toc130913630"/>
      <w:bookmarkStart w:id="15518" w:name="_Toc137373915"/>
      <w:bookmarkStart w:id="15519" w:name="_Toc138892595"/>
      <w:bookmarkStart w:id="15520" w:name="_Toc155216662"/>
      <w:bookmarkStart w:id="15521" w:name="_Toc210412456"/>
      <w:r w:rsidRPr="009202AA">
        <w:t>10.6</w:t>
      </w:r>
      <w:r w:rsidRPr="009202AA">
        <w:tab/>
        <w:t>OTA Blocking</w:t>
      </w:r>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p>
    <w:p w14:paraId="74832A95" w14:textId="77777777" w:rsidR="004C4A70" w:rsidRPr="009202AA" w:rsidRDefault="004C4A70" w:rsidP="005A3761">
      <w:pPr>
        <w:pStyle w:val="Heading3"/>
      </w:pPr>
      <w:bookmarkStart w:id="15522" w:name="_Toc21096813"/>
      <w:bookmarkStart w:id="15523" w:name="_Toc29763780"/>
      <w:bookmarkStart w:id="15524" w:name="_Toc36030251"/>
      <w:bookmarkStart w:id="15525" w:name="_Toc37180151"/>
      <w:bookmarkStart w:id="15526" w:name="_Toc45869851"/>
      <w:bookmarkStart w:id="15527" w:name="_Toc52555657"/>
      <w:bookmarkStart w:id="15528" w:name="_Toc61113120"/>
      <w:bookmarkStart w:id="15529" w:name="_Toc67912004"/>
      <w:bookmarkStart w:id="15530" w:name="_Toc74840824"/>
      <w:bookmarkStart w:id="15531" w:name="_Toc76503959"/>
      <w:bookmarkStart w:id="15532" w:name="_Toc83042511"/>
      <w:bookmarkStart w:id="15533" w:name="_Toc89854685"/>
      <w:bookmarkStart w:id="15534" w:name="_Toc98667458"/>
      <w:bookmarkStart w:id="15535" w:name="_Toc105752741"/>
      <w:bookmarkStart w:id="15536" w:name="_Toc123150359"/>
      <w:bookmarkStart w:id="15537" w:name="_Toc124163321"/>
      <w:bookmarkStart w:id="15538" w:name="_Toc130913631"/>
      <w:bookmarkStart w:id="15539" w:name="_Toc137373916"/>
      <w:bookmarkStart w:id="15540" w:name="_Toc138892596"/>
      <w:bookmarkStart w:id="15541" w:name="_Toc155216663"/>
      <w:bookmarkStart w:id="15542" w:name="_Toc210412457"/>
      <w:r w:rsidRPr="009202AA">
        <w:t>10.6.1</w:t>
      </w:r>
      <w:r w:rsidRPr="009202AA">
        <w:tab/>
        <w:t>General</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15543" w:name="_Toc21096814"/>
      <w:bookmarkStart w:id="15544" w:name="_Toc29763781"/>
      <w:bookmarkStart w:id="15545" w:name="_Toc36030252"/>
      <w:bookmarkStart w:id="15546" w:name="_Toc37180152"/>
      <w:bookmarkStart w:id="15547" w:name="_Toc45869852"/>
      <w:bookmarkStart w:id="15548" w:name="_Toc52555658"/>
      <w:bookmarkStart w:id="15549" w:name="_Toc61113121"/>
      <w:bookmarkStart w:id="15550" w:name="_Toc67912005"/>
      <w:bookmarkStart w:id="15551" w:name="_Toc74840825"/>
      <w:bookmarkStart w:id="15552" w:name="_Toc76503960"/>
      <w:bookmarkStart w:id="15553" w:name="_Toc83042512"/>
      <w:bookmarkStart w:id="15554" w:name="_Toc89854686"/>
      <w:bookmarkStart w:id="15555" w:name="_Toc98667459"/>
      <w:bookmarkStart w:id="15556" w:name="_Toc105752742"/>
      <w:bookmarkStart w:id="15557" w:name="_Toc123150360"/>
      <w:bookmarkStart w:id="15558" w:name="_Toc124163322"/>
      <w:bookmarkStart w:id="15559" w:name="_Toc130913632"/>
      <w:bookmarkStart w:id="15560" w:name="_Toc137373917"/>
      <w:bookmarkStart w:id="15561" w:name="_Toc138892597"/>
      <w:bookmarkStart w:id="15562" w:name="_Toc155216664"/>
      <w:bookmarkStart w:id="15563" w:name="_Toc210412458"/>
      <w:r w:rsidRPr="009202AA">
        <w:t>10.6.2</w:t>
      </w:r>
      <w:r w:rsidRPr="009202AA">
        <w:tab/>
        <w:t>Minimum requirement for MSR operation</w:t>
      </w:r>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p>
    <w:p w14:paraId="77A8EE5D" w14:textId="77777777" w:rsidR="004C4A70" w:rsidRPr="009202AA" w:rsidRDefault="004C4A70" w:rsidP="005A3761">
      <w:pPr>
        <w:pStyle w:val="Heading4"/>
      </w:pPr>
      <w:bookmarkStart w:id="15564" w:name="_Toc21096815"/>
      <w:bookmarkStart w:id="15565" w:name="_Toc29763782"/>
      <w:bookmarkStart w:id="15566" w:name="_Toc36030253"/>
      <w:bookmarkStart w:id="15567" w:name="_Toc37180153"/>
      <w:bookmarkStart w:id="15568" w:name="_Toc45869853"/>
      <w:bookmarkStart w:id="15569" w:name="_Toc52555659"/>
      <w:bookmarkStart w:id="15570" w:name="_Toc61113122"/>
      <w:bookmarkStart w:id="15571" w:name="_Toc67912006"/>
      <w:bookmarkStart w:id="15572" w:name="_Toc74840826"/>
      <w:bookmarkStart w:id="15573" w:name="_Toc76503961"/>
      <w:bookmarkStart w:id="15574" w:name="_Toc83042513"/>
      <w:bookmarkStart w:id="15575" w:name="_Toc89854687"/>
      <w:bookmarkStart w:id="15576" w:name="_Toc98667460"/>
      <w:bookmarkStart w:id="15577" w:name="_Toc105752743"/>
      <w:bookmarkStart w:id="15578" w:name="_Toc123150361"/>
      <w:bookmarkStart w:id="15579" w:name="_Toc124163323"/>
      <w:bookmarkStart w:id="15580" w:name="_Toc130913633"/>
      <w:bookmarkStart w:id="15581" w:name="_Toc137373918"/>
      <w:bookmarkStart w:id="15582" w:name="_Toc138892598"/>
      <w:bookmarkStart w:id="15583" w:name="_Toc155216665"/>
      <w:bookmarkStart w:id="15584" w:name="_Toc210412459"/>
      <w:r w:rsidRPr="009202AA">
        <w:t>10.6.2.1</w:t>
      </w:r>
      <w:r w:rsidRPr="009202AA">
        <w:tab/>
        <w:t>General minimum requirement</w:t>
      </w:r>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6pt" o:ole="">
            <v:imagedata r:id="rId189" o:title=""/>
          </v:shape>
          <o:OLEObject Type="Embed" ProgID="Equation.3" ShapeID="_x0000_i1118" DrawAspect="Content" ObjectID="_1826974978"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15585" w:name="_Toc21096816"/>
      <w:bookmarkStart w:id="15586" w:name="_Toc29763783"/>
      <w:bookmarkStart w:id="15587" w:name="_Toc36030254"/>
      <w:bookmarkStart w:id="15588" w:name="_Toc37180154"/>
      <w:bookmarkStart w:id="15589" w:name="_Toc45869854"/>
      <w:bookmarkStart w:id="15590" w:name="_Toc52555660"/>
      <w:bookmarkStart w:id="15591" w:name="_Toc61113123"/>
      <w:bookmarkStart w:id="15592" w:name="_Toc67912007"/>
      <w:bookmarkStart w:id="15593" w:name="_Toc74840827"/>
      <w:bookmarkStart w:id="15594" w:name="_Toc76503962"/>
      <w:bookmarkStart w:id="15595" w:name="_Toc83042514"/>
      <w:bookmarkStart w:id="15596" w:name="_Toc89854688"/>
      <w:bookmarkStart w:id="15597" w:name="_Toc98667461"/>
      <w:bookmarkStart w:id="15598" w:name="_Toc105752744"/>
      <w:bookmarkStart w:id="15599" w:name="_Toc123150362"/>
      <w:bookmarkStart w:id="15600" w:name="_Toc124163324"/>
      <w:bookmarkStart w:id="15601" w:name="_Toc130913634"/>
      <w:bookmarkStart w:id="15602" w:name="_Toc137373919"/>
      <w:bookmarkStart w:id="15603" w:name="_Toc138892599"/>
      <w:bookmarkStart w:id="15604" w:name="_Toc155216666"/>
      <w:bookmarkStart w:id="15605" w:name="_Toc210412460"/>
      <w:r w:rsidRPr="009202AA">
        <w:t>10.6.2.2</w:t>
      </w:r>
      <w:r w:rsidRPr="009202AA">
        <w:tab/>
        <w:t>Co-location minimum requirement</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FB48F30" w14:textId="77777777" w:rsidR="00531641" w:rsidRPr="009202AA" w:rsidRDefault="00531641" w:rsidP="00531641">
      <w:pPr>
        <w:pStyle w:val="TH"/>
      </w:pPr>
      <w:bookmarkStart w:id="15606" w:name="_Toc21096817"/>
      <w:bookmarkStart w:id="15607" w:name="_Toc29763784"/>
      <w:bookmarkStart w:id="15608" w:name="_Toc36030255"/>
      <w:bookmarkStart w:id="15609" w:name="_Toc37180155"/>
      <w:bookmarkStart w:id="15610" w:name="_Toc45869855"/>
      <w:bookmarkStart w:id="15611" w:name="_Toc52555661"/>
      <w:bookmarkStart w:id="15612" w:name="_Toc61113124"/>
      <w:bookmarkStart w:id="15613" w:name="_Toc67912008"/>
      <w:bookmarkStart w:id="15614" w:name="_Toc74840828"/>
      <w:bookmarkStart w:id="15615" w:name="_Toc76503963"/>
      <w:bookmarkStart w:id="15616" w:name="_Toc83042515"/>
      <w:bookmarkStart w:id="15617" w:name="_Toc89854689"/>
      <w:bookmarkStart w:id="15618" w:name="_Toc98667462"/>
      <w:bookmarkStart w:id="15619" w:name="_Toc105752745"/>
      <w:bookmarkStart w:id="15620" w:name="_Toc123150363"/>
      <w:bookmarkStart w:id="15621" w:name="_Toc124163325"/>
      <w:bookmarkStart w:id="15622" w:name="_Toc130913635"/>
      <w:bookmarkStart w:id="15623" w:name="_Toc137373920"/>
      <w:bookmarkStart w:id="15624" w:name="_Toc138892600"/>
      <w:bookmarkStart w:id="15625" w:name="_Toc155216667"/>
      <w:bookmarkStart w:id="15626" w:name="_Toc210412461"/>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531641" w:rsidRPr="009202AA" w:rsidDel="0093702B" w14:paraId="5485F7FB" w14:textId="77777777" w:rsidTr="00FF3A2F">
        <w:trPr>
          <w:tblHeader/>
          <w:jc w:val="center"/>
          <w:del w:id="15627" w:author="CR0312" w:date="2025-12-09T13:42:00Z"/>
        </w:trPr>
        <w:tc>
          <w:tcPr>
            <w:tcW w:w="1918" w:type="dxa"/>
          </w:tcPr>
          <w:p w14:paraId="2CE61AFA" w14:textId="77777777" w:rsidR="00531641" w:rsidRPr="009202AA" w:rsidDel="0093702B" w:rsidRDefault="00531641" w:rsidP="00FF3A2F">
            <w:pPr>
              <w:pStyle w:val="TAH"/>
              <w:rPr>
                <w:del w:id="15628" w:author="CR0312" w:date="2025-12-09T13:42:00Z"/>
                <w:lang w:eastAsia="ja-JP"/>
              </w:rPr>
            </w:pPr>
            <w:bookmarkStart w:id="15629" w:name="_Hlk514473688"/>
            <w:del w:id="15630" w:author="CR0312" w:date="2025-12-09T13:42:00Z">
              <w:r w:rsidRPr="009202AA" w:rsidDel="0093702B">
                <w:rPr>
                  <w:lang w:eastAsia="ja-JP"/>
                </w:rPr>
                <w:delText>Type of co-located BS</w:delText>
              </w:r>
            </w:del>
          </w:p>
        </w:tc>
        <w:tc>
          <w:tcPr>
            <w:tcW w:w="1657" w:type="dxa"/>
          </w:tcPr>
          <w:p w14:paraId="12A5A9F0" w14:textId="77777777" w:rsidR="00531641" w:rsidRPr="009202AA" w:rsidDel="0093702B" w:rsidRDefault="00531641" w:rsidP="00FF3A2F">
            <w:pPr>
              <w:pStyle w:val="TAH"/>
              <w:rPr>
                <w:del w:id="15631" w:author="CR0312" w:date="2025-12-09T13:42:00Z"/>
                <w:lang w:eastAsia="ja-JP"/>
              </w:rPr>
            </w:pPr>
            <w:del w:id="15632" w:author="CR0312" w:date="2025-12-09T13:42:00Z">
              <w:r w:rsidRPr="009202AA" w:rsidDel="0093702B">
                <w:rPr>
                  <w:lang w:eastAsia="ja-JP"/>
                </w:rPr>
                <w:delText>Centre Frequency of Interfering Signal [MHz]</w:delText>
              </w:r>
            </w:del>
          </w:p>
        </w:tc>
        <w:tc>
          <w:tcPr>
            <w:tcW w:w="1082" w:type="dxa"/>
          </w:tcPr>
          <w:p w14:paraId="787509BE" w14:textId="77777777" w:rsidR="00531641" w:rsidRPr="009202AA" w:rsidDel="0093702B" w:rsidRDefault="00531641" w:rsidP="00FF3A2F">
            <w:pPr>
              <w:pStyle w:val="TAH"/>
              <w:rPr>
                <w:del w:id="15633" w:author="CR0312" w:date="2025-12-09T13:42:00Z"/>
                <w:lang w:eastAsia="ja-JP"/>
              </w:rPr>
            </w:pPr>
            <w:del w:id="15634" w:author="CR0312" w:date="2025-12-09T13:42:00Z">
              <w:r w:rsidRPr="009202AA" w:rsidDel="0093702B">
                <w:rPr>
                  <w:lang w:eastAsia="ja-JP"/>
                </w:rPr>
                <w:delText>Interfering Signal mean power for WA BS [dBm]</w:delText>
              </w:r>
            </w:del>
          </w:p>
        </w:tc>
        <w:tc>
          <w:tcPr>
            <w:tcW w:w="1134" w:type="dxa"/>
          </w:tcPr>
          <w:p w14:paraId="3D03A8A6" w14:textId="77777777" w:rsidR="00531641" w:rsidRPr="009202AA" w:rsidDel="0093702B" w:rsidRDefault="00531641" w:rsidP="00FF3A2F">
            <w:pPr>
              <w:pStyle w:val="TAH"/>
              <w:rPr>
                <w:del w:id="15635" w:author="CR0312" w:date="2025-12-09T13:42:00Z"/>
                <w:lang w:eastAsia="ja-JP"/>
              </w:rPr>
            </w:pPr>
            <w:del w:id="15636" w:author="CR0312" w:date="2025-12-09T13:42:00Z">
              <w:r w:rsidRPr="009202AA" w:rsidDel="0093702B">
                <w:rPr>
                  <w:lang w:eastAsia="ja-JP"/>
                </w:rPr>
                <w:delText>Interfering Signal mean power for MR BS [dBm]</w:delText>
              </w:r>
            </w:del>
          </w:p>
        </w:tc>
        <w:tc>
          <w:tcPr>
            <w:tcW w:w="1134" w:type="dxa"/>
          </w:tcPr>
          <w:p w14:paraId="5069AE10" w14:textId="77777777" w:rsidR="00531641" w:rsidRPr="009202AA" w:rsidDel="0093702B" w:rsidRDefault="00531641" w:rsidP="00FF3A2F">
            <w:pPr>
              <w:pStyle w:val="TAH"/>
              <w:rPr>
                <w:del w:id="15637" w:author="CR0312" w:date="2025-12-09T13:42:00Z"/>
                <w:lang w:eastAsia="ja-JP"/>
              </w:rPr>
            </w:pPr>
            <w:del w:id="15638" w:author="CR0312" w:date="2025-12-09T13:42:00Z">
              <w:r w:rsidRPr="009202AA" w:rsidDel="0093702B">
                <w:rPr>
                  <w:lang w:eastAsia="ja-JP"/>
                </w:rPr>
                <w:delText>Interfering Signal mean power for LA BS [dBm]</w:delText>
              </w:r>
            </w:del>
          </w:p>
        </w:tc>
        <w:tc>
          <w:tcPr>
            <w:tcW w:w="1701" w:type="dxa"/>
          </w:tcPr>
          <w:p w14:paraId="014779C7" w14:textId="77777777" w:rsidR="00531641" w:rsidRPr="009202AA" w:rsidDel="0093702B" w:rsidRDefault="00531641" w:rsidP="00FF3A2F">
            <w:pPr>
              <w:pStyle w:val="TAH"/>
              <w:rPr>
                <w:del w:id="15639" w:author="CR0312" w:date="2025-12-09T13:42:00Z"/>
                <w:lang w:eastAsia="ja-JP"/>
              </w:rPr>
            </w:pPr>
            <w:del w:id="15640" w:author="CR0312" w:date="2025-12-09T13:42:00Z">
              <w:r w:rsidRPr="009202AA" w:rsidDel="0093702B">
                <w:rPr>
                  <w:lang w:eastAsia="ja-JP"/>
                </w:rPr>
                <w:delText>Wanted Signal mean power [dBm]</w:delText>
              </w:r>
            </w:del>
          </w:p>
        </w:tc>
        <w:tc>
          <w:tcPr>
            <w:tcW w:w="1177" w:type="dxa"/>
          </w:tcPr>
          <w:p w14:paraId="2E17723A" w14:textId="77777777" w:rsidR="00531641" w:rsidRPr="009202AA" w:rsidDel="0093702B" w:rsidRDefault="00531641" w:rsidP="00FF3A2F">
            <w:pPr>
              <w:pStyle w:val="TAH"/>
              <w:rPr>
                <w:del w:id="15641" w:author="CR0312" w:date="2025-12-09T13:42:00Z"/>
                <w:lang w:eastAsia="ja-JP"/>
              </w:rPr>
            </w:pPr>
            <w:del w:id="15642" w:author="CR0312" w:date="2025-12-09T13:42:00Z">
              <w:r w:rsidRPr="009202AA" w:rsidDel="0093702B">
                <w:rPr>
                  <w:lang w:eastAsia="ja-JP"/>
                </w:rPr>
                <w:delText>Type of Interfering Signal</w:delText>
              </w:r>
            </w:del>
          </w:p>
        </w:tc>
      </w:tr>
      <w:tr w:rsidR="00531641" w:rsidRPr="009202AA" w:rsidDel="0093702B" w14:paraId="4D8A0A34" w14:textId="77777777" w:rsidTr="00FF3A2F">
        <w:trPr>
          <w:jc w:val="center"/>
          <w:del w:id="15643" w:author="CR0312" w:date="2025-12-09T13:42:00Z"/>
        </w:trPr>
        <w:tc>
          <w:tcPr>
            <w:tcW w:w="1918" w:type="dxa"/>
          </w:tcPr>
          <w:p w14:paraId="32874684" w14:textId="77777777" w:rsidR="00531641" w:rsidRPr="009202AA" w:rsidDel="0093702B" w:rsidRDefault="00531641" w:rsidP="00FF3A2F">
            <w:pPr>
              <w:pStyle w:val="TAL"/>
              <w:rPr>
                <w:del w:id="15644" w:author="CR0312" w:date="2025-12-09T13:42:00Z"/>
                <w:rFonts w:cs="Arial"/>
                <w:szCs w:val="18"/>
                <w:lang w:eastAsia="ja-JP"/>
              </w:rPr>
            </w:pPr>
            <w:del w:id="15645" w:author="CR0312" w:date="2025-12-09T13:42:00Z">
              <w:r w:rsidRPr="009202AA" w:rsidDel="0093702B">
                <w:rPr>
                  <w:rFonts w:cs="Arial"/>
                  <w:szCs w:val="18"/>
                  <w:lang w:eastAsia="ja-JP"/>
                </w:rPr>
                <w:delText>GSM850 or CDMA850</w:delText>
              </w:r>
            </w:del>
          </w:p>
        </w:tc>
        <w:tc>
          <w:tcPr>
            <w:tcW w:w="1657" w:type="dxa"/>
            <w:vAlign w:val="center"/>
          </w:tcPr>
          <w:p w14:paraId="0AA90E86" w14:textId="77777777" w:rsidR="00531641" w:rsidRPr="009202AA" w:rsidDel="0093702B" w:rsidRDefault="00531641" w:rsidP="00FF3A2F">
            <w:pPr>
              <w:pStyle w:val="TAC"/>
              <w:rPr>
                <w:del w:id="15646" w:author="CR0312" w:date="2025-12-09T13:42:00Z"/>
                <w:lang w:eastAsia="ja-JP"/>
              </w:rPr>
            </w:pPr>
            <w:del w:id="15647" w:author="CR0312" w:date="2025-12-09T13:42:00Z">
              <w:r w:rsidRPr="009202AA" w:rsidDel="0093702B">
                <w:rPr>
                  <w:lang w:eastAsia="ja-JP"/>
                </w:rPr>
                <w:delText>869 - 894</w:delText>
              </w:r>
            </w:del>
          </w:p>
        </w:tc>
        <w:tc>
          <w:tcPr>
            <w:tcW w:w="1082" w:type="dxa"/>
            <w:vAlign w:val="center"/>
          </w:tcPr>
          <w:p w14:paraId="129ED29F" w14:textId="77777777" w:rsidR="00531641" w:rsidRPr="009202AA" w:rsidDel="0093702B" w:rsidRDefault="00531641" w:rsidP="00FF3A2F">
            <w:pPr>
              <w:pStyle w:val="TAC"/>
              <w:rPr>
                <w:del w:id="15648" w:author="CR0312" w:date="2025-12-09T13:42:00Z"/>
                <w:lang w:eastAsia="ja-JP"/>
              </w:rPr>
            </w:pPr>
            <w:del w:id="15649" w:author="CR0312" w:date="2025-12-09T13:42:00Z">
              <w:r w:rsidRPr="009202AA" w:rsidDel="0093702B">
                <w:rPr>
                  <w:lang w:eastAsia="ja-JP"/>
                </w:rPr>
                <w:delText>+46</w:delText>
              </w:r>
            </w:del>
          </w:p>
        </w:tc>
        <w:tc>
          <w:tcPr>
            <w:tcW w:w="1134" w:type="dxa"/>
            <w:vAlign w:val="center"/>
          </w:tcPr>
          <w:p w14:paraId="7202CA1E" w14:textId="77777777" w:rsidR="00531641" w:rsidRPr="009202AA" w:rsidDel="0093702B" w:rsidRDefault="00531641" w:rsidP="00FF3A2F">
            <w:pPr>
              <w:pStyle w:val="TAC"/>
              <w:rPr>
                <w:del w:id="15650" w:author="CR0312" w:date="2025-12-09T13:42:00Z"/>
                <w:lang w:eastAsia="ja-JP"/>
              </w:rPr>
            </w:pPr>
            <w:del w:id="15651" w:author="CR0312" w:date="2025-12-09T13:42:00Z">
              <w:r w:rsidRPr="009202AA" w:rsidDel="0093702B">
                <w:rPr>
                  <w:lang w:eastAsia="ja-JP"/>
                </w:rPr>
                <w:delText>+38</w:delText>
              </w:r>
            </w:del>
          </w:p>
        </w:tc>
        <w:tc>
          <w:tcPr>
            <w:tcW w:w="1134" w:type="dxa"/>
            <w:vAlign w:val="center"/>
          </w:tcPr>
          <w:p w14:paraId="7010CF1E" w14:textId="77777777" w:rsidR="00531641" w:rsidRPr="009202AA" w:rsidDel="0093702B" w:rsidRDefault="00531641" w:rsidP="00FF3A2F">
            <w:pPr>
              <w:pStyle w:val="TAC"/>
              <w:rPr>
                <w:del w:id="15652" w:author="CR0312" w:date="2025-12-09T13:42:00Z"/>
                <w:lang w:eastAsia="ja-JP"/>
              </w:rPr>
            </w:pPr>
            <w:del w:id="15653" w:author="CR0312" w:date="2025-12-09T13:42:00Z">
              <w:r w:rsidRPr="009202AA" w:rsidDel="0093702B">
                <w:rPr>
                  <w:lang w:eastAsia="ja-JP"/>
                </w:rPr>
                <w:delText>+24</w:delText>
              </w:r>
            </w:del>
          </w:p>
        </w:tc>
        <w:tc>
          <w:tcPr>
            <w:tcW w:w="1701" w:type="dxa"/>
            <w:vAlign w:val="center"/>
          </w:tcPr>
          <w:p w14:paraId="4FE6933B" w14:textId="77777777" w:rsidR="00531641" w:rsidRPr="009202AA" w:rsidDel="0093702B" w:rsidRDefault="00531641" w:rsidP="00FF3A2F">
            <w:pPr>
              <w:pStyle w:val="TAC"/>
              <w:rPr>
                <w:del w:id="15654" w:author="CR0312" w:date="2025-12-09T13:42:00Z"/>
                <w:lang w:eastAsia="ja-JP"/>
              </w:rPr>
            </w:pPr>
            <w:del w:id="15655"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BAB1679" w14:textId="77777777" w:rsidR="00531641" w:rsidRPr="009202AA" w:rsidDel="0093702B" w:rsidRDefault="00531641" w:rsidP="00FF3A2F">
            <w:pPr>
              <w:pStyle w:val="TAC"/>
              <w:rPr>
                <w:del w:id="15656" w:author="CR0312" w:date="2025-12-09T13:42:00Z"/>
                <w:lang w:eastAsia="ja-JP"/>
              </w:rPr>
            </w:pPr>
            <w:del w:id="15657" w:author="CR0312" w:date="2025-12-09T13:42:00Z">
              <w:r w:rsidRPr="009202AA" w:rsidDel="0093702B">
                <w:rPr>
                  <w:lang w:eastAsia="ja-JP"/>
                </w:rPr>
                <w:delText>CW carrier</w:delText>
              </w:r>
            </w:del>
          </w:p>
        </w:tc>
      </w:tr>
      <w:tr w:rsidR="00531641" w:rsidRPr="009202AA" w:rsidDel="0093702B" w14:paraId="7FF99384" w14:textId="77777777" w:rsidTr="00FF3A2F">
        <w:trPr>
          <w:jc w:val="center"/>
          <w:del w:id="15658" w:author="CR0312" w:date="2025-12-09T13:42:00Z"/>
        </w:trPr>
        <w:tc>
          <w:tcPr>
            <w:tcW w:w="1918" w:type="dxa"/>
          </w:tcPr>
          <w:p w14:paraId="43B65C75" w14:textId="77777777" w:rsidR="00531641" w:rsidRPr="009202AA" w:rsidDel="0093702B" w:rsidRDefault="00531641" w:rsidP="00FF3A2F">
            <w:pPr>
              <w:pStyle w:val="TAL"/>
              <w:rPr>
                <w:del w:id="15659" w:author="CR0312" w:date="2025-12-09T13:42:00Z"/>
                <w:rFonts w:cs="Arial"/>
                <w:szCs w:val="18"/>
                <w:lang w:eastAsia="ja-JP"/>
              </w:rPr>
            </w:pPr>
            <w:del w:id="15660" w:author="CR0312" w:date="2025-12-09T13:42:00Z">
              <w:r w:rsidRPr="009202AA" w:rsidDel="0093702B">
                <w:rPr>
                  <w:rFonts w:cs="Arial"/>
                  <w:szCs w:val="18"/>
                  <w:lang w:eastAsia="ja-JP"/>
                </w:rPr>
                <w:delText>GSM900</w:delText>
              </w:r>
            </w:del>
          </w:p>
        </w:tc>
        <w:tc>
          <w:tcPr>
            <w:tcW w:w="1657" w:type="dxa"/>
            <w:vAlign w:val="center"/>
          </w:tcPr>
          <w:p w14:paraId="4605E01A" w14:textId="77777777" w:rsidR="00531641" w:rsidRPr="009202AA" w:rsidDel="0093702B" w:rsidRDefault="00531641" w:rsidP="00FF3A2F">
            <w:pPr>
              <w:pStyle w:val="TAC"/>
              <w:rPr>
                <w:del w:id="15661" w:author="CR0312" w:date="2025-12-09T13:42:00Z"/>
                <w:lang w:eastAsia="ja-JP"/>
              </w:rPr>
            </w:pPr>
            <w:del w:id="15662" w:author="CR0312" w:date="2025-12-09T13:42:00Z">
              <w:r w:rsidRPr="009202AA" w:rsidDel="0093702B">
                <w:rPr>
                  <w:lang w:eastAsia="ja-JP"/>
                </w:rPr>
                <w:delText>921 - 960</w:delText>
              </w:r>
            </w:del>
          </w:p>
        </w:tc>
        <w:tc>
          <w:tcPr>
            <w:tcW w:w="1082" w:type="dxa"/>
            <w:vAlign w:val="center"/>
          </w:tcPr>
          <w:p w14:paraId="6A7318FD" w14:textId="77777777" w:rsidR="00531641" w:rsidRPr="009202AA" w:rsidDel="0093702B" w:rsidRDefault="00531641" w:rsidP="00FF3A2F">
            <w:pPr>
              <w:pStyle w:val="TAC"/>
              <w:rPr>
                <w:del w:id="15663" w:author="CR0312" w:date="2025-12-09T13:42:00Z"/>
                <w:lang w:eastAsia="ja-JP"/>
              </w:rPr>
            </w:pPr>
            <w:del w:id="15664" w:author="CR0312" w:date="2025-12-09T13:42:00Z">
              <w:r w:rsidRPr="009202AA" w:rsidDel="0093702B">
                <w:rPr>
                  <w:lang w:eastAsia="ja-JP"/>
                </w:rPr>
                <w:delText>+46</w:delText>
              </w:r>
            </w:del>
          </w:p>
        </w:tc>
        <w:tc>
          <w:tcPr>
            <w:tcW w:w="1134" w:type="dxa"/>
            <w:vAlign w:val="center"/>
          </w:tcPr>
          <w:p w14:paraId="5C92900E" w14:textId="77777777" w:rsidR="00531641" w:rsidRPr="009202AA" w:rsidDel="0093702B" w:rsidRDefault="00531641" w:rsidP="00FF3A2F">
            <w:pPr>
              <w:pStyle w:val="TAC"/>
              <w:rPr>
                <w:del w:id="15665" w:author="CR0312" w:date="2025-12-09T13:42:00Z"/>
                <w:lang w:eastAsia="ja-JP"/>
              </w:rPr>
            </w:pPr>
            <w:del w:id="15666" w:author="CR0312" w:date="2025-12-09T13:42:00Z">
              <w:r w:rsidRPr="009202AA" w:rsidDel="0093702B">
                <w:rPr>
                  <w:lang w:eastAsia="ja-JP"/>
                </w:rPr>
                <w:delText>+38</w:delText>
              </w:r>
            </w:del>
          </w:p>
        </w:tc>
        <w:tc>
          <w:tcPr>
            <w:tcW w:w="1134" w:type="dxa"/>
            <w:vAlign w:val="center"/>
          </w:tcPr>
          <w:p w14:paraId="7DAD435F" w14:textId="77777777" w:rsidR="00531641" w:rsidRPr="009202AA" w:rsidDel="0093702B" w:rsidRDefault="00531641" w:rsidP="00FF3A2F">
            <w:pPr>
              <w:pStyle w:val="TAC"/>
              <w:rPr>
                <w:del w:id="15667" w:author="CR0312" w:date="2025-12-09T13:42:00Z"/>
                <w:lang w:eastAsia="ja-JP"/>
              </w:rPr>
            </w:pPr>
            <w:del w:id="15668" w:author="CR0312" w:date="2025-12-09T13:42:00Z">
              <w:r w:rsidRPr="009202AA" w:rsidDel="0093702B">
                <w:rPr>
                  <w:lang w:eastAsia="ja-JP"/>
                </w:rPr>
                <w:delText>+24</w:delText>
              </w:r>
            </w:del>
          </w:p>
        </w:tc>
        <w:tc>
          <w:tcPr>
            <w:tcW w:w="1701" w:type="dxa"/>
            <w:vAlign w:val="center"/>
          </w:tcPr>
          <w:p w14:paraId="7AFE8EFE" w14:textId="77777777" w:rsidR="00531641" w:rsidRPr="009202AA" w:rsidDel="0093702B" w:rsidRDefault="00531641" w:rsidP="00FF3A2F">
            <w:pPr>
              <w:pStyle w:val="TAC"/>
              <w:rPr>
                <w:del w:id="15669" w:author="CR0312" w:date="2025-12-09T13:42:00Z"/>
                <w:lang w:eastAsia="ja-JP"/>
              </w:rPr>
            </w:pPr>
            <w:del w:id="15670"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2C08D4E" w14:textId="77777777" w:rsidR="00531641" w:rsidRPr="009202AA" w:rsidDel="0093702B" w:rsidRDefault="00531641" w:rsidP="00FF3A2F">
            <w:pPr>
              <w:pStyle w:val="TAC"/>
              <w:rPr>
                <w:del w:id="15671" w:author="CR0312" w:date="2025-12-09T13:42:00Z"/>
                <w:lang w:eastAsia="ja-JP"/>
              </w:rPr>
            </w:pPr>
            <w:del w:id="15672" w:author="CR0312" w:date="2025-12-09T13:42:00Z">
              <w:r w:rsidRPr="009202AA" w:rsidDel="0093702B">
                <w:rPr>
                  <w:lang w:eastAsia="ja-JP"/>
                </w:rPr>
                <w:delText>CW carrier</w:delText>
              </w:r>
            </w:del>
          </w:p>
        </w:tc>
      </w:tr>
      <w:tr w:rsidR="00531641" w:rsidRPr="009202AA" w:rsidDel="0093702B" w14:paraId="426CF152" w14:textId="77777777" w:rsidTr="00FF3A2F">
        <w:trPr>
          <w:jc w:val="center"/>
          <w:del w:id="15673" w:author="CR0312" w:date="2025-12-09T13:42:00Z"/>
        </w:trPr>
        <w:tc>
          <w:tcPr>
            <w:tcW w:w="1918" w:type="dxa"/>
          </w:tcPr>
          <w:p w14:paraId="249D3946" w14:textId="77777777" w:rsidR="00531641" w:rsidRPr="009202AA" w:rsidDel="0093702B" w:rsidRDefault="00531641" w:rsidP="00FF3A2F">
            <w:pPr>
              <w:pStyle w:val="TAL"/>
              <w:rPr>
                <w:del w:id="15674" w:author="CR0312" w:date="2025-12-09T13:42:00Z"/>
                <w:rFonts w:cs="Arial"/>
                <w:szCs w:val="18"/>
                <w:lang w:eastAsia="ja-JP"/>
              </w:rPr>
            </w:pPr>
            <w:del w:id="15675" w:author="CR0312" w:date="2025-12-09T13:42:00Z">
              <w:r w:rsidRPr="009202AA" w:rsidDel="0093702B">
                <w:rPr>
                  <w:rFonts w:cs="Arial"/>
                  <w:szCs w:val="18"/>
                  <w:lang w:eastAsia="ja-JP"/>
                </w:rPr>
                <w:delText>DCS1800</w:delText>
              </w:r>
            </w:del>
          </w:p>
        </w:tc>
        <w:tc>
          <w:tcPr>
            <w:tcW w:w="1657" w:type="dxa"/>
            <w:vAlign w:val="center"/>
          </w:tcPr>
          <w:p w14:paraId="3EAAF1E5" w14:textId="77777777" w:rsidR="00531641" w:rsidRPr="009202AA" w:rsidDel="0093702B" w:rsidRDefault="00531641" w:rsidP="00FF3A2F">
            <w:pPr>
              <w:pStyle w:val="TAC"/>
              <w:rPr>
                <w:del w:id="15676" w:author="CR0312" w:date="2025-12-09T13:42:00Z"/>
                <w:lang w:eastAsia="ja-JP"/>
              </w:rPr>
            </w:pPr>
            <w:del w:id="15677" w:author="CR0312" w:date="2025-12-09T13:42:00Z">
              <w:r w:rsidRPr="009202AA" w:rsidDel="0093702B">
                <w:rPr>
                  <w:lang w:eastAsia="ja-JP"/>
                </w:rPr>
                <w:delText>1805 - 1880</w:delText>
              </w:r>
            </w:del>
          </w:p>
          <w:p w14:paraId="3F0EB243" w14:textId="77777777" w:rsidR="00531641" w:rsidRPr="009202AA" w:rsidDel="0093702B" w:rsidRDefault="00531641" w:rsidP="00FF3A2F">
            <w:pPr>
              <w:pStyle w:val="TAC"/>
              <w:rPr>
                <w:del w:id="15678" w:author="CR0312" w:date="2025-12-09T13:42:00Z"/>
                <w:lang w:eastAsia="ja-JP"/>
              </w:rPr>
            </w:pPr>
            <w:del w:id="15679" w:author="CR0312" w:date="2025-12-09T13:42:00Z">
              <w:r w:rsidRPr="009202AA" w:rsidDel="0093702B">
                <w:rPr>
                  <w:lang w:eastAsia="ja-JP"/>
                </w:rPr>
                <w:delText>(NOTE 4)</w:delText>
              </w:r>
            </w:del>
          </w:p>
        </w:tc>
        <w:tc>
          <w:tcPr>
            <w:tcW w:w="1082" w:type="dxa"/>
            <w:vAlign w:val="center"/>
          </w:tcPr>
          <w:p w14:paraId="31D9868A" w14:textId="77777777" w:rsidR="00531641" w:rsidRPr="009202AA" w:rsidDel="0093702B" w:rsidRDefault="00531641" w:rsidP="00FF3A2F">
            <w:pPr>
              <w:pStyle w:val="TAC"/>
              <w:rPr>
                <w:del w:id="15680" w:author="CR0312" w:date="2025-12-09T13:42:00Z"/>
                <w:lang w:eastAsia="ja-JP"/>
              </w:rPr>
            </w:pPr>
            <w:del w:id="15681" w:author="CR0312" w:date="2025-12-09T13:42:00Z">
              <w:r w:rsidRPr="009202AA" w:rsidDel="0093702B">
                <w:rPr>
                  <w:lang w:eastAsia="ja-JP"/>
                </w:rPr>
                <w:delText>+46</w:delText>
              </w:r>
            </w:del>
          </w:p>
        </w:tc>
        <w:tc>
          <w:tcPr>
            <w:tcW w:w="1134" w:type="dxa"/>
            <w:vAlign w:val="center"/>
          </w:tcPr>
          <w:p w14:paraId="010B1994" w14:textId="77777777" w:rsidR="00531641" w:rsidRPr="009202AA" w:rsidDel="0093702B" w:rsidRDefault="00531641" w:rsidP="00FF3A2F">
            <w:pPr>
              <w:pStyle w:val="TAC"/>
              <w:rPr>
                <w:del w:id="15682" w:author="CR0312" w:date="2025-12-09T13:42:00Z"/>
                <w:lang w:eastAsia="ja-JP"/>
              </w:rPr>
            </w:pPr>
            <w:del w:id="15683" w:author="CR0312" w:date="2025-12-09T13:42:00Z">
              <w:r w:rsidRPr="009202AA" w:rsidDel="0093702B">
                <w:rPr>
                  <w:lang w:eastAsia="ja-JP"/>
                </w:rPr>
                <w:delText>+38</w:delText>
              </w:r>
            </w:del>
          </w:p>
        </w:tc>
        <w:tc>
          <w:tcPr>
            <w:tcW w:w="1134" w:type="dxa"/>
            <w:vAlign w:val="center"/>
          </w:tcPr>
          <w:p w14:paraId="21E0F425" w14:textId="77777777" w:rsidR="00531641" w:rsidRPr="009202AA" w:rsidDel="0093702B" w:rsidRDefault="00531641" w:rsidP="00FF3A2F">
            <w:pPr>
              <w:pStyle w:val="TAC"/>
              <w:rPr>
                <w:del w:id="15684" w:author="CR0312" w:date="2025-12-09T13:42:00Z"/>
                <w:lang w:eastAsia="ja-JP"/>
              </w:rPr>
            </w:pPr>
            <w:del w:id="15685" w:author="CR0312" w:date="2025-12-09T13:42:00Z">
              <w:r w:rsidRPr="009202AA" w:rsidDel="0093702B">
                <w:rPr>
                  <w:lang w:eastAsia="ja-JP"/>
                </w:rPr>
                <w:delText>+24</w:delText>
              </w:r>
            </w:del>
          </w:p>
        </w:tc>
        <w:tc>
          <w:tcPr>
            <w:tcW w:w="1701" w:type="dxa"/>
            <w:vAlign w:val="center"/>
          </w:tcPr>
          <w:p w14:paraId="4E02FDD1" w14:textId="77777777" w:rsidR="00531641" w:rsidRPr="009202AA" w:rsidDel="0093702B" w:rsidRDefault="00531641" w:rsidP="00FF3A2F">
            <w:pPr>
              <w:pStyle w:val="TAC"/>
              <w:rPr>
                <w:del w:id="15686" w:author="CR0312" w:date="2025-12-09T13:42:00Z"/>
                <w:lang w:eastAsia="ja-JP"/>
              </w:rPr>
            </w:pPr>
            <w:del w:id="15687"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3D0201D" w14:textId="77777777" w:rsidR="00531641" w:rsidRPr="009202AA" w:rsidDel="0093702B" w:rsidRDefault="00531641" w:rsidP="00FF3A2F">
            <w:pPr>
              <w:pStyle w:val="TAC"/>
              <w:rPr>
                <w:del w:id="15688" w:author="CR0312" w:date="2025-12-09T13:42:00Z"/>
                <w:lang w:eastAsia="ja-JP"/>
              </w:rPr>
            </w:pPr>
            <w:del w:id="15689" w:author="CR0312" w:date="2025-12-09T13:42:00Z">
              <w:r w:rsidRPr="009202AA" w:rsidDel="0093702B">
                <w:rPr>
                  <w:lang w:eastAsia="ja-JP"/>
                </w:rPr>
                <w:delText>CW carrier</w:delText>
              </w:r>
            </w:del>
          </w:p>
        </w:tc>
      </w:tr>
      <w:tr w:rsidR="00531641" w:rsidRPr="009202AA" w:rsidDel="0093702B" w14:paraId="17408D1F" w14:textId="77777777" w:rsidTr="00FF3A2F">
        <w:trPr>
          <w:jc w:val="center"/>
          <w:del w:id="15690" w:author="CR0312" w:date="2025-12-09T13:42:00Z"/>
        </w:trPr>
        <w:tc>
          <w:tcPr>
            <w:tcW w:w="1918" w:type="dxa"/>
          </w:tcPr>
          <w:p w14:paraId="6872A922" w14:textId="77777777" w:rsidR="00531641" w:rsidRPr="009202AA" w:rsidDel="0093702B" w:rsidRDefault="00531641" w:rsidP="00FF3A2F">
            <w:pPr>
              <w:pStyle w:val="TAL"/>
              <w:rPr>
                <w:del w:id="15691" w:author="CR0312" w:date="2025-12-09T13:42:00Z"/>
                <w:rFonts w:cs="Arial"/>
                <w:szCs w:val="18"/>
                <w:lang w:eastAsia="ja-JP"/>
              </w:rPr>
            </w:pPr>
            <w:del w:id="15692" w:author="CR0312" w:date="2025-12-09T13:42:00Z">
              <w:r w:rsidRPr="009202AA" w:rsidDel="0093702B">
                <w:rPr>
                  <w:rFonts w:cs="Arial"/>
                  <w:szCs w:val="18"/>
                  <w:lang w:eastAsia="ja-JP"/>
                </w:rPr>
                <w:delText>PCS1900</w:delText>
              </w:r>
            </w:del>
          </w:p>
        </w:tc>
        <w:tc>
          <w:tcPr>
            <w:tcW w:w="1657" w:type="dxa"/>
            <w:vAlign w:val="center"/>
          </w:tcPr>
          <w:p w14:paraId="11CF6F19" w14:textId="77777777" w:rsidR="00531641" w:rsidRPr="009202AA" w:rsidDel="0093702B" w:rsidRDefault="00531641" w:rsidP="00FF3A2F">
            <w:pPr>
              <w:pStyle w:val="TAC"/>
              <w:rPr>
                <w:del w:id="15693" w:author="CR0312" w:date="2025-12-09T13:42:00Z"/>
                <w:lang w:eastAsia="ja-JP"/>
              </w:rPr>
            </w:pPr>
            <w:del w:id="15694" w:author="CR0312" w:date="2025-12-09T13:42:00Z">
              <w:r w:rsidRPr="009202AA" w:rsidDel="0093702B">
                <w:rPr>
                  <w:lang w:eastAsia="ja-JP"/>
                </w:rPr>
                <w:delText>1930 - 1990</w:delText>
              </w:r>
            </w:del>
          </w:p>
        </w:tc>
        <w:tc>
          <w:tcPr>
            <w:tcW w:w="1082" w:type="dxa"/>
            <w:vAlign w:val="center"/>
          </w:tcPr>
          <w:p w14:paraId="5DE5BB37" w14:textId="77777777" w:rsidR="00531641" w:rsidRPr="009202AA" w:rsidDel="0093702B" w:rsidRDefault="00531641" w:rsidP="00FF3A2F">
            <w:pPr>
              <w:pStyle w:val="TAC"/>
              <w:rPr>
                <w:del w:id="15695" w:author="CR0312" w:date="2025-12-09T13:42:00Z"/>
                <w:lang w:eastAsia="ja-JP"/>
              </w:rPr>
            </w:pPr>
            <w:del w:id="15696" w:author="CR0312" w:date="2025-12-09T13:42:00Z">
              <w:r w:rsidRPr="009202AA" w:rsidDel="0093702B">
                <w:rPr>
                  <w:lang w:eastAsia="ja-JP"/>
                </w:rPr>
                <w:delText>+46</w:delText>
              </w:r>
            </w:del>
          </w:p>
        </w:tc>
        <w:tc>
          <w:tcPr>
            <w:tcW w:w="1134" w:type="dxa"/>
            <w:vAlign w:val="center"/>
          </w:tcPr>
          <w:p w14:paraId="514C2278" w14:textId="77777777" w:rsidR="00531641" w:rsidRPr="009202AA" w:rsidDel="0093702B" w:rsidRDefault="00531641" w:rsidP="00FF3A2F">
            <w:pPr>
              <w:pStyle w:val="TAC"/>
              <w:rPr>
                <w:del w:id="15697" w:author="CR0312" w:date="2025-12-09T13:42:00Z"/>
                <w:lang w:eastAsia="ja-JP"/>
              </w:rPr>
            </w:pPr>
            <w:del w:id="15698" w:author="CR0312" w:date="2025-12-09T13:42:00Z">
              <w:r w:rsidRPr="009202AA" w:rsidDel="0093702B">
                <w:rPr>
                  <w:lang w:eastAsia="ja-JP"/>
                </w:rPr>
                <w:delText>+38</w:delText>
              </w:r>
            </w:del>
          </w:p>
        </w:tc>
        <w:tc>
          <w:tcPr>
            <w:tcW w:w="1134" w:type="dxa"/>
            <w:vAlign w:val="center"/>
          </w:tcPr>
          <w:p w14:paraId="70D3283D" w14:textId="77777777" w:rsidR="00531641" w:rsidRPr="009202AA" w:rsidDel="0093702B" w:rsidRDefault="00531641" w:rsidP="00FF3A2F">
            <w:pPr>
              <w:pStyle w:val="TAC"/>
              <w:rPr>
                <w:del w:id="15699" w:author="CR0312" w:date="2025-12-09T13:42:00Z"/>
                <w:lang w:eastAsia="ja-JP"/>
              </w:rPr>
            </w:pPr>
            <w:del w:id="15700" w:author="CR0312" w:date="2025-12-09T13:42:00Z">
              <w:r w:rsidRPr="009202AA" w:rsidDel="0093702B">
                <w:rPr>
                  <w:lang w:eastAsia="ja-JP"/>
                </w:rPr>
                <w:delText>+24</w:delText>
              </w:r>
            </w:del>
          </w:p>
        </w:tc>
        <w:tc>
          <w:tcPr>
            <w:tcW w:w="1701" w:type="dxa"/>
            <w:vAlign w:val="center"/>
          </w:tcPr>
          <w:p w14:paraId="6FBB9369" w14:textId="77777777" w:rsidR="00531641" w:rsidRPr="009202AA" w:rsidDel="0093702B" w:rsidRDefault="00531641" w:rsidP="00FF3A2F">
            <w:pPr>
              <w:pStyle w:val="TAC"/>
              <w:rPr>
                <w:del w:id="15701" w:author="CR0312" w:date="2025-12-09T13:42:00Z"/>
                <w:lang w:eastAsia="ja-JP"/>
              </w:rPr>
            </w:pPr>
            <w:del w:id="15702"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A1308AD" w14:textId="77777777" w:rsidR="00531641" w:rsidRPr="009202AA" w:rsidDel="0093702B" w:rsidRDefault="00531641" w:rsidP="00FF3A2F">
            <w:pPr>
              <w:pStyle w:val="TAC"/>
              <w:rPr>
                <w:del w:id="15703" w:author="CR0312" w:date="2025-12-09T13:42:00Z"/>
                <w:lang w:eastAsia="ja-JP"/>
              </w:rPr>
            </w:pPr>
            <w:del w:id="15704" w:author="CR0312" w:date="2025-12-09T13:42:00Z">
              <w:r w:rsidRPr="009202AA" w:rsidDel="0093702B">
                <w:rPr>
                  <w:lang w:eastAsia="ja-JP"/>
                </w:rPr>
                <w:delText>CW carrier</w:delText>
              </w:r>
            </w:del>
          </w:p>
        </w:tc>
      </w:tr>
      <w:tr w:rsidR="00531641" w:rsidRPr="009202AA" w:rsidDel="0093702B" w14:paraId="09BAFBB0" w14:textId="77777777" w:rsidTr="00FF3A2F">
        <w:trPr>
          <w:jc w:val="center"/>
          <w:del w:id="15705" w:author="CR0312" w:date="2025-12-09T13:42:00Z"/>
        </w:trPr>
        <w:tc>
          <w:tcPr>
            <w:tcW w:w="1918" w:type="dxa"/>
          </w:tcPr>
          <w:p w14:paraId="2272A18D" w14:textId="77777777" w:rsidR="00531641" w:rsidRPr="009202AA" w:rsidDel="0093702B" w:rsidRDefault="00531641" w:rsidP="00FF3A2F">
            <w:pPr>
              <w:pStyle w:val="TAL"/>
              <w:rPr>
                <w:del w:id="15706" w:author="CR0312" w:date="2025-12-09T13:42:00Z"/>
                <w:rFonts w:cs="Arial"/>
                <w:szCs w:val="18"/>
                <w:lang w:eastAsia="ja-JP"/>
              </w:rPr>
            </w:pPr>
            <w:del w:id="15707" w:author="CR0312" w:date="2025-12-09T13:42:00Z">
              <w:r w:rsidRPr="009202AA" w:rsidDel="0093702B">
                <w:rPr>
                  <w:rFonts w:cs="Arial"/>
                  <w:szCs w:val="18"/>
                  <w:lang w:eastAsia="ja-JP"/>
                </w:rPr>
                <w:delText>UTRA FDD Band I or E-UTRA Band 1 or NR band n1</w:delText>
              </w:r>
            </w:del>
          </w:p>
        </w:tc>
        <w:tc>
          <w:tcPr>
            <w:tcW w:w="1657" w:type="dxa"/>
            <w:vAlign w:val="center"/>
          </w:tcPr>
          <w:p w14:paraId="22AC560C" w14:textId="77777777" w:rsidR="00531641" w:rsidRPr="009202AA" w:rsidDel="0093702B" w:rsidRDefault="00531641" w:rsidP="00FF3A2F">
            <w:pPr>
              <w:pStyle w:val="TAC"/>
              <w:rPr>
                <w:del w:id="15708" w:author="CR0312" w:date="2025-12-09T13:42:00Z"/>
                <w:lang w:eastAsia="ja-JP"/>
              </w:rPr>
            </w:pPr>
            <w:del w:id="15709" w:author="CR0312" w:date="2025-12-09T13:42:00Z">
              <w:r w:rsidRPr="009202AA" w:rsidDel="0093702B">
                <w:rPr>
                  <w:lang w:eastAsia="ja-JP"/>
                </w:rPr>
                <w:delText>2110 - 2170</w:delText>
              </w:r>
            </w:del>
          </w:p>
        </w:tc>
        <w:tc>
          <w:tcPr>
            <w:tcW w:w="1082" w:type="dxa"/>
            <w:vAlign w:val="center"/>
          </w:tcPr>
          <w:p w14:paraId="486DCA33" w14:textId="77777777" w:rsidR="00531641" w:rsidRPr="009202AA" w:rsidDel="0093702B" w:rsidRDefault="00531641" w:rsidP="00FF3A2F">
            <w:pPr>
              <w:pStyle w:val="TAC"/>
              <w:rPr>
                <w:del w:id="15710" w:author="CR0312" w:date="2025-12-09T13:42:00Z"/>
                <w:lang w:eastAsia="ja-JP"/>
              </w:rPr>
            </w:pPr>
            <w:del w:id="15711" w:author="CR0312" w:date="2025-12-09T13:42:00Z">
              <w:r w:rsidRPr="009202AA" w:rsidDel="0093702B">
                <w:rPr>
                  <w:lang w:eastAsia="ja-JP"/>
                </w:rPr>
                <w:delText>+46</w:delText>
              </w:r>
            </w:del>
          </w:p>
        </w:tc>
        <w:tc>
          <w:tcPr>
            <w:tcW w:w="1134" w:type="dxa"/>
            <w:vAlign w:val="center"/>
          </w:tcPr>
          <w:p w14:paraId="36F2D713" w14:textId="77777777" w:rsidR="00531641" w:rsidRPr="009202AA" w:rsidDel="0093702B" w:rsidRDefault="00531641" w:rsidP="00FF3A2F">
            <w:pPr>
              <w:pStyle w:val="TAC"/>
              <w:rPr>
                <w:del w:id="15712" w:author="CR0312" w:date="2025-12-09T13:42:00Z"/>
                <w:lang w:eastAsia="ja-JP"/>
              </w:rPr>
            </w:pPr>
            <w:del w:id="15713" w:author="CR0312" w:date="2025-12-09T13:42:00Z">
              <w:r w:rsidRPr="009202AA" w:rsidDel="0093702B">
                <w:rPr>
                  <w:lang w:eastAsia="ja-JP"/>
                </w:rPr>
                <w:delText>+38</w:delText>
              </w:r>
            </w:del>
          </w:p>
        </w:tc>
        <w:tc>
          <w:tcPr>
            <w:tcW w:w="1134" w:type="dxa"/>
            <w:vAlign w:val="center"/>
          </w:tcPr>
          <w:p w14:paraId="1D31D7DC" w14:textId="77777777" w:rsidR="00531641" w:rsidRPr="009202AA" w:rsidDel="0093702B" w:rsidRDefault="00531641" w:rsidP="00FF3A2F">
            <w:pPr>
              <w:pStyle w:val="TAC"/>
              <w:rPr>
                <w:del w:id="15714" w:author="CR0312" w:date="2025-12-09T13:42:00Z"/>
                <w:lang w:eastAsia="ja-JP"/>
              </w:rPr>
            </w:pPr>
            <w:del w:id="15715" w:author="CR0312" w:date="2025-12-09T13:42:00Z">
              <w:r w:rsidRPr="009202AA" w:rsidDel="0093702B">
                <w:rPr>
                  <w:lang w:eastAsia="ja-JP"/>
                </w:rPr>
                <w:delText>+24</w:delText>
              </w:r>
            </w:del>
          </w:p>
        </w:tc>
        <w:tc>
          <w:tcPr>
            <w:tcW w:w="1701" w:type="dxa"/>
            <w:vAlign w:val="center"/>
          </w:tcPr>
          <w:p w14:paraId="1C32D23D" w14:textId="77777777" w:rsidR="00531641" w:rsidRPr="009202AA" w:rsidDel="0093702B" w:rsidRDefault="00531641" w:rsidP="00FF3A2F">
            <w:pPr>
              <w:pStyle w:val="TAC"/>
              <w:rPr>
                <w:del w:id="15716" w:author="CR0312" w:date="2025-12-09T13:42:00Z"/>
                <w:lang w:eastAsia="ja-JP"/>
              </w:rPr>
            </w:pPr>
            <w:del w:id="15717"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4B8344B" w14:textId="77777777" w:rsidR="00531641" w:rsidRPr="009202AA" w:rsidDel="0093702B" w:rsidRDefault="00531641" w:rsidP="00FF3A2F">
            <w:pPr>
              <w:pStyle w:val="TAC"/>
              <w:rPr>
                <w:del w:id="15718" w:author="CR0312" w:date="2025-12-09T13:42:00Z"/>
                <w:lang w:eastAsia="ja-JP"/>
              </w:rPr>
            </w:pPr>
            <w:del w:id="15719" w:author="CR0312" w:date="2025-12-09T13:42:00Z">
              <w:r w:rsidRPr="009202AA" w:rsidDel="0093702B">
                <w:rPr>
                  <w:lang w:eastAsia="ja-JP"/>
                </w:rPr>
                <w:delText>CW carrier</w:delText>
              </w:r>
            </w:del>
          </w:p>
        </w:tc>
      </w:tr>
      <w:tr w:rsidR="00531641" w:rsidRPr="009202AA" w:rsidDel="0093702B" w14:paraId="64973F6C" w14:textId="77777777" w:rsidTr="00FF3A2F">
        <w:trPr>
          <w:jc w:val="center"/>
          <w:del w:id="15720" w:author="CR0312" w:date="2025-12-09T13:42:00Z"/>
        </w:trPr>
        <w:tc>
          <w:tcPr>
            <w:tcW w:w="1918" w:type="dxa"/>
          </w:tcPr>
          <w:p w14:paraId="65564BA1" w14:textId="77777777" w:rsidR="00531641" w:rsidRPr="009202AA" w:rsidDel="0093702B" w:rsidRDefault="00531641" w:rsidP="00FF3A2F">
            <w:pPr>
              <w:pStyle w:val="TAL"/>
              <w:rPr>
                <w:del w:id="15721" w:author="CR0312" w:date="2025-12-09T13:42:00Z"/>
                <w:rFonts w:cs="Arial"/>
                <w:szCs w:val="18"/>
                <w:lang w:eastAsia="ja-JP"/>
              </w:rPr>
            </w:pPr>
            <w:del w:id="15722" w:author="CR0312" w:date="2025-12-09T13:42:00Z">
              <w:r w:rsidRPr="009202AA" w:rsidDel="0093702B">
                <w:rPr>
                  <w:rFonts w:cs="Arial"/>
                  <w:szCs w:val="18"/>
                  <w:lang w:eastAsia="ja-JP"/>
                </w:rPr>
                <w:delText>UTRA FDD Band II or E-UTRA Band 2 or NR band n2</w:delText>
              </w:r>
            </w:del>
          </w:p>
        </w:tc>
        <w:tc>
          <w:tcPr>
            <w:tcW w:w="1657" w:type="dxa"/>
            <w:vAlign w:val="center"/>
          </w:tcPr>
          <w:p w14:paraId="3AA03E46" w14:textId="77777777" w:rsidR="00531641" w:rsidRPr="009202AA" w:rsidDel="0093702B" w:rsidRDefault="00531641" w:rsidP="00FF3A2F">
            <w:pPr>
              <w:pStyle w:val="TAC"/>
              <w:rPr>
                <w:del w:id="15723" w:author="CR0312" w:date="2025-12-09T13:42:00Z"/>
                <w:lang w:eastAsia="ja-JP"/>
              </w:rPr>
            </w:pPr>
            <w:del w:id="15724" w:author="CR0312" w:date="2025-12-09T13:42:00Z">
              <w:r w:rsidRPr="009202AA" w:rsidDel="0093702B">
                <w:rPr>
                  <w:lang w:eastAsia="ja-JP"/>
                </w:rPr>
                <w:delText>1930 - 1990</w:delText>
              </w:r>
            </w:del>
          </w:p>
        </w:tc>
        <w:tc>
          <w:tcPr>
            <w:tcW w:w="1082" w:type="dxa"/>
            <w:vAlign w:val="center"/>
          </w:tcPr>
          <w:p w14:paraId="3081D4A7" w14:textId="77777777" w:rsidR="00531641" w:rsidRPr="009202AA" w:rsidDel="0093702B" w:rsidRDefault="00531641" w:rsidP="00FF3A2F">
            <w:pPr>
              <w:pStyle w:val="TAC"/>
              <w:rPr>
                <w:del w:id="15725" w:author="CR0312" w:date="2025-12-09T13:42:00Z"/>
                <w:lang w:eastAsia="ja-JP"/>
              </w:rPr>
            </w:pPr>
            <w:del w:id="15726" w:author="CR0312" w:date="2025-12-09T13:42:00Z">
              <w:r w:rsidRPr="009202AA" w:rsidDel="0093702B">
                <w:rPr>
                  <w:lang w:eastAsia="ja-JP"/>
                </w:rPr>
                <w:delText>+46</w:delText>
              </w:r>
            </w:del>
          </w:p>
        </w:tc>
        <w:tc>
          <w:tcPr>
            <w:tcW w:w="1134" w:type="dxa"/>
            <w:vAlign w:val="center"/>
          </w:tcPr>
          <w:p w14:paraId="7FC7E09B" w14:textId="77777777" w:rsidR="00531641" w:rsidRPr="009202AA" w:rsidDel="0093702B" w:rsidRDefault="00531641" w:rsidP="00FF3A2F">
            <w:pPr>
              <w:pStyle w:val="TAC"/>
              <w:rPr>
                <w:del w:id="15727" w:author="CR0312" w:date="2025-12-09T13:42:00Z"/>
                <w:lang w:eastAsia="ja-JP"/>
              </w:rPr>
            </w:pPr>
            <w:del w:id="15728" w:author="CR0312" w:date="2025-12-09T13:42:00Z">
              <w:r w:rsidRPr="009202AA" w:rsidDel="0093702B">
                <w:rPr>
                  <w:lang w:eastAsia="ja-JP"/>
                </w:rPr>
                <w:delText>+38</w:delText>
              </w:r>
            </w:del>
          </w:p>
        </w:tc>
        <w:tc>
          <w:tcPr>
            <w:tcW w:w="1134" w:type="dxa"/>
            <w:vAlign w:val="center"/>
          </w:tcPr>
          <w:p w14:paraId="3200A7A0" w14:textId="77777777" w:rsidR="00531641" w:rsidRPr="009202AA" w:rsidDel="0093702B" w:rsidRDefault="00531641" w:rsidP="00FF3A2F">
            <w:pPr>
              <w:pStyle w:val="TAC"/>
              <w:rPr>
                <w:del w:id="15729" w:author="CR0312" w:date="2025-12-09T13:42:00Z"/>
                <w:lang w:eastAsia="ja-JP"/>
              </w:rPr>
            </w:pPr>
            <w:del w:id="15730" w:author="CR0312" w:date="2025-12-09T13:42:00Z">
              <w:r w:rsidRPr="009202AA" w:rsidDel="0093702B">
                <w:rPr>
                  <w:lang w:eastAsia="ja-JP"/>
                </w:rPr>
                <w:delText>+24</w:delText>
              </w:r>
            </w:del>
          </w:p>
        </w:tc>
        <w:tc>
          <w:tcPr>
            <w:tcW w:w="1701" w:type="dxa"/>
            <w:vAlign w:val="center"/>
          </w:tcPr>
          <w:p w14:paraId="5E2B6EC7" w14:textId="77777777" w:rsidR="00531641" w:rsidRPr="009202AA" w:rsidDel="0093702B" w:rsidRDefault="00531641" w:rsidP="00FF3A2F">
            <w:pPr>
              <w:pStyle w:val="TAC"/>
              <w:rPr>
                <w:del w:id="15731" w:author="CR0312" w:date="2025-12-09T13:42:00Z"/>
                <w:lang w:eastAsia="ja-JP"/>
              </w:rPr>
            </w:pPr>
            <w:del w:id="15732"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4345B756" w14:textId="77777777" w:rsidR="00531641" w:rsidRPr="009202AA" w:rsidDel="0093702B" w:rsidRDefault="00531641" w:rsidP="00FF3A2F">
            <w:pPr>
              <w:pStyle w:val="TAC"/>
              <w:rPr>
                <w:del w:id="15733" w:author="CR0312" w:date="2025-12-09T13:42:00Z"/>
                <w:lang w:eastAsia="ja-JP"/>
              </w:rPr>
            </w:pPr>
            <w:del w:id="15734" w:author="CR0312" w:date="2025-12-09T13:42:00Z">
              <w:r w:rsidRPr="009202AA" w:rsidDel="0093702B">
                <w:rPr>
                  <w:lang w:eastAsia="ja-JP"/>
                </w:rPr>
                <w:delText>CW carrier</w:delText>
              </w:r>
            </w:del>
          </w:p>
        </w:tc>
      </w:tr>
      <w:tr w:rsidR="00531641" w:rsidRPr="009202AA" w:rsidDel="0093702B" w14:paraId="05D8FB69" w14:textId="77777777" w:rsidTr="00FF3A2F">
        <w:trPr>
          <w:jc w:val="center"/>
          <w:del w:id="15735" w:author="CR0312" w:date="2025-12-09T13:42:00Z"/>
        </w:trPr>
        <w:tc>
          <w:tcPr>
            <w:tcW w:w="1918" w:type="dxa"/>
          </w:tcPr>
          <w:p w14:paraId="196902A1" w14:textId="77777777" w:rsidR="00531641" w:rsidRPr="009202AA" w:rsidDel="0093702B" w:rsidRDefault="00531641" w:rsidP="00FF3A2F">
            <w:pPr>
              <w:pStyle w:val="TAL"/>
              <w:rPr>
                <w:del w:id="15736" w:author="CR0312" w:date="2025-12-09T13:42:00Z"/>
                <w:rFonts w:cs="Arial"/>
                <w:szCs w:val="18"/>
                <w:lang w:eastAsia="ja-JP"/>
              </w:rPr>
            </w:pPr>
            <w:del w:id="15737" w:author="CR0312" w:date="2025-12-09T13:42:00Z">
              <w:r w:rsidRPr="009202AA" w:rsidDel="0093702B">
                <w:rPr>
                  <w:rFonts w:cs="Arial"/>
                  <w:szCs w:val="18"/>
                  <w:lang w:eastAsia="ja-JP"/>
                </w:rPr>
                <w:delText>UTRA FDD Band III or E-UTRA Band 3 or NR band n3</w:delText>
              </w:r>
            </w:del>
          </w:p>
        </w:tc>
        <w:tc>
          <w:tcPr>
            <w:tcW w:w="1657" w:type="dxa"/>
            <w:vAlign w:val="center"/>
          </w:tcPr>
          <w:p w14:paraId="6C969FA5" w14:textId="77777777" w:rsidR="00531641" w:rsidRPr="009202AA" w:rsidDel="0093702B" w:rsidRDefault="00531641" w:rsidP="00FF3A2F">
            <w:pPr>
              <w:pStyle w:val="TAC"/>
              <w:rPr>
                <w:del w:id="15738" w:author="CR0312" w:date="2025-12-09T13:42:00Z"/>
                <w:lang w:eastAsia="ja-JP"/>
              </w:rPr>
            </w:pPr>
            <w:del w:id="15739" w:author="CR0312" w:date="2025-12-09T13:42:00Z">
              <w:r w:rsidRPr="009202AA" w:rsidDel="0093702B">
                <w:rPr>
                  <w:lang w:eastAsia="ja-JP"/>
                </w:rPr>
                <w:delText>1805 - 1880</w:delText>
              </w:r>
            </w:del>
          </w:p>
          <w:p w14:paraId="69776FE1" w14:textId="77777777" w:rsidR="00531641" w:rsidRPr="009202AA" w:rsidDel="0093702B" w:rsidRDefault="00531641" w:rsidP="00FF3A2F">
            <w:pPr>
              <w:pStyle w:val="TAC"/>
              <w:rPr>
                <w:del w:id="15740" w:author="CR0312" w:date="2025-12-09T13:42:00Z"/>
                <w:lang w:eastAsia="ja-JP"/>
              </w:rPr>
            </w:pPr>
            <w:del w:id="15741" w:author="CR0312" w:date="2025-12-09T13:42:00Z">
              <w:r w:rsidRPr="009202AA" w:rsidDel="0093702B">
                <w:rPr>
                  <w:lang w:eastAsia="ja-JP"/>
                </w:rPr>
                <w:delText>(NOTE 4)</w:delText>
              </w:r>
            </w:del>
          </w:p>
        </w:tc>
        <w:tc>
          <w:tcPr>
            <w:tcW w:w="1082" w:type="dxa"/>
            <w:vAlign w:val="center"/>
          </w:tcPr>
          <w:p w14:paraId="260BFD28" w14:textId="77777777" w:rsidR="00531641" w:rsidRPr="009202AA" w:rsidDel="0093702B" w:rsidRDefault="00531641" w:rsidP="00FF3A2F">
            <w:pPr>
              <w:pStyle w:val="TAC"/>
              <w:rPr>
                <w:del w:id="15742" w:author="CR0312" w:date="2025-12-09T13:42:00Z"/>
                <w:lang w:eastAsia="ja-JP"/>
              </w:rPr>
            </w:pPr>
            <w:del w:id="15743" w:author="CR0312" w:date="2025-12-09T13:42:00Z">
              <w:r w:rsidRPr="009202AA" w:rsidDel="0093702B">
                <w:rPr>
                  <w:lang w:eastAsia="ja-JP"/>
                </w:rPr>
                <w:delText>+46</w:delText>
              </w:r>
            </w:del>
          </w:p>
        </w:tc>
        <w:tc>
          <w:tcPr>
            <w:tcW w:w="1134" w:type="dxa"/>
            <w:vAlign w:val="center"/>
          </w:tcPr>
          <w:p w14:paraId="34FBA905" w14:textId="77777777" w:rsidR="00531641" w:rsidRPr="009202AA" w:rsidDel="0093702B" w:rsidRDefault="00531641" w:rsidP="00FF3A2F">
            <w:pPr>
              <w:pStyle w:val="TAC"/>
              <w:rPr>
                <w:del w:id="15744" w:author="CR0312" w:date="2025-12-09T13:42:00Z"/>
                <w:lang w:eastAsia="ja-JP"/>
              </w:rPr>
            </w:pPr>
            <w:del w:id="15745" w:author="CR0312" w:date="2025-12-09T13:42:00Z">
              <w:r w:rsidRPr="009202AA" w:rsidDel="0093702B">
                <w:rPr>
                  <w:lang w:eastAsia="ja-JP"/>
                </w:rPr>
                <w:delText>+38</w:delText>
              </w:r>
            </w:del>
          </w:p>
        </w:tc>
        <w:tc>
          <w:tcPr>
            <w:tcW w:w="1134" w:type="dxa"/>
            <w:vAlign w:val="center"/>
          </w:tcPr>
          <w:p w14:paraId="358FF537" w14:textId="77777777" w:rsidR="00531641" w:rsidRPr="009202AA" w:rsidDel="0093702B" w:rsidRDefault="00531641" w:rsidP="00FF3A2F">
            <w:pPr>
              <w:pStyle w:val="TAC"/>
              <w:rPr>
                <w:del w:id="15746" w:author="CR0312" w:date="2025-12-09T13:42:00Z"/>
                <w:lang w:eastAsia="ja-JP"/>
              </w:rPr>
            </w:pPr>
            <w:del w:id="15747" w:author="CR0312" w:date="2025-12-09T13:42:00Z">
              <w:r w:rsidRPr="009202AA" w:rsidDel="0093702B">
                <w:rPr>
                  <w:lang w:eastAsia="ja-JP"/>
                </w:rPr>
                <w:delText>+24</w:delText>
              </w:r>
            </w:del>
          </w:p>
        </w:tc>
        <w:tc>
          <w:tcPr>
            <w:tcW w:w="1701" w:type="dxa"/>
            <w:vAlign w:val="center"/>
          </w:tcPr>
          <w:p w14:paraId="6EBF14FF" w14:textId="77777777" w:rsidR="00531641" w:rsidRPr="009202AA" w:rsidDel="0093702B" w:rsidRDefault="00531641" w:rsidP="00FF3A2F">
            <w:pPr>
              <w:pStyle w:val="TAC"/>
              <w:rPr>
                <w:del w:id="15748" w:author="CR0312" w:date="2025-12-09T13:42:00Z"/>
                <w:lang w:eastAsia="ja-JP"/>
              </w:rPr>
            </w:pPr>
            <w:del w:id="1574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395688F" w14:textId="77777777" w:rsidR="00531641" w:rsidRPr="009202AA" w:rsidDel="0093702B" w:rsidRDefault="00531641" w:rsidP="00FF3A2F">
            <w:pPr>
              <w:pStyle w:val="TAC"/>
              <w:rPr>
                <w:del w:id="15750" w:author="CR0312" w:date="2025-12-09T13:42:00Z"/>
                <w:lang w:eastAsia="ja-JP"/>
              </w:rPr>
            </w:pPr>
            <w:del w:id="15751" w:author="CR0312" w:date="2025-12-09T13:42:00Z">
              <w:r w:rsidRPr="009202AA" w:rsidDel="0093702B">
                <w:rPr>
                  <w:lang w:eastAsia="ja-JP"/>
                </w:rPr>
                <w:delText>CW carrier</w:delText>
              </w:r>
            </w:del>
          </w:p>
        </w:tc>
      </w:tr>
      <w:tr w:rsidR="00531641" w:rsidRPr="009202AA" w:rsidDel="0093702B" w14:paraId="583D38CB" w14:textId="77777777" w:rsidTr="00FF3A2F">
        <w:trPr>
          <w:jc w:val="center"/>
          <w:del w:id="15752" w:author="CR0312" w:date="2025-12-09T13:42:00Z"/>
        </w:trPr>
        <w:tc>
          <w:tcPr>
            <w:tcW w:w="1918" w:type="dxa"/>
          </w:tcPr>
          <w:p w14:paraId="7031AD3B" w14:textId="77777777" w:rsidR="00531641" w:rsidRPr="006838F5" w:rsidDel="0093702B" w:rsidRDefault="00531641" w:rsidP="00FF3A2F">
            <w:pPr>
              <w:pStyle w:val="TAL"/>
              <w:rPr>
                <w:del w:id="15753" w:author="CR0312" w:date="2025-12-09T13:42:00Z"/>
                <w:rFonts w:cs="Arial"/>
                <w:szCs w:val="18"/>
                <w:lang w:val="en-US" w:eastAsia="ja-JP"/>
              </w:rPr>
            </w:pPr>
            <w:del w:id="15754" w:author="CR0312" w:date="2025-12-09T13:42:00Z">
              <w:r w:rsidRPr="006838F5" w:rsidDel="0093702B">
                <w:rPr>
                  <w:rFonts w:cs="Arial"/>
                  <w:szCs w:val="18"/>
                  <w:lang w:val="en-US" w:eastAsia="ja-JP"/>
                </w:rPr>
                <w:delText>UTRA FDD Band IV or E-UTRA Band 4</w:delText>
              </w:r>
            </w:del>
          </w:p>
        </w:tc>
        <w:tc>
          <w:tcPr>
            <w:tcW w:w="1657" w:type="dxa"/>
            <w:vAlign w:val="center"/>
          </w:tcPr>
          <w:p w14:paraId="3CCF9237" w14:textId="77777777" w:rsidR="00531641" w:rsidRPr="009202AA" w:rsidDel="0093702B" w:rsidRDefault="00531641" w:rsidP="00FF3A2F">
            <w:pPr>
              <w:pStyle w:val="TAC"/>
              <w:rPr>
                <w:del w:id="15755" w:author="CR0312" w:date="2025-12-09T13:42:00Z"/>
                <w:lang w:eastAsia="ja-JP"/>
              </w:rPr>
            </w:pPr>
            <w:del w:id="15756" w:author="CR0312" w:date="2025-12-09T13:42:00Z">
              <w:r w:rsidRPr="009202AA" w:rsidDel="0093702B">
                <w:rPr>
                  <w:lang w:eastAsia="ja-JP"/>
                </w:rPr>
                <w:delText>2110 - 2155</w:delText>
              </w:r>
            </w:del>
          </w:p>
        </w:tc>
        <w:tc>
          <w:tcPr>
            <w:tcW w:w="1082" w:type="dxa"/>
            <w:vAlign w:val="center"/>
          </w:tcPr>
          <w:p w14:paraId="02292379" w14:textId="77777777" w:rsidR="00531641" w:rsidRPr="009202AA" w:rsidDel="0093702B" w:rsidRDefault="00531641" w:rsidP="00FF3A2F">
            <w:pPr>
              <w:pStyle w:val="TAC"/>
              <w:rPr>
                <w:del w:id="15757" w:author="CR0312" w:date="2025-12-09T13:42:00Z"/>
                <w:lang w:eastAsia="ja-JP"/>
              </w:rPr>
            </w:pPr>
            <w:del w:id="15758" w:author="CR0312" w:date="2025-12-09T13:42:00Z">
              <w:r w:rsidRPr="009202AA" w:rsidDel="0093702B">
                <w:rPr>
                  <w:lang w:eastAsia="ja-JP"/>
                </w:rPr>
                <w:delText>+46</w:delText>
              </w:r>
            </w:del>
          </w:p>
        </w:tc>
        <w:tc>
          <w:tcPr>
            <w:tcW w:w="1134" w:type="dxa"/>
            <w:vAlign w:val="center"/>
          </w:tcPr>
          <w:p w14:paraId="7F42841D" w14:textId="77777777" w:rsidR="00531641" w:rsidRPr="009202AA" w:rsidDel="0093702B" w:rsidRDefault="00531641" w:rsidP="00FF3A2F">
            <w:pPr>
              <w:pStyle w:val="TAC"/>
              <w:rPr>
                <w:del w:id="15759" w:author="CR0312" w:date="2025-12-09T13:42:00Z"/>
                <w:lang w:eastAsia="ja-JP"/>
              </w:rPr>
            </w:pPr>
            <w:del w:id="15760" w:author="CR0312" w:date="2025-12-09T13:42:00Z">
              <w:r w:rsidRPr="009202AA" w:rsidDel="0093702B">
                <w:rPr>
                  <w:lang w:eastAsia="ja-JP"/>
                </w:rPr>
                <w:delText>+38</w:delText>
              </w:r>
            </w:del>
          </w:p>
        </w:tc>
        <w:tc>
          <w:tcPr>
            <w:tcW w:w="1134" w:type="dxa"/>
            <w:vAlign w:val="center"/>
          </w:tcPr>
          <w:p w14:paraId="35D33E5B" w14:textId="77777777" w:rsidR="00531641" w:rsidRPr="009202AA" w:rsidDel="0093702B" w:rsidRDefault="00531641" w:rsidP="00FF3A2F">
            <w:pPr>
              <w:pStyle w:val="TAC"/>
              <w:rPr>
                <w:del w:id="15761" w:author="CR0312" w:date="2025-12-09T13:42:00Z"/>
                <w:lang w:eastAsia="ja-JP"/>
              </w:rPr>
            </w:pPr>
            <w:del w:id="15762" w:author="CR0312" w:date="2025-12-09T13:42:00Z">
              <w:r w:rsidRPr="009202AA" w:rsidDel="0093702B">
                <w:rPr>
                  <w:lang w:eastAsia="ja-JP"/>
                </w:rPr>
                <w:delText>+24</w:delText>
              </w:r>
            </w:del>
          </w:p>
        </w:tc>
        <w:tc>
          <w:tcPr>
            <w:tcW w:w="1701" w:type="dxa"/>
            <w:vAlign w:val="center"/>
          </w:tcPr>
          <w:p w14:paraId="040BF02B" w14:textId="77777777" w:rsidR="00531641" w:rsidRPr="009202AA" w:rsidDel="0093702B" w:rsidRDefault="00531641" w:rsidP="00FF3A2F">
            <w:pPr>
              <w:pStyle w:val="TAC"/>
              <w:rPr>
                <w:del w:id="15763" w:author="CR0312" w:date="2025-12-09T13:42:00Z"/>
                <w:lang w:eastAsia="ja-JP"/>
              </w:rPr>
            </w:pPr>
            <w:del w:id="1576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909638F" w14:textId="77777777" w:rsidR="00531641" w:rsidRPr="009202AA" w:rsidDel="0093702B" w:rsidRDefault="00531641" w:rsidP="00FF3A2F">
            <w:pPr>
              <w:pStyle w:val="TAC"/>
              <w:rPr>
                <w:del w:id="15765" w:author="CR0312" w:date="2025-12-09T13:42:00Z"/>
                <w:lang w:eastAsia="ja-JP"/>
              </w:rPr>
            </w:pPr>
            <w:del w:id="15766" w:author="CR0312" w:date="2025-12-09T13:42:00Z">
              <w:r w:rsidRPr="009202AA" w:rsidDel="0093702B">
                <w:rPr>
                  <w:lang w:eastAsia="ja-JP"/>
                </w:rPr>
                <w:delText>CW carrier</w:delText>
              </w:r>
            </w:del>
          </w:p>
        </w:tc>
      </w:tr>
      <w:tr w:rsidR="00531641" w:rsidRPr="009202AA" w:rsidDel="0093702B" w14:paraId="46BBE1A3" w14:textId="77777777" w:rsidTr="00FF3A2F">
        <w:trPr>
          <w:jc w:val="center"/>
          <w:del w:id="15767" w:author="CR0312" w:date="2025-12-09T13:42:00Z"/>
        </w:trPr>
        <w:tc>
          <w:tcPr>
            <w:tcW w:w="1918" w:type="dxa"/>
          </w:tcPr>
          <w:p w14:paraId="3FB8A767" w14:textId="77777777" w:rsidR="00531641" w:rsidRPr="009202AA" w:rsidDel="0093702B" w:rsidRDefault="00531641" w:rsidP="00FF3A2F">
            <w:pPr>
              <w:pStyle w:val="TAL"/>
              <w:rPr>
                <w:del w:id="15768" w:author="CR0312" w:date="2025-12-09T13:42:00Z"/>
                <w:rFonts w:cs="Arial"/>
                <w:szCs w:val="18"/>
                <w:lang w:eastAsia="ja-JP"/>
              </w:rPr>
            </w:pPr>
            <w:del w:id="15769" w:author="CR0312" w:date="2025-12-09T13:42:00Z">
              <w:r w:rsidRPr="009202AA" w:rsidDel="0093702B">
                <w:rPr>
                  <w:rFonts w:cs="Arial"/>
                  <w:szCs w:val="18"/>
                  <w:lang w:eastAsia="ja-JP"/>
                </w:rPr>
                <w:delText>UTRA FDD Band V or E-UTRA Band 5 or NR band n5</w:delText>
              </w:r>
            </w:del>
          </w:p>
        </w:tc>
        <w:tc>
          <w:tcPr>
            <w:tcW w:w="1657" w:type="dxa"/>
            <w:vAlign w:val="center"/>
          </w:tcPr>
          <w:p w14:paraId="29FAE439" w14:textId="77777777" w:rsidR="00531641" w:rsidRPr="009202AA" w:rsidDel="0093702B" w:rsidRDefault="00531641" w:rsidP="00FF3A2F">
            <w:pPr>
              <w:pStyle w:val="TAC"/>
              <w:rPr>
                <w:del w:id="15770" w:author="CR0312" w:date="2025-12-09T13:42:00Z"/>
                <w:lang w:eastAsia="ja-JP"/>
              </w:rPr>
            </w:pPr>
            <w:del w:id="15771" w:author="CR0312" w:date="2025-12-09T13:42:00Z">
              <w:r w:rsidRPr="009202AA" w:rsidDel="0093702B">
                <w:rPr>
                  <w:lang w:eastAsia="ja-JP"/>
                </w:rPr>
                <w:delText>869 - 894</w:delText>
              </w:r>
            </w:del>
          </w:p>
        </w:tc>
        <w:tc>
          <w:tcPr>
            <w:tcW w:w="1082" w:type="dxa"/>
            <w:vAlign w:val="center"/>
          </w:tcPr>
          <w:p w14:paraId="19123554" w14:textId="77777777" w:rsidR="00531641" w:rsidRPr="009202AA" w:rsidDel="0093702B" w:rsidRDefault="00531641" w:rsidP="00FF3A2F">
            <w:pPr>
              <w:pStyle w:val="TAC"/>
              <w:rPr>
                <w:del w:id="15772" w:author="CR0312" w:date="2025-12-09T13:42:00Z"/>
                <w:lang w:eastAsia="ja-JP"/>
              </w:rPr>
            </w:pPr>
            <w:del w:id="15773" w:author="CR0312" w:date="2025-12-09T13:42:00Z">
              <w:r w:rsidRPr="009202AA" w:rsidDel="0093702B">
                <w:rPr>
                  <w:lang w:eastAsia="ja-JP"/>
                </w:rPr>
                <w:delText>+46</w:delText>
              </w:r>
            </w:del>
          </w:p>
        </w:tc>
        <w:tc>
          <w:tcPr>
            <w:tcW w:w="1134" w:type="dxa"/>
            <w:vAlign w:val="center"/>
          </w:tcPr>
          <w:p w14:paraId="6A948A17" w14:textId="77777777" w:rsidR="00531641" w:rsidRPr="009202AA" w:rsidDel="0093702B" w:rsidRDefault="00531641" w:rsidP="00FF3A2F">
            <w:pPr>
              <w:pStyle w:val="TAC"/>
              <w:rPr>
                <w:del w:id="15774" w:author="CR0312" w:date="2025-12-09T13:42:00Z"/>
                <w:lang w:eastAsia="ja-JP"/>
              </w:rPr>
            </w:pPr>
            <w:del w:id="15775" w:author="CR0312" w:date="2025-12-09T13:42:00Z">
              <w:r w:rsidRPr="009202AA" w:rsidDel="0093702B">
                <w:rPr>
                  <w:lang w:eastAsia="ja-JP"/>
                </w:rPr>
                <w:delText>+38</w:delText>
              </w:r>
            </w:del>
          </w:p>
        </w:tc>
        <w:tc>
          <w:tcPr>
            <w:tcW w:w="1134" w:type="dxa"/>
            <w:vAlign w:val="center"/>
          </w:tcPr>
          <w:p w14:paraId="5F82857F" w14:textId="77777777" w:rsidR="00531641" w:rsidRPr="009202AA" w:rsidDel="0093702B" w:rsidRDefault="00531641" w:rsidP="00FF3A2F">
            <w:pPr>
              <w:pStyle w:val="TAC"/>
              <w:rPr>
                <w:del w:id="15776" w:author="CR0312" w:date="2025-12-09T13:42:00Z"/>
                <w:lang w:eastAsia="ja-JP"/>
              </w:rPr>
            </w:pPr>
            <w:del w:id="15777" w:author="CR0312" w:date="2025-12-09T13:42:00Z">
              <w:r w:rsidRPr="009202AA" w:rsidDel="0093702B">
                <w:rPr>
                  <w:lang w:eastAsia="ja-JP"/>
                </w:rPr>
                <w:delText>+24</w:delText>
              </w:r>
            </w:del>
          </w:p>
        </w:tc>
        <w:tc>
          <w:tcPr>
            <w:tcW w:w="1701" w:type="dxa"/>
            <w:vAlign w:val="center"/>
          </w:tcPr>
          <w:p w14:paraId="2D483D9E" w14:textId="77777777" w:rsidR="00531641" w:rsidRPr="009202AA" w:rsidDel="0093702B" w:rsidRDefault="00531641" w:rsidP="00FF3A2F">
            <w:pPr>
              <w:pStyle w:val="TAC"/>
              <w:rPr>
                <w:del w:id="15778" w:author="CR0312" w:date="2025-12-09T13:42:00Z"/>
                <w:lang w:eastAsia="ja-JP"/>
              </w:rPr>
            </w:pPr>
            <w:del w:id="1577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4770A021" w14:textId="77777777" w:rsidR="00531641" w:rsidRPr="009202AA" w:rsidDel="0093702B" w:rsidRDefault="00531641" w:rsidP="00FF3A2F">
            <w:pPr>
              <w:pStyle w:val="TAC"/>
              <w:rPr>
                <w:del w:id="15780" w:author="CR0312" w:date="2025-12-09T13:42:00Z"/>
                <w:lang w:eastAsia="ja-JP"/>
              </w:rPr>
            </w:pPr>
            <w:del w:id="15781" w:author="CR0312" w:date="2025-12-09T13:42:00Z">
              <w:r w:rsidRPr="009202AA" w:rsidDel="0093702B">
                <w:rPr>
                  <w:lang w:eastAsia="ja-JP"/>
                </w:rPr>
                <w:delText>CW carrier</w:delText>
              </w:r>
            </w:del>
          </w:p>
        </w:tc>
      </w:tr>
      <w:tr w:rsidR="00531641" w:rsidRPr="009202AA" w:rsidDel="0093702B" w14:paraId="308EF741" w14:textId="77777777" w:rsidTr="00FF3A2F">
        <w:trPr>
          <w:jc w:val="center"/>
          <w:del w:id="15782" w:author="CR0312" w:date="2025-12-09T13:42:00Z"/>
        </w:trPr>
        <w:tc>
          <w:tcPr>
            <w:tcW w:w="1918" w:type="dxa"/>
          </w:tcPr>
          <w:p w14:paraId="30CC0747" w14:textId="77777777" w:rsidR="00531641" w:rsidRPr="006838F5" w:rsidDel="0093702B" w:rsidRDefault="00531641" w:rsidP="00FF3A2F">
            <w:pPr>
              <w:pStyle w:val="TAL"/>
              <w:rPr>
                <w:del w:id="15783" w:author="CR0312" w:date="2025-12-09T13:42:00Z"/>
                <w:rFonts w:cs="Arial"/>
                <w:szCs w:val="18"/>
                <w:lang w:val="en-US" w:eastAsia="ja-JP"/>
              </w:rPr>
            </w:pPr>
            <w:del w:id="15784" w:author="CR0312" w:date="2025-12-09T13:42:00Z">
              <w:r w:rsidRPr="006838F5" w:rsidDel="0093702B">
                <w:rPr>
                  <w:rFonts w:cs="Arial"/>
                  <w:szCs w:val="18"/>
                  <w:lang w:val="en-US" w:eastAsia="ja-JP"/>
                </w:rPr>
                <w:delText>UTRA FDD Band VI or E-UTRA Band 6</w:delText>
              </w:r>
            </w:del>
          </w:p>
        </w:tc>
        <w:tc>
          <w:tcPr>
            <w:tcW w:w="1657" w:type="dxa"/>
            <w:vAlign w:val="center"/>
          </w:tcPr>
          <w:p w14:paraId="1E3FF933" w14:textId="77777777" w:rsidR="00531641" w:rsidRPr="009202AA" w:rsidDel="0093702B" w:rsidRDefault="00531641" w:rsidP="00FF3A2F">
            <w:pPr>
              <w:pStyle w:val="TAC"/>
              <w:rPr>
                <w:del w:id="15785" w:author="CR0312" w:date="2025-12-09T13:42:00Z"/>
                <w:lang w:eastAsia="ja-JP"/>
              </w:rPr>
            </w:pPr>
            <w:del w:id="15786" w:author="CR0312" w:date="2025-12-09T13:42:00Z">
              <w:r w:rsidRPr="009202AA" w:rsidDel="0093702B">
                <w:rPr>
                  <w:lang w:eastAsia="ja-JP"/>
                </w:rPr>
                <w:delText>875 - 885</w:delText>
              </w:r>
            </w:del>
          </w:p>
        </w:tc>
        <w:tc>
          <w:tcPr>
            <w:tcW w:w="1082" w:type="dxa"/>
            <w:vAlign w:val="center"/>
          </w:tcPr>
          <w:p w14:paraId="1747DB2B" w14:textId="77777777" w:rsidR="00531641" w:rsidRPr="009202AA" w:rsidDel="0093702B" w:rsidRDefault="00531641" w:rsidP="00FF3A2F">
            <w:pPr>
              <w:pStyle w:val="TAC"/>
              <w:rPr>
                <w:del w:id="15787" w:author="CR0312" w:date="2025-12-09T13:42:00Z"/>
                <w:lang w:eastAsia="ja-JP"/>
              </w:rPr>
            </w:pPr>
            <w:del w:id="15788" w:author="CR0312" w:date="2025-12-09T13:42:00Z">
              <w:r w:rsidRPr="009202AA" w:rsidDel="0093702B">
                <w:rPr>
                  <w:lang w:eastAsia="ja-JP"/>
                </w:rPr>
                <w:delText>+46</w:delText>
              </w:r>
            </w:del>
          </w:p>
        </w:tc>
        <w:tc>
          <w:tcPr>
            <w:tcW w:w="1134" w:type="dxa"/>
            <w:vAlign w:val="center"/>
          </w:tcPr>
          <w:p w14:paraId="3AAFB898" w14:textId="77777777" w:rsidR="00531641" w:rsidRPr="009202AA" w:rsidDel="0093702B" w:rsidRDefault="00531641" w:rsidP="00FF3A2F">
            <w:pPr>
              <w:pStyle w:val="TAC"/>
              <w:rPr>
                <w:del w:id="15789" w:author="CR0312" w:date="2025-12-09T13:42:00Z"/>
                <w:lang w:eastAsia="ja-JP"/>
              </w:rPr>
            </w:pPr>
            <w:del w:id="15790" w:author="CR0312" w:date="2025-12-09T13:42:00Z">
              <w:r w:rsidRPr="009202AA" w:rsidDel="0093702B">
                <w:rPr>
                  <w:lang w:eastAsia="ja-JP"/>
                </w:rPr>
                <w:delText>+38</w:delText>
              </w:r>
            </w:del>
          </w:p>
        </w:tc>
        <w:tc>
          <w:tcPr>
            <w:tcW w:w="1134" w:type="dxa"/>
            <w:vAlign w:val="center"/>
          </w:tcPr>
          <w:p w14:paraId="02496D00" w14:textId="77777777" w:rsidR="00531641" w:rsidRPr="009202AA" w:rsidDel="0093702B" w:rsidRDefault="00531641" w:rsidP="00FF3A2F">
            <w:pPr>
              <w:pStyle w:val="TAC"/>
              <w:rPr>
                <w:del w:id="15791" w:author="CR0312" w:date="2025-12-09T13:42:00Z"/>
                <w:lang w:eastAsia="ja-JP"/>
              </w:rPr>
            </w:pPr>
            <w:del w:id="15792" w:author="CR0312" w:date="2025-12-09T13:42:00Z">
              <w:r w:rsidRPr="009202AA" w:rsidDel="0093702B">
                <w:rPr>
                  <w:lang w:eastAsia="ja-JP"/>
                </w:rPr>
                <w:delText>+24</w:delText>
              </w:r>
            </w:del>
          </w:p>
        </w:tc>
        <w:tc>
          <w:tcPr>
            <w:tcW w:w="1701" w:type="dxa"/>
            <w:vAlign w:val="center"/>
          </w:tcPr>
          <w:p w14:paraId="55E73AF1" w14:textId="77777777" w:rsidR="00531641" w:rsidRPr="009202AA" w:rsidDel="0093702B" w:rsidRDefault="00531641" w:rsidP="00FF3A2F">
            <w:pPr>
              <w:pStyle w:val="TAC"/>
              <w:rPr>
                <w:del w:id="15793" w:author="CR0312" w:date="2025-12-09T13:42:00Z"/>
                <w:lang w:eastAsia="ja-JP"/>
              </w:rPr>
            </w:pPr>
            <w:del w:id="1579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2CD1442" w14:textId="77777777" w:rsidR="00531641" w:rsidRPr="009202AA" w:rsidDel="0093702B" w:rsidRDefault="00531641" w:rsidP="00FF3A2F">
            <w:pPr>
              <w:pStyle w:val="TAC"/>
              <w:rPr>
                <w:del w:id="15795" w:author="CR0312" w:date="2025-12-09T13:42:00Z"/>
                <w:lang w:eastAsia="ja-JP"/>
              </w:rPr>
            </w:pPr>
            <w:del w:id="15796" w:author="CR0312" w:date="2025-12-09T13:42:00Z">
              <w:r w:rsidRPr="009202AA" w:rsidDel="0093702B">
                <w:rPr>
                  <w:lang w:eastAsia="ja-JP"/>
                </w:rPr>
                <w:delText>CW carrier</w:delText>
              </w:r>
            </w:del>
          </w:p>
        </w:tc>
      </w:tr>
      <w:tr w:rsidR="00531641" w:rsidRPr="009202AA" w:rsidDel="0093702B" w14:paraId="2D9A4FC7" w14:textId="77777777" w:rsidTr="00FF3A2F">
        <w:trPr>
          <w:jc w:val="center"/>
          <w:del w:id="15797" w:author="CR0312" w:date="2025-12-09T13:42:00Z"/>
        </w:trPr>
        <w:tc>
          <w:tcPr>
            <w:tcW w:w="1918" w:type="dxa"/>
          </w:tcPr>
          <w:p w14:paraId="77B032D4" w14:textId="77777777" w:rsidR="00531641" w:rsidRPr="009202AA" w:rsidDel="0093702B" w:rsidRDefault="00531641" w:rsidP="00FF3A2F">
            <w:pPr>
              <w:pStyle w:val="TAL"/>
              <w:rPr>
                <w:del w:id="15798" w:author="CR0312" w:date="2025-12-09T13:42:00Z"/>
                <w:rFonts w:cs="Arial"/>
                <w:szCs w:val="18"/>
                <w:lang w:eastAsia="ja-JP"/>
              </w:rPr>
            </w:pPr>
            <w:del w:id="15799" w:author="CR0312" w:date="2025-12-09T13:42:00Z">
              <w:r w:rsidRPr="009202AA" w:rsidDel="0093702B">
                <w:rPr>
                  <w:rFonts w:cs="Arial"/>
                  <w:szCs w:val="18"/>
                  <w:lang w:eastAsia="ja-JP"/>
                </w:rPr>
                <w:delText>UTRA FDD Band VII or E-UTRA Band 7 or NR band n7</w:delText>
              </w:r>
            </w:del>
          </w:p>
        </w:tc>
        <w:tc>
          <w:tcPr>
            <w:tcW w:w="1657" w:type="dxa"/>
            <w:vAlign w:val="center"/>
          </w:tcPr>
          <w:p w14:paraId="3D9AF463" w14:textId="77777777" w:rsidR="00531641" w:rsidRPr="009202AA" w:rsidDel="0093702B" w:rsidRDefault="00531641" w:rsidP="00FF3A2F">
            <w:pPr>
              <w:pStyle w:val="TAC"/>
              <w:rPr>
                <w:del w:id="15800" w:author="CR0312" w:date="2025-12-09T13:42:00Z"/>
                <w:lang w:eastAsia="ja-JP"/>
              </w:rPr>
            </w:pPr>
            <w:del w:id="15801" w:author="CR0312" w:date="2025-12-09T13:42:00Z">
              <w:r w:rsidRPr="009202AA" w:rsidDel="0093702B">
                <w:rPr>
                  <w:lang w:eastAsia="ja-JP"/>
                </w:rPr>
                <w:delText>2620 - 2690</w:delText>
              </w:r>
            </w:del>
          </w:p>
        </w:tc>
        <w:tc>
          <w:tcPr>
            <w:tcW w:w="1082" w:type="dxa"/>
            <w:vAlign w:val="center"/>
          </w:tcPr>
          <w:p w14:paraId="7C9E6017" w14:textId="77777777" w:rsidR="00531641" w:rsidRPr="009202AA" w:rsidDel="0093702B" w:rsidRDefault="00531641" w:rsidP="00FF3A2F">
            <w:pPr>
              <w:pStyle w:val="TAC"/>
              <w:rPr>
                <w:del w:id="15802" w:author="CR0312" w:date="2025-12-09T13:42:00Z"/>
                <w:lang w:eastAsia="ja-JP"/>
              </w:rPr>
            </w:pPr>
            <w:del w:id="15803" w:author="CR0312" w:date="2025-12-09T13:42:00Z">
              <w:r w:rsidRPr="009202AA" w:rsidDel="0093702B">
                <w:rPr>
                  <w:lang w:eastAsia="ja-JP"/>
                </w:rPr>
                <w:delText>+46</w:delText>
              </w:r>
            </w:del>
          </w:p>
        </w:tc>
        <w:tc>
          <w:tcPr>
            <w:tcW w:w="1134" w:type="dxa"/>
            <w:vAlign w:val="center"/>
          </w:tcPr>
          <w:p w14:paraId="62D9424C" w14:textId="77777777" w:rsidR="00531641" w:rsidRPr="009202AA" w:rsidDel="0093702B" w:rsidRDefault="00531641" w:rsidP="00FF3A2F">
            <w:pPr>
              <w:pStyle w:val="TAC"/>
              <w:rPr>
                <w:del w:id="15804" w:author="CR0312" w:date="2025-12-09T13:42:00Z"/>
                <w:lang w:eastAsia="ja-JP"/>
              </w:rPr>
            </w:pPr>
            <w:del w:id="15805" w:author="CR0312" w:date="2025-12-09T13:42:00Z">
              <w:r w:rsidRPr="009202AA" w:rsidDel="0093702B">
                <w:rPr>
                  <w:lang w:eastAsia="ja-JP"/>
                </w:rPr>
                <w:delText>+38</w:delText>
              </w:r>
            </w:del>
          </w:p>
        </w:tc>
        <w:tc>
          <w:tcPr>
            <w:tcW w:w="1134" w:type="dxa"/>
            <w:vAlign w:val="center"/>
          </w:tcPr>
          <w:p w14:paraId="43D145D6" w14:textId="77777777" w:rsidR="00531641" w:rsidRPr="009202AA" w:rsidDel="0093702B" w:rsidRDefault="00531641" w:rsidP="00FF3A2F">
            <w:pPr>
              <w:pStyle w:val="TAC"/>
              <w:rPr>
                <w:del w:id="15806" w:author="CR0312" w:date="2025-12-09T13:42:00Z"/>
                <w:lang w:eastAsia="ja-JP"/>
              </w:rPr>
            </w:pPr>
            <w:del w:id="15807" w:author="CR0312" w:date="2025-12-09T13:42:00Z">
              <w:r w:rsidRPr="009202AA" w:rsidDel="0093702B">
                <w:rPr>
                  <w:lang w:eastAsia="ja-JP"/>
                </w:rPr>
                <w:delText>+24</w:delText>
              </w:r>
            </w:del>
          </w:p>
        </w:tc>
        <w:tc>
          <w:tcPr>
            <w:tcW w:w="1701" w:type="dxa"/>
            <w:vAlign w:val="center"/>
          </w:tcPr>
          <w:p w14:paraId="4E70EF9E" w14:textId="77777777" w:rsidR="00531641" w:rsidRPr="009202AA" w:rsidDel="0093702B" w:rsidRDefault="00531641" w:rsidP="00FF3A2F">
            <w:pPr>
              <w:pStyle w:val="TAC"/>
              <w:rPr>
                <w:del w:id="15808" w:author="CR0312" w:date="2025-12-09T13:42:00Z"/>
                <w:lang w:eastAsia="ja-JP"/>
              </w:rPr>
            </w:pPr>
            <w:del w:id="1580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DA5682C" w14:textId="77777777" w:rsidR="00531641" w:rsidRPr="009202AA" w:rsidDel="0093702B" w:rsidRDefault="00531641" w:rsidP="00FF3A2F">
            <w:pPr>
              <w:pStyle w:val="TAC"/>
              <w:rPr>
                <w:del w:id="15810" w:author="CR0312" w:date="2025-12-09T13:42:00Z"/>
                <w:lang w:eastAsia="ja-JP"/>
              </w:rPr>
            </w:pPr>
            <w:del w:id="15811" w:author="CR0312" w:date="2025-12-09T13:42:00Z">
              <w:r w:rsidRPr="009202AA" w:rsidDel="0093702B">
                <w:rPr>
                  <w:lang w:eastAsia="ja-JP"/>
                </w:rPr>
                <w:delText>CW carrier</w:delText>
              </w:r>
            </w:del>
          </w:p>
        </w:tc>
      </w:tr>
      <w:tr w:rsidR="00531641" w:rsidRPr="009202AA" w:rsidDel="0093702B" w14:paraId="4D220441" w14:textId="77777777" w:rsidTr="00FF3A2F">
        <w:trPr>
          <w:jc w:val="center"/>
          <w:del w:id="15812" w:author="CR0312" w:date="2025-12-09T13:42:00Z"/>
        </w:trPr>
        <w:tc>
          <w:tcPr>
            <w:tcW w:w="1918" w:type="dxa"/>
            <w:tcBorders>
              <w:top w:val="single" w:sz="4" w:space="0" w:color="auto"/>
              <w:left w:val="single" w:sz="4" w:space="0" w:color="auto"/>
              <w:bottom w:val="single" w:sz="4" w:space="0" w:color="auto"/>
              <w:right w:val="single" w:sz="4" w:space="0" w:color="auto"/>
            </w:tcBorders>
          </w:tcPr>
          <w:p w14:paraId="13F35F6F" w14:textId="77777777" w:rsidR="00531641" w:rsidRPr="009202AA" w:rsidDel="0093702B" w:rsidRDefault="00531641" w:rsidP="00FF3A2F">
            <w:pPr>
              <w:pStyle w:val="TAL"/>
              <w:rPr>
                <w:del w:id="15813" w:author="CR0312" w:date="2025-12-09T13:42:00Z"/>
                <w:rFonts w:cs="Arial"/>
                <w:szCs w:val="18"/>
                <w:lang w:eastAsia="ja-JP"/>
              </w:rPr>
            </w:pPr>
            <w:del w:id="15814" w:author="CR0312" w:date="2025-12-09T13:42:00Z">
              <w:r w:rsidRPr="009202AA" w:rsidDel="0093702B">
                <w:rPr>
                  <w:rFonts w:cs="Arial"/>
                  <w:szCs w:val="18"/>
                  <w:lang w:eastAsia="ja-JP"/>
                </w:rPr>
                <w:delText>UTRA FDD Band VIII or E-UTRA Band 8 or NR band n8</w:delText>
              </w:r>
            </w:del>
          </w:p>
        </w:tc>
        <w:tc>
          <w:tcPr>
            <w:tcW w:w="1657" w:type="dxa"/>
            <w:tcBorders>
              <w:top w:val="single" w:sz="4" w:space="0" w:color="auto"/>
              <w:left w:val="single" w:sz="4" w:space="0" w:color="auto"/>
              <w:bottom w:val="single" w:sz="4" w:space="0" w:color="auto"/>
              <w:right w:val="single" w:sz="4" w:space="0" w:color="auto"/>
            </w:tcBorders>
            <w:vAlign w:val="center"/>
          </w:tcPr>
          <w:p w14:paraId="7AA0EC81" w14:textId="77777777" w:rsidR="00531641" w:rsidRPr="009202AA" w:rsidDel="0093702B" w:rsidRDefault="00531641" w:rsidP="00FF3A2F">
            <w:pPr>
              <w:pStyle w:val="TAC"/>
              <w:rPr>
                <w:del w:id="15815" w:author="CR0312" w:date="2025-12-09T13:42:00Z"/>
                <w:lang w:eastAsia="ja-JP"/>
              </w:rPr>
            </w:pPr>
            <w:del w:id="15816" w:author="CR0312" w:date="2025-12-09T13:42:00Z">
              <w:r w:rsidRPr="009202AA" w:rsidDel="0093702B">
                <w:rPr>
                  <w:lang w:eastAsia="ja-JP"/>
                </w:rPr>
                <w:delText>925 - 960</w:delText>
              </w:r>
            </w:del>
          </w:p>
        </w:tc>
        <w:tc>
          <w:tcPr>
            <w:tcW w:w="1082" w:type="dxa"/>
            <w:tcBorders>
              <w:top w:val="single" w:sz="4" w:space="0" w:color="auto"/>
              <w:left w:val="single" w:sz="4" w:space="0" w:color="auto"/>
              <w:bottom w:val="single" w:sz="4" w:space="0" w:color="auto"/>
              <w:right w:val="single" w:sz="4" w:space="0" w:color="auto"/>
            </w:tcBorders>
            <w:vAlign w:val="center"/>
          </w:tcPr>
          <w:p w14:paraId="0A9E0023" w14:textId="77777777" w:rsidR="00531641" w:rsidRPr="009202AA" w:rsidDel="0093702B" w:rsidRDefault="00531641" w:rsidP="00FF3A2F">
            <w:pPr>
              <w:pStyle w:val="TAC"/>
              <w:rPr>
                <w:del w:id="15817" w:author="CR0312" w:date="2025-12-09T13:42:00Z"/>
                <w:lang w:eastAsia="ja-JP"/>
              </w:rPr>
            </w:pPr>
            <w:del w:id="15818" w:author="CR0312" w:date="2025-12-09T13:42:00Z">
              <w:r w:rsidRPr="009202AA" w:rsidDel="0093702B">
                <w:rPr>
                  <w:lang w:eastAsia="ja-JP"/>
                </w:rPr>
                <w:delText>+46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A77E826" w14:textId="77777777" w:rsidR="00531641" w:rsidRPr="009202AA" w:rsidDel="0093702B" w:rsidRDefault="00531641" w:rsidP="00FF3A2F">
            <w:pPr>
              <w:pStyle w:val="TAC"/>
              <w:rPr>
                <w:del w:id="15819" w:author="CR0312" w:date="2025-12-09T13:42:00Z"/>
                <w:lang w:eastAsia="ja-JP"/>
              </w:rPr>
            </w:pPr>
            <w:del w:id="15820" w:author="CR0312" w:date="2025-12-09T13:42:00Z">
              <w:r w:rsidRPr="009202AA" w:rsidDel="0093702B">
                <w:rPr>
                  <w:lang w:eastAsia="ja-JP"/>
                </w:rPr>
                <w:delText>+38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511E4CE" w14:textId="77777777" w:rsidR="00531641" w:rsidRPr="009202AA" w:rsidDel="0093702B" w:rsidRDefault="00531641" w:rsidP="00FF3A2F">
            <w:pPr>
              <w:pStyle w:val="TAC"/>
              <w:rPr>
                <w:del w:id="15821" w:author="CR0312" w:date="2025-12-09T13:42:00Z"/>
                <w:lang w:eastAsia="ja-JP"/>
              </w:rPr>
            </w:pPr>
            <w:del w:id="15822" w:author="CR0312" w:date="2025-12-09T13:42:00Z">
              <w:r w:rsidRPr="009202AA" w:rsidDel="0093702B">
                <w:rPr>
                  <w:lang w:eastAsia="ja-JP"/>
                </w:rPr>
                <w:delText>+24</w:delText>
              </w:r>
            </w:del>
          </w:p>
        </w:tc>
        <w:tc>
          <w:tcPr>
            <w:tcW w:w="1701" w:type="dxa"/>
            <w:tcBorders>
              <w:top w:val="single" w:sz="4" w:space="0" w:color="auto"/>
              <w:left w:val="single" w:sz="4" w:space="0" w:color="auto"/>
              <w:bottom w:val="single" w:sz="4" w:space="0" w:color="auto"/>
              <w:right w:val="single" w:sz="4" w:space="0" w:color="auto"/>
            </w:tcBorders>
            <w:vAlign w:val="center"/>
          </w:tcPr>
          <w:p w14:paraId="6A8374FF" w14:textId="77777777" w:rsidR="00531641" w:rsidRPr="009202AA" w:rsidDel="0093702B" w:rsidRDefault="00531641" w:rsidP="00FF3A2F">
            <w:pPr>
              <w:pStyle w:val="TAC"/>
              <w:rPr>
                <w:del w:id="15823" w:author="CR0312" w:date="2025-12-09T13:42:00Z"/>
                <w:lang w:eastAsia="ja-JP"/>
              </w:rPr>
            </w:pPr>
            <w:del w:id="1582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Borders>
              <w:top w:val="single" w:sz="4" w:space="0" w:color="auto"/>
              <w:left w:val="single" w:sz="4" w:space="0" w:color="auto"/>
              <w:bottom w:val="single" w:sz="4" w:space="0" w:color="auto"/>
              <w:right w:val="single" w:sz="4" w:space="0" w:color="auto"/>
            </w:tcBorders>
            <w:vAlign w:val="center"/>
          </w:tcPr>
          <w:p w14:paraId="502C4363" w14:textId="77777777" w:rsidR="00531641" w:rsidRPr="009202AA" w:rsidDel="0093702B" w:rsidRDefault="00531641" w:rsidP="00FF3A2F">
            <w:pPr>
              <w:pStyle w:val="TAC"/>
              <w:rPr>
                <w:del w:id="15825" w:author="CR0312" w:date="2025-12-09T13:42:00Z"/>
                <w:lang w:eastAsia="ja-JP"/>
              </w:rPr>
            </w:pPr>
            <w:del w:id="15826" w:author="CR0312" w:date="2025-12-09T13:42:00Z">
              <w:r w:rsidRPr="009202AA" w:rsidDel="0093702B">
                <w:rPr>
                  <w:lang w:eastAsia="ja-JP"/>
                </w:rPr>
                <w:delText>CW carrier</w:delText>
              </w:r>
            </w:del>
          </w:p>
        </w:tc>
      </w:tr>
      <w:tr w:rsidR="00531641" w:rsidRPr="009202AA" w:rsidDel="0093702B" w14:paraId="2344D960" w14:textId="77777777" w:rsidTr="00FF3A2F">
        <w:trPr>
          <w:jc w:val="center"/>
          <w:del w:id="15827" w:author="CR0312" w:date="2025-12-09T13:42:00Z"/>
        </w:trPr>
        <w:tc>
          <w:tcPr>
            <w:tcW w:w="1918" w:type="dxa"/>
          </w:tcPr>
          <w:p w14:paraId="2D0A22E8" w14:textId="77777777" w:rsidR="00531641" w:rsidRPr="006838F5" w:rsidDel="0093702B" w:rsidRDefault="00531641" w:rsidP="00FF3A2F">
            <w:pPr>
              <w:pStyle w:val="TAL"/>
              <w:rPr>
                <w:del w:id="15828" w:author="CR0312" w:date="2025-12-09T13:42:00Z"/>
                <w:rFonts w:cs="Arial"/>
                <w:szCs w:val="18"/>
                <w:lang w:val="en-US" w:eastAsia="ja-JP"/>
              </w:rPr>
            </w:pPr>
            <w:del w:id="15829" w:author="CR0312" w:date="2025-12-09T13:42:00Z">
              <w:r w:rsidRPr="006838F5" w:rsidDel="0093702B">
                <w:rPr>
                  <w:rFonts w:cs="Arial"/>
                  <w:szCs w:val="18"/>
                  <w:lang w:val="en-US" w:eastAsia="ja-JP"/>
                </w:rPr>
                <w:delText>UTRA FDD Band IX or E-UTRA Band 9</w:delText>
              </w:r>
            </w:del>
          </w:p>
        </w:tc>
        <w:tc>
          <w:tcPr>
            <w:tcW w:w="1657" w:type="dxa"/>
            <w:vAlign w:val="center"/>
          </w:tcPr>
          <w:p w14:paraId="78E9EA55" w14:textId="77777777" w:rsidR="00531641" w:rsidRPr="009202AA" w:rsidDel="0093702B" w:rsidRDefault="00531641" w:rsidP="00FF3A2F">
            <w:pPr>
              <w:pStyle w:val="TAC"/>
              <w:rPr>
                <w:del w:id="15830" w:author="CR0312" w:date="2025-12-09T13:42:00Z"/>
                <w:lang w:eastAsia="ja-JP"/>
              </w:rPr>
            </w:pPr>
            <w:del w:id="15831" w:author="CR0312" w:date="2025-12-09T13:42:00Z">
              <w:r w:rsidRPr="009202AA" w:rsidDel="0093702B">
                <w:rPr>
                  <w:lang w:eastAsia="ja-JP"/>
                </w:rPr>
                <w:delText>1844.9 - 1879.9</w:delText>
              </w:r>
            </w:del>
          </w:p>
        </w:tc>
        <w:tc>
          <w:tcPr>
            <w:tcW w:w="1082" w:type="dxa"/>
            <w:vAlign w:val="center"/>
          </w:tcPr>
          <w:p w14:paraId="40CFA6BB" w14:textId="77777777" w:rsidR="00531641" w:rsidRPr="009202AA" w:rsidDel="0093702B" w:rsidRDefault="00531641" w:rsidP="00FF3A2F">
            <w:pPr>
              <w:pStyle w:val="TAC"/>
              <w:rPr>
                <w:del w:id="15832" w:author="CR0312" w:date="2025-12-09T13:42:00Z"/>
                <w:lang w:eastAsia="ja-JP"/>
              </w:rPr>
            </w:pPr>
            <w:del w:id="15833" w:author="CR0312" w:date="2025-12-09T13:42:00Z">
              <w:r w:rsidRPr="009202AA" w:rsidDel="0093702B">
                <w:rPr>
                  <w:lang w:eastAsia="ja-JP"/>
                </w:rPr>
                <w:delText>+46</w:delText>
              </w:r>
            </w:del>
          </w:p>
        </w:tc>
        <w:tc>
          <w:tcPr>
            <w:tcW w:w="1134" w:type="dxa"/>
            <w:vAlign w:val="center"/>
          </w:tcPr>
          <w:p w14:paraId="793C247A" w14:textId="77777777" w:rsidR="00531641" w:rsidRPr="009202AA" w:rsidDel="0093702B" w:rsidRDefault="00531641" w:rsidP="00FF3A2F">
            <w:pPr>
              <w:pStyle w:val="TAC"/>
              <w:rPr>
                <w:del w:id="15834" w:author="CR0312" w:date="2025-12-09T13:42:00Z"/>
                <w:lang w:eastAsia="ja-JP"/>
              </w:rPr>
            </w:pPr>
            <w:del w:id="15835" w:author="CR0312" w:date="2025-12-09T13:42:00Z">
              <w:r w:rsidRPr="009202AA" w:rsidDel="0093702B">
                <w:rPr>
                  <w:lang w:eastAsia="ja-JP"/>
                </w:rPr>
                <w:delText>+38</w:delText>
              </w:r>
            </w:del>
          </w:p>
        </w:tc>
        <w:tc>
          <w:tcPr>
            <w:tcW w:w="1134" w:type="dxa"/>
            <w:vAlign w:val="center"/>
          </w:tcPr>
          <w:p w14:paraId="135066A4" w14:textId="77777777" w:rsidR="00531641" w:rsidRPr="009202AA" w:rsidDel="0093702B" w:rsidRDefault="00531641" w:rsidP="00FF3A2F">
            <w:pPr>
              <w:pStyle w:val="TAC"/>
              <w:rPr>
                <w:del w:id="15836" w:author="CR0312" w:date="2025-12-09T13:42:00Z"/>
                <w:lang w:eastAsia="ja-JP"/>
              </w:rPr>
            </w:pPr>
            <w:del w:id="15837" w:author="CR0312" w:date="2025-12-09T13:42:00Z">
              <w:r w:rsidRPr="009202AA" w:rsidDel="0093702B">
                <w:rPr>
                  <w:lang w:eastAsia="ja-JP"/>
                </w:rPr>
                <w:delText>+24</w:delText>
              </w:r>
            </w:del>
          </w:p>
        </w:tc>
        <w:tc>
          <w:tcPr>
            <w:tcW w:w="1701" w:type="dxa"/>
            <w:vAlign w:val="center"/>
          </w:tcPr>
          <w:p w14:paraId="0E7E610C" w14:textId="77777777" w:rsidR="00531641" w:rsidRPr="009202AA" w:rsidDel="0093702B" w:rsidRDefault="00531641" w:rsidP="00FF3A2F">
            <w:pPr>
              <w:pStyle w:val="TAC"/>
              <w:rPr>
                <w:del w:id="15838" w:author="CR0312" w:date="2025-12-09T13:42:00Z"/>
                <w:lang w:eastAsia="ja-JP"/>
              </w:rPr>
            </w:pPr>
            <w:del w:id="1583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15DB711" w14:textId="77777777" w:rsidR="00531641" w:rsidRPr="009202AA" w:rsidDel="0093702B" w:rsidRDefault="00531641" w:rsidP="00FF3A2F">
            <w:pPr>
              <w:pStyle w:val="TAC"/>
              <w:rPr>
                <w:del w:id="15840" w:author="CR0312" w:date="2025-12-09T13:42:00Z"/>
                <w:lang w:eastAsia="ja-JP"/>
              </w:rPr>
            </w:pPr>
            <w:del w:id="15841" w:author="CR0312" w:date="2025-12-09T13:42:00Z">
              <w:r w:rsidRPr="009202AA" w:rsidDel="0093702B">
                <w:rPr>
                  <w:lang w:eastAsia="ja-JP"/>
                </w:rPr>
                <w:delText>CW carrier</w:delText>
              </w:r>
            </w:del>
          </w:p>
        </w:tc>
      </w:tr>
      <w:tr w:rsidR="00531641" w:rsidRPr="009202AA" w:rsidDel="0093702B" w14:paraId="3D5154B6" w14:textId="77777777" w:rsidTr="00FF3A2F">
        <w:trPr>
          <w:jc w:val="center"/>
          <w:del w:id="15842" w:author="CR0312" w:date="2025-12-09T13:42:00Z"/>
        </w:trPr>
        <w:tc>
          <w:tcPr>
            <w:tcW w:w="1918" w:type="dxa"/>
          </w:tcPr>
          <w:p w14:paraId="2353F551" w14:textId="77777777" w:rsidR="00531641" w:rsidRPr="006838F5" w:rsidDel="0093702B" w:rsidRDefault="00531641" w:rsidP="00FF3A2F">
            <w:pPr>
              <w:pStyle w:val="TAL"/>
              <w:rPr>
                <w:del w:id="15843" w:author="CR0312" w:date="2025-12-09T13:42:00Z"/>
                <w:rFonts w:cs="Arial"/>
                <w:szCs w:val="18"/>
                <w:lang w:val="en-US" w:eastAsia="ja-JP"/>
              </w:rPr>
            </w:pPr>
            <w:del w:id="15844" w:author="CR0312" w:date="2025-12-09T13:42:00Z">
              <w:r w:rsidRPr="006838F5" w:rsidDel="0093702B">
                <w:rPr>
                  <w:rFonts w:cs="Arial"/>
                  <w:szCs w:val="18"/>
                  <w:lang w:val="en-US" w:eastAsia="ja-JP"/>
                </w:rPr>
                <w:delText>UTRA FDD Band X or E-UTRA Band 10</w:delText>
              </w:r>
            </w:del>
          </w:p>
        </w:tc>
        <w:tc>
          <w:tcPr>
            <w:tcW w:w="1657" w:type="dxa"/>
            <w:vAlign w:val="center"/>
          </w:tcPr>
          <w:p w14:paraId="66F6FC2A" w14:textId="77777777" w:rsidR="00531641" w:rsidRPr="009202AA" w:rsidDel="0093702B" w:rsidRDefault="00531641" w:rsidP="00FF3A2F">
            <w:pPr>
              <w:pStyle w:val="TAC"/>
              <w:rPr>
                <w:del w:id="15845" w:author="CR0312" w:date="2025-12-09T13:42:00Z"/>
                <w:lang w:eastAsia="ja-JP"/>
              </w:rPr>
            </w:pPr>
            <w:del w:id="15846" w:author="CR0312" w:date="2025-12-09T13:42:00Z">
              <w:r w:rsidRPr="009202AA" w:rsidDel="0093702B">
                <w:rPr>
                  <w:lang w:eastAsia="ja-JP"/>
                </w:rPr>
                <w:delText>2110 - 2170</w:delText>
              </w:r>
            </w:del>
          </w:p>
        </w:tc>
        <w:tc>
          <w:tcPr>
            <w:tcW w:w="1082" w:type="dxa"/>
            <w:vAlign w:val="center"/>
          </w:tcPr>
          <w:p w14:paraId="2C34CBFF" w14:textId="77777777" w:rsidR="00531641" w:rsidRPr="009202AA" w:rsidDel="0093702B" w:rsidRDefault="00531641" w:rsidP="00FF3A2F">
            <w:pPr>
              <w:pStyle w:val="TAC"/>
              <w:rPr>
                <w:del w:id="15847" w:author="CR0312" w:date="2025-12-09T13:42:00Z"/>
                <w:lang w:eastAsia="ja-JP"/>
              </w:rPr>
            </w:pPr>
            <w:del w:id="15848" w:author="CR0312" w:date="2025-12-09T13:42:00Z">
              <w:r w:rsidRPr="009202AA" w:rsidDel="0093702B">
                <w:rPr>
                  <w:lang w:eastAsia="ja-JP"/>
                </w:rPr>
                <w:delText>+46</w:delText>
              </w:r>
            </w:del>
          </w:p>
        </w:tc>
        <w:tc>
          <w:tcPr>
            <w:tcW w:w="1134" w:type="dxa"/>
            <w:vAlign w:val="center"/>
          </w:tcPr>
          <w:p w14:paraId="0082CF55" w14:textId="77777777" w:rsidR="00531641" w:rsidRPr="009202AA" w:rsidDel="0093702B" w:rsidRDefault="00531641" w:rsidP="00FF3A2F">
            <w:pPr>
              <w:pStyle w:val="TAC"/>
              <w:rPr>
                <w:del w:id="15849" w:author="CR0312" w:date="2025-12-09T13:42:00Z"/>
                <w:lang w:eastAsia="ja-JP"/>
              </w:rPr>
            </w:pPr>
            <w:del w:id="15850" w:author="CR0312" w:date="2025-12-09T13:42:00Z">
              <w:r w:rsidRPr="009202AA" w:rsidDel="0093702B">
                <w:rPr>
                  <w:lang w:eastAsia="ja-JP"/>
                </w:rPr>
                <w:delText>+38</w:delText>
              </w:r>
            </w:del>
          </w:p>
        </w:tc>
        <w:tc>
          <w:tcPr>
            <w:tcW w:w="1134" w:type="dxa"/>
            <w:vAlign w:val="center"/>
          </w:tcPr>
          <w:p w14:paraId="35588D40" w14:textId="77777777" w:rsidR="00531641" w:rsidRPr="009202AA" w:rsidDel="0093702B" w:rsidRDefault="00531641" w:rsidP="00FF3A2F">
            <w:pPr>
              <w:pStyle w:val="TAC"/>
              <w:rPr>
                <w:del w:id="15851" w:author="CR0312" w:date="2025-12-09T13:42:00Z"/>
                <w:lang w:eastAsia="ja-JP"/>
              </w:rPr>
            </w:pPr>
            <w:del w:id="15852" w:author="CR0312" w:date="2025-12-09T13:42:00Z">
              <w:r w:rsidRPr="009202AA" w:rsidDel="0093702B">
                <w:rPr>
                  <w:lang w:eastAsia="ja-JP"/>
                </w:rPr>
                <w:delText>+24</w:delText>
              </w:r>
            </w:del>
          </w:p>
        </w:tc>
        <w:tc>
          <w:tcPr>
            <w:tcW w:w="1701" w:type="dxa"/>
            <w:vAlign w:val="center"/>
          </w:tcPr>
          <w:p w14:paraId="212FB1E3" w14:textId="77777777" w:rsidR="00531641" w:rsidRPr="009202AA" w:rsidDel="0093702B" w:rsidRDefault="00531641" w:rsidP="00FF3A2F">
            <w:pPr>
              <w:pStyle w:val="TAC"/>
              <w:rPr>
                <w:del w:id="15853" w:author="CR0312" w:date="2025-12-09T13:42:00Z"/>
                <w:lang w:eastAsia="ja-JP"/>
              </w:rPr>
            </w:pPr>
            <w:del w:id="1585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DC80414" w14:textId="77777777" w:rsidR="00531641" w:rsidRPr="009202AA" w:rsidDel="0093702B" w:rsidRDefault="00531641" w:rsidP="00FF3A2F">
            <w:pPr>
              <w:pStyle w:val="TAC"/>
              <w:rPr>
                <w:del w:id="15855" w:author="CR0312" w:date="2025-12-09T13:42:00Z"/>
                <w:lang w:eastAsia="ja-JP"/>
              </w:rPr>
            </w:pPr>
            <w:del w:id="15856" w:author="CR0312" w:date="2025-12-09T13:42:00Z">
              <w:r w:rsidRPr="009202AA" w:rsidDel="0093702B">
                <w:rPr>
                  <w:lang w:eastAsia="ja-JP"/>
                </w:rPr>
                <w:delText>CW carrier</w:delText>
              </w:r>
            </w:del>
          </w:p>
        </w:tc>
      </w:tr>
      <w:tr w:rsidR="00531641" w:rsidRPr="009202AA" w:rsidDel="0093702B" w14:paraId="03190C78" w14:textId="77777777" w:rsidTr="00FF3A2F">
        <w:trPr>
          <w:jc w:val="center"/>
          <w:del w:id="15857" w:author="CR0312" w:date="2025-12-09T13:42:00Z"/>
        </w:trPr>
        <w:tc>
          <w:tcPr>
            <w:tcW w:w="1918" w:type="dxa"/>
          </w:tcPr>
          <w:p w14:paraId="742B9963" w14:textId="77777777" w:rsidR="00531641" w:rsidRPr="006838F5" w:rsidDel="0093702B" w:rsidRDefault="00531641" w:rsidP="00FF3A2F">
            <w:pPr>
              <w:pStyle w:val="TAL"/>
              <w:rPr>
                <w:del w:id="15858" w:author="CR0312" w:date="2025-12-09T13:42:00Z"/>
                <w:rFonts w:cs="Arial"/>
                <w:szCs w:val="18"/>
                <w:lang w:val="en-US" w:eastAsia="ja-JP"/>
              </w:rPr>
            </w:pPr>
            <w:del w:id="15859" w:author="CR0312" w:date="2025-12-09T13:42:00Z">
              <w:r w:rsidRPr="006838F5" w:rsidDel="0093702B">
                <w:rPr>
                  <w:rFonts w:cs="Arial"/>
                  <w:szCs w:val="18"/>
                  <w:lang w:val="en-US" w:eastAsia="ja-JP"/>
                </w:rPr>
                <w:delText>UTRA FDD Band XI or E-UTRA Band 11</w:delText>
              </w:r>
            </w:del>
          </w:p>
        </w:tc>
        <w:tc>
          <w:tcPr>
            <w:tcW w:w="1657" w:type="dxa"/>
            <w:vAlign w:val="center"/>
          </w:tcPr>
          <w:p w14:paraId="47A871E9" w14:textId="77777777" w:rsidR="00531641" w:rsidRPr="009202AA" w:rsidDel="0093702B" w:rsidRDefault="00531641" w:rsidP="00FF3A2F">
            <w:pPr>
              <w:pStyle w:val="TAC"/>
              <w:rPr>
                <w:del w:id="15860" w:author="CR0312" w:date="2025-12-09T13:42:00Z"/>
                <w:lang w:eastAsia="ja-JP"/>
              </w:rPr>
            </w:pPr>
            <w:del w:id="15861" w:author="CR0312" w:date="2025-12-09T13:42:00Z">
              <w:r w:rsidRPr="009202AA" w:rsidDel="0093702B">
                <w:rPr>
                  <w:lang w:eastAsia="ja-JP"/>
                </w:rPr>
                <w:delText>1475.9 - 1495.9</w:delText>
              </w:r>
            </w:del>
          </w:p>
        </w:tc>
        <w:tc>
          <w:tcPr>
            <w:tcW w:w="1082" w:type="dxa"/>
            <w:vAlign w:val="center"/>
          </w:tcPr>
          <w:p w14:paraId="2426D6BB" w14:textId="77777777" w:rsidR="00531641" w:rsidRPr="009202AA" w:rsidDel="0093702B" w:rsidRDefault="00531641" w:rsidP="00FF3A2F">
            <w:pPr>
              <w:pStyle w:val="TAC"/>
              <w:rPr>
                <w:del w:id="15862" w:author="CR0312" w:date="2025-12-09T13:42:00Z"/>
                <w:lang w:eastAsia="ja-JP"/>
              </w:rPr>
            </w:pPr>
            <w:del w:id="15863" w:author="CR0312" w:date="2025-12-09T13:42:00Z">
              <w:r w:rsidRPr="009202AA" w:rsidDel="0093702B">
                <w:rPr>
                  <w:lang w:eastAsia="ja-JP"/>
                </w:rPr>
                <w:delText>+46</w:delText>
              </w:r>
            </w:del>
          </w:p>
        </w:tc>
        <w:tc>
          <w:tcPr>
            <w:tcW w:w="1134" w:type="dxa"/>
            <w:vAlign w:val="center"/>
          </w:tcPr>
          <w:p w14:paraId="01088AAC" w14:textId="77777777" w:rsidR="00531641" w:rsidRPr="009202AA" w:rsidDel="0093702B" w:rsidRDefault="00531641" w:rsidP="00FF3A2F">
            <w:pPr>
              <w:pStyle w:val="TAC"/>
              <w:rPr>
                <w:del w:id="15864" w:author="CR0312" w:date="2025-12-09T13:42:00Z"/>
                <w:lang w:eastAsia="ja-JP"/>
              </w:rPr>
            </w:pPr>
            <w:del w:id="15865" w:author="CR0312" w:date="2025-12-09T13:42:00Z">
              <w:r w:rsidRPr="009202AA" w:rsidDel="0093702B">
                <w:rPr>
                  <w:lang w:eastAsia="ja-JP"/>
                </w:rPr>
                <w:delText>+38</w:delText>
              </w:r>
            </w:del>
          </w:p>
        </w:tc>
        <w:tc>
          <w:tcPr>
            <w:tcW w:w="1134" w:type="dxa"/>
            <w:vAlign w:val="center"/>
          </w:tcPr>
          <w:p w14:paraId="3FBC8794" w14:textId="77777777" w:rsidR="00531641" w:rsidRPr="009202AA" w:rsidDel="0093702B" w:rsidRDefault="00531641" w:rsidP="00FF3A2F">
            <w:pPr>
              <w:pStyle w:val="TAC"/>
              <w:rPr>
                <w:del w:id="15866" w:author="CR0312" w:date="2025-12-09T13:42:00Z"/>
                <w:lang w:eastAsia="ja-JP"/>
              </w:rPr>
            </w:pPr>
            <w:del w:id="15867" w:author="CR0312" w:date="2025-12-09T13:42:00Z">
              <w:r w:rsidRPr="009202AA" w:rsidDel="0093702B">
                <w:rPr>
                  <w:lang w:eastAsia="ja-JP"/>
                </w:rPr>
                <w:delText>+24</w:delText>
              </w:r>
            </w:del>
          </w:p>
        </w:tc>
        <w:tc>
          <w:tcPr>
            <w:tcW w:w="1701" w:type="dxa"/>
            <w:vAlign w:val="center"/>
          </w:tcPr>
          <w:p w14:paraId="3EAA2138" w14:textId="77777777" w:rsidR="00531641" w:rsidRPr="009202AA" w:rsidDel="0093702B" w:rsidRDefault="00531641" w:rsidP="00FF3A2F">
            <w:pPr>
              <w:pStyle w:val="TAC"/>
              <w:rPr>
                <w:del w:id="15868" w:author="CR0312" w:date="2025-12-09T13:42:00Z"/>
                <w:lang w:eastAsia="ja-JP"/>
              </w:rPr>
            </w:pPr>
            <w:del w:id="1586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FC9283A" w14:textId="77777777" w:rsidR="00531641" w:rsidRPr="009202AA" w:rsidDel="0093702B" w:rsidRDefault="00531641" w:rsidP="00FF3A2F">
            <w:pPr>
              <w:pStyle w:val="TAC"/>
              <w:rPr>
                <w:del w:id="15870" w:author="CR0312" w:date="2025-12-09T13:42:00Z"/>
                <w:lang w:eastAsia="ja-JP"/>
              </w:rPr>
            </w:pPr>
            <w:del w:id="15871" w:author="CR0312" w:date="2025-12-09T13:42:00Z">
              <w:r w:rsidRPr="009202AA" w:rsidDel="0093702B">
                <w:rPr>
                  <w:lang w:eastAsia="ja-JP"/>
                </w:rPr>
                <w:delText>CW carrier</w:delText>
              </w:r>
            </w:del>
          </w:p>
        </w:tc>
      </w:tr>
      <w:tr w:rsidR="00531641" w:rsidRPr="009202AA" w:rsidDel="0093702B" w14:paraId="76324AB2" w14:textId="77777777" w:rsidTr="00FF3A2F">
        <w:trPr>
          <w:jc w:val="center"/>
          <w:del w:id="15872" w:author="CR0312" w:date="2025-12-09T13:42:00Z"/>
        </w:trPr>
        <w:tc>
          <w:tcPr>
            <w:tcW w:w="1918" w:type="dxa"/>
          </w:tcPr>
          <w:p w14:paraId="73001170" w14:textId="77777777" w:rsidR="00531641" w:rsidRPr="006838F5" w:rsidDel="0093702B" w:rsidRDefault="00531641" w:rsidP="00FF3A2F">
            <w:pPr>
              <w:pStyle w:val="TAL"/>
              <w:rPr>
                <w:del w:id="15873" w:author="CR0312" w:date="2025-12-09T13:42:00Z"/>
                <w:rFonts w:cs="Arial"/>
                <w:szCs w:val="18"/>
                <w:lang w:val="en-US" w:eastAsia="ja-JP"/>
              </w:rPr>
            </w:pPr>
            <w:del w:id="15874" w:author="CR0312" w:date="2025-12-09T13:42:00Z">
              <w:r w:rsidRPr="006838F5" w:rsidDel="0093702B">
                <w:rPr>
                  <w:rFonts w:cs="Arial"/>
                  <w:szCs w:val="18"/>
                  <w:lang w:val="en-US" w:eastAsia="ja-JP"/>
                </w:rPr>
                <w:delText>UTRA FDD Band XII or E-UTRA Band 12 or NR band n12</w:delText>
              </w:r>
            </w:del>
          </w:p>
        </w:tc>
        <w:tc>
          <w:tcPr>
            <w:tcW w:w="1657" w:type="dxa"/>
            <w:vAlign w:val="center"/>
          </w:tcPr>
          <w:p w14:paraId="64A9D838" w14:textId="77777777" w:rsidR="00531641" w:rsidRPr="009202AA" w:rsidDel="0093702B" w:rsidRDefault="00531641" w:rsidP="00FF3A2F">
            <w:pPr>
              <w:pStyle w:val="TAC"/>
              <w:rPr>
                <w:del w:id="15875" w:author="CR0312" w:date="2025-12-09T13:42:00Z"/>
                <w:lang w:eastAsia="ja-JP"/>
              </w:rPr>
            </w:pPr>
            <w:del w:id="15876" w:author="CR0312" w:date="2025-12-09T13:42:00Z">
              <w:r w:rsidRPr="009202AA" w:rsidDel="0093702B">
                <w:rPr>
                  <w:lang w:eastAsia="ja-JP"/>
                </w:rPr>
                <w:delText>729 - 746</w:delText>
              </w:r>
            </w:del>
          </w:p>
        </w:tc>
        <w:tc>
          <w:tcPr>
            <w:tcW w:w="1082" w:type="dxa"/>
            <w:vAlign w:val="center"/>
          </w:tcPr>
          <w:p w14:paraId="62D8C7B7" w14:textId="77777777" w:rsidR="00531641" w:rsidRPr="009202AA" w:rsidDel="0093702B" w:rsidRDefault="00531641" w:rsidP="00FF3A2F">
            <w:pPr>
              <w:pStyle w:val="TAC"/>
              <w:rPr>
                <w:del w:id="15877" w:author="CR0312" w:date="2025-12-09T13:42:00Z"/>
                <w:lang w:eastAsia="ja-JP"/>
              </w:rPr>
            </w:pPr>
            <w:del w:id="15878" w:author="CR0312" w:date="2025-12-09T13:42:00Z">
              <w:r w:rsidRPr="009202AA" w:rsidDel="0093702B">
                <w:rPr>
                  <w:lang w:eastAsia="ja-JP"/>
                </w:rPr>
                <w:delText>+46</w:delText>
              </w:r>
            </w:del>
          </w:p>
        </w:tc>
        <w:tc>
          <w:tcPr>
            <w:tcW w:w="1134" w:type="dxa"/>
            <w:vAlign w:val="center"/>
          </w:tcPr>
          <w:p w14:paraId="31729C7C" w14:textId="77777777" w:rsidR="00531641" w:rsidRPr="009202AA" w:rsidDel="0093702B" w:rsidRDefault="00531641" w:rsidP="00FF3A2F">
            <w:pPr>
              <w:pStyle w:val="TAC"/>
              <w:rPr>
                <w:del w:id="15879" w:author="CR0312" w:date="2025-12-09T13:42:00Z"/>
                <w:lang w:eastAsia="ja-JP"/>
              </w:rPr>
            </w:pPr>
            <w:del w:id="15880" w:author="CR0312" w:date="2025-12-09T13:42:00Z">
              <w:r w:rsidRPr="009202AA" w:rsidDel="0093702B">
                <w:rPr>
                  <w:lang w:eastAsia="ja-JP"/>
                </w:rPr>
                <w:delText>+38</w:delText>
              </w:r>
            </w:del>
          </w:p>
        </w:tc>
        <w:tc>
          <w:tcPr>
            <w:tcW w:w="1134" w:type="dxa"/>
            <w:vAlign w:val="center"/>
          </w:tcPr>
          <w:p w14:paraId="14EA1532" w14:textId="77777777" w:rsidR="00531641" w:rsidRPr="009202AA" w:rsidDel="0093702B" w:rsidRDefault="00531641" w:rsidP="00FF3A2F">
            <w:pPr>
              <w:pStyle w:val="TAC"/>
              <w:rPr>
                <w:del w:id="15881" w:author="CR0312" w:date="2025-12-09T13:42:00Z"/>
                <w:lang w:eastAsia="ja-JP"/>
              </w:rPr>
            </w:pPr>
            <w:del w:id="15882" w:author="CR0312" w:date="2025-12-09T13:42:00Z">
              <w:r w:rsidRPr="009202AA" w:rsidDel="0093702B">
                <w:rPr>
                  <w:lang w:eastAsia="ja-JP"/>
                </w:rPr>
                <w:delText>+24</w:delText>
              </w:r>
            </w:del>
          </w:p>
        </w:tc>
        <w:tc>
          <w:tcPr>
            <w:tcW w:w="1701" w:type="dxa"/>
            <w:vAlign w:val="center"/>
          </w:tcPr>
          <w:p w14:paraId="733BD1F6" w14:textId="77777777" w:rsidR="00531641" w:rsidRPr="009202AA" w:rsidDel="0093702B" w:rsidRDefault="00531641" w:rsidP="00FF3A2F">
            <w:pPr>
              <w:pStyle w:val="TAC"/>
              <w:rPr>
                <w:del w:id="15883" w:author="CR0312" w:date="2025-12-09T13:42:00Z"/>
                <w:lang w:eastAsia="ja-JP"/>
              </w:rPr>
            </w:pPr>
            <w:del w:id="1588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8F2D06A" w14:textId="77777777" w:rsidR="00531641" w:rsidRPr="009202AA" w:rsidDel="0093702B" w:rsidRDefault="00531641" w:rsidP="00FF3A2F">
            <w:pPr>
              <w:pStyle w:val="TAC"/>
              <w:rPr>
                <w:del w:id="15885" w:author="CR0312" w:date="2025-12-09T13:42:00Z"/>
                <w:lang w:eastAsia="ja-JP"/>
              </w:rPr>
            </w:pPr>
            <w:del w:id="15886" w:author="CR0312" w:date="2025-12-09T13:42:00Z">
              <w:r w:rsidRPr="009202AA" w:rsidDel="0093702B">
                <w:rPr>
                  <w:lang w:eastAsia="ja-JP"/>
                </w:rPr>
                <w:delText>CW carrier</w:delText>
              </w:r>
            </w:del>
          </w:p>
        </w:tc>
      </w:tr>
      <w:tr w:rsidR="00531641" w:rsidRPr="009202AA" w:rsidDel="0093702B" w14:paraId="6790557F" w14:textId="77777777" w:rsidTr="00FF3A2F">
        <w:trPr>
          <w:jc w:val="center"/>
          <w:del w:id="15887" w:author="CR0312" w:date="2025-12-09T13:42:00Z"/>
        </w:trPr>
        <w:tc>
          <w:tcPr>
            <w:tcW w:w="1918" w:type="dxa"/>
          </w:tcPr>
          <w:p w14:paraId="026886DA" w14:textId="77777777" w:rsidR="00531641" w:rsidRPr="006838F5" w:rsidDel="0093702B" w:rsidRDefault="00531641" w:rsidP="00FF3A2F">
            <w:pPr>
              <w:pStyle w:val="TAL"/>
              <w:rPr>
                <w:del w:id="15888" w:author="CR0312" w:date="2025-12-09T13:42:00Z"/>
                <w:rFonts w:cs="Arial"/>
                <w:szCs w:val="18"/>
                <w:lang w:val="en-US" w:eastAsia="ja-JP"/>
              </w:rPr>
            </w:pPr>
            <w:del w:id="15889" w:author="CR0312" w:date="2025-12-09T13:42:00Z">
              <w:r w:rsidRPr="006838F5" w:rsidDel="0093702B">
                <w:rPr>
                  <w:rFonts w:cs="Arial"/>
                  <w:szCs w:val="18"/>
                  <w:lang w:val="en-US" w:eastAsia="ja-JP"/>
                </w:rPr>
                <w:delText>UTRA FDD Band XIIII or E-UTRA Band 13</w:delText>
              </w:r>
              <w:r w:rsidRPr="006838F5" w:rsidDel="0093702B">
                <w:rPr>
                  <w:rFonts w:cs="Arial"/>
                  <w:szCs w:val="18"/>
                  <w:lang w:val="en-US"/>
                </w:rPr>
                <w:delText xml:space="preserve"> or NR band n13</w:delText>
              </w:r>
            </w:del>
          </w:p>
        </w:tc>
        <w:tc>
          <w:tcPr>
            <w:tcW w:w="1657" w:type="dxa"/>
            <w:vAlign w:val="center"/>
          </w:tcPr>
          <w:p w14:paraId="7F0A1A28" w14:textId="77777777" w:rsidR="00531641" w:rsidRPr="009202AA" w:rsidDel="0093702B" w:rsidRDefault="00531641" w:rsidP="00FF3A2F">
            <w:pPr>
              <w:pStyle w:val="TAC"/>
              <w:rPr>
                <w:del w:id="15890" w:author="CR0312" w:date="2025-12-09T13:42:00Z"/>
                <w:lang w:eastAsia="ja-JP"/>
              </w:rPr>
            </w:pPr>
            <w:del w:id="15891" w:author="CR0312" w:date="2025-12-09T13:42:00Z">
              <w:r w:rsidRPr="009202AA" w:rsidDel="0093702B">
                <w:rPr>
                  <w:lang w:eastAsia="ja-JP"/>
                </w:rPr>
                <w:delText>746 - 756</w:delText>
              </w:r>
            </w:del>
          </w:p>
        </w:tc>
        <w:tc>
          <w:tcPr>
            <w:tcW w:w="1082" w:type="dxa"/>
            <w:vAlign w:val="center"/>
          </w:tcPr>
          <w:p w14:paraId="419A5CE1" w14:textId="77777777" w:rsidR="00531641" w:rsidRPr="009202AA" w:rsidDel="0093702B" w:rsidRDefault="00531641" w:rsidP="00FF3A2F">
            <w:pPr>
              <w:pStyle w:val="TAC"/>
              <w:rPr>
                <w:del w:id="15892" w:author="CR0312" w:date="2025-12-09T13:42:00Z"/>
                <w:lang w:eastAsia="ja-JP"/>
              </w:rPr>
            </w:pPr>
            <w:del w:id="15893" w:author="CR0312" w:date="2025-12-09T13:42:00Z">
              <w:r w:rsidRPr="009202AA" w:rsidDel="0093702B">
                <w:rPr>
                  <w:lang w:eastAsia="ja-JP"/>
                </w:rPr>
                <w:delText>+46</w:delText>
              </w:r>
            </w:del>
          </w:p>
        </w:tc>
        <w:tc>
          <w:tcPr>
            <w:tcW w:w="1134" w:type="dxa"/>
            <w:vAlign w:val="center"/>
          </w:tcPr>
          <w:p w14:paraId="59EA0751" w14:textId="77777777" w:rsidR="00531641" w:rsidRPr="009202AA" w:rsidDel="0093702B" w:rsidRDefault="00531641" w:rsidP="00FF3A2F">
            <w:pPr>
              <w:pStyle w:val="TAC"/>
              <w:rPr>
                <w:del w:id="15894" w:author="CR0312" w:date="2025-12-09T13:42:00Z"/>
                <w:lang w:eastAsia="ja-JP"/>
              </w:rPr>
            </w:pPr>
            <w:del w:id="15895" w:author="CR0312" w:date="2025-12-09T13:42:00Z">
              <w:r w:rsidRPr="009202AA" w:rsidDel="0093702B">
                <w:rPr>
                  <w:lang w:eastAsia="ja-JP"/>
                </w:rPr>
                <w:delText>+38</w:delText>
              </w:r>
            </w:del>
          </w:p>
        </w:tc>
        <w:tc>
          <w:tcPr>
            <w:tcW w:w="1134" w:type="dxa"/>
            <w:vAlign w:val="center"/>
          </w:tcPr>
          <w:p w14:paraId="022797A1" w14:textId="77777777" w:rsidR="00531641" w:rsidRPr="009202AA" w:rsidDel="0093702B" w:rsidRDefault="00531641" w:rsidP="00FF3A2F">
            <w:pPr>
              <w:pStyle w:val="TAC"/>
              <w:rPr>
                <w:del w:id="15896" w:author="CR0312" w:date="2025-12-09T13:42:00Z"/>
                <w:lang w:eastAsia="ja-JP"/>
              </w:rPr>
            </w:pPr>
            <w:del w:id="15897" w:author="CR0312" w:date="2025-12-09T13:42:00Z">
              <w:r w:rsidRPr="009202AA" w:rsidDel="0093702B">
                <w:rPr>
                  <w:lang w:eastAsia="ja-JP"/>
                </w:rPr>
                <w:delText>+24</w:delText>
              </w:r>
            </w:del>
          </w:p>
        </w:tc>
        <w:tc>
          <w:tcPr>
            <w:tcW w:w="1701" w:type="dxa"/>
            <w:vAlign w:val="center"/>
          </w:tcPr>
          <w:p w14:paraId="43F0AFDD" w14:textId="77777777" w:rsidR="00531641" w:rsidRPr="009202AA" w:rsidDel="0093702B" w:rsidRDefault="00531641" w:rsidP="00FF3A2F">
            <w:pPr>
              <w:pStyle w:val="TAC"/>
              <w:rPr>
                <w:del w:id="15898" w:author="CR0312" w:date="2025-12-09T13:42:00Z"/>
                <w:lang w:eastAsia="ja-JP"/>
              </w:rPr>
            </w:pPr>
            <w:del w:id="1589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39789DB" w14:textId="77777777" w:rsidR="00531641" w:rsidRPr="009202AA" w:rsidDel="0093702B" w:rsidRDefault="00531641" w:rsidP="00FF3A2F">
            <w:pPr>
              <w:pStyle w:val="TAC"/>
              <w:rPr>
                <w:del w:id="15900" w:author="CR0312" w:date="2025-12-09T13:42:00Z"/>
                <w:lang w:eastAsia="ja-JP"/>
              </w:rPr>
            </w:pPr>
            <w:del w:id="15901" w:author="CR0312" w:date="2025-12-09T13:42:00Z">
              <w:r w:rsidRPr="009202AA" w:rsidDel="0093702B">
                <w:rPr>
                  <w:lang w:eastAsia="ja-JP"/>
                </w:rPr>
                <w:delText>CW carrier</w:delText>
              </w:r>
            </w:del>
          </w:p>
        </w:tc>
      </w:tr>
      <w:tr w:rsidR="00531641" w:rsidRPr="009202AA" w:rsidDel="0093702B" w14:paraId="3BD46AB9" w14:textId="77777777" w:rsidTr="00FF3A2F">
        <w:trPr>
          <w:jc w:val="center"/>
          <w:del w:id="15902" w:author="CR0312" w:date="2025-12-09T13:42:00Z"/>
        </w:trPr>
        <w:tc>
          <w:tcPr>
            <w:tcW w:w="1918" w:type="dxa"/>
          </w:tcPr>
          <w:p w14:paraId="272CD928" w14:textId="77777777" w:rsidR="00531641" w:rsidRPr="006838F5" w:rsidDel="0093702B" w:rsidRDefault="00531641" w:rsidP="00FF3A2F">
            <w:pPr>
              <w:pStyle w:val="TAL"/>
              <w:rPr>
                <w:del w:id="15903" w:author="CR0312" w:date="2025-12-09T13:42:00Z"/>
                <w:rFonts w:cs="Arial"/>
                <w:szCs w:val="18"/>
                <w:lang w:val="en-US" w:eastAsia="ja-JP"/>
              </w:rPr>
            </w:pPr>
            <w:del w:id="15904" w:author="CR0312" w:date="2025-12-09T13:42:00Z">
              <w:r w:rsidRPr="006838F5" w:rsidDel="0093702B">
                <w:rPr>
                  <w:rFonts w:cs="Arial"/>
                  <w:szCs w:val="18"/>
                  <w:lang w:val="en-US" w:eastAsia="ja-JP"/>
                </w:rPr>
                <w:delText>UTRA FDD Band XIV or E-UTRA Band 14</w:delText>
              </w:r>
              <w:r w:rsidRPr="006838F5" w:rsidDel="0093702B">
                <w:rPr>
                  <w:rFonts w:cs="Arial"/>
                  <w:szCs w:val="18"/>
                  <w:lang w:val="en-US"/>
                </w:rPr>
                <w:delText xml:space="preserve"> or NR band n14</w:delText>
              </w:r>
            </w:del>
          </w:p>
        </w:tc>
        <w:tc>
          <w:tcPr>
            <w:tcW w:w="1657" w:type="dxa"/>
            <w:vAlign w:val="center"/>
          </w:tcPr>
          <w:p w14:paraId="7E939C35" w14:textId="77777777" w:rsidR="00531641" w:rsidRPr="009202AA" w:rsidDel="0093702B" w:rsidRDefault="00531641" w:rsidP="00FF3A2F">
            <w:pPr>
              <w:pStyle w:val="TAC"/>
              <w:rPr>
                <w:del w:id="15905" w:author="CR0312" w:date="2025-12-09T13:42:00Z"/>
                <w:lang w:eastAsia="ja-JP"/>
              </w:rPr>
            </w:pPr>
            <w:del w:id="15906" w:author="CR0312" w:date="2025-12-09T13:42:00Z">
              <w:r w:rsidRPr="009202AA" w:rsidDel="0093702B">
                <w:rPr>
                  <w:lang w:eastAsia="ja-JP"/>
                </w:rPr>
                <w:delText>758 - 768</w:delText>
              </w:r>
            </w:del>
          </w:p>
        </w:tc>
        <w:tc>
          <w:tcPr>
            <w:tcW w:w="1082" w:type="dxa"/>
            <w:vAlign w:val="center"/>
          </w:tcPr>
          <w:p w14:paraId="7FDCA4CC" w14:textId="77777777" w:rsidR="00531641" w:rsidRPr="009202AA" w:rsidDel="0093702B" w:rsidRDefault="00531641" w:rsidP="00FF3A2F">
            <w:pPr>
              <w:pStyle w:val="TAC"/>
              <w:rPr>
                <w:del w:id="15907" w:author="CR0312" w:date="2025-12-09T13:42:00Z"/>
                <w:lang w:eastAsia="ja-JP"/>
              </w:rPr>
            </w:pPr>
            <w:del w:id="15908" w:author="CR0312" w:date="2025-12-09T13:42:00Z">
              <w:r w:rsidRPr="009202AA" w:rsidDel="0093702B">
                <w:rPr>
                  <w:lang w:eastAsia="ja-JP"/>
                </w:rPr>
                <w:delText>+46</w:delText>
              </w:r>
            </w:del>
          </w:p>
        </w:tc>
        <w:tc>
          <w:tcPr>
            <w:tcW w:w="1134" w:type="dxa"/>
            <w:vAlign w:val="center"/>
          </w:tcPr>
          <w:p w14:paraId="4EAB1694" w14:textId="77777777" w:rsidR="00531641" w:rsidRPr="009202AA" w:rsidDel="0093702B" w:rsidRDefault="00531641" w:rsidP="00FF3A2F">
            <w:pPr>
              <w:pStyle w:val="TAC"/>
              <w:rPr>
                <w:del w:id="15909" w:author="CR0312" w:date="2025-12-09T13:42:00Z"/>
                <w:lang w:eastAsia="ja-JP"/>
              </w:rPr>
            </w:pPr>
            <w:del w:id="15910" w:author="CR0312" w:date="2025-12-09T13:42:00Z">
              <w:r w:rsidRPr="009202AA" w:rsidDel="0093702B">
                <w:rPr>
                  <w:lang w:eastAsia="ja-JP"/>
                </w:rPr>
                <w:delText>+38</w:delText>
              </w:r>
            </w:del>
          </w:p>
        </w:tc>
        <w:tc>
          <w:tcPr>
            <w:tcW w:w="1134" w:type="dxa"/>
            <w:vAlign w:val="center"/>
          </w:tcPr>
          <w:p w14:paraId="148DF7F8" w14:textId="77777777" w:rsidR="00531641" w:rsidRPr="009202AA" w:rsidDel="0093702B" w:rsidRDefault="00531641" w:rsidP="00FF3A2F">
            <w:pPr>
              <w:pStyle w:val="TAC"/>
              <w:rPr>
                <w:del w:id="15911" w:author="CR0312" w:date="2025-12-09T13:42:00Z"/>
                <w:lang w:eastAsia="ja-JP"/>
              </w:rPr>
            </w:pPr>
            <w:del w:id="15912" w:author="CR0312" w:date="2025-12-09T13:42:00Z">
              <w:r w:rsidRPr="009202AA" w:rsidDel="0093702B">
                <w:rPr>
                  <w:lang w:eastAsia="ja-JP"/>
                </w:rPr>
                <w:delText>+24</w:delText>
              </w:r>
            </w:del>
          </w:p>
        </w:tc>
        <w:tc>
          <w:tcPr>
            <w:tcW w:w="1701" w:type="dxa"/>
            <w:vAlign w:val="center"/>
          </w:tcPr>
          <w:p w14:paraId="256EB485" w14:textId="77777777" w:rsidR="00531641" w:rsidRPr="009202AA" w:rsidDel="0093702B" w:rsidRDefault="00531641" w:rsidP="00FF3A2F">
            <w:pPr>
              <w:pStyle w:val="TAC"/>
              <w:rPr>
                <w:del w:id="15913" w:author="CR0312" w:date="2025-12-09T13:42:00Z"/>
                <w:lang w:eastAsia="ja-JP"/>
              </w:rPr>
            </w:pPr>
            <w:del w:id="1591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3101A79" w14:textId="77777777" w:rsidR="00531641" w:rsidRPr="009202AA" w:rsidDel="0093702B" w:rsidRDefault="00531641" w:rsidP="00FF3A2F">
            <w:pPr>
              <w:pStyle w:val="TAC"/>
              <w:rPr>
                <w:del w:id="15915" w:author="CR0312" w:date="2025-12-09T13:42:00Z"/>
                <w:lang w:eastAsia="ja-JP"/>
              </w:rPr>
            </w:pPr>
            <w:del w:id="15916" w:author="CR0312" w:date="2025-12-09T13:42:00Z">
              <w:r w:rsidRPr="009202AA" w:rsidDel="0093702B">
                <w:rPr>
                  <w:lang w:eastAsia="ja-JP"/>
                </w:rPr>
                <w:delText>CW carrier</w:delText>
              </w:r>
            </w:del>
          </w:p>
        </w:tc>
      </w:tr>
      <w:tr w:rsidR="00531641" w:rsidRPr="009202AA" w:rsidDel="0093702B" w14:paraId="4AEBC46B" w14:textId="77777777" w:rsidTr="00FF3A2F">
        <w:trPr>
          <w:jc w:val="center"/>
          <w:del w:id="15917" w:author="CR0312" w:date="2025-12-09T13:42:00Z"/>
        </w:trPr>
        <w:tc>
          <w:tcPr>
            <w:tcW w:w="1918" w:type="dxa"/>
          </w:tcPr>
          <w:p w14:paraId="5F0F2215" w14:textId="77777777" w:rsidR="00531641" w:rsidRPr="009202AA" w:rsidDel="0093702B" w:rsidRDefault="00531641" w:rsidP="00FF3A2F">
            <w:pPr>
              <w:pStyle w:val="TAL"/>
              <w:rPr>
                <w:del w:id="15918" w:author="CR0312" w:date="2025-12-09T13:42:00Z"/>
                <w:rFonts w:cs="Arial"/>
                <w:szCs w:val="18"/>
                <w:lang w:eastAsia="ja-JP"/>
              </w:rPr>
            </w:pPr>
            <w:del w:id="15919" w:author="CR0312" w:date="2025-12-09T13:42:00Z">
              <w:r w:rsidRPr="009202AA" w:rsidDel="0093702B">
                <w:rPr>
                  <w:rFonts w:cs="Arial"/>
                  <w:szCs w:val="18"/>
                  <w:lang w:eastAsia="ja-JP"/>
                </w:rPr>
                <w:delText>E-UTRA Band 17</w:delText>
              </w:r>
            </w:del>
          </w:p>
        </w:tc>
        <w:tc>
          <w:tcPr>
            <w:tcW w:w="1657" w:type="dxa"/>
            <w:vAlign w:val="center"/>
          </w:tcPr>
          <w:p w14:paraId="629B6887" w14:textId="77777777" w:rsidR="00531641" w:rsidRPr="009202AA" w:rsidDel="0093702B" w:rsidRDefault="00531641" w:rsidP="00FF3A2F">
            <w:pPr>
              <w:pStyle w:val="TAC"/>
              <w:rPr>
                <w:del w:id="15920" w:author="CR0312" w:date="2025-12-09T13:42:00Z"/>
                <w:lang w:eastAsia="ja-JP"/>
              </w:rPr>
            </w:pPr>
            <w:del w:id="15921" w:author="CR0312" w:date="2025-12-09T13:42:00Z">
              <w:r w:rsidRPr="009202AA" w:rsidDel="0093702B">
                <w:rPr>
                  <w:lang w:eastAsia="ja-JP"/>
                </w:rPr>
                <w:delText>734 - 746</w:delText>
              </w:r>
            </w:del>
          </w:p>
        </w:tc>
        <w:tc>
          <w:tcPr>
            <w:tcW w:w="1082" w:type="dxa"/>
            <w:vAlign w:val="center"/>
          </w:tcPr>
          <w:p w14:paraId="7F05E844" w14:textId="77777777" w:rsidR="00531641" w:rsidRPr="009202AA" w:rsidDel="0093702B" w:rsidRDefault="00531641" w:rsidP="00FF3A2F">
            <w:pPr>
              <w:pStyle w:val="TAC"/>
              <w:rPr>
                <w:del w:id="15922" w:author="CR0312" w:date="2025-12-09T13:42:00Z"/>
                <w:lang w:eastAsia="ja-JP"/>
              </w:rPr>
            </w:pPr>
            <w:del w:id="15923" w:author="CR0312" w:date="2025-12-09T13:42:00Z">
              <w:r w:rsidRPr="009202AA" w:rsidDel="0093702B">
                <w:rPr>
                  <w:lang w:eastAsia="ja-JP"/>
                </w:rPr>
                <w:delText>+46</w:delText>
              </w:r>
            </w:del>
          </w:p>
        </w:tc>
        <w:tc>
          <w:tcPr>
            <w:tcW w:w="1134" w:type="dxa"/>
            <w:vAlign w:val="center"/>
          </w:tcPr>
          <w:p w14:paraId="20AC881E" w14:textId="77777777" w:rsidR="00531641" w:rsidRPr="009202AA" w:rsidDel="0093702B" w:rsidRDefault="00531641" w:rsidP="00FF3A2F">
            <w:pPr>
              <w:pStyle w:val="TAC"/>
              <w:rPr>
                <w:del w:id="15924" w:author="CR0312" w:date="2025-12-09T13:42:00Z"/>
                <w:lang w:eastAsia="ja-JP"/>
              </w:rPr>
            </w:pPr>
            <w:del w:id="15925" w:author="CR0312" w:date="2025-12-09T13:42:00Z">
              <w:r w:rsidRPr="009202AA" w:rsidDel="0093702B">
                <w:rPr>
                  <w:lang w:eastAsia="ja-JP"/>
                </w:rPr>
                <w:delText>+38</w:delText>
              </w:r>
            </w:del>
          </w:p>
        </w:tc>
        <w:tc>
          <w:tcPr>
            <w:tcW w:w="1134" w:type="dxa"/>
            <w:vAlign w:val="center"/>
          </w:tcPr>
          <w:p w14:paraId="15EEB3DA" w14:textId="77777777" w:rsidR="00531641" w:rsidRPr="009202AA" w:rsidDel="0093702B" w:rsidRDefault="00531641" w:rsidP="00FF3A2F">
            <w:pPr>
              <w:pStyle w:val="TAC"/>
              <w:rPr>
                <w:del w:id="15926" w:author="CR0312" w:date="2025-12-09T13:42:00Z"/>
                <w:lang w:eastAsia="ja-JP"/>
              </w:rPr>
            </w:pPr>
            <w:del w:id="15927" w:author="CR0312" w:date="2025-12-09T13:42:00Z">
              <w:r w:rsidRPr="009202AA" w:rsidDel="0093702B">
                <w:rPr>
                  <w:lang w:eastAsia="ja-JP"/>
                </w:rPr>
                <w:delText>+24</w:delText>
              </w:r>
            </w:del>
          </w:p>
        </w:tc>
        <w:tc>
          <w:tcPr>
            <w:tcW w:w="1701" w:type="dxa"/>
            <w:vAlign w:val="center"/>
          </w:tcPr>
          <w:p w14:paraId="01767A95" w14:textId="77777777" w:rsidR="00531641" w:rsidRPr="009202AA" w:rsidDel="0093702B" w:rsidRDefault="00531641" w:rsidP="00FF3A2F">
            <w:pPr>
              <w:pStyle w:val="TAC"/>
              <w:rPr>
                <w:del w:id="15928" w:author="CR0312" w:date="2025-12-09T13:42:00Z"/>
                <w:lang w:eastAsia="ja-JP"/>
              </w:rPr>
            </w:pPr>
            <w:del w:id="1592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9494513" w14:textId="77777777" w:rsidR="00531641" w:rsidRPr="009202AA" w:rsidDel="0093702B" w:rsidRDefault="00531641" w:rsidP="00FF3A2F">
            <w:pPr>
              <w:pStyle w:val="TAC"/>
              <w:rPr>
                <w:del w:id="15930" w:author="CR0312" w:date="2025-12-09T13:42:00Z"/>
                <w:lang w:eastAsia="ja-JP"/>
              </w:rPr>
            </w:pPr>
            <w:del w:id="15931" w:author="CR0312" w:date="2025-12-09T13:42:00Z">
              <w:r w:rsidRPr="009202AA" w:rsidDel="0093702B">
                <w:rPr>
                  <w:lang w:eastAsia="ja-JP"/>
                </w:rPr>
                <w:delText>CW carrier</w:delText>
              </w:r>
            </w:del>
          </w:p>
        </w:tc>
      </w:tr>
      <w:tr w:rsidR="00531641" w:rsidRPr="009202AA" w:rsidDel="0093702B" w14:paraId="41E2D871" w14:textId="77777777" w:rsidTr="00FF3A2F">
        <w:trPr>
          <w:jc w:val="center"/>
          <w:del w:id="15932" w:author="CR0312" w:date="2025-12-09T13:42:00Z"/>
        </w:trPr>
        <w:tc>
          <w:tcPr>
            <w:tcW w:w="1918" w:type="dxa"/>
          </w:tcPr>
          <w:p w14:paraId="51DB0BFF" w14:textId="77777777" w:rsidR="00531641" w:rsidRPr="009202AA" w:rsidDel="0093702B" w:rsidRDefault="00531641" w:rsidP="00FF3A2F">
            <w:pPr>
              <w:pStyle w:val="TAL"/>
              <w:rPr>
                <w:del w:id="15933" w:author="CR0312" w:date="2025-12-09T13:42:00Z"/>
                <w:rFonts w:cs="Arial"/>
                <w:szCs w:val="18"/>
                <w:lang w:eastAsia="ja-JP"/>
              </w:rPr>
            </w:pPr>
            <w:del w:id="15934" w:author="CR0312" w:date="2025-12-09T13:42:00Z">
              <w:r w:rsidRPr="009202AA" w:rsidDel="0093702B">
                <w:rPr>
                  <w:rFonts w:cs="Arial"/>
                  <w:szCs w:val="18"/>
                  <w:lang w:eastAsia="ja-JP"/>
                </w:rPr>
                <w:delText>E-UTRA Band 18</w:delText>
              </w:r>
              <w:r w:rsidRPr="009202AA" w:rsidDel="0093702B">
                <w:rPr>
                  <w:rFonts w:cs="Arial"/>
                  <w:szCs w:val="18"/>
                </w:rPr>
                <w:delText xml:space="preserve"> or NR Band n18</w:delText>
              </w:r>
            </w:del>
          </w:p>
        </w:tc>
        <w:tc>
          <w:tcPr>
            <w:tcW w:w="1657" w:type="dxa"/>
            <w:vAlign w:val="center"/>
          </w:tcPr>
          <w:p w14:paraId="5B680848" w14:textId="77777777" w:rsidR="00531641" w:rsidRPr="009202AA" w:rsidDel="0093702B" w:rsidRDefault="00531641" w:rsidP="00FF3A2F">
            <w:pPr>
              <w:pStyle w:val="TAC"/>
              <w:rPr>
                <w:del w:id="15935" w:author="CR0312" w:date="2025-12-09T13:42:00Z"/>
                <w:lang w:eastAsia="ja-JP"/>
              </w:rPr>
            </w:pPr>
            <w:del w:id="15936" w:author="CR0312" w:date="2025-12-09T13:42:00Z">
              <w:r w:rsidRPr="009202AA" w:rsidDel="0093702B">
                <w:rPr>
                  <w:lang w:eastAsia="ja-JP"/>
                </w:rPr>
                <w:delText>860 - 875</w:delText>
              </w:r>
            </w:del>
          </w:p>
        </w:tc>
        <w:tc>
          <w:tcPr>
            <w:tcW w:w="1082" w:type="dxa"/>
            <w:vAlign w:val="center"/>
          </w:tcPr>
          <w:p w14:paraId="41129968" w14:textId="77777777" w:rsidR="00531641" w:rsidRPr="009202AA" w:rsidDel="0093702B" w:rsidRDefault="00531641" w:rsidP="00FF3A2F">
            <w:pPr>
              <w:pStyle w:val="TAC"/>
              <w:rPr>
                <w:del w:id="15937" w:author="CR0312" w:date="2025-12-09T13:42:00Z"/>
                <w:lang w:eastAsia="ja-JP"/>
              </w:rPr>
            </w:pPr>
            <w:del w:id="15938" w:author="CR0312" w:date="2025-12-09T13:42:00Z">
              <w:r w:rsidRPr="009202AA" w:rsidDel="0093702B">
                <w:rPr>
                  <w:lang w:eastAsia="ja-JP"/>
                </w:rPr>
                <w:delText>+46</w:delText>
              </w:r>
            </w:del>
          </w:p>
        </w:tc>
        <w:tc>
          <w:tcPr>
            <w:tcW w:w="1134" w:type="dxa"/>
            <w:vAlign w:val="center"/>
          </w:tcPr>
          <w:p w14:paraId="0194102A" w14:textId="77777777" w:rsidR="00531641" w:rsidRPr="009202AA" w:rsidDel="0093702B" w:rsidRDefault="00531641" w:rsidP="00FF3A2F">
            <w:pPr>
              <w:pStyle w:val="TAC"/>
              <w:rPr>
                <w:del w:id="15939" w:author="CR0312" w:date="2025-12-09T13:42:00Z"/>
                <w:lang w:eastAsia="ja-JP"/>
              </w:rPr>
            </w:pPr>
            <w:del w:id="15940" w:author="CR0312" w:date="2025-12-09T13:42:00Z">
              <w:r w:rsidRPr="009202AA" w:rsidDel="0093702B">
                <w:rPr>
                  <w:lang w:eastAsia="ja-JP"/>
                </w:rPr>
                <w:delText>+38</w:delText>
              </w:r>
            </w:del>
          </w:p>
        </w:tc>
        <w:tc>
          <w:tcPr>
            <w:tcW w:w="1134" w:type="dxa"/>
            <w:vAlign w:val="center"/>
          </w:tcPr>
          <w:p w14:paraId="283CC585" w14:textId="77777777" w:rsidR="00531641" w:rsidRPr="009202AA" w:rsidDel="0093702B" w:rsidRDefault="00531641" w:rsidP="00FF3A2F">
            <w:pPr>
              <w:pStyle w:val="TAC"/>
              <w:rPr>
                <w:del w:id="15941" w:author="CR0312" w:date="2025-12-09T13:42:00Z"/>
                <w:lang w:eastAsia="ja-JP"/>
              </w:rPr>
            </w:pPr>
            <w:del w:id="15942" w:author="CR0312" w:date="2025-12-09T13:42:00Z">
              <w:r w:rsidRPr="009202AA" w:rsidDel="0093702B">
                <w:rPr>
                  <w:lang w:eastAsia="ja-JP"/>
                </w:rPr>
                <w:delText>+24</w:delText>
              </w:r>
            </w:del>
          </w:p>
        </w:tc>
        <w:tc>
          <w:tcPr>
            <w:tcW w:w="1701" w:type="dxa"/>
            <w:vAlign w:val="center"/>
          </w:tcPr>
          <w:p w14:paraId="3E7243E1" w14:textId="77777777" w:rsidR="00531641" w:rsidRPr="009202AA" w:rsidDel="0093702B" w:rsidRDefault="00531641" w:rsidP="00FF3A2F">
            <w:pPr>
              <w:pStyle w:val="TAC"/>
              <w:rPr>
                <w:del w:id="15943" w:author="CR0312" w:date="2025-12-09T13:42:00Z"/>
                <w:lang w:eastAsia="ja-JP"/>
              </w:rPr>
            </w:pPr>
            <w:del w:id="1594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40A2D56F" w14:textId="77777777" w:rsidR="00531641" w:rsidRPr="009202AA" w:rsidDel="0093702B" w:rsidRDefault="00531641" w:rsidP="00FF3A2F">
            <w:pPr>
              <w:pStyle w:val="TAC"/>
              <w:rPr>
                <w:del w:id="15945" w:author="CR0312" w:date="2025-12-09T13:42:00Z"/>
                <w:lang w:eastAsia="ja-JP"/>
              </w:rPr>
            </w:pPr>
            <w:del w:id="15946" w:author="CR0312" w:date="2025-12-09T13:42:00Z">
              <w:r w:rsidRPr="009202AA" w:rsidDel="0093702B">
                <w:rPr>
                  <w:lang w:eastAsia="ja-JP"/>
                </w:rPr>
                <w:delText>CW carrier</w:delText>
              </w:r>
            </w:del>
          </w:p>
        </w:tc>
      </w:tr>
      <w:tr w:rsidR="00531641" w:rsidRPr="009202AA" w:rsidDel="0093702B" w14:paraId="4310BE93" w14:textId="77777777" w:rsidTr="00FF3A2F">
        <w:trPr>
          <w:jc w:val="center"/>
          <w:del w:id="15947" w:author="CR0312" w:date="2025-12-09T13:42:00Z"/>
        </w:trPr>
        <w:tc>
          <w:tcPr>
            <w:tcW w:w="1918" w:type="dxa"/>
          </w:tcPr>
          <w:p w14:paraId="36964E14" w14:textId="77777777" w:rsidR="00531641" w:rsidRPr="006838F5" w:rsidDel="0093702B" w:rsidRDefault="00531641" w:rsidP="00FF3A2F">
            <w:pPr>
              <w:pStyle w:val="TAL"/>
              <w:rPr>
                <w:del w:id="15948" w:author="CR0312" w:date="2025-12-09T13:42:00Z"/>
                <w:rFonts w:cs="Arial"/>
                <w:szCs w:val="18"/>
                <w:lang w:val="en-US" w:eastAsia="ja-JP"/>
              </w:rPr>
            </w:pPr>
            <w:del w:id="15949" w:author="CR0312" w:date="2025-12-09T13:42:00Z">
              <w:r w:rsidRPr="006838F5" w:rsidDel="0093702B">
                <w:rPr>
                  <w:rFonts w:cs="Arial"/>
                  <w:szCs w:val="18"/>
                  <w:lang w:val="en-US" w:eastAsia="ja-JP"/>
                </w:rPr>
                <w:delText>UTRA FDD Band XIX or E-UTRA Band 19</w:delText>
              </w:r>
            </w:del>
          </w:p>
        </w:tc>
        <w:tc>
          <w:tcPr>
            <w:tcW w:w="1657" w:type="dxa"/>
            <w:vAlign w:val="center"/>
          </w:tcPr>
          <w:p w14:paraId="3F3E25BD" w14:textId="77777777" w:rsidR="00531641" w:rsidRPr="009202AA" w:rsidDel="0093702B" w:rsidRDefault="00531641" w:rsidP="00FF3A2F">
            <w:pPr>
              <w:pStyle w:val="TAC"/>
              <w:rPr>
                <w:del w:id="15950" w:author="CR0312" w:date="2025-12-09T13:42:00Z"/>
                <w:lang w:eastAsia="ja-JP"/>
              </w:rPr>
            </w:pPr>
            <w:del w:id="15951" w:author="CR0312" w:date="2025-12-09T13:42:00Z">
              <w:r w:rsidRPr="009202AA" w:rsidDel="0093702B">
                <w:rPr>
                  <w:lang w:eastAsia="ja-JP"/>
                </w:rPr>
                <w:delText>875 - 890</w:delText>
              </w:r>
            </w:del>
          </w:p>
        </w:tc>
        <w:tc>
          <w:tcPr>
            <w:tcW w:w="1082" w:type="dxa"/>
            <w:vAlign w:val="center"/>
          </w:tcPr>
          <w:p w14:paraId="4E3AA0A5" w14:textId="77777777" w:rsidR="00531641" w:rsidRPr="009202AA" w:rsidDel="0093702B" w:rsidRDefault="00531641" w:rsidP="00FF3A2F">
            <w:pPr>
              <w:pStyle w:val="TAC"/>
              <w:rPr>
                <w:del w:id="15952" w:author="CR0312" w:date="2025-12-09T13:42:00Z"/>
                <w:lang w:eastAsia="ja-JP"/>
              </w:rPr>
            </w:pPr>
            <w:del w:id="15953" w:author="CR0312" w:date="2025-12-09T13:42:00Z">
              <w:r w:rsidRPr="009202AA" w:rsidDel="0093702B">
                <w:rPr>
                  <w:lang w:eastAsia="ja-JP"/>
                </w:rPr>
                <w:delText>+46</w:delText>
              </w:r>
            </w:del>
          </w:p>
        </w:tc>
        <w:tc>
          <w:tcPr>
            <w:tcW w:w="1134" w:type="dxa"/>
            <w:vAlign w:val="center"/>
          </w:tcPr>
          <w:p w14:paraId="3A31C3BE" w14:textId="77777777" w:rsidR="00531641" w:rsidRPr="009202AA" w:rsidDel="0093702B" w:rsidRDefault="00531641" w:rsidP="00FF3A2F">
            <w:pPr>
              <w:pStyle w:val="TAC"/>
              <w:rPr>
                <w:del w:id="15954" w:author="CR0312" w:date="2025-12-09T13:42:00Z"/>
                <w:lang w:eastAsia="ja-JP"/>
              </w:rPr>
            </w:pPr>
            <w:del w:id="15955" w:author="CR0312" w:date="2025-12-09T13:42:00Z">
              <w:r w:rsidRPr="009202AA" w:rsidDel="0093702B">
                <w:rPr>
                  <w:lang w:eastAsia="ja-JP"/>
                </w:rPr>
                <w:delText>+38</w:delText>
              </w:r>
            </w:del>
          </w:p>
        </w:tc>
        <w:tc>
          <w:tcPr>
            <w:tcW w:w="1134" w:type="dxa"/>
            <w:vAlign w:val="center"/>
          </w:tcPr>
          <w:p w14:paraId="222F15C9" w14:textId="77777777" w:rsidR="00531641" w:rsidRPr="009202AA" w:rsidDel="0093702B" w:rsidRDefault="00531641" w:rsidP="00FF3A2F">
            <w:pPr>
              <w:pStyle w:val="TAC"/>
              <w:rPr>
                <w:del w:id="15956" w:author="CR0312" w:date="2025-12-09T13:42:00Z"/>
                <w:lang w:eastAsia="ja-JP"/>
              </w:rPr>
            </w:pPr>
            <w:del w:id="15957" w:author="CR0312" w:date="2025-12-09T13:42:00Z">
              <w:r w:rsidRPr="009202AA" w:rsidDel="0093702B">
                <w:rPr>
                  <w:lang w:eastAsia="ja-JP"/>
                </w:rPr>
                <w:delText>+24</w:delText>
              </w:r>
            </w:del>
          </w:p>
        </w:tc>
        <w:tc>
          <w:tcPr>
            <w:tcW w:w="1701" w:type="dxa"/>
            <w:vAlign w:val="center"/>
          </w:tcPr>
          <w:p w14:paraId="0363779F" w14:textId="77777777" w:rsidR="00531641" w:rsidRPr="009202AA" w:rsidDel="0093702B" w:rsidRDefault="00531641" w:rsidP="00FF3A2F">
            <w:pPr>
              <w:pStyle w:val="TAC"/>
              <w:rPr>
                <w:del w:id="15958" w:author="CR0312" w:date="2025-12-09T13:42:00Z"/>
                <w:lang w:eastAsia="ja-JP"/>
              </w:rPr>
            </w:pPr>
            <w:del w:id="1595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9F0B9B3" w14:textId="77777777" w:rsidR="00531641" w:rsidRPr="009202AA" w:rsidDel="0093702B" w:rsidRDefault="00531641" w:rsidP="00FF3A2F">
            <w:pPr>
              <w:pStyle w:val="TAC"/>
              <w:rPr>
                <w:del w:id="15960" w:author="CR0312" w:date="2025-12-09T13:42:00Z"/>
                <w:lang w:eastAsia="ja-JP"/>
              </w:rPr>
            </w:pPr>
            <w:del w:id="15961" w:author="CR0312" w:date="2025-12-09T13:42:00Z">
              <w:r w:rsidRPr="009202AA" w:rsidDel="0093702B">
                <w:rPr>
                  <w:lang w:eastAsia="ja-JP"/>
                </w:rPr>
                <w:delText>CW carrier</w:delText>
              </w:r>
            </w:del>
          </w:p>
        </w:tc>
      </w:tr>
      <w:tr w:rsidR="00531641" w:rsidRPr="009202AA" w:rsidDel="0093702B" w14:paraId="6379873A" w14:textId="77777777" w:rsidTr="00FF3A2F">
        <w:trPr>
          <w:jc w:val="center"/>
          <w:del w:id="15962" w:author="CR0312" w:date="2025-12-09T13:42:00Z"/>
        </w:trPr>
        <w:tc>
          <w:tcPr>
            <w:tcW w:w="1918" w:type="dxa"/>
          </w:tcPr>
          <w:p w14:paraId="746BF03B" w14:textId="77777777" w:rsidR="00531641" w:rsidRPr="009202AA" w:rsidDel="0093702B" w:rsidRDefault="00531641" w:rsidP="00FF3A2F">
            <w:pPr>
              <w:pStyle w:val="TAL"/>
              <w:rPr>
                <w:del w:id="15963" w:author="CR0312" w:date="2025-12-09T13:42:00Z"/>
                <w:rFonts w:cs="Arial"/>
                <w:szCs w:val="18"/>
                <w:lang w:eastAsia="ja-JP"/>
              </w:rPr>
            </w:pPr>
            <w:del w:id="15964" w:author="CR0312" w:date="2025-12-09T13:42:00Z">
              <w:r w:rsidRPr="009202AA" w:rsidDel="0093702B">
                <w:rPr>
                  <w:rFonts w:cs="Arial"/>
                  <w:szCs w:val="18"/>
                  <w:lang w:eastAsia="ja-JP"/>
                </w:rPr>
                <w:delText>UTRA FDD Band XX or E-UTRA Band 20 or NR band 20</w:delText>
              </w:r>
            </w:del>
          </w:p>
        </w:tc>
        <w:tc>
          <w:tcPr>
            <w:tcW w:w="1657" w:type="dxa"/>
            <w:vAlign w:val="center"/>
          </w:tcPr>
          <w:p w14:paraId="6BEBF7AD" w14:textId="77777777" w:rsidR="00531641" w:rsidRPr="009202AA" w:rsidDel="0093702B" w:rsidRDefault="00531641" w:rsidP="00FF3A2F">
            <w:pPr>
              <w:pStyle w:val="TAC"/>
              <w:rPr>
                <w:del w:id="15965" w:author="CR0312" w:date="2025-12-09T13:42:00Z"/>
                <w:lang w:eastAsia="ja-JP"/>
              </w:rPr>
            </w:pPr>
            <w:del w:id="15966" w:author="CR0312" w:date="2025-12-09T13:42:00Z">
              <w:r w:rsidRPr="009202AA" w:rsidDel="0093702B">
                <w:rPr>
                  <w:lang w:eastAsia="ja-JP"/>
                </w:rPr>
                <w:delText>791 - 821</w:delText>
              </w:r>
            </w:del>
          </w:p>
        </w:tc>
        <w:tc>
          <w:tcPr>
            <w:tcW w:w="1082" w:type="dxa"/>
            <w:vAlign w:val="center"/>
          </w:tcPr>
          <w:p w14:paraId="56898595" w14:textId="77777777" w:rsidR="00531641" w:rsidRPr="009202AA" w:rsidDel="0093702B" w:rsidRDefault="00531641" w:rsidP="00FF3A2F">
            <w:pPr>
              <w:pStyle w:val="TAC"/>
              <w:rPr>
                <w:del w:id="15967" w:author="CR0312" w:date="2025-12-09T13:42:00Z"/>
                <w:lang w:eastAsia="ja-JP"/>
              </w:rPr>
            </w:pPr>
            <w:del w:id="15968" w:author="CR0312" w:date="2025-12-09T13:42:00Z">
              <w:r w:rsidRPr="009202AA" w:rsidDel="0093702B">
                <w:rPr>
                  <w:lang w:eastAsia="ja-JP"/>
                </w:rPr>
                <w:delText>+46</w:delText>
              </w:r>
            </w:del>
          </w:p>
        </w:tc>
        <w:tc>
          <w:tcPr>
            <w:tcW w:w="1134" w:type="dxa"/>
            <w:vAlign w:val="center"/>
          </w:tcPr>
          <w:p w14:paraId="74D687F5" w14:textId="77777777" w:rsidR="00531641" w:rsidRPr="009202AA" w:rsidDel="0093702B" w:rsidRDefault="00531641" w:rsidP="00FF3A2F">
            <w:pPr>
              <w:pStyle w:val="TAC"/>
              <w:rPr>
                <w:del w:id="15969" w:author="CR0312" w:date="2025-12-09T13:42:00Z"/>
                <w:lang w:eastAsia="ja-JP"/>
              </w:rPr>
            </w:pPr>
            <w:del w:id="15970" w:author="CR0312" w:date="2025-12-09T13:42:00Z">
              <w:r w:rsidRPr="009202AA" w:rsidDel="0093702B">
                <w:rPr>
                  <w:lang w:eastAsia="ja-JP"/>
                </w:rPr>
                <w:delText>+38</w:delText>
              </w:r>
            </w:del>
          </w:p>
        </w:tc>
        <w:tc>
          <w:tcPr>
            <w:tcW w:w="1134" w:type="dxa"/>
            <w:vAlign w:val="center"/>
          </w:tcPr>
          <w:p w14:paraId="652AB23F" w14:textId="77777777" w:rsidR="00531641" w:rsidRPr="009202AA" w:rsidDel="0093702B" w:rsidRDefault="00531641" w:rsidP="00FF3A2F">
            <w:pPr>
              <w:pStyle w:val="TAC"/>
              <w:rPr>
                <w:del w:id="15971" w:author="CR0312" w:date="2025-12-09T13:42:00Z"/>
                <w:lang w:eastAsia="ja-JP"/>
              </w:rPr>
            </w:pPr>
            <w:del w:id="15972" w:author="CR0312" w:date="2025-12-09T13:42:00Z">
              <w:r w:rsidRPr="009202AA" w:rsidDel="0093702B">
                <w:rPr>
                  <w:lang w:eastAsia="ja-JP"/>
                </w:rPr>
                <w:delText>+24</w:delText>
              </w:r>
            </w:del>
          </w:p>
        </w:tc>
        <w:tc>
          <w:tcPr>
            <w:tcW w:w="1701" w:type="dxa"/>
            <w:vAlign w:val="center"/>
          </w:tcPr>
          <w:p w14:paraId="3204F8A0" w14:textId="77777777" w:rsidR="00531641" w:rsidRPr="009202AA" w:rsidDel="0093702B" w:rsidRDefault="00531641" w:rsidP="00FF3A2F">
            <w:pPr>
              <w:pStyle w:val="TAC"/>
              <w:rPr>
                <w:del w:id="15973" w:author="CR0312" w:date="2025-12-09T13:42:00Z"/>
                <w:lang w:eastAsia="ja-JP"/>
              </w:rPr>
            </w:pPr>
            <w:del w:id="1597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3C2CE85" w14:textId="77777777" w:rsidR="00531641" w:rsidRPr="009202AA" w:rsidDel="0093702B" w:rsidRDefault="00531641" w:rsidP="00FF3A2F">
            <w:pPr>
              <w:pStyle w:val="TAC"/>
              <w:rPr>
                <w:del w:id="15975" w:author="CR0312" w:date="2025-12-09T13:42:00Z"/>
                <w:lang w:eastAsia="ja-JP"/>
              </w:rPr>
            </w:pPr>
            <w:del w:id="15976" w:author="CR0312" w:date="2025-12-09T13:42:00Z">
              <w:r w:rsidRPr="009202AA" w:rsidDel="0093702B">
                <w:rPr>
                  <w:lang w:eastAsia="ja-JP"/>
                </w:rPr>
                <w:delText>CW carrier</w:delText>
              </w:r>
            </w:del>
          </w:p>
        </w:tc>
      </w:tr>
      <w:tr w:rsidR="00531641" w:rsidRPr="009202AA" w:rsidDel="0093702B" w14:paraId="4FD64D72" w14:textId="77777777" w:rsidTr="00FF3A2F">
        <w:trPr>
          <w:jc w:val="center"/>
          <w:del w:id="15977" w:author="CR0312" w:date="2025-12-09T13:42:00Z"/>
        </w:trPr>
        <w:tc>
          <w:tcPr>
            <w:tcW w:w="1918" w:type="dxa"/>
          </w:tcPr>
          <w:p w14:paraId="48459DC7" w14:textId="77777777" w:rsidR="00531641" w:rsidRPr="006838F5" w:rsidDel="0093702B" w:rsidRDefault="00531641" w:rsidP="00FF3A2F">
            <w:pPr>
              <w:pStyle w:val="TAL"/>
              <w:rPr>
                <w:del w:id="15978" w:author="CR0312" w:date="2025-12-09T13:42:00Z"/>
                <w:rFonts w:cs="Arial"/>
                <w:szCs w:val="18"/>
                <w:lang w:val="en-US" w:eastAsia="ja-JP"/>
              </w:rPr>
            </w:pPr>
            <w:del w:id="15979" w:author="CR0312" w:date="2025-12-09T13:42:00Z">
              <w:r w:rsidRPr="006838F5" w:rsidDel="0093702B">
                <w:rPr>
                  <w:rFonts w:cs="Arial"/>
                  <w:szCs w:val="18"/>
                  <w:lang w:val="en-US" w:eastAsia="ja-JP"/>
                </w:rPr>
                <w:delText>UTRA FDD Band XXI or E-UTRA Band 21</w:delText>
              </w:r>
            </w:del>
          </w:p>
        </w:tc>
        <w:tc>
          <w:tcPr>
            <w:tcW w:w="1657" w:type="dxa"/>
            <w:vAlign w:val="center"/>
          </w:tcPr>
          <w:p w14:paraId="31C2AFBD" w14:textId="77777777" w:rsidR="00531641" w:rsidRPr="009202AA" w:rsidDel="0093702B" w:rsidRDefault="00531641" w:rsidP="00FF3A2F">
            <w:pPr>
              <w:pStyle w:val="TAC"/>
              <w:rPr>
                <w:del w:id="15980" w:author="CR0312" w:date="2025-12-09T13:42:00Z"/>
                <w:lang w:eastAsia="ja-JP"/>
              </w:rPr>
            </w:pPr>
            <w:del w:id="15981" w:author="CR0312" w:date="2025-12-09T13:42:00Z">
              <w:r w:rsidRPr="009202AA" w:rsidDel="0093702B">
                <w:rPr>
                  <w:lang w:eastAsia="ja-JP"/>
                </w:rPr>
                <w:delText>1495.9 - 1510.9</w:delText>
              </w:r>
            </w:del>
          </w:p>
        </w:tc>
        <w:tc>
          <w:tcPr>
            <w:tcW w:w="1082" w:type="dxa"/>
            <w:vAlign w:val="center"/>
          </w:tcPr>
          <w:p w14:paraId="14DCB456" w14:textId="77777777" w:rsidR="00531641" w:rsidRPr="009202AA" w:rsidDel="0093702B" w:rsidRDefault="00531641" w:rsidP="00FF3A2F">
            <w:pPr>
              <w:pStyle w:val="TAC"/>
              <w:rPr>
                <w:del w:id="15982" w:author="CR0312" w:date="2025-12-09T13:42:00Z"/>
                <w:lang w:eastAsia="ja-JP"/>
              </w:rPr>
            </w:pPr>
            <w:del w:id="15983" w:author="CR0312" w:date="2025-12-09T13:42:00Z">
              <w:r w:rsidRPr="009202AA" w:rsidDel="0093702B">
                <w:rPr>
                  <w:lang w:eastAsia="ja-JP"/>
                </w:rPr>
                <w:delText>+46</w:delText>
              </w:r>
            </w:del>
          </w:p>
        </w:tc>
        <w:tc>
          <w:tcPr>
            <w:tcW w:w="1134" w:type="dxa"/>
            <w:vAlign w:val="center"/>
          </w:tcPr>
          <w:p w14:paraId="71FF1670" w14:textId="77777777" w:rsidR="00531641" w:rsidRPr="009202AA" w:rsidDel="0093702B" w:rsidRDefault="00531641" w:rsidP="00FF3A2F">
            <w:pPr>
              <w:pStyle w:val="TAC"/>
              <w:rPr>
                <w:del w:id="15984" w:author="CR0312" w:date="2025-12-09T13:42:00Z"/>
                <w:lang w:eastAsia="ja-JP"/>
              </w:rPr>
            </w:pPr>
            <w:del w:id="15985" w:author="CR0312" w:date="2025-12-09T13:42:00Z">
              <w:r w:rsidRPr="009202AA" w:rsidDel="0093702B">
                <w:rPr>
                  <w:lang w:eastAsia="ja-JP"/>
                </w:rPr>
                <w:delText>+38</w:delText>
              </w:r>
            </w:del>
          </w:p>
        </w:tc>
        <w:tc>
          <w:tcPr>
            <w:tcW w:w="1134" w:type="dxa"/>
            <w:vAlign w:val="center"/>
          </w:tcPr>
          <w:p w14:paraId="620CC6AA" w14:textId="77777777" w:rsidR="00531641" w:rsidRPr="009202AA" w:rsidDel="0093702B" w:rsidRDefault="00531641" w:rsidP="00FF3A2F">
            <w:pPr>
              <w:pStyle w:val="TAC"/>
              <w:rPr>
                <w:del w:id="15986" w:author="CR0312" w:date="2025-12-09T13:42:00Z"/>
                <w:lang w:eastAsia="ja-JP"/>
              </w:rPr>
            </w:pPr>
            <w:del w:id="15987" w:author="CR0312" w:date="2025-12-09T13:42:00Z">
              <w:r w:rsidRPr="009202AA" w:rsidDel="0093702B">
                <w:rPr>
                  <w:lang w:eastAsia="ja-JP"/>
                </w:rPr>
                <w:delText>+24</w:delText>
              </w:r>
            </w:del>
          </w:p>
        </w:tc>
        <w:tc>
          <w:tcPr>
            <w:tcW w:w="1701" w:type="dxa"/>
            <w:vAlign w:val="center"/>
          </w:tcPr>
          <w:p w14:paraId="1F2E4AE4" w14:textId="77777777" w:rsidR="00531641" w:rsidRPr="009202AA" w:rsidDel="0093702B" w:rsidRDefault="00531641" w:rsidP="00FF3A2F">
            <w:pPr>
              <w:pStyle w:val="TAC"/>
              <w:rPr>
                <w:del w:id="15988" w:author="CR0312" w:date="2025-12-09T13:42:00Z"/>
                <w:lang w:eastAsia="ja-JP"/>
              </w:rPr>
            </w:pPr>
            <w:del w:id="1598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4DFBCC38" w14:textId="77777777" w:rsidR="00531641" w:rsidRPr="009202AA" w:rsidDel="0093702B" w:rsidRDefault="00531641" w:rsidP="00FF3A2F">
            <w:pPr>
              <w:pStyle w:val="TAC"/>
              <w:rPr>
                <w:del w:id="15990" w:author="CR0312" w:date="2025-12-09T13:42:00Z"/>
                <w:lang w:eastAsia="ja-JP"/>
              </w:rPr>
            </w:pPr>
            <w:del w:id="15991" w:author="CR0312" w:date="2025-12-09T13:42:00Z">
              <w:r w:rsidRPr="009202AA" w:rsidDel="0093702B">
                <w:rPr>
                  <w:lang w:eastAsia="ja-JP"/>
                </w:rPr>
                <w:delText>CW carrier</w:delText>
              </w:r>
            </w:del>
          </w:p>
        </w:tc>
      </w:tr>
      <w:tr w:rsidR="00531641" w:rsidRPr="009202AA" w:rsidDel="0093702B" w14:paraId="14443727" w14:textId="77777777" w:rsidTr="00FF3A2F">
        <w:trPr>
          <w:jc w:val="center"/>
          <w:del w:id="15992" w:author="CR0312" w:date="2025-12-09T13:42:00Z"/>
        </w:trPr>
        <w:tc>
          <w:tcPr>
            <w:tcW w:w="1918" w:type="dxa"/>
          </w:tcPr>
          <w:p w14:paraId="6B65E4BB" w14:textId="77777777" w:rsidR="00531641" w:rsidRPr="006838F5" w:rsidDel="0093702B" w:rsidRDefault="00531641" w:rsidP="00FF3A2F">
            <w:pPr>
              <w:pStyle w:val="TAL"/>
              <w:rPr>
                <w:del w:id="15993" w:author="CR0312" w:date="2025-12-09T13:42:00Z"/>
                <w:rFonts w:cs="Arial"/>
                <w:szCs w:val="18"/>
                <w:lang w:val="en-US" w:eastAsia="ja-JP"/>
              </w:rPr>
            </w:pPr>
            <w:del w:id="15994" w:author="CR0312" w:date="2025-12-09T13:42:00Z">
              <w:r w:rsidRPr="006838F5" w:rsidDel="0093702B">
                <w:rPr>
                  <w:rFonts w:cs="Arial"/>
                  <w:szCs w:val="18"/>
                  <w:lang w:val="en-US" w:eastAsia="ja-JP"/>
                </w:rPr>
                <w:delText>UTRA FDD Band XXII or E-UTRA Band 22</w:delText>
              </w:r>
            </w:del>
          </w:p>
        </w:tc>
        <w:tc>
          <w:tcPr>
            <w:tcW w:w="1657" w:type="dxa"/>
            <w:vAlign w:val="center"/>
          </w:tcPr>
          <w:p w14:paraId="3F04BD5D" w14:textId="77777777" w:rsidR="00531641" w:rsidRPr="009202AA" w:rsidDel="0093702B" w:rsidRDefault="00531641" w:rsidP="00FF3A2F">
            <w:pPr>
              <w:pStyle w:val="TAC"/>
              <w:rPr>
                <w:del w:id="15995" w:author="CR0312" w:date="2025-12-09T13:42:00Z"/>
                <w:lang w:eastAsia="ja-JP"/>
              </w:rPr>
            </w:pPr>
            <w:del w:id="15996" w:author="CR0312" w:date="2025-12-09T13:42:00Z">
              <w:r w:rsidRPr="009202AA" w:rsidDel="0093702B">
                <w:rPr>
                  <w:lang w:eastAsia="ja-JP"/>
                </w:rPr>
                <w:delText>3510 - 3 590</w:delText>
              </w:r>
            </w:del>
          </w:p>
        </w:tc>
        <w:tc>
          <w:tcPr>
            <w:tcW w:w="1082" w:type="dxa"/>
            <w:vAlign w:val="center"/>
          </w:tcPr>
          <w:p w14:paraId="33E17420" w14:textId="77777777" w:rsidR="00531641" w:rsidRPr="009202AA" w:rsidDel="0093702B" w:rsidRDefault="00531641" w:rsidP="00FF3A2F">
            <w:pPr>
              <w:pStyle w:val="TAC"/>
              <w:rPr>
                <w:del w:id="15997" w:author="CR0312" w:date="2025-12-09T13:42:00Z"/>
                <w:lang w:eastAsia="ja-JP"/>
              </w:rPr>
            </w:pPr>
            <w:del w:id="15998" w:author="CR0312" w:date="2025-12-09T13:42:00Z">
              <w:r w:rsidRPr="009202AA" w:rsidDel="0093702B">
                <w:rPr>
                  <w:lang w:eastAsia="ja-JP"/>
                </w:rPr>
                <w:delText>+46</w:delText>
              </w:r>
            </w:del>
          </w:p>
        </w:tc>
        <w:tc>
          <w:tcPr>
            <w:tcW w:w="1134" w:type="dxa"/>
            <w:vAlign w:val="center"/>
          </w:tcPr>
          <w:p w14:paraId="6B30B335" w14:textId="77777777" w:rsidR="00531641" w:rsidRPr="009202AA" w:rsidDel="0093702B" w:rsidRDefault="00531641" w:rsidP="00FF3A2F">
            <w:pPr>
              <w:pStyle w:val="TAC"/>
              <w:rPr>
                <w:del w:id="15999" w:author="CR0312" w:date="2025-12-09T13:42:00Z"/>
                <w:lang w:eastAsia="ja-JP"/>
              </w:rPr>
            </w:pPr>
            <w:del w:id="16000" w:author="CR0312" w:date="2025-12-09T13:42:00Z">
              <w:r w:rsidRPr="009202AA" w:rsidDel="0093702B">
                <w:rPr>
                  <w:lang w:eastAsia="ja-JP"/>
                </w:rPr>
                <w:delText>+38</w:delText>
              </w:r>
            </w:del>
          </w:p>
        </w:tc>
        <w:tc>
          <w:tcPr>
            <w:tcW w:w="1134" w:type="dxa"/>
            <w:vAlign w:val="center"/>
          </w:tcPr>
          <w:p w14:paraId="4657F250" w14:textId="77777777" w:rsidR="00531641" w:rsidRPr="009202AA" w:rsidDel="0093702B" w:rsidRDefault="00531641" w:rsidP="00FF3A2F">
            <w:pPr>
              <w:pStyle w:val="TAC"/>
              <w:rPr>
                <w:del w:id="16001" w:author="CR0312" w:date="2025-12-09T13:42:00Z"/>
                <w:lang w:eastAsia="ja-JP"/>
              </w:rPr>
            </w:pPr>
            <w:del w:id="16002" w:author="CR0312" w:date="2025-12-09T13:42:00Z">
              <w:r w:rsidRPr="009202AA" w:rsidDel="0093702B">
                <w:rPr>
                  <w:lang w:eastAsia="ja-JP"/>
                </w:rPr>
                <w:delText>+24</w:delText>
              </w:r>
            </w:del>
          </w:p>
        </w:tc>
        <w:tc>
          <w:tcPr>
            <w:tcW w:w="1701" w:type="dxa"/>
            <w:vAlign w:val="center"/>
          </w:tcPr>
          <w:p w14:paraId="36F7BCDB" w14:textId="77777777" w:rsidR="00531641" w:rsidRPr="009202AA" w:rsidDel="0093702B" w:rsidRDefault="00531641" w:rsidP="00FF3A2F">
            <w:pPr>
              <w:pStyle w:val="TAC"/>
              <w:rPr>
                <w:del w:id="16003" w:author="CR0312" w:date="2025-12-09T13:42:00Z"/>
                <w:lang w:eastAsia="ja-JP"/>
              </w:rPr>
            </w:pPr>
            <w:del w:id="1600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914F692" w14:textId="77777777" w:rsidR="00531641" w:rsidRPr="009202AA" w:rsidDel="0093702B" w:rsidRDefault="00531641" w:rsidP="00FF3A2F">
            <w:pPr>
              <w:pStyle w:val="TAC"/>
              <w:rPr>
                <w:del w:id="16005" w:author="CR0312" w:date="2025-12-09T13:42:00Z"/>
                <w:lang w:eastAsia="ja-JP"/>
              </w:rPr>
            </w:pPr>
            <w:del w:id="16006" w:author="CR0312" w:date="2025-12-09T13:42:00Z">
              <w:r w:rsidRPr="009202AA" w:rsidDel="0093702B">
                <w:rPr>
                  <w:lang w:eastAsia="ja-JP"/>
                </w:rPr>
                <w:delText>CW carrier</w:delText>
              </w:r>
            </w:del>
          </w:p>
        </w:tc>
      </w:tr>
      <w:tr w:rsidR="00531641" w:rsidRPr="009202AA" w:rsidDel="0093702B" w14:paraId="33F64F42" w14:textId="77777777" w:rsidTr="00FF3A2F">
        <w:trPr>
          <w:jc w:val="center"/>
          <w:del w:id="16007" w:author="CR0312" w:date="2025-12-09T13:42:00Z"/>
        </w:trPr>
        <w:tc>
          <w:tcPr>
            <w:tcW w:w="1918" w:type="dxa"/>
          </w:tcPr>
          <w:p w14:paraId="18048D2A" w14:textId="77777777" w:rsidR="00531641" w:rsidRPr="009202AA" w:rsidDel="0093702B" w:rsidRDefault="00531641" w:rsidP="00FF3A2F">
            <w:pPr>
              <w:pStyle w:val="TAL"/>
              <w:rPr>
                <w:del w:id="16008" w:author="CR0312" w:date="2025-12-09T13:42:00Z"/>
                <w:rFonts w:cs="Arial"/>
                <w:szCs w:val="18"/>
                <w:lang w:eastAsia="ja-JP"/>
              </w:rPr>
            </w:pPr>
            <w:del w:id="16009" w:author="CR0312" w:date="2025-12-09T13:42:00Z">
              <w:r w:rsidRPr="009202AA" w:rsidDel="0093702B">
                <w:rPr>
                  <w:rFonts w:cs="Arial"/>
                  <w:szCs w:val="18"/>
                  <w:lang w:eastAsia="ja-JP"/>
                </w:rPr>
                <w:delText>E-UTRA Band 24</w:delText>
              </w:r>
              <w:r w:rsidDel="0093702B">
                <w:rPr>
                  <w:rFonts w:cs="Arial"/>
                  <w:szCs w:val="18"/>
                </w:rPr>
                <w:delText xml:space="preserve"> or NR band n24</w:delText>
              </w:r>
            </w:del>
          </w:p>
        </w:tc>
        <w:tc>
          <w:tcPr>
            <w:tcW w:w="1657" w:type="dxa"/>
            <w:vAlign w:val="center"/>
          </w:tcPr>
          <w:p w14:paraId="01A84E5E" w14:textId="77777777" w:rsidR="00531641" w:rsidRPr="009202AA" w:rsidDel="0093702B" w:rsidRDefault="00531641" w:rsidP="00FF3A2F">
            <w:pPr>
              <w:pStyle w:val="TAC"/>
              <w:rPr>
                <w:del w:id="16010" w:author="CR0312" w:date="2025-12-09T13:42:00Z"/>
                <w:lang w:eastAsia="ja-JP"/>
              </w:rPr>
            </w:pPr>
            <w:del w:id="16011" w:author="CR0312" w:date="2025-12-09T13:42:00Z">
              <w:r w:rsidRPr="009202AA" w:rsidDel="0093702B">
                <w:rPr>
                  <w:lang w:eastAsia="ja-JP"/>
                </w:rPr>
                <w:delText>1525 - 1559</w:delText>
              </w:r>
            </w:del>
          </w:p>
        </w:tc>
        <w:tc>
          <w:tcPr>
            <w:tcW w:w="1082" w:type="dxa"/>
          </w:tcPr>
          <w:p w14:paraId="30D311EA" w14:textId="77777777" w:rsidR="00531641" w:rsidRPr="009202AA" w:rsidDel="0093702B" w:rsidRDefault="00531641" w:rsidP="00FF3A2F">
            <w:pPr>
              <w:pStyle w:val="TAC"/>
              <w:rPr>
                <w:del w:id="16012" w:author="CR0312" w:date="2025-12-09T13:42:00Z"/>
                <w:lang w:eastAsia="ja-JP"/>
              </w:rPr>
            </w:pPr>
            <w:del w:id="16013" w:author="CR0312" w:date="2025-12-09T13:42:00Z">
              <w:r w:rsidRPr="009202AA" w:rsidDel="0093702B">
                <w:rPr>
                  <w:rFonts w:cs="v5.0.0"/>
                  <w:lang w:eastAsia="ja-JP"/>
                </w:rPr>
                <w:delText>+46</w:delText>
              </w:r>
            </w:del>
          </w:p>
        </w:tc>
        <w:tc>
          <w:tcPr>
            <w:tcW w:w="1134" w:type="dxa"/>
            <w:vAlign w:val="center"/>
          </w:tcPr>
          <w:p w14:paraId="2C630677" w14:textId="77777777" w:rsidR="00531641" w:rsidRPr="009202AA" w:rsidDel="0093702B" w:rsidRDefault="00531641" w:rsidP="00FF3A2F">
            <w:pPr>
              <w:pStyle w:val="TAC"/>
              <w:rPr>
                <w:del w:id="16014" w:author="CR0312" w:date="2025-12-09T13:42:00Z"/>
                <w:lang w:eastAsia="ja-JP"/>
              </w:rPr>
            </w:pPr>
            <w:del w:id="16015" w:author="CR0312" w:date="2025-12-09T13:42:00Z">
              <w:r w:rsidRPr="009202AA" w:rsidDel="0093702B">
                <w:rPr>
                  <w:lang w:eastAsia="ja-JP"/>
                </w:rPr>
                <w:delText>+38</w:delText>
              </w:r>
            </w:del>
          </w:p>
        </w:tc>
        <w:tc>
          <w:tcPr>
            <w:tcW w:w="1134" w:type="dxa"/>
            <w:vAlign w:val="center"/>
          </w:tcPr>
          <w:p w14:paraId="6DFBDB02" w14:textId="77777777" w:rsidR="00531641" w:rsidRPr="009202AA" w:rsidDel="0093702B" w:rsidRDefault="00531641" w:rsidP="00FF3A2F">
            <w:pPr>
              <w:pStyle w:val="TAC"/>
              <w:rPr>
                <w:del w:id="16016" w:author="CR0312" w:date="2025-12-09T13:42:00Z"/>
                <w:lang w:eastAsia="ja-JP"/>
              </w:rPr>
            </w:pPr>
            <w:del w:id="16017" w:author="CR0312" w:date="2025-12-09T13:42:00Z">
              <w:r w:rsidRPr="009202AA" w:rsidDel="0093702B">
                <w:rPr>
                  <w:lang w:eastAsia="ja-JP"/>
                </w:rPr>
                <w:delText>+24</w:delText>
              </w:r>
            </w:del>
          </w:p>
        </w:tc>
        <w:tc>
          <w:tcPr>
            <w:tcW w:w="1701" w:type="dxa"/>
          </w:tcPr>
          <w:p w14:paraId="720DC0C4" w14:textId="77777777" w:rsidR="00531641" w:rsidRPr="009202AA" w:rsidDel="0093702B" w:rsidRDefault="00531641" w:rsidP="00FF3A2F">
            <w:pPr>
              <w:pStyle w:val="TAC"/>
              <w:rPr>
                <w:del w:id="16018" w:author="CR0312" w:date="2025-12-09T13:42:00Z"/>
                <w:lang w:eastAsia="ja-JP"/>
              </w:rPr>
            </w:pPr>
            <w:del w:id="1601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14A90A21" w14:textId="77777777" w:rsidR="00531641" w:rsidRPr="009202AA" w:rsidDel="0093702B" w:rsidRDefault="00531641" w:rsidP="00FF3A2F">
            <w:pPr>
              <w:pStyle w:val="TAC"/>
              <w:rPr>
                <w:del w:id="16020" w:author="CR0312" w:date="2025-12-09T13:42:00Z"/>
                <w:lang w:eastAsia="ja-JP"/>
              </w:rPr>
            </w:pPr>
            <w:del w:id="16021" w:author="CR0312" w:date="2025-12-09T13:42:00Z">
              <w:r w:rsidRPr="009202AA" w:rsidDel="0093702B">
                <w:rPr>
                  <w:rFonts w:cs="v5.0.0"/>
                  <w:lang w:eastAsia="ja-JP"/>
                </w:rPr>
                <w:delText>CW carrier</w:delText>
              </w:r>
            </w:del>
          </w:p>
        </w:tc>
      </w:tr>
      <w:tr w:rsidR="00531641" w:rsidRPr="009202AA" w:rsidDel="0093702B" w14:paraId="0F56793E" w14:textId="77777777" w:rsidTr="00FF3A2F">
        <w:trPr>
          <w:jc w:val="center"/>
          <w:del w:id="16022" w:author="CR0312" w:date="2025-12-09T13:42:00Z"/>
        </w:trPr>
        <w:tc>
          <w:tcPr>
            <w:tcW w:w="1918" w:type="dxa"/>
          </w:tcPr>
          <w:p w14:paraId="0B4B6475" w14:textId="77777777" w:rsidR="00531641" w:rsidRPr="006838F5" w:rsidDel="0093702B" w:rsidRDefault="00531641" w:rsidP="00FF3A2F">
            <w:pPr>
              <w:pStyle w:val="TAL"/>
              <w:rPr>
                <w:del w:id="16023" w:author="CR0312" w:date="2025-12-09T13:42:00Z"/>
                <w:rFonts w:cs="Arial"/>
                <w:szCs w:val="18"/>
                <w:lang w:val="en-US" w:eastAsia="ja-JP"/>
              </w:rPr>
            </w:pPr>
            <w:del w:id="16024" w:author="CR0312" w:date="2025-12-09T13:42:00Z">
              <w:r w:rsidRPr="006838F5" w:rsidDel="0093702B">
                <w:rPr>
                  <w:rFonts w:cs="Arial"/>
                  <w:szCs w:val="18"/>
                  <w:lang w:val="en-US" w:eastAsia="ja-JP"/>
                </w:rPr>
                <w:delText>UTRA FDD Band XX</w:delText>
              </w:r>
              <w:r w:rsidRPr="006838F5" w:rsidDel="0093702B">
                <w:rPr>
                  <w:rFonts w:cs="Arial"/>
                  <w:szCs w:val="18"/>
                  <w:lang w:val="en-US" w:eastAsia="zh-CN"/>
                </w:rPr>
                <w:delText>V</w:delText>
              </w:r>
              <w:r w:rsidRPr="006838F5" w:rsidDel="0093702B">
                <w:rPr>
                  <w:rFonts w:cs="Arial"/>
                  <w:szCs w:val="18"/>
                  <w:lang w:val="en-US" w:eastAsia="ja-JP"/>
                </w:rPr>
                <w:delText xml:space="preserve"> or E-UTRA Band 2</w:delText>
              </w:r>
              <w:r w:rsidRPr="006838F5" w:rsidDel="0093702B">
                <w:rPr>
                  <w:rFonts w:cs="Arial"/>
                  <w:szCs w:val="18"/>
                  <w:lang w:val="en-US" w:eastAsia="zh-CN"/>
                </w:rPr>
                <w:delText>5 or NR band n25</w:delText>
              </w:r>
            </w:del>
          </w:p>
        </w:tc>
        <w:tc>
          <w:tcPr>
            <w:tcW w:w="1657" w:type="dxa"/>
            <w:vAlign w:val="center"/>
          </w:tcPr>
          <w:p w14:paraId="665988EF" w14:textId="77777777" w:rsidR="00531641" w:rsidRPr="009202AA" w:rsidDel="0093702B" w:rsidRDefault="00531641" w:rsidP="00FF3A2F">
            <w:pPr>
              <w:pStyle w:val="TAC"/>
              <w:rPr>
                <w:del w:id="16025" w:author="CR0312" w:date="2025-12-09T13:42:00Z"/>
                <w:lang w:eastAsia="ja-JP"/>
              </w:rPr>
            </w:pPr>
            <w:del w:id="16026" w:author="CR0312" w:date="2025-12-09T13:42:00Z">
              <w:r w:rsidRPr="009202AA" w:rsidDel="0093702B">
                <w:rPr>
                  <w:lang w:eastAsia="ja-JP"/>
                </w:rPr>
                <w:delText>1930 - 199</w:delText>
              </w:r>
              <w:r w:rsidRPr="009202AA" w:rsidDel="0093702B">
                <w:rPr>
                  <w:lang w:eastAsia="zh-CN"/>
                </w:rPr>
                <w:delText>5</w:delText>
              </w:r>
            </w:del>
          </w:p>
        </w:tc>
        <w:tc>
          <w:tcPr>
            <w:tcW w:w="1082" w:type="dxa"/>
            <w:vAlign w:val="center"/>
          </w:tcPr>
          <w:p w14:paraId="13E72E04" w14:textId="77777777" w:rsidR="00531641" w:rsidRPr="009202AA" w:rsidDel="0093702B" w:rsidRDefault="00531641" w:rsidP="00FF3A2F">
            <w:pPr>
              <w:pStyle w:val="TAC"/>
              <w:rPr>
                <w:del w:id="16027" w:author="CR0312" w:date="2025-12-09T13:42:00Z"/>
                <w:rFonts w:cs="v5.0.0"/>
                <w:lang w:eastAsia="ja-JP"/>
              </w:rPr>
            </w:pPr>
            <w:del w:id="16028" w:author="CR0312" w:date="2025-12-09T13:42:00Z">
              <w:r w:rsidRPr="009202AA" w:rsidDel="0093702B">
                <w:rPr>
                  <w:lang w:eastAsia="ja-JP"/>
                </w:rPr>
                <w:delText>+46</w:delText>
              </w:r>
            </w:del>
          </w:p>
        </w:tc>
        <w:tc>
          <w:tcPr>
            <w:tcW w:w="1134" w:type="dxa"/>
            <w:vAlign w:val="center"/>
          </w:tcPr>
          <w:p w14:paraId="26DD063A" w14:textId="77777777" w:rsidR="00531641" w:rsidRPr="009202AA" w:rsidDel="0093702B" w:rsidRDefault="00531641" w:rsidP="00FF3A2F">
            <w:pPr>
              <w:pStyle w:val="TAC"/>
              <w:rPr>
                <w:del w:id="16029" w:author="CR0312" w:date="2025-12-09T13:42:00Z"/>
                <w:lang w:eastAsia="ja-JP"/>
              </w:rPr>
            </w:pPr>
            <w:del w:id="16030" w:author="CR0312" w:date="2025-12-09T13:42:00Z">
              <w:r w:rsidRPr="009202AA" w:rsidDel="0093702B">
                <w:rPr>
                  <w:lang w:eastAsia="ja-JP"/>
                </w:rPr>
                <w:delText>+38</w:delText>
              </w:r>
            </w:del>
          </w:p>
        </w:tc>
        <w:tc>
          <w:tcPr>
            <w:tcW w:w="1134" w:type="dxa"/>
            <w:vAlign w:val="center"/>
          </w:tcPr>
          <w:p w14:paraId="0844B072" w14:textId="77777777" w:rsidR="00531641" w:rsidRPr="009202AA" w:rsidDel="0093702B" w:rsidRDefault="00531641" w:rsidP="00FF3A2F">
            <w:pPr>
              <w:pStyle w:val="TAC"/>
              <w:rPr>
                <w:del w:id="16031" w:author="CR0312" w:date="2025-12-09T13:42:00Z"/>
                <w:lang w:eastAsia="ja-JP"/>
              </w:rPr>
            </w:pPr>
            <w:del w:id="16032" w:author="CR0312" w:date="2025-12-09T13:42:00Z">
              <w:r w:rsidRPr="009202AA" w:rsidDel="0093702B">
                <w:rPr>
                  <w:lang w:eastAsia="ja-JP"/>
                </w:rPr>
                <w:delText>+24</w:delText>
              </w:r>
            </w:del>
          </w:p>
        </w:tc>
        <w:tc>
          <w:tcPr>
            <w:tcW w:w="1701" w:type="dxa"/>
            <w:vAlign w:val="center"/>
          </w:tcPr>
          <w:p w14:paraId="4E31C2EE" w14:textId="77777777" w:rsidR="00531641" w:rsidRPr="009202AA" w:rsidDel="0093702B" w:rsidRDefault="00531641" w:rsidP="00FF3A2F">
            <w:pPr>
              <w:pStyle w:val="TAC"/>
              <w:rPr>
                <w:del w:id="16033" w:author="CR0312" w:date="2025-12-09T13:42:00Z"/>
                <w:lang w:eastAsia="ja-JP"/>
              </w:rPr>
            </w:pPr>
            <w:del w:id="1603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610032B" w14:textId="77777777" w:rsidR="00531641" w:rsidRPr="009202AA" w:rsidDel="0093702B" w:rsidRDefault="00531641" w:rsidP="00FF3A2F">
            <w:pPr>
              <w:pStyle w:val="TAC"/>
              <w:rPr>
                <w:del w:id="16035" w:author="CR0312" w:date="2025-12-09T13:42:00Z"/>
                <w:rFonts w:cs="v5.0.0"/>
                <w:lang w:eastAsia="ja-JP"/>
              </w:rPr>
            </w:pPr>
            <w:del w:id="16036" w:author="CR0312" w:date="2025-12-09T13:42:00Z">
              <w:r w:rsidRPr="009202AA" w:rsidDel="0093702B">
                <w:rPr>
                  <w:lang w:eastAsia="ja-JP"/>
                </w:rPr>
                <w:delText>CW carrier</w:delText>
              </w:r>
            </w:del>
          </w:p>
        </w:tc>
      </w:tr>
      <w:bookmarkEnd w:id="15629"/>
      <w:tr w:rsidR="00531641" w:rsidRPr="009202AA" w:rsidDel="0093702B" w14:paraId="69C9232C" w14:textId="77777777" w:rsidTr="00FF3A2F">
        <w:trPr>
          <w:jc w:val="center"/>
          <w:del w:id="16037" w:author="CR0312" w:date="2025-12-09T13:42:00Z"/>
        </w:trPr>
        <w:tc>
          <w:tcPr>
            <w:tcW w:w="1918" w:type="dxa"/>
          </w:tcPr>
          <w:p w14:paraId="0375F33A" w14:textId="77777777" w:rsidR="00531641" w:rsidRPr="006838F5" w:rsidDel="0093702B" w:rsidRDefault="00531641" w:rsidP="00FF3A2F">
            <w:pPr>
              <w:pStyle w:val="TAL"/>
              <w:rPr>
                <w:del w:id="16038" w:author="CR0312" w:date="2025-12-09T13:42:00Z"/>
                <w:rFonts w:cs="Arial"/>
                <w:szCs w:val="18"/>
                <w:lang w:val="en-US" w:eastAsia="ja-JP"/>
              </w:rPr>
            </w:pPr>
            <w:del w:id="16039" w:author="CR0312" w:date="2025-12-09T13:42:00Z">
              <w:r w:rsidRPr="006838F5" w:rsidDel="0093702B">
                <w:rPr>
                  <w:rFonts w:cs="Arial"/>
                  <w:szCs w:val="18"/>
                  <w:lang w:val="en-US" w:eastAsia="ja-JP"/>
                </w:rPr>
                <w:delText>UTRA FDD Band XXVI or E-UTRA Band 26 or NR band n26</w:delText>
              </w:r>
            </w:del>
          </w:p>
        </w:tc>
        <w:tc>
          <w:tcPr>
            <w:tcW w:w="1657" w:type="dxa"/>
            <w:vAlign w:val="center"/>
          </w:tcPr>
          <w:p w14:paraId="5F00B848" w14:textId="77777777" w:rsidR="00531641" w:rsidRPr="006838F5" w:rsidDel="0093702B" w:rsidRDefault="00531641" w:rsidP="00FF3A2F">
            <w:pPr>
              <w:pStyle w:val="TAC"/>
              <w:rPr>
                <w:del w:id="16040" w:author="CR0312" w:date="2025-12-09T13:42:00Z"/>
                <w:lang w:val="en-US" w:eastAsia="ja-JP"/>
              </w:rPr>
            </w:pPr>
            <w:del w:id="16041" w:author="CR0312" w:date="2025-12-09T13:42:00Z">
              <w:r w:rsidRPr="006838F5" w:rsidDel="0093702B">
                <w:rPr>
                  <w:lang w:val="en-US" w:eastAsia="ja-JP"/>
                </w:rPr>
                <w:delText>859 - 894</w:delText>
              </w:r>
            </w:del>
          </w:p>
        </w:tc>
        <w:tc>
          <w:tcPr>
            <w:tcW w:w="1082" w:type="dxa"/>
            <w:vAlign w:val="center"/>
          </w:tcPr>
          <w:p w14:paraId="39AA958C" w14:textId="77777777" w:rsidR="00531641" w:rsidRPr="006838F5" w:rsidDel="0093702B" w:rsidRDefault="00531641" w:rsidP="00FF3A2F">
            <w:pPr>
              <w:pStyle w:val="TAC"/>
              <w:rPr>
                <w:del w:id="16042" w:author="CR0312" w:date="2025-12-09T13:42:00Z"/>
                <w:lang w:val="en-US" w:eastAsia="ja-JP"/>
              </w:rPr>
            </w:pPr>
            <w:del w:id="16043" w:author="CR0312" w:date="2025-12-09T13:42:00Z">
              <w:r w:rsidRPr="006838F5" w:rsidDel="0093702B">
                <w:rPr>
                  <w:lang w:val="en-US" w:eastAsia="ja-JP"/>
                </w:rPr>
                <w:delText>+46</w:delText>
              </w:r>
            </w:del>
          </w:p>
        </w:tc>
        <w:tc>
          <w:tcPr>
            <w:tcW w:w="1134" w:type="dxa"/>
            <w:vAlign w:val="center"/>
          </w:tcPr>
          <w:p w14:paraId="6037EB35" w14:textId="77777777" w:rsidR="00531641" w:rsidRPr="006838F5" w:rsidDel="0093702B" w:rsidRDefault="00531641" w:rsidP="00FF3A2F">
            <w:pPr>
              <w:pStyle w:val="TAC"/>
              <w:rPr>
                <w:del w:id="16044" w:author="CR0312" w:date="2025-12-09T13:42:00Z"/>
                <w:lang w:val="en-US" w:eastAsia="ja-JP"/>
              </w:rPr>
            </w:pPr>
            <w:del w:id="16045" w:author="CR0312" w:date="2025-12-09T13:42:00Z">
              <w:r w:rsidRPr="006838F5" w:rsidDel="0093702B">
                <w:rPr>
                  <w:lang w:val="en-US" w:eastAsia="ja-JP"/>
                </w:rPr>
                <w:delText>+38</w:delText>
              </w:r>
            </w:del>
          </w:p>
        </w:tc>
        <w:tc>
          <w:tcPr>
            <w:tcW w:w="1134" w:type="dxa"/>
            <w:vAlign w:val="center"/>
          </w:tcPr>
          <w:p w14:paraId="5C4737CE" w14:textId="77777777" w:rsidR="00531641" w:rsidRPr="006838F5" w:rsidDel="0093702B" w:rsidRDefault="00531641" w:rsidP="00FF3A2F">
            <w:pPr>
              <w:pStyle w:val="TAC"/>
              <w:rPr>
                <w:del w:id="16046" w:author="CR0312" w:date="2025-12-09T13:42:00Z"/>
                <w:lang w:val="en-US" w:eastAsia="ja-JP"/>
              </w:rPr>
            </w:pPr>
            <w:del w:id="16047" w:author="CR0312" w:date="2025-12-09T13:42:00Z">
              <w:r w:rsidRPr="006838F5" w:rsidDel="0093702B">
                <w:rPr>
                  <w:lang w:val="en-US" w:eastAsia="ja-JP"/>
                </w:rPr>
                <w:delText>+24</w:delText>
              </w:r>
            </w:del>
          </w:p>
        </w:tc>
        <w:tc>
          <w:tcPr>
            <w:tcW w:w="1701" w:type="dxa"/>
            <w:vAlign w:val="center"/>
          </w:tcPr>
          <w:p w14:paraId="3334B4BA" w14:textId="77777777" w:rsidR="00531641" w:rsidRPr="009202AA" w:rsidDel="0093702B" w:rsidRDefault="00531641" w:rsidP="00FF3A2F">
            <w:pPr>
              <w:pStyle w:val="TAC"/>
              <w:rPr>
                <w:del w:id="16048" w:author="CR0312" w:date="2025-12-09T13:42:00Z"/>
                <w:lang w:eastAsia="ja-JP"/>
              </w:rPr>
            </w:pPr>
            <w:del w:id="1604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80603B6" w14:textId="77777777" w:rsidR="00531641" w:rsidRPr="009202AA" w:rsidDel="0093702B" w:rsidRDefault="00531641" w:rsidP="00FF3A2F">
            <w:pPr>
              <w:pStyle w:val="TAC"/>
              <w:rPr>
                <w:del w:id="16050" w:author="CR0312" w:date="2025-12-09T13:42:00Z"/>
                <w:rFonts w:cs="v5.0.0"/>
                <w:lang w:eastAsia="ja-JP"/>
              </w:rPr>
            </w:pPr>
            <w:del w:id="16051" w:author="CR0312" w:date="2025-12-09T13:42:00Z">
              <w:r w:rsidRPr="009202AA" w:rsidDel="0093702B">
                <w:rPr>
                  <w:lang w:eastAsia="ja-JP"/>
                </w:rPr>
                <w:delText>CW carrier</w:delText>
              </w:r>
            </w:del>
          </w:p>
        </w:tc>
      </w:tr>
      <w:tr w:rsidR="00531641" w:rsidRPr="009202AA" w:rsidDel="0093702B" w14:paraId="53EAABD8" w14:textId="77777777" w:rsidTr="00FF3A2F">
        <w:trPr>
          <w:jc w:val="center"/>
          <w:del w:id="16052" w:author="CR0312" w:date="2025-12-09T13:42:00Z"/>
        </w:trPr>
        <w:tc>
          <w:tcPr>
            <w:tcW w:w="1918" w:type="dxa"/>
          </w:tcPr>
          <w:p w14:paraId="645748D1" w14:textId="77777777" w:rsidR="00531641" w:rsidRPr="009202AA" w:rsidDel="0093702B" w:rsidRDefault="00531641" w:rsidP="00FF3A2F">
            <w:pPr>
              <w:pStyle w:val="TAL"/>
              <w:rPr>
                <w:del w:id="16053" w:author="CR0312" w:date="2025-12-09T13:42:00Z"/>
                <w:rFonts w:cs="Arial"/>
                <w:szCs w:val="18"/>
                <w:lang w:eastAsia="ja-JP"/>
              </w:rPr>
            </w:pPr>
            <w:del w:id="16054" w:author="CR0312" w:date="2025-12-09T13:42:00Z">
              <w:r w:rsidRPr="009202AA" w:rsidDel="0093702B">
                <w:rPr>
                  <w:rFonts w:cs="Arial"/>
                  <w:szCs w:val="18"/>
                  <w:lang w:eastAsia="ja-JP"/>
                </w:rPr>
                <w:delText>E-UTRA Band 27</w:delText>
              </w:r>
            </w:del>
          </w:p>
        </w:tc>
        <w:tc>
          <w:tcPr>
            <w:tcW w:w="1657" w:type="dxa"/>
            <w:vAlign w:val="center"/>
          </w:tcPr>
          <w:p w14:paraId="0391611B" w14:textId="77777777" w:rsidR="00531641" w:rsidRPr="009202AA" w:rsidDel="0093702B" w:rsidRDefault="00531641" w:rsidP="00FF3A2F">
            <w:pPr>
              <w:pStyle w:val="TAC"/>
              <w:rPr>
                <w:del w:id="16055" w:author="CR0312" w:date="2025-12-09T13:42:00Z"/>
                <w:lang w:eastAsia="ja-JP"/>
              </w:rPr>
            </w:pPr>
            <w:del w:id="16056" w:author="CR0312" w:date="2025-12-09T13:42:00Z">
              <w:r w:rsidRPr="009202AA" w:rsidDel="0093702B">
                <w:rPr>
                  <w:lang w:eastAsia="ja-JP"/>
                </w:rPr>
                <w:delText>852 – 869</w:delText>
              </w:r>
            </w:del>
          </w:p>
        </w:tc>
        <w:tc>
          <w:tcPr>
            <w:tcW w:w="1082" w:type="dxa"/>
            <w:vAlign w:val="center"/>
          </w:tcPr>
          <w:p w14:paraId="7B4700DA" w14:textId="77777777" w:rsidR="00531641" w:rsidRPr="009202AA" w:rsidDel="0093702B" w:rsidRDefault="00531641" w:rsidP="00FF3A2F">
            <w:pPr>
              <w:pStyle w:val="TAC"/>
              <w:rPr>
                <w:del w:id="16057" w:author="CR0312" w:date="2025-12-09T13:42:00Z"/>
                <w:lang w:eastAsia="ja-JP"/>
              </w:rPr>
            </w:pPr>
            <w:del w:id="16058" w:author="CR0312" w:date="2025-12-09T13:42:00Z">
              <w:r w:rsidRPr="009202AA" w:rsidDel="0093702B">
                <w:rPr>
                  <w:lang w:eastAsia="ja-JP"/>
                </w:rPr>
                <w:delText>+46</w:delText>
              </w:r>
            </w:del>
          </w:p>
        </w:tc>
        <w:tc>
          <w:tcPr>
            <w:tcW w:w="1134" w:type="dxa"/>
            <w:vAlign w:val="center"/>
          </w:tcPr>
          <w:p w14:paraId="6DF8A64D" w14:textId="77777777" w:rsidR="00531641" w:rsidRPr="009202AA" w:rsidDel="0093702B" w:rsidRDefault="00531641" w:rsidP="00FF3A2F">
            <w:pPr>
              <w:pStyle w:val="TAC"/>
              <w:rPr>
                <w:del w:id="16059" w:author="CR0312" w:date="2025-12-09T13:42:00Z"/>
                <w:lang w:eastAsia="ja-JP"/>
              </w:rPr>
            </w:pPr>
            <w:del w:id="16060" w:author="CR0312" w:date="2025-12-09T13:42:00Z">
              <w:r w:rsidRPr="009202AA" w:rsidDel="0093702B">
                <w:rPr>
                  <w:lang w:eastAsia="ja-JP"/>
                </w:rPr>
                <w:delText>+38</w:delText>
              </w:r>
            </w:del>
          </w:p>
        </w:tc>
        <w:tc>
          <w:tcPr>
            <w:tcW w:w="1134" w:type="dxa"/>
            <w:vAlign w:val="center"/>
          </w:tcPr>
          <w:p w14:paraId="7710C298" w14:textId="77777777" w:rsidR="00531641" w:rsidRPr="009202AA" w:rsidDel="0093702B" w:rsidRDefault="00531641" w:rsidP="00FF3A2F">
            <w:pPr>
              <w:pStyle w:val="TAC"/>
              <w:rPr>
                <w:del w:id="16061" w:author="CR0312" w:date="2025-12-09T13:42:00Z"/>
                <w:lang w:eastAsia="ja-JP"/>
              </w:rPr>
            </w:pPr>
            <w:del w:id="16062" w:author="CR0312" w:date="2025-12-09T13:42:00Z">
              <w:r w:rsidRPr="009202AA" w:rsidDel="0093702B">
                <w:rPr>
                  <w:lang w:eastAsia="ja-JP"/>
                </w:rPr>
                <w:delText>+24</w:delText>
              </w:r>
            </w:del>
          </w:p>
        </w:tc>
        <w:tc>
          <w:tcPr>
            <w:tcW w:w="1701" w:type="dxa"/>
            <w:vAlign w:val="center"/>
          </w:tcPr>
          <w:p w14:paraId="59062D57" w14:textId="77777777" w:rsidR="00531641" w:rsidRPr="009202AA" w:rsidDel="0093702B" w:rsidRDefault="00531641" w:rsidP="00FF3A2F">
            <w:pPr>
              <w:pStyle w:val="TAC"/>
              <w:rPr>
                <w:del w:id="16063" w:author="CR0312" w:date="2025-12-09T13:42:00Z"/>
                <w:lang w:eastAsia="ja-JP"/>
              </w:rPr>
            </w:pPr>
            <w:del w:id="1606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D0640A4" w14:textId="77777777" w:rsidR="00531641" w:rsidRPr="009202AA" w:rsidDel="0093702B" w:rsidRDefault="00531641" w:rsidP="00FF3A2F">
            <w:pPr>
              <w:pStyle w:val="TAC"/>
              <w:rPr>
                <w:del w:id="16065" w:author="CR0312" w:date="2025-12-09T13:42:00Z"/>
                <w:lang w:eastAsia="ja-JP"/>
              </w:rPr>
            </w:pPr>
            <w:del w:id="16066" w:author="CR0312" w:date="2025-12-09T13:42:00Z">
              <w:r w:rsidRPr="009202AA" w:rsidDel="0093702B">
                <w:rPr>
                  <w:lang w:eastAsia="ja-JP"/>
                </w:rPr>
                <w:delText>CW carrier</w:delText>
              </w:r>
            </w:del>
          </w:p>
        </w:tc>
      </w:tr>
      <w:tr w:rsidR="00531641" w:rsidRPr="009202AA" w:rsidDel="0093702B" w14:paraId="6B6A2D21" w14:textId="77777777" w:rsidTr="00FF3A2F">
        <w:trPr>
          <w:jc w:val="center"/>
          <w:del w:id="16067" w:author="CR0312" w:date="2025-12-09T13:42:00Z"/>
        </w:trPr>
        <w:tc>
          <w:tcPr>
            <w:tcW w:w="1918" w:type="dxa"/>
          </w:tcPr>
          <w:p w14:paraId="6CCF5642" w14:textId="77777777" w:rsidR="00531641" w:rsidRPr="009202AA" w:rsidDel="0093702B" w:rsidRDefault="00531641" w:rsidP="00FF3A2F">
            <w:pPr>
              <w:pStyle w:val="TAL"/>
              <w:rPr>
                <w:del w:id="16068" w:author="CR0312" w:date="2025-12-09T13:42:00Z"/>
                <w:rFonts w:cs="Arial"/>
                <w:szCs w:val="18"/>
                <w:lang w:eastAsia="ja-JP"/>
              </w:rPr>
            </w:pPr>
            <w:del w:id="16069" w:author="CR0312" w:date="2025-12-09T13:42:00Z">
              <w:r w:rsidRPr="009202AA" w:rsidDel="0093702B">
                <w:rPr>
                  <w:rFonts w:cs="Arial"/>
                  <w:szCs w:val="18"/>
                  <w:lang w:eastAsia="ja-JP"/>
                </w:rPr>
                <w:delText>E-UTRA Band 28 or or NR band n28</w:delText>
              </w:r>
            </w:del>
          </w:p>
        </w:tc>
        <w:tc>
          <w:tcPr>
            <w:tcW w:w="1657" w:type="dxa"/>
            <w:vAlign w:val="center"/>
          </w:tcPr>
          <w:p w14:paraId="692D052E" w14:textId="77777777" w:rsidR="00531641" w:rsidRPr="009202AA" w:rsidDel="0093702B" w:rsidRDefault="00531641" w:rsidP="00FF3A2F">
            <w:pPr>
              <w:pStyle w:val="TAC"/>
              <w:rPr>
                <w:del w:id="16070" w:author="CR0312" w:date="2025-12-09T13:42:00Z"/>
                <w:lang w:eastAsia="ja-JP"/>
              </w:rPr>
            </w:pPr>
            <w:del w:id="16071" w:author="CR0312" w:date="2025-12-09T13:42:00Z">
              <w:r w:rsidRPr="009202AA" w:rsidDel="0093702B">
                <w:rPr>
                  <w:lang w:eastAsia="ja-JP"/>
                </w:rPr>
                <w:delText>758 – 803</w:delText>
              </w:r>
            </w:del>
          </w:p>
        </w:tc>
        <w:tc>
          <w:tcPr>
            <w:tcW w:w="1082" w:type="dxa"/>
          </w:tcPr>
          <w:p w14:paraId="7F2CA26E" w14:textId="77777777" w:rsidR="00531641" w:rsidRPr="009202AA" w:rsidDel="0093702B" w:rsidRDefault="00531641" w:rsidP="00FF3A2F">
            <w:pPr>
              <w:pStyle w:val="TAC"/>
              <w:rPr>
                <w:del w:id="16072" w:author="CR0312" w:date="2025-12-09T13:42:00Z"/>
                <w:lang w:eastAsia="ja-JP"/>
              </w:rPr>
            </w:pPr>
            <w:del w:id="16073" w:author="CR0312" w:date="2025-12-09T13:42:00Z">
              <w:r w:rsidRPr="009202AA" w:rsidDel="0093702B">
                <w:rPr>
                  <w:lang w:eastAsia="ja-JP"/>
                </w:rPr>
                <w:delText>+46</w:delText>
              </w:r>
            </w:del>
          </w:p>
        </w:tc>
        <w:tc>
          <w:tcPr>
            <w:tcW w:w="1134" w:type="dxa"/>
            <w:vAlign w:val="center"/>
          </w:tcPr>
          <w:p w14:paraId="6E60454D" w14:textId="77777777" w:rsidR="00531641" w:rsidRPr="009202AA" w:rsidDel="0093702B" w:rsidRDefault="00531641" w:rsidP="00FF3A2F">
            <w:pPr>
              <w:pStyle w:val="TAC"/>
              <w:rPr>
                <w:del w:id="16074" w:author="CR0312" w:date="2025-12-09T13:42:00Z"/>
                <w:lang w:eastAsia="ja-JP"/>
              </w:rPr>
            </w:pPr>
            <w:del w:id="16075" w:author="CR0312" w:date="2025-12-09T13:42:00Z">
              <w:r w:rsidRPr="009202AA" w:rsidDel="0093702B">
                <w:rPr>
                  <w:lang w:eastAsia="ja-JP"/>
                </w:rPr>
                <w:delText>+38</w:delText>
              </w:r>
            </w:del>
          </w:p>
        </w:tc>
        <w:tc>
          <w:tcPr>
            <w:tcW w:w="1134" w:type="dxa"/>
            <w:vAlign w:val="center"/>
          </w:tcPr>
          <w:p w14:paraId="7E4F982D" w14:textId="77777777" w:rsidR="00531641" w:rsidRPr="009202AA" w:rsidDel="0093702B" w:rsidRDefault="00531641" w:rsidP="00FF3A2F">
            <w:pPr>
              <w:pStyle w:val="TAC"/>
              <w:rPr>
                <w:del w:id="16076" w:author="CR0312" w:date="2025-12-09T13:42:00Z"/>
                <w:lang w:eastAsia="ja-JP"/>
              </w:rPr>
            </w:pPr>
            <w:del w:id="16077" w:author="CR0312" w:date="2025-12-09T13:42:00Z">
              <w:r w:rsidRPr="009202AA" w:rsidDel="0093702B">
                <w:rPr>
                  <w:lang w:eastAsia="ja-JP"/>
                </w:rPr>
                <w:delText>+24</w:delText>
              </w:r>
            </w:del>
          </w:p>
        </w:tc>
        <w:tc>
          <w:tcPr>
            <w:tcW w:w="1701" w:type="dxa"/>
          </w:tcPr>
          <w:p w14:paraId="4E8DE444" w14:textId="77777777" w:rsidR="00531641" w:rsidRPr="009202AA" w:rsidDel="0093702B" w:rsidRDefault="00531641" w:rsidP="00FF3A2F">
            <w:pPr>
              <w:pStyle w:val="TAC"/>
              <w:rPr>
                <w:del w:id="16078" w:author="CR0312" w:date="2025-12-09T13:42:00Z"/>
                <w:lang w:eastAsia="ja-JP"/>
              </w:rPr>
            </w:pPr>
            <w:del w:id="1607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347AF087" w14:textId="77777777" w:rsidR="00531641" w:rsidRPr="009202AA" w:rsidDel="0093702B" w:rsidRDefault="00531641" w:rsidP="00FF3A2F">
            <w:pPr>
              <w:pStyle w:val="TAC"/>
              <w:rPr>
                <w:del w:id="16080" w:author="CR0312" w:date="2025-12-09T13:42:00Z"/>
                <w:lang w:eastAsia="ja-JP"/>
              </w:rPr>
            </w:pPr>
            <w:del w:id="16081" w:author="CR0312" w:date="2025-12-09T13:42:00Z">
              <w:r w:rsidRPr="009202AA" w:rsidDel="0093702B">
                <w:rPr>
                  <w:lang w:eastAsia="ja-JP"/>
                </w:rPr>
                <w:delText>CW carrier</w:delText>
              </w:r>
            </w:del>
          </w:p>
        </w:tc>
      </w:tr>
      <w:tr w:rsidR="00531641" w:rsidRPr="009202AA" w:rsidDel="0093702B" w14:paraId="469CF8CD" w14:textId="77777777" w:rsidTr="00FF3A2F">
        <w:trPr>
          <w:jc w:val="center"/>
          <w:del w:id="16082" w:author="CR0312" w:date="2025-12-09T13:42:00Z"/>
        </w:trPr>
        <w:tc>
          <w:tcPr>
            <w:tcW w:w="1918" w:type="dxa"/>
          </w:tcPr>
          <w:p w14:paraId="63522CC5" w14:textId="77777777" w:rsidR="00531641" w:rsidRPr="009202AA" w:rsidDel="0093702B" w:rsidRDefault="00531641" w:rsidP="00FF3A2F">
            <w:pPr>
              <w:pStyle w:val="TAL"/>
              <w:rPr>
                <w:del w:id="16083" w:author="CR0312" w:date="2025-12-09T13:42:00Z"/>
                <w:rFonts w:cs="Arial"/>
                <w:szCs w:val="18"/>
                <w:lang w:eastAsia="ja-JP"/>
              </w:rPr>
            </w:pPr>
            <w:del w:id="16084" w:author="CR0312" w:date="2025-12-09T13:42:00Z">
              <w:r w:rsidRPr="009202AA" w:rsidDel="0093702B">
                <w:rPr>
                  <w:rFonts w:cs="Arial"/>
                  <w:szCs w:val="18"/>
                  <w:lang w:eastAsia="ja-JP"/>
                </w:rPr>
                <w:delText>E-UTRA Band 29 or NR Band n29</w:delText>
              </w:r>
            </w:del>
          </w:p>
        </w:tc>
        <w:tc>
          <w:tcPr>
            <w:tcW w:w="1657" w:type="dxa"/>
            <w:vAlign w:val="center"/>
          </w:tcPr>
          <w:p w14:paraId="628C5D0D" w14:textId="77777777" w:rsidR="00531641" w:rsidRPr="009202AA" w:rsidDel="0093702B" w:rsidRDefault="00531641" w:rsidP="00FF3A2F">
            <w:pPr>
              <w:pStyle w:val="TAC"/>
              <w:rPr>
                <w:del w:id="16085" w:author="CR0312" w:date="2025-12-09T13:42:00Z"/>
                <w:lang w:eastAsia="ja-JP"/>
              </w:rPr>
            </w:pPr>
            <w:del w:id="16086" w:author="CR0312" w:date="2025-12-09T13:42:00Z">
              <w:r w:rsidRPr="009202AA" w:rsidDel="0093702B">
                <w:rPr>
                  <w:lang w:eastAsia="ja-JP"/>
                </w:rPr>
                <w:delText>717 - 728</w:delText>
              </w:r>
            </w:del>
          </w:p>
        </w:tc>
        <w:tc>
          <w:tcPr>
            <w:tcW w:w="1082" w:type="dxa"/>
          </w:tcPr>
          <w:p w14:paraId="3DDAB39C" w14:textId="77777777" w:rsidR="00531641" w:rsidRPr="009202AA" w:rsidDel="0093702B" w:rsidRDefault="00531641" w:rsidP="00FF3A2F">
            <w:pPr>
              <w:pStyle w:val="TAC"/>
              <w:rPr>
                <w:del w:id="16087" w:author="CR0312" w:date="2025-12-09T13:42:00Z"/>
                <w:lang w:eastAsia="ja-JP"/>
              </w:rPr>
            </w:pPr>
            <w:del w:id="16088" w:author="CR0312" w:date="2025-12-09T13:42:00Z">
              <w:r w:rsidRPr="009202AA" w:rsidDel="0093702B">
                <w:rPr>
                  <w:lang w:eastAsia="ja-JP"/>
                </w:rPr>
                <w:delText>+46</w:delText>
              </w:r>
            </w:del>
          </w:p>
        </w:tc>
        <w:tc>
          <w:tcPr>
            <w:tcW w:w="1134" w:type="dxa"/>
            <w:vAlign w:val="center"/>
          </w:tcPr>
          <w:p w14:paraId="0A293321" w14:textId="77777777" w:rsidR="00531641" w:rsidRPr="009202AA" w:rsidDel="0093702B" w:rsidRDefault="00531641" w:rsidP="00FF3A2F">
            <w:pPr>
              <w:pStyle w:val="TAC"/>
              <w:rPr>
                <w:del w:id="16089" w:author="CR0312" w:date="2025-12-09T13:42:00Z"/>
                <w:lang w:eastAsia="ja-JP"/>
              </w:rPr>
            </w:pPr>
            <w:del w:id="16090" w:author="CR0312" w:date="2025-12-09T13:42:00Z">
              <w:r w:rsidRPr="009202AA" w:rsidDel="0093702B">
                <w:rPr>
                  <w:lang w:eastAsia="ja-JP"/>
                </w:rPr>
                <w:delText>+38</w:delText>
              </w:r>
            </w:del>
          </w:p>
        </w:tc>
        <w:tc>
          <w:tcPr>
            <w:tcW w:w="1134" w:type="dxa"/>
            <w:vAlign w:val="center"/>
          </w:tcPr>
          <w:p w14:paraId="699B2917" w14:textId="77777777" w:rsidR="00531641" w:rsidRPr="009202AA" w:rsidDel="0093702B" w:rsidRDefault="00531641" w:rsidP="00FF3A2F">
            <w:pPr>
              <w:pStyle w:val="TAC"/>
              <w:rPr>
                <w:del w:id="16091" w:author="CR0312" w:date="2025-12-09T13:42:00Z"/>
                <w:lang w:eastAsia="ja-JP"/>
              </w:rPr>
            </w:pPr>
            <w:del w:id="16092" w:author="CR0312" w:date="2025-12-09T13:42:00Z">
              <w:r w:rsidRPr="009202AA" w:rsidDel="0093702B">
                <w:rPr>
                  <w:lang w:eastAsia="ja-JP"/>
                </w:rPr>
                <w:delText>+24</w:delText>
              </w:r>
            </w:del>
          </w:p>
        </w:tc>
        <w:tc>
          <w:tcPr>
            <w:tcW w:w="1701" w:type="dxa"/>
          </w:tcPr>
          <w:p w14:paraId="008448BA" w14:textId="77777777" w:rsidR="00531641" w:rsidRPr="009202AA" w:rsidDel="0093702B" w:rsidRDefault="00531641" w:rsidP="00FF3A2F">
            <w:pPr>
              <w:pStyle w:val="TAC"/>
              <w:rPr>
                <w:del w:id="16093" w:author="CR0312" w:date="2025-12-09T13:42:00Z"/>
                <w:lang w:eastAsia="ja-JP"/>
              </w:rPr>
            </w:pPr>
            <w:del w:id="1609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6DE6B43A" w14:textId="77777777" w:rsidR="00531641" w:rsidRPr="009202AA" w:rsidDel="0093702B" w:rsidRDefault="00531641" w:rsidP="00FF3A2F">
            <w:pPr>
              <w:pStyle w:val="TAC"/>
              <w:rPr>
                <w:del w:id="16095" w:author="CR0312" w:date="2025-12-09T13:42:00Z"/>
                <w:lang w:eastAsia="ja-JP"/>
              </w:rPr>
            </w:pPr>
            <w:del w:id="16096" w:author="CR0312" w:date="2025-12-09T13:42:00Z">
              <w:r w:rsidRPr="009202AA" w:rsidDel="0093702B">
                <w:rPr>
                  <w:lang w:eastAsia="ja-JP"/>
                </w:rPr>
                <w:delText>CW carrier</w:delText>
              </w:r>
            </w:del>
          </w:p>
        </w:tc>
      </w:tr>
      <w:tr w:rsidR="00531641" w:rsidRPr="009202AA" w:rsidDel="0093702B" w14:paraId="76FD373E" w14:textId="77777777" w:rsidTr="00FF3A2F">
        <w:trPr>
          <w:jc w:val="center"/>
          <w:del w:id="16097" w:author="CR0312" w:date="2025-12-09T13:42:00Z"/>
        </w:trPr>
        <w:tc>
          <w:tcPr>
            <w:tcW w:w="1918" w:type="dxa"/>
          </w:tcPr>
          <w:p w14:paraId="0F01ACDD" w14:textId="77777777" w:rsidR="00531641" w:rsidRPr="009202AA" w:rsidDel="0093702B" w:rsidRDefault="00531641" w:rsidP="00FF3A2F">
            <w:pPr>
              <w:pStyle w:val="TAL"/>
              <w:rPr>
                <w:del w:id="16098" w:author="CR0312" w:date="2025-12-09T13:42:00Z"/>
                <w:rFonts w:cs="Arial"/>
                <w:szCs w:val="18"/>
                <w:lang w:eastAsia="ja-JP"/>
              </w:rPr>
            </w:pPr>
            <w:del w:id="16099" w:author="CR0312" w:date="2025-12-09T13:42:00Z">
              <w:r w:rsidRPr="009202AA" w:rsidDel="0093702B">
                <w:rPr>
                  <w:rFonts w:cs="Arial"/>
                  <w:szCs w:val="18"/>
                  <w:lang w:eastAsia="ja-JP"/>
                </w:rPr>
                <w:delText>E-UTRA Band 30</w:delText>
              </w:r>
              <w:r w:rsidRPr="006838F5" w:rsidDel="0093702B">
                <w:rPr>
                  <w:rFonts w:cs="Arial"/>
                  <w:szCs w:val="18"/>
                  <w:lang w:val="en-US"/>
                </w:rPr>
                <w:delText xml:space="preserve"> or NR band n30</w:delText>
              </w:r>
            </w:del>
          </w:p>
        </w:tc>
        <w:tc>
          <w:tcPr>
            <w:tcW w:w="1657" w:type="dxa"/>
            <w:vAlign w:val="center"/>
          </w:tcPr>
          <w:p w14:paraId="4E514C56" w14:textId="77777777" w:rsidR="00531641" w:rsidRPr="009202AA" w:rsidDel="0093702B" w:rsidRDefault="00531641" w:rsidP="00FF3A2F">
            <w:pPr>
              <w:pStyle w:val="TAC"/>
              <w:rPr>
                <w:del w:id="16100" w:author="CR0312" w:date="2025-12-09T13:42:00Z"/>
                <w:lang w:eastAsia="ja-JP"/>
              </w:rPr>
            </w:pPr>
            <w:del w:id="16101" w:author="CR0312" w:date="2025-12-09T13:42:00Z">
              <w:r w:rsidRPr="009202AA" w:rsidDel="0093702B">
                <w:rPr>
                  <w:lang w:eastAsia="ja-JP"/>
                </w:rPr>
                <w:delText>2350 - 2360</w:delText>
              </w:r>
            </w:del>
          </w:p>
        </w:tc>
        <w:tc>
          <w:tcPr>
            <w:tcW w:w="1082" w:type="dxa"/>
            <w:vAlign w:val="center"/>
          </w:tcPr>
          <w:p w14:paraId="1FEA65F9" w14:textId="77777777" w:rsidR="00531641" w:rsidRPr="009202AA" w:rsidDel="0093702B" w:rsidRDefault="00531641" w:rsidP="00FF3A2F">
            <w:pPr>
              <w:pStyle w:val="TAC"/>
              <w:rPr>
                <w:del w:id="16102" w:author="CR0312" w:date="2025-12-09T13:42:00Z"/>
                <w:lang w:eastAsia="ja-JP"/>
              </w:rPr>
            </w:pPr>
            <w:del w:id="16103" w:author="CR0312" w:date="2025-12-09T13:42:00Z">
              <w:r w:rsidRPr="009202AA" w:rsidDel="0093702B">
                <w:rPr>
                  <w:lang w:eastAsia="ja-JP"/>
                </w:rPr>
                <w:delText>+46</w:delText>
              </w:r>
            </w:del>
          </w:p>
        </w:tc>
        <w:tc>
          <w:tcPr>
            <w:tcW w:w="1134" w:type="dxa"/>
            <w:vAlign w:val="center"/>
          </w:tcPr>
          <w:p w14:paraId="7E56B60E" w14:textId="77777777" w:rsidR="00531641" w:rsidRPr="009202AA" w:rsidDel="0093702B" w:rsidRDefault="00531641" w:rsidP="00FF3A2F">
            <w:pPr>
              <w:pStyle w:val="TAC"/>
              <w:rPr>
                <w:del w:id="16104" w:author="CR0312" w:date="2025-12-09T13:42:00Z"/>
                <w:lang w:eastAsia="ja-JP"/>
              </w:rPr>
            </w:pPr>
            <w:del w:id="16105" w:author="CR0312" w:date="2025-12-09T13:42:00Z">
              <w:r w:rsidRPr="009202AA" w:rsidDel="0093702B">
                <w:rPr>
                  <w:lang w:eastAsia="ja-JP"/>
                </w:rPr>
                <w:delText>+38</w:delText>
              </w:r>
            </w:del>
          </w:p>
        </w:tc>
        <w:tc>
          <w:tcPr>
            <w:tcW w:w="1134" w:type="dxa"/>
            <w:vAlign w:val="center"/>
          </w:tcPr>
          <w:p w14:paraId="5F93248E" w14:textId="77777777" w:rsidR="00531641" w:rsidRPr="009202AA" w:rsidDel="0093702B" w:rsidRDefault="00531641" w:rsidP="00FF3A2F">
            <w:pPr>
              <w:pStyle w:val="TAC"/>
              <w:rPr>
                <w:del w:id="16106" w:author="CR0312" w:date="2025-12-09T13:42:00Z"/>
                <w:lang w:eastAsia="ja-JP"/>
              </w:rPr>
            </w:pPr>
            <w:del w:id="16107" w:author="CR0312" w:date="2025-12-09T13:42:00Z">
              <w:r w:rsidRPr="009202AA" w:rsidDel="0093702B">
                <w:rPr>
                  <w:lang w:eastAsia="ja-JP"/>
                </w:rPr>
                <w:delText>+24</w:delText>
              </w:r>
            </w:del>
          </w:p>
        </w:tc>
        <w:tc>
          <w:tcPr>
            <w:tcW w:w="1701" w:type="dxa"/>
            <w:vAlign w:val="center"/>
          </w:tcPr>
          <w:p w14:paraId="2AEE43F6" w14:textId="77777777" w:rsidR="00531641" w:rsidRPr="009202AA" w:rsidDel="0093702B" w:rsidRDefault="00531641" w:rsidP="00FF3A2F">
            <w:pPr>
              <w:pStyle w:val="TAC"/>
              <w:rPr>
                <w:del w:id="16108" w:author="CR0312" w:date="2025-12-09T13:42:00Z"/>
                <w:lang w:eastAsia="ja-JP"/>
              </w:rPr>
            </w:pPr>
            <w:del w:id="16109"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1B20F2F" w14:textId="77777777" w:rsidR="00531641" w:rsidRPr="009202AA" w:rsidDel="0093702B" w:rsidRDefault="00531641" w:rsidP="00FF3A2F">
            <w:pPr>
              <w:pStyle w:val="TAC"/>
              <w:rPr>
                <w:del w:id="16110" w:author="CR0312" w:date="2025-12-09T13:42:00Z"/>
                <w:lang w:eastAsia="ja-JP"/>
              </w:rPr>
            </w:pPr>
            <w:del w:id="16111" w:author="CR0312" w:date="2025-12-09T13:42:00Z">
              <w:r w:rsidRPr="009202AA" w:rsidDel="0093702B">
                <w:rPr>
                  <w:lang w:eastAsia="ja-JP"/>
                </w:rPr>
                <w:delText>CW carrier</w:delText>
              </w:r>
            </w:del>
          </w:p>
        </w:tc>
      </w:tr>
      <w:tr w:rsidR="00531641" w:rsidRPr="009202AA" w:rsidDel="0093702B" w14:paraId="2C3EE1F4" w14:textId="77777777" w:rsidTr="00FF3A2F">
        <w:trPr>
          <w:jc w:val="center"/>
          <w:del w:id="16112" w:author="CR0312" w:date="2025-12-09T13:42:00Z"/>
        </w:trPr>
        <w:tc>
          <w:tcPr>
            <w:tcW w:w="1918" w:type="dxa"/>
          </w:tcPr>
          <w:p w14:paraId="6B3D3610" w14:textId="77777777" w:rsidR="00531641" w:rsidRPr="009202AA" w:rsidDel="0093702B" w:rsidRDefault="00531641" w:rsidP="00FF3A2F">
            <w:pPr>
              <w:pStyle w:val="TAL"/>
              <w:rPr>
                <w:del w:id="16113" w:author="CR0312" w:date="2025-12-09T13:42:00Z"/>
                <w:rFonts w:cs="Arial"/>
                <w:szCs w:val="18"/>
                <w:lang w:eastAsia="ja-JP"/>
              </w:rPr>
            </w:pPr>
            <w:del w:id="16114" w:author="CR0312" w:date="2025-12-09T13:42:00Z">
              <w:r w:rsidDel="0093702B">
                <w:rPr>
                  <w:rFonts w:cs="Arial"/>
                  <w:szCs w:val="18"/>
                  <w:lang w:eastAsia="ja-JP"/>
                </w:rPr>
                <w:delText>E-UTRA Band 31</w:delText>
              </w:r>
              <w:r w:rsidRPr="006838F5" w:rsidDel="0093702B">
                <w:rPr>
                  <w:rFonts w:cs="Arial"/>
                  <w:szCs w:val="18"/>
                  <w:lang w:val="en-US"/>
                </w:rPr>
                <w:delText xml:space="preserve"> or NR </w:delText>
              </w:r>
              <w:r w:rsidDel="0093702B">
                <w:rPr>
                  <w:rFonts w:eastAsia="SimSun" w:cs="Arial" w:hint="eastAsia"/>
                  <w:szCs w:val="18"/>
                  <w:lang w:val="en-US" w:eastAsia="zh-CN"/>
                </w:rPr>
                <w:delText>B</w:delText>
              </w:r>
              <w:r w:rsidRPr="006838F5" w:rsidDel="0093702B">
                <w:rPr>
                  <w:rFonts w:cs="Arial"/>
                  <w:szCs w:val="18"/>
                  <w:lang w:val="en-US"/>
                </w:rPr>
                <w:delText>and n3</w:delText>
              </w:r>
              <w:r w:rsidDel="0093702B">
                <w:rPr>
                  <w:rFonts w:eastAsia="SimSun" w:cs="Arial" w:hint="eastAsia"/>
                  <w:szCs w:val="18"/>
                  <w:lang w:val="en-US" w:eastAsia="zh-CN"/>
                </w:rPr>
                <w:delText>1</w:delText>
              </w:r>
            </w:del>
          </w:p>
        </w:tc>
        <w:tc>
          <w:tcPr>
            <w:tcW w:w="1657" w:type="dxa"/>
          </w:tcPr>
          <w:p w14:paraId="264FFD6C" w14:textId="77777777" w:rsidR="00531641" w:rsidRPr="009202AA" w:rsidDel="0093702B" w:rsidRDefault="00531641" w:rsidP="00FF3A2F">
            <w:pPr>
              <w:pStyle w:val="TAC"/>
              <w:rPr>
                <w:del w:id="16115" w:author="CR0312" w:date="2025-12-09T13:42:00Z"/>
                <w:lang w:eastAsia="ja-JP"/>
              </w:rPr>
            </w:pPr>
            <w:del w:id="16116" w:author="CR0312" w:date="2025-12-09T13:42:00Z">
              <w:r w:rsidRPr="009202AA" w:rsidDel="0093702B">
                <w:rPr>
                  <w:lang w:eastAsia="ja-JP"/>
                </w:rPr>
                <w:delText>462.5 - 467.5</w:delText>
              </w:r>
            </w:del>
          </w:p>
        </w:tc>
        <w:tc>
          <w:tcPr>
            <w:tcW w:w="1082" w:type="dxa"/>
          </w:tcPr>
          <w:p w14:paraId="65B9EA94" w14:textId="77777777" w:rsidR="00531641" w:rsidRPr="009202AA" w:rsidDel="0093702B" w:rsidRDefault="00531641" w:rsidP="00FF3A2F">
            <w:pPr>
              <w:pStyle w:val="TAC"/>
              <w:rPr>
                <w:del w:id="16117" w:author="CR0312" w:date="2025-12-09T13:42:00Z"/>
                <w:lang w:eastAsia="ja-JP"/>
              </w:rPr>
            </w:pPr>
            <w:del w:id="16118" w:author="CR0312" w:date="2025-12-09T13:42:00Z">
              <w:r w:rsidRPr="009202AA" w:rsidDel="0093702B">
                <w:rPr>
                  <w:lang w:eastAsia="ja-JP"/>
                </w:rPr>
                <w:delText>+46</w:delText>
              </w:r>
            </w:del>
          </w:p>
        </w:tc>
        <w:tc>
          <w:tcPr>
            <w:tcW w:w="1134" w:type="dxa"/>
          </w:tcPr>
          <w:p w14:paraId="28692182" w14:textId="77777777" w:rsidR="00531641" w:rsidRPr="009202AA" w:rsidDel="0093702B" w:rsidRDefault="00531641" w:rsidP="00FF3A2F">
            <w:pPr>
              <w:pStyle w:val="TAC"/>
              <w:rPr>
                <w:del w:id="16119" w:author="CR0312" w:date="2025-12-09T13:42:00Z"/>
                <w:lang w:eastAsia="ja-JP"/>
              </w:rPr>
            </w:pPr>
            <w:del w:id="16120" w:author="CR0312" w:date="2025-12-09T13:42:00Z">
              <w:r w:rsidRPr="009202AA" w:rsidDel="0093702B">
                <w:rPr>
                  <w:lang w:eastAsia="ja-JP"/>
                </w:rPr>
                <w:delText>+38</w:delText>
              </w:r>
            </w:del>
          </w:p>
        </w:tc>
        <w:tc>
          <w:tcPr>
            <w:tcW w:w="1134" w:type="dxa"/>
          </w:tcPr>
          <w:p w14:paraId="643747B9" w14:textId="77777777" w:rsidR="00531641" w:rsidRPr="009202AA" w:rsidDel="0093702B" w:rsidRDefault="00531641" w:rsidP="00FF3A2F">
            <w:pPr>
              <w:pStyle w:val="TAC"/>
              <w:rPr>
                <w:del w:id="16121" w:author="CR0312" w:date="2025-12-09T13:42:00Z"/>
                <w:lang w:eastAsia="ja-JP"/>
              </w:rPr>
            </w:pPr>
            <w:del w:id="16122" w:author="CR0312" w:date="2025-12-09T13:42:00Z">
              <w:r w:rsidRPr="009202AA" w:rsidDel="0093702B">
                <w:rPr>
                  <w:lang w:eastAsia="ja-JP"/>
                </w:rPr>
                <w:delText>+24</w:delText>
              </w:r>
            </w:del>
          </w:p>
        </w:tc>
        <w:tc>
          <w:tcPr>
            <w:tcW w:w="1701" w:type="dxa"/>
          </w:tcPr>
          <w:p w14:paraId="37C779B2" w14:textId="77777777" w:rsidR="00531641" w:rsidRPr="009202AA" w:rsidDel="0093702B" w:rsidRDefault="00531641" w:rsidP="00FF3A2F">
            <w:pPr>
              <w:pStyle w:val="TAC"/>
              <w:rPr>
                <w:del w:id="16123" w:author="CR0312" w:date="2025-12-09T13:42:00Z"/>
                <w:lang w:eastAsia="ja-JP"/>
              </w:rPr>
            </w:pPr>
            <w:del w:id="16124"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7A94744F" w14:textId="77777777" w:rsidR="00531641" w:rsidRPr="009202AA" w:rsidDel="0093702B" w:rsidRDefault="00531641" w:rsidP="00FF3A2F">
            <w:pPr>
              <w:pStyle w:val="TAC"/>
              <w:rPr>
                <w:del w:id="16125" w:author="CR0312" w:date="2025-12-09T13:42:00Z"/>
                <w:lang w:eastAsia="ja-JP"/>
              </w:rPr>
            </w:pPr>
            <w:del w:id="16126" w:author="CR0312" w:date="2025-12-09T13:42:00Z">
              <w:r w:rsidRPr="009202AA" w:rsidDel="0093702B">
                <w:rPr>
                  <w:lang w:eastAsia="ja-JP"/>
                </w:rPr>
                <w:delText>CW carrier</w:delText>
              </w:r>
            </w:del>
          </w:p>
        </w:tc>
      </w:tr>
      <w:tr w:rsidR="00531641" w:rsidRPr="009202AA" w:rsidDel="0093702B" w14:paraId="212220F5" w14:textId="77777777" w:rsidTr="00FF3A2F">
        <w:trPr>
          <w:jc w:val="center"/>
          <w:del w:id="16127" w:author="CR0312" w:date="2025-12-09T13:42:00Z"/>
        </w:trPr>
        <w:tc>
          <w:tcPr>
            <w:tcW w:w="1918" w:type="dxa"/>
          </w:tcPr>
          <w:p w14:paraId="036F0CCF" w14:textId="77777777" w:rsidR="00531641" w:rsidRPr="006838F5" w:rsidDel="0093702B" w:rsidRDefault="00531641" w:rsidP="00FF3A2F">
            <w:pPr>
              <w:pStyle w:val="TAL"/>
              <w:rPr>
                <w:del w:id="16128" w:author="CR0312" w:date="2025-12-09T13:42:00Z"/>
                <w:rFonts w:cs="Arial"/>
                <w:szCs w:val="18"/>
                <w:lang w:val="en-US" w:eastAsia="ja-JP"/>
              </w:rPr>
            </w:pPr>
            <w:del w:id="16129" w:author="CR0312" w:date="2025-12-09T13:42:00Z">
              <w:r w:rsidRPr="006838F5" w:rsidDel="0093702B">
                <w:rPr>
                  <w:rFonts w:cs="Arial"/>
                  <w:szCs w:val="18"/>
                  <w:lang w:val="en-US" w:eastAsia="ja-JP"/>
                </w:rPr>
                <w:delText>UTRA FDD Band XXXII or E-UTRA Band 32</w:delText>
              </w:r>
            </w:del>
          </w:p>
        </w:tc>
        <w:tc>
          <w:tcPr>
            <w:tcW w:w="1657" w:type="dxa"/>
            <w:vAlign w:val="center"/>
          </w:tcPr>
          <w:p w14:paraId="564B1965" w14:textId="77777777" w:rsidR="00531641" w:rsidRPr="009202AA" w:rsidDel="0093702B" w:rsidRDefault="00531641" w:rsidP="00FF3A2F">
            <w:pPr>
              <w:pStyle w:val="TAC"/>
              <w:rPr>
                <w:del w:id="16130" w:author="CR0312" w:date="2025-12-09T13:42:00Z"/>
                <w:lang w:eastAsia="ja-JP"/>
              </w:rPr>
            </w:pPr>
            <w:del w:id="16131" w:author="CR0312" w:date="2025-12-09T13:42:00Z">
              <w:r w:rsidRPr="009202AA" w:rsidDel="0093702B">
                <w:rPr>
                  <w:lang w:eastAsia="ja-JP"/>
                </w:rPr>
                <w:delText>1452 - 1496</w:delText>
              </w:r>
            </w:del>
          </w:p>
          <w:p w14:paraId="1A1A1A60" w14:textId="77777777" w:rsidR="00531641" w:rsidRPr="009202AA" w:rsidDel="0093702B" w:rsidRDefault="00531641" w:rsidP="00FF3A2F">
            <w:pPr>
              <w:pStyle w:val="TAC"/>
              <w:rPr>
                <w:del w:id="16132" w:author="CR0312" w:date="2025-12-09T13:42:00Z"/>
                <w:lang w:eastAsia="ja-JP"/>
              </w:rPr>
            </w:pPr>
            <w:del w:id="16133" w:author="CR0312" w:date="2025-12-09T13:42:00Z">
              <w:r w:rsidRPr="009202AA" w:rsidDel="0093702B">
                <w:rPr>
                  <w:lang w:eastAsia="ja-JP"/>
                </w:rPr>
                <w:delText>(NOTE-5)</w:delText>
              </w:r>
            </w:del>
          </w:p>
        </w:tc>
        <w:tc>
          <w:tcPr>
            <w:tcW w:w="1082" w:type="dxa"/>
            <w:vAlign w:val="center"/>
          </w:tcPr>
          <w:p w14:paraId="767290D1" w14:textId="77777777" w:rsidR="00531641" w:rsidRPr="009202AA" w:rsidDel="0093702B" w:rsidRDefault="00531641" w:rsidP="00FF3A2F">
            <w:pPr>
              <w:pStyle w:val="TAC"/>
              <w:rPr>
                <w:del w:id="16134" w:author="CR0312" w:date="2025-12-09T13:42:00Z"/>
                <w:lang w:eastAsia="ja-JP"/>
              </w:rPr>
            </w:pPr>
            <w:del w:id="16135" w:author="CR0312" w:date="2025-12-09T13:42:00Z">
              <w:r w:rsidRPr="009202AA" w:rsidDel="0093702B">
                <w:rPr>
                  <w:lang w:eastAsia="ja-JP"/>
                </w:rPr>
                <w:delText>+46</w:delText>
              </w:r>
            </w:del>
          </w:p>
        </w:tc>
        <w:tc>
          <w:tcPr>
            <w:tcW w:w="1134" w:type="dxa"/>
            <w:vAlign w:val="center"/>
          </w:tcPr>
          <w:p w14:paraId="242A87C1" w14:textId="77777777" w:rsidR="00531641" w:rsidRPr="009202AA" w:rsidDel="0093702B" w:rsidRDefault="00531641" w:rsidP="00FF3A2F">
            <w:pPr>
              <w:pStyle w:val="TAC"/>
              <w:rPr>
                <w:del w:id="16136" w:author="CR0312" w:date="2025-12-09T13:42:00Z"/>
                <w:lang w:eastAsia="ja-JP"/>
              </w:rPr>
            </w:pPr>
            <w:del w:id="16137" w:author="CR0312" w:date="2025-12-09T13:42:00Z">
              <w:r w:rsidRPr="009202AA" w:rsidDel="0093702B">
                <w:rPr>
                  <w:lang w:eastAsia="ja-JP"/>
                </w:rPr>
                <w:delText>+38</w:delText>
              </w:r>
            </w:del>
          </w:p>
        </w:tc>
        <w:tc>
          <w:tcPr>
            <w:tcW w:w="1134" w:type="dxa"/>
            <w:vAlign w:val="center"/>
          </w:tcPr>
          <w:p w14:paraId="0EA6CB43" w14:textId="77777777" w:rsidR="00531641" w:rsidRPr="009202AA" w:rsidDel="0093702B" w:rsidRDefault="00531641" w:rsidP="00FF3A2F">
            <w:pPr>
              <w:pStyle w:val="TAC"/>
              <w:rPr>
                <w:del w:id="16138" w:author="CR0312" w:date="2025-12-09T13:42:00Z"/>
                <w:lang w:eastAsia="ja-JP"/>
              </w:rPr>
            </w:pPr>
            <w:del w:id="16139" w:author="CR0312" w:date="2025-12-09T13:42:00Z">
              <w:r w:rsidRPr="009202AA" w:rsidDel="0093702B">
                <w:rPr>
                  <w:lang w:eastAsia="ja-JP"/>
                </w:rPr>
                <w:delText>+24</w:delText>
              </w:r>
            </w:del>
          </w:p>
        </w:tc>
        <w:tc>
          <w:tcPr>
            <w:tcW w:w="1701" w:type="dxa"/>
            <w:vAlign w:val="center"/>
          </w:tcPr>
          <w:p w14:paraId="2FD07C24" w14:textId="77777777" w:rsidR="00531641" w:rsidRPr="009202AA" w:rsidDel="0093702B" w:rsidRDefault="00531641" w:rsidP="00FF3A2F">
            <w:pPr>
              <w:pStyle w:val="TAC"/>
              <w:rPr>
                <w:del w:id="16140" w:author="CR0312" w:date="2025-12-09T13:42:00Z"/>
                <w:lang w:eastAsia="ja-JP"/>
              </w:rPr>
            </w:pPr>
            <w:del w:id="1614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C3750C2" w14:textId="77777777" w:rsidR="00531641" w:rsidRPr="009202AA" w:rsidDel="0093702B" w:rsidRDefault="00531641" w:rsidP="00FF3A2F">
            <w:pPr>
              <w:pStyle w:val="TAC"/>
              <w:rPr>
                <w:del w:id="16142" w:author="CR0312" w:date="2025-12-09T13:42:00Z"/>
                <w:lang w:eastAsia="ja-JP"/>
              </w:rPr>
            </w:pPr>
            <w:del w:id="16143" w:author="CR0312" w:date="2025-12-09T13:42:00Z">
              <w:r w:rsidRPr="009202AA" w:rsidDel="0093702B">
                <w:rPr>
                  <w:lang w:eastAsia="ja-JP"/>
                </w:rPr>
                <w:delText>CW carrier</w:delText>
              </w:r>
            </w:del>
          </w:p>
        </w:tc>
      </w:tr>
      <w:tr w:rsidR="00531641" w:rsidRPr="009202AA" w:rsidDel="0093702B" w14:paraId="01EABE82" w14:textId="77777777" w:rsidTr="00FF3A2F">
        <w:trPr>
          <w:jc w:val="center"/>
          <w:del w:id="16144" w:author="CR0312" w:date="2025-12-09T13:42:00Z"/>
        </w:trPr>
        <w:tc>
          <w:tcPr>
            <w:tcW w:w="1918" w:type="dxa"/>
          </w:tcPr>
          <w:p w14:paraId="355721DC" w14:textId="77777777" w:rsidR="00531641" w:rsidRPr="009202AA" w:rsidDel="0093702B" w:rsidRDefault="00531641" w:rsidP="00FF3A2F">
            <w:pPr>
              <w:pStyle w:val="TAL"/>
              <w:rPr>
                <w:del w:id="16145" w:author="CR0312" w:date="2025-12-09T13:42:00Z"/>
                <w:rFonts w:cs="Arial"/>
                <w:szCs w:val="18"/>
                <w:lang w:eastAsia="ja-JP"/>
              </w:rPr>
            </w:pPr>
            <w:del w:id="16146" w:author="CR0312" w:date="2025-12-09T13:42:00Z">
              <w:r w:rsidRPr="009202AA" w:rsidDel="0093702B">
                <w:rPr>
                  <w:rFonts w:cs="Arial"/>
                  <w:szCs w:val="18"/>
                  <w:lang w:eastAsia="ja-JP"/>
                </w:rPr>
                <w:delText>UTRA TDD Band a) or E-UTRA TDD Band 33</w:delText>
              </w:r>
            </w:del>
          </w:p>
        </w:tc>
        <w:tc>
          <w:tcPr>
            <w:tcW w:w="1657" w:type="dxa"/>
            <w:vAlign w:val="center"/>
          </w:tcPr>
          <w:p w14:paraId="6ABABA01" w14:textId="77777777" w:rsidR="00531641" w:rsidRPr="009202AA" w:rsidDel="0093702B" w:rsidRDefault="00531641" w:rsidP="00FF3A2F">
            <w:pPr>
              <w:pStyle w:val="TAC"/>
              <w:rPr>
                <w:del w:id="16147" w:author="CR0312" w:date="2025-12-09T13:42:00Z"/>
                <w:lang w:eastAsia="ja-JP"/>
              </w:rPr>
            </w:pPr>
            <w:del w:id="16148" w:author="CR0312" w:date="2025-12-09T13:42:00Z">
              <w:r w:rsidRPr="009202AA" w:rsidDel="0093702B">
                <w:rPr>
                  <w:lang w:eastAsia="ja-JP"/>
                </w:rPr>
                <w:delText>1900 - 1920</w:delText>
              </w:r>
            </w:del>
          </w:p>
        </w:tc>
        <w:tc>
          <w:tcPr>
            <w:tcW w:w="1082" w:type="dxa"/>
            <w:vAlign w:val="center"/>
          </w:tcPr>
          <w:p w14:paraId="187EA456" w14:textId="77777777" w:rsidR="00531641" w:rsidRPr="009202AA" w:rsidDel="0093702B" w:rsidRDefault="00531641" w:rsidP="00FF3A2F">
            <w:pPr>
              <w:pStyle w:val="TAC"/>
              <w:rPr>
                <w:del w:id="16149" w:author="CR0312" w:date="2025-12-09T13:42:00Z"/>
                <w:lang w:eastAsia="ja-JP"/>
              </w:rPr>
            </w:pPr>
            <w:del w:id="16150" w:author="CR0312" w:date="2025-12-09T13:42:00Z">
              <w:r w:rsidRPr="009202AA" w:rsidDel="0093702B">
                <w:rPr>
                  <w:lang w:eastAsia="ja-JP"/>
                </w:rPr>
                <w:delText>+46</w:delText>
              </w:r>
            </w:del>
          </w:p>
        </w:tc>
        <w:tc>
          <w:tcPr>
            <w:tcW w:w="1134" w:type="dxa"/>
            <w:vAlign w:val="center"/>
          </w:tcPr>
          <w:p w14:paraId="4D734744" w14:textId="77777777" w:rsidR="00531641" w:rsidRPr="009202AA" w:rsidDel="0093702B" w:rsidRDefault="00531641" w:rsidP="00FF3A2F">
            <w:pPr>
              <w:pStyle w:val="TAC"/>
              <w:rPr>
                <w:del w:id="16151" w:author="CR0312" w:date="2025-12-09T13:42:00Z"/>
                <w:lang w:eastAsia="ja-JP"/>
              </w:rPr>
            </w:pPr>
            <w:del w:id="16152" w:author="CR0312" w:date="2025-12-09T13:42:00Z">
              <w:r w:rsidRPr="009202AA" w:rsidDel="0093702B">
                <w:rPr>
                  <w:lang w:eastAsia="ja-JP"/>
                </w:rPr>
                <w:delText>+38</w:delText>
              </w:r>
            </w:del>
          </w:p>
        </w:tc>
        <w:tc>
          <w:tcPr>
            <w:tcW w:w="1134" w:type="dxa"/>
            <w:vAlign w:val="center"/>
          </w:tcPr>
          <w:p w14:paraId="5A81D53E" w14:textId="77777777" w:rsidR="00531641" w:rsidRPr="009202AA" w:rsidDel="0093702B" w:rsidRDefault="00531641" w:rsidP="00FF3A2F">
            <w:pPr>
              <w:pStyle w:val="TAC"/>
              <w:rPr>
                <w:del w:id="16153" w:author="CR0312" w:date="2025-12-09T13:42:00Z"/>
                <w:lang w:eastAsia="ja-JP"/>
              </w:rPr>
            </w:pPr>
            <w:del w:id="16154" w:author="CR0312" w:date="2025-12-09T13:42:00Z">
              <w:r w:rsidRPr="009202AA" w:rsidDel="0093702B">
                <w:rPr>
                  <w:lang w:eastAsia="ja-JP"/>
                </w:rPr>
                <w:delText>+24</w:delText>
              </w:r>
            </w:del>
          </w:p>
        </w:tc>
        <w:tc>
          <w:tcPr>
            <w:tcW w:w="1701" w:type="dxa"/>
            <w:vAlign w:val="center"/>
          </w:tcPr>
          <w:p w14:paraId="41DE87AF" w14:textId="77777777" w:rsidR="00531641" w:rsidRPr="009202AA" w:rsidDel="0093702B" w:rsidRDefault="00531641" w:rsidP="00FF3A2F">
            <w:pPr>
              <w:pStyle w:val="TAC"/>
              <w:rPr>
                <w:del w:id="16155" w:author="CR0312" w:date="2025-12-09T13:42:00Z"/>
                <w:lang w:eastAsia="ja-JP"/>
              </w:rPr>
            </w:pPr>
            <w:del w:id="1615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1082E73" w14:textId="77777777" w:rsidR="00531641" w:rsidRPr="009202AA" w:rsidDel="0093702B" w:rsidRDefault="00531641" w:rsidP="00FF3A2F">
            <w:pPr>
              <w:pStyle w:val="TAC"/>
              <w:rPr>
                <w:del w:id="16157" w:author="CR0312" w:date="2025-12-09T13:42:00Z"/>
                <w:lang w:eastAsia="ja-JP"/>
              </w:rPr>
            </w:pPr>
            <w:del w:id="16158" w:author="CR0312" w:date="2025-12-09T13:42:00Z">
              <w:r w:rsidRPr="009202AA" w:rsidDel="0093702B">
                <w:rPr>
                  <w:lang w:eastAsia="ja-JP"/>
                </w:rPr>
                <w:delText>CW carrier</w:delText>
              </w:r>
            </w:del>
          </w:p>
        </w:tc>
      </w:tr>
      <w:tr w:rsidR="00531641" w:rsidRPr="009202AA" w:rsidDel="0093702B" w14:paraId="55914873" w14:textId="77777777" w:rsidTr="00FF3A2F">
        <w:trPr>
          <w:jc w:val="center"/>
          <w:del w:id="16159" w:author="CR0312" w:date="2025-12-09T13:42:00Z"/>
        </w:trPr>
        <w:tc>
          <w:tcPr>
            <w:tcW w:w="1918" w:type="dxa"/>
          </w:tcPr>
          <w:p w14:paraId="259B34B4" w14:textId="77777777" w:rsidR="00531641" w:rsidRPr="009202AA" w:rsidDel="0093702B" w:rsidRDefault="00531641" w:rsidP="00FF3A2F">
            <w:pPr>
              <w:pStyle w:val="TAL"/>
              <w:rPr>
                <w:del w:id="16160" w:author="CR0312" w:date="2025-12-09T13:42:00Z"/>
                <w:rFonts w:cs="Arial"/>
                <w:szCs w:val="18"/>
                <w:lang w:eastAsia="ja-JP"/>
              </w:rPr>
            </w:pPr>
            <w:del w:id="16161" w:author="CR0312" w:date="2025-12-09T13:42:00Z">
              <w:r w:rsidRPr="009202AA" w:rsidDel="0093702B">
                <w:rPr>
                  <w:rFonts w:cs="Arial"/>
                  <w:szCs w:val="18"/>
                  <w:lang w:eastAsia="ja-JP"/>
                </w:rPr>
                <w:delText>UTRA TDD Band a) or E-UTRA TDD Band 34 or NR band n34</w:delText>
              </w:r>
            </w:del>
          </w:p>
        </w:tc>
        <w:tc>
          <w:tcPr>
            <w:tcW w:w="1657" w:type="dxa"/>
            <w:vAlign w:val="center"/>
          </w:tcPr>
          <w:p w14:paraId="4E41AF10" w14:textId="77777777" w:rsidR="00531641" w:rsidRPr="009202AA" w:rsidDel="0093702B" w:rsidRDefault="00531641" w:rsidP="00FF3A2F">
            <w:pPr>
              <w:pStyle w:val="TAC"/>
              <w:rPr>
                <w:del w:id="16162" w:author="CR0312" w:date="2025-12-09T13:42:00Z"/>
                <w:lang w:eastAsia="ja-JP"/>
              </w:rPr>
            </w:pPr>
            <w:del w:id="16163" w:author="CR0312" w:date="2025-12-09T13:42:00Z">
              <w:r w:rsidRPr="009202AA" w:rsidDel="0093702B">
                <w:rPr>
                  <w:lang w:eastAsia="ja-JP"/>
                </w:rPr>
                <w:delText>2010 - 2025</w:delText>
              </w:r>
            </w:del>
          </w:p>
        </w:tc>
        <w:tc>
          <w:tcPr>
            <w:tcW w:w="1082" w:type="dxa"/>
            <w:vAlign w:val="center"/>
          </w:tcPr>
          <w:p w14:paraId="48E5E934" w14:textId="77777777" w:rsidR="00531641" w:rsidRPr="009202AA" w:rsidDel="0093702B" w:rsidRDefault="00531641" w:rsidP="00FF3A2F">
            <w:pPr>
              <w:pStyle w:val="TAC"/>
              <w:rPr>
                <w:del w:id="16164" w:author="CR0312" w:date="2025-12-09T13:42:00Z"/>
                <w:lang w:eastAsia="ja-JP"/>
              </w:rPr>
            </w:pPr>
            <w:del w:id="16165" w:author="CR0312" w:date="2025-12-09T13:42:00Z">
              <w:r w:rsidRPr="009202AA" w:rsidDel="0093702B">
                <w:rPr>
                  <w:lang w:eastAsia="ja-JP"/>
                </w:rPr>
                <w:delText>+46</w:delText>
              </w:r>
            </w:del>
          </w:p>
        </w:tc>
        <w:tc>
          <w:tcPr>
            <w:tcW w:w="1134" w:type="dxa"/>
            <w:vAlign w:val="center"/>
          </w:tcPr>
          <w:p w14:paraId="37305B6A" w14:textId="77777777" w:rsidR="00531641" w:rsidRPr="009202AA" w:rsidDel="0093702B" w:rsidRDefault="00531641" w:rsidP="00FF3A2F">
            <w:pPr>
              <w:pStyle w:val="TAC"/>
              <w:rPr>
                <w:del w:id="16166" w:author="CR0312" w:date="2025-12-09T13:42:00Z"/>
                <w:lang w:eastAsia="ja-JP"/>
              </w:rPr>
            </w:pPr>
            <w:del w:id="16167" w:author="CR0312" w:date="2025-12-09T13:42:00Z">
              <w:r w:rsidRPr="009202AA" w:rsidDel="0093702B">
                <w:rPr>
                  <w:lang w:eastAsia="ja-JP"/>
                </w:rPr>
                <w:delText>+38</w:delText>
              </w:r>
            </w:del>
          </w:p>
        </w:tc>
        <w:tc>
          <w:tcPr>
            <w:tcW w:w="1134" w:type="dxa"/>
            <w:vAlign w:val="center"/>
          </w:tcPr>
          <w:p w14:paraId="552FBE15" w14:textId="77777777" w:rsidR="00531641" w:rsidRPr="009202AA" w:rsidDel="0093702B" w:rsidRDefault="00531641" w:rsidP="00FF3A2F">
            <w:pPr>
              <w:pStyle w:val="TAC"/>
              <w:rPr>
                <w:del w:id="16168" w:author="CR0312" w:date="2025-12-09T13:42:00Z"/>
                <w:lang w:eastAsia="ja-JP"/>
              </w:rPr>
            </w:pPr>
            <w:del w:id="16169" w:author="CR0312" w:date="2025-12-09T13:42:00Z">
              <w:r w:rsidRPr="009202AA" w:rsidDel="0093702B">
                <w:rPr>
                  <w:lang w:eastAsia="ja-JP"/>
                </w:rPr>
                <w:delText>+24</w:delText>
              </w:r>
            </w:del>
          </w:p>
        </w:tc>
        <w:tc>
          <w:tcPr>
            <w:tcW w:w="1701" w:type="dxa"/>
            <w:vAlign w:val="center"/>
          </w:tcPr>
          <w:p w14:paraId="239C1DE6" w14:textId="77777777" w:rsidR="00531641" w:rsidRPr="009202AA" w:rsidDel="0093702B" w:rsidRDefault="00531641" w:rsidP="00FF3A2F">
            <w:pPr>
              <w:pStyle w:val="TAC"/>
              <w:rPr>
                <w:del w:id="16170" w:author="CR0312" w:date="2025-12-09T13:42:00Z"/>
                <w:lang w:eastAsia="ja-JP"/>
              </w:rPr>
            </w:pPr>
            <w:del w:id="1617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733B41B" w14:textId="77777777" w:rsidR="00531641" w:rsidRPr="009202AA" w:rsidDel="0093702B" w:rsidRDefault="00531641" w:rsidP="00FF3A2F">
            <w:pPr>
              <w:pStyle w:val="TAC"/>
              <w:rPr>
                <w:del w:id="16172" w:author="CR0312" w:date="2025-12-09T13:42:00Z"/>
                <w:lang w:eastAsia="ja-JP"/>
              </w:rPr>
            </w:pPr>
            <w:del w:id="16173" w:author="CR0312" w:date="2025-12-09T13:42:00Z">
              <w:r w:rsidRPr="009202AA" w:rsidDel="0093702B">
                <w:rPr>
                  <w:lang w:eastAsia="ja-JP"/>
                </w:rPr>
                <w:delText>CW carrier</w:delText>
              </w:r>
            </w:del>
          </w:p>
        </w:tc>
      </w:tr>
      <w:tr w:rsidR="00531641" w:rsidRPr="009202AA" w:rsidDel="0093702B" w14:paraId="0378A902" w14:textId="77777777" w:rsidTr="00FF3A2F">
        <w:trPr>
          <w:jc w:val="center"/>
          <w:del w:id="16174" w:author="CR0312" w:date="2025-12-09T13:42:00Z"/>
        </w:trPr>
        <w:tc>
          <w:tcPr>
            <w:tcW w:w="1918" w:type="dxa"/>
          </w:tcPr>
          <w:p w14:paraId="4195390C" w14:textId="77777777" w:rsidR="00531641" w:rsidRPr="006838F5" w:rsidDel="0093702B" w:rsidRDefault="00531641" w:rsidP="00FF3A2F">
            <w:pPr>
              <w:pStyle w:val="TAL"/>
              <w:rPr>
                <w:del w:id="16175" w:author="CR0312" w:date="2025-12-09T13:42:00Z"/>
                <w:rFonts w:cs="Arial"/>
                <w:szCs w:val="18"/>
                <w:lang w:val="en-US" w:eastAsia="ja-JP"/>
              </w:rPr>
            </w:pPr>
            <w:del w:id="16176" w:author="CR0312" w:date="2025-12-09T13:42:00Z">
              <w:r w:rsidRPr="006838F5" w:rsidDel="0093702B">
                <w:rPr>
                  <w:rFonts w:cs="Arial"/>
                  <w:szCs w:val="18"/>
                  <w:lang w:val="en-US" w:eastAsia="ja-JP"/>
                </w:rPr>
                <w:delText>UTRA TDD Band b) or E-UTRA TDD Band 35</w:delText>
              </w:r>
            </w:del>
          </w:p>
        </w:tc>
        <w:tc>
          <w:tcPr>
            <w:tcW w:w="1657" w:type="dxa"/>
            <w:vAlign w:val="center"/>
          </w:tcPr>
          <w:p w14:paraId="14BA4FF6" w14:textId="77777777" w:rsidR="00531641" w:rsidRPr="009202AA" w:rsidDel="0093702B" w:rsidRDefault="00531641" w:rsidP="00FF3A2F">
            <w:pPr>
              <w:pStyle w:val="TAC"/>
              <w:rPr>
                <w:del w:id="16177" w:author="CR0312" w:date="2025-12-09T13:42:00Z"/>
                <w:lang w:eastAsia="ja-JP"/>
              </w:rPr>
            </w:pPr>
            <w:del w:id="16178" w:author="CR0312" w:date="2025-12-09T13:42:00Z">
              <w:r w:rsidRPr="009202AA" w:rsidDel="0093702B">
                <w:rPr>
                  <w:lang w:eastAsia="ja-JP"/>
                </w:rPr>
                <w:delText>1850 - 1910</w:delText>
              </w:r>
            </w:del>
          </w:p>
        </w:tc>
        <w:tc>
          <w:tcPr>
            <w:tcW w:w="1082" w:type="dxa"/>
            <w:vAlign w:val="center"/>
          </w:tcPr>
          <w:p w14:paraId="4A9A5899" w14:textId="77777777" w:rsidR="00531641" w:rsidRPr="009202AA" w:rsidDel="0093702B" w:rsidRDefault="00531641" w:rsidP="00FF3A2F">
            <w:pPr>
              <w:pStyle w:val="TAC"/>
              <w:rPr>
                <w:del w:id="16179" w:author="CR0312" w:date="2025-12-09T13:42:00Z"/>
                <w:lang w:eastAsia="ja-JP"/>
              </w:rPr>
            </w:pPr>
            <w:del w:id="16180" w:author="CR0312" w:date="2025-12-09T13:42:00Z">
              <w:r w:rsidRPr="009202AA" w:rsidDel="0093702B">
                <w:rPr>
                  <w:lang w:eastAsia="ja-JP"/>
                </w:rPr>
                <w:delText>+46</w:delText>
              </w:r>
            </w:del>
          </w:p>
        </w:tc>
        <w:tc>
          <w:tcPr>
            <w:tcW w:w="1134" w:type="dxa"/>
            <w:vAlign w:val="center"/>
          </w:tcPr>
          <w:p w14:paraId="1E45C352" w14:textId="77777777" w:rsidR="00531641" w:rsidRPr="009202AA" w:rsidDel="0093702B" w:rsidRDefault="00531641" w:rsidP="00FF3A2F">
            <w:pPr>
              <w:pStyle w:val="TAC"/>
              <w:rPr>
                <w:del w:id="16181" w:author="CR0312" w:date="2025-12-09T13:42:00Z"/>
                <w:lang w:eastAsia="ja-JP"/>
              </w:rPr>
            </w:pPr>
            <w:del w:id="16182" w:author="CR0312" w:date="2025-12-09T13:42:00Z">
              <w:r w:rsidRPr="009202AA" w:rsidDel="0093702B">
                <w:rPr>
                  <w:lang w:eastAsia="ja-JP"/>
                </w:rPr>
                <w:delText>+38</w:delText>
              </w:r>
            </w:del>
          </w:p>
        </w:tc>
        <w:tc>
          <w:tcPr>
            <w:tcW w:w="1134" w:type="dxa"/>
            <w:vAlign w:val="center"/>
          </w:tcPr>
          <w:p w14:paraId="7562DD2E" w14:textId="77777777" w:rsidR="00531641" w:rsidRPr="009202AA" w:rsidDel="0093702B" w:rsidRDefault="00531641" w:rsidP="00FF3A2F">
            <w:pPr>
              <w:pStyle w:val="TAC"/>
              <w:rPr>
                <w:del w:id="16183" w:author="CR0312" w:date="2025-12-09T13:42:00Z"/>
                <w:lang w:eastAsia="ja-JP"/>
              </w:rPr>
            </w:pPr>
            <w:del w:id="16184" w:author="CR0312" w:date="2025-12-09T13:42:00Z">
              <w:r w:rsidRPr="009202AA" w:rsidDel="0093702B">
                <w:rPr>
                  <w:lang w:eastAsia="ja-JP"/>
                </w:rPr>
                <w:delText>+24</w:delText>
              </w:r>
            </w:del>
          </w:p>
        </w:tc>
        <w:tc>
          <w:tcPr>
            <w:tcW w:w="1701" w:type="dxa"/>
            <w:vAlign w:val="center"/>
          </w:tcPr>
          <w:p w14:paraId="6CCC16FC" w14:textId="77777777" w:rsidR="00531641" w:rsidRPr="009202AA" w:rsidDel="0093702B" w:rsidRDefault="00531641" w:rsidP="00FF3A2F">
            <w:pPr>
              <w:pStyle w:val="TAC"/>
              <w:rPr>
                <w:del w:id="16185" w:author="CR0312" w:date="2025-12-09T13:42:00Z"/>
                <w:lang w:eastAsia="ja-JP"/>
              </w:rPr>
            </w:pPr>
            <w:del w:id="1618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C9AA353" w14:textId="77777777" w:rsidR="00531641" w:rsidRPr="009202AA" w:rsidDel="0093702B" w:rsidRDefault="00531641" w:rsidP="00FF3A2F">
            <w:pPr>
              <w:pStyle w:val="TAC"/>
              <w:rPr>
                <w:del w:id="16187" w:author="CR0312" w:date="2025-12-09T13:42:00Z"/>
                <w:lang w:eastAsia="ja-JP"/>
              </w:rPr>
            </w:pPr>
            <w:del w:id="16188" w:author="CR0312" w:date="2025-12-09T13:42:00Z">
              <w:r w:rsidRPr="009202AA" w:rsidDel="0093702B">
                <w:rPr>
                  <w:lang w:eastAsia="ja-JP"/>
                </w:rPr>
                <w:delText>CW carrier</w:delText>
              </w:r>
            </w:del>
          </w:p>
        </w:tc>
      </w:tr>
      <w:tr w:rsidR="00531641" w:rsidRPr="009202AA" w:rsidDel="0093702B" w14:paraId="00CF3922" w14:textId="77777777" w:rsidTr="00FF3A2F">
        <w:trPr>
          <w:jc w:val="center"/>
          <w:del w:id="16189" w:author="CR0312" w:date="2025-12-09T13:42:00Z"/>
        </w:trPr>
        <w:tc>
          <w:tcPr>
            <w:tcW w:w="1918" w:type="dxa"/>
          </w:tcPr>
          <w:p w14:paraId="46F85CF6" w14:textId="77777777" w:rsidR="00531641" w:rsidRPr="006838F5" w:rsidDel="0093702B" w:rsidRDefault="00531641" w:rsidP="00FF3A2F">
            <w:pPr>
              <w:pStyle w:val="TAL"/>
              <w:rPr>
                <w:del w:id="16190" w:author="CR0312" w:date="2025-12-09T13:42:00Z"/>
                <w:rFonts w:cs="Arial"/>
                <w:szCs w:val="18"/>
                <w:lang w:val="en-US" w:eastAsia="ja-JP"/>
              </w:rPr>
            </w:pPr>
            <w:del w:id="16191" w:author="CR0312" w:date="2025-12-09T13:42:00Z">
              <w:r w:rsidRPr="006838F5" w:rsidDel="0093702B">
                <w:rPr>
                  <w:rFonts w:cs="Arial"/>
                  <w:szCs w:val="18"/>
                  <w:lang w:val="en-US" w:eastAsia="ja-JP"/>
                </w:rPr>
                <w:delText>UTRA TDD Band b) or E-UTRA TDD Band 36</w:delText>
              </w:r>
            </w:del>
          </w:p>
        </w:tc>
        <w:tc>
          <w:tcPr>
            <w:tcW w:w="1657" w:type="dxa"/>
            <w:vAlign w:val="center"/>
          </w:tcPr>
          <w:p w14:paraId="41131BCA" w14:textId="77777777" w:rsidR="00531641" w:rsidRPr="009202AA" w:rsidDel="0093702B" w:rsidRDefault="00531641" w:rsidP="00FF3A2F">
            <w:pPr>
              <w:pStyle w:val="TAC"/>
              <w:rPr>
                <w:del w:id="16192" w:author="CR0312" w:date="2025-12-09T13:42:00Z"/>
                <w:lang w:eastAsia="ja-JP"/>
              </w:rPr>
            </w:pPr>
            <w:del w:id="16193" w:author="CR0312" w:date="2025-12-09T13:42:00Z">
              <w:r w:rsidRPr="009202AA" w:rsidDel="0093702B">
                <w:rPr>
                  <w:lang w:eastAsia="ja-JP"/>
                </w:rPr>
                <w:delText>1930 - 1990</w:delText>
              </w:r>
            </w:del>
          </w:p>
        </w:tc>
        <w:tc>
          <w:tcPr>
            <w:tcW w:w="1082" w:type="dxa"/>
            <w:vAlign w:val="center"/>
          </w:tcPr>
          <w:p w14:paraId="151DE6BB" w14:textId="77777777" w:rsidR="00531641" w:rsidRPr="009202AA" w:rsidDel="0093702B" w:rsidRDefault="00531641" w:rsidP="00FF3A2F">
            <w:pPr>
              <w:pStyle w:val="TAC"/>
              <w:rPr>
                <w:del w:id="16194" w:author="CR0312" w:date="2025-12-09T13:42:00Z"/>
                <w:lang w:eastAsia="ja-JP"/>
              </w:rPr>
            </w:pPr>
            <w:del w:id="16195" w:author="CR0312" w:date="2025-12-09T13:42:00Z">
              <w:r w:rsidRPr="009202AA" w:rsidDel="0093702B">
                <w:rPr>
                  <w:lang w:eastAsia="ja-JP"/>
                </w:rPr>
                <w:delText>+46</w:delText>
              </w:r>
            </w:del>
          </w:p>
        </w:tc>
        <w:tc>
          <w:tcPr>
            <w:tcW w:w="1134" w:type="dxa"/>
            <w:vAlign w:val="center"/>
          </w:tcPr>
          <w:p w14:paraId="37295F50" w14:textId="77777777" w:rsidR="00531641" w:rsidRPr="009202AA" w:rsidDel="0093702B" w:rsidRDefault="00531641" w:rsidP="00FF3A2F">
            <w:pPr>
              <w:pStyle w:val="TAC"/>
              <w:rPr>
                <w:del w:id="16196" w:author="CR0312" w:date="2025-12-09T13:42:00Z"/>
                <w:lang w:eastAsia="ja-JP"/>
              </w:rPr>
            </w:pPr>
            <w:del w:id="16197" w:author="CR0312" w:date="2025-12-09T13:42:00Z">
              <w:r w:rsidRPr="009202AA" w:rsidDel="0093702B">
                <w:rPr>
                  <w:lang w:eastAsia="ja-JP"/>
                </w:rPr>
                <w:delText>+38</w:delText>
              </w:r>
            </w:del>
          </w:p>
        </w:tc>
        <w:tc>
          <w:tcPr>
            <w:tcW w:w="1134" w:type="dxa"/>
            <w:vAlign w:val="center"/>
          </w:tcPr>
          <w:p w14:paraId="493A4F90" w14:textId="77777777" w:rsidR="00531641" w:rsidRPr="009202AA" w:rsidDel="0093702B" w:rsidRDefault="00531641" w:rsidP="00FF3A2F">
            <w:pPr>
              <w:pStyle w:val="TAC"/>
              <w:rPr>
                <w:del w:id="16198" w:author="CR0312" w:date="2025-12-09T13:42:00Z"/>
                <w:lang w:eastAsia="ja-JP"/>
              </w:rPr>
            </w:pPr>
            <w:del w:id="16199" w:author="CR0312" w:date="2025-12-09T13:42:00Z">
              <w:r w:rsidRPr="009202AA" w:rsidDel="0093702B">
                <w:rPr>
                  <w:lang w:eastAsia="ja-JP"/>
                </w:rPr>
                <w:delText>+24</w:delText>
              </w:r>
            </w:del>
          </w:p>
        </w:tc>
        <w:tc>
          <w:tcPr>
            <w:tcW w:w="1701" w:type="dxa"/>
            <w:vAlign w:val="center"/>
          </w:tcPr>
          <w:p w14:paraId="5D0B166F" w14:textId="77777777" w:rsidR="00531641" w:rsidRPr="009202AA" w:rsidDel="0093702B" w:rsidRDefault="00531641" w:rsidP="00FF3A2F">
            <w:pPr>
              <w:pStyle w:val="TAC"/>
              <w:rPr>
                <w:del w:id="16200" w:author="CR0312" w:date="2025-12-09T13:42:00Z"/>
                <w:lang w:eastAsia="ja-JP"/>
              </w:rPr>
            </w:pPr>
            <w:del w:id="1620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D689956" w14:textId="77777777" w:rsidR="00531641" w:rsidRPr="009202AA" w:rsidDel="0093702B" w:rsidRDefault="00531641" w:rsidP="00FF3A2F">
            <w:pPr>
              <w:pStyle w:val="TAC"/>
              <w:rPr>
                <w:del w:id="16202" w:author="CR0312" w:date="2025-12-09T13:42:00Z"/>
                <w:lang w:eastAsia="ja-JP"/>
              </w:rPr>
            </w:pPr>
            <w:del w:id="16203" w:author="CR0312" w:date="2025-12-09T13:42:00Z">
              <w:r w:rsidRPr="009202AA" w:rsidDel="0093702B">
                <w:rPr>
                  <w:lang w:eastAsia="ja-JP"/>
                </w:rPr>
                <w:delText>CW carrier</w:delText>
              </w:r>
            </w:del>
          </w:p>
        </w:tc>
      </w:tr>
      <w:tr w:rsidR="00531641" w:rsidRPr="009202AA" w:rsidDel="0093702B" w14:paraId="2DC6BADB" w14:textId="77777777" w:rsidTr="00FF3A2F">
        <w:trPr>
          <w:jc w:val="center"/>
          <w:del w:id="16204" w:author="CR0312" w:date="2025-12-09T13:42:00Z"/>
        </w:trPr>
        <w:tc>
          <w:tcPr>
            <w:tcW w:w="1918" w:type="dxa"/>
          </w:tcPr>
          <w:p w14:paraId="28CF8C5E" w14:textId="77777777" w:rsidR="00531641" w:rsidRPr="006838F5" w:rsidDel="0093702B" w:rsidRDefault="00531641" w:rsidP="00FF3A2F">
            <w:pPr>
              <w:pStyle w:val="TAL"/>
              <w:rPr>
                <w:del w:id="16205" w:author="CR0312" w:date="2025-12-09T13:42:00Z"/>
                <w:rFonts w:cs="Arial"/>
                <w:szCs w:val="18"/>
                <w:lang w:val="en-US" w:eastAsia="ja-JP"/>
              </w:rPr>
            </w:pPr>
            <w:del w:id="16206" w:author="CR0312" w:date="2025-12-09T13:42:00Z">
              <w:r w:rsidRPr="006838F5" w:rsidDel="0093702B">
                <w:rPr>
                  <w:rFonts w:cs="Arial"/>
                  <w:szCs w:val="18"/>
                  <w:lang w:val="en-US" w:eastAsia="ja-JP"/>
                </w:rPr>
                <w:delText>UTRA TDD Band c) or E-UTRA TDD Band 37</w:delText>
              </w:r>
            </w:del>
          </w:p>
        </w:tc>
        <w:tc>
          <w:tcPr>
            <w:tcW w:w="1657" w:type="dxa"/>
            <w:vAlign w:val="center"/>
          </w:tcPr>
          <w:p w14:paraId="3D48C2C6" w14:textId="77777777" w:rsidR="00531641" w:rsidRPr="009202AA" w:rsidDel="0093702B" w:rsidRDefault="00531641" w:rsidP="00FF3A2F">
            <w:pPr>
              <w:pStyle w:val="TAC"/>
              <w:rPr>
                <w:del w:id="16207" w:author="CR0312" w:date="2025-12-09T13:42:00Z"/>
                <w:lang w:eastAsia="ja-JP"/>
              </w:rPr>
            </w:pPr>
            <w:del w:id="16208" w:author="CR0312" w:date="2025-12-09T13:42:00Z">
              <w:r w:rsidRPr="009202AA" w:rsidDel="0093702B">
                <w:rPr>
                  <w:lang w:eastAsia="ja-JP"/>
                </w:rPr>
                <w:delText>1910 - 1930</w:delText>
              </w:r>
            </w:del>
          </w:p>
        </w:tc>
        <w:tc>
          <w:tcPr>
            <w:tcW w:w="1082" w:type="dxa"/>
            <w:vAlign w:val="center"/>
          </w:tcPr>
          <w:p w14:paraId="2B64F5FE" w14:textId="77777777" w:rsidR="00531641" w:rsidRPr="009202AA" w:rsidDel="0093702B" w:rsidRDefault="00531641" w:rsidP="00FF3A2F">
            <w:pPr>
              <w:pStyle w:val="TAC"/>
              <w:rPr>
                <w:del w:id="16209" w:author="CR0312" w:date="2025-12-09T13:42:00Z"/>
                <w:lang w:eastAsia="ja-JP"/>
              </w:rPr>
            </w:pPr>
            <w:del w:id="16210" w:author="CR0312" w:date="2025-12-09T13:42:00Z">
              <w:r w:rsidRPr="009202AA" w:rsidDel="0093702B">
                <w:rPr>
                  <w:lang w:eastAsia="ja-JP"/>
                </w:rPr>
                <w:delText>+46</w:delText>
              </w:r>
            </w:del>
          </w:p>
        </w:tc>
        <w:tc>
          <w:tcPr>
            <w:tcW w:w="1134" w:type="dxa"/>
            <w:vAlign w:val="center"/>
          </w:tcPr>
          <w:p w14:paraId="5B3DDB27" w14:textId="77777777" w:rsidR="00531641" w:rsidRPr="009202AA" w:rsidDel="0093702B" w:rsidRDefault="00531641" w:rsidP="00FF3A2F">
            <w:pPr>
              <w:pStyle w:val="TAC"/>
              <w:rPr>
                <w:del w:id="16211" w:author="CR0312" w:date="2025-12-09T13:42:00Z"/>
                <w:lang w:eastAsia="ja-JP"/>
              </w:rPr>
            </w:pPr>
            <w:del w:id="16212" w:author="CR0312" w:date="2025-12-09T13:42:00Z">
              <w:r w:rsidRPr="009202AA" w:rsidDel="0093702B">
                <w:rPr>
                  <w:lang w:eastAsia="ja-JP"/>
                </w:rPr>
                <w:delText>+38</w:delText>
              </w:r>
            </w:del>
          </w:p>
        </w:tc>
        <w:tc>
          <w:tcPr>
            <w:tcW w:w="1134" w:type="dxa"/>
            <w:vAlign w:val="center"/>
          </w:tcPr>
          <w:p w14:paraId="6F0D44C0" w14:textId="77777777" w:rsidR="00531641" w:rsidRPr="009202AA" w:rsidDel="0093702B" w:rsidRDefault="00531641" w:rsidP="00FF3A2F">
            <w:pPr>
              <w:pStyle w:val="TAC"/>
              <w:rPr>
                <w:del w:id="16213" w:author="CR0312" w:date="2025-12-09T13:42:00Z"/>
                <w:lang w:eastAsia="ja-JP"/>
              </w:rPr>
            </w:pPr>
            <w:del w:id="16214" w:author="CR0312" w:date="2025-12-09T13:42:00Z">
              <w:r w:rsidRPr="009202AA" w:rsidDel="0093702B">
                <w:rPr>
                  <w:lang w:eastAsia="ja-JP"/>
                </w:rPr>
                <w:delText>+24</w:delText>
              </w:r>
            </w:del>
          </w:p>
        </w:tc>
        <w:tc>
          <w:tcPr>
            <w:tcW w:w="1701" w:type="dxa"/>
            <w:vAlign w:val="center"/>
          </w:tcPr>
          <w:p w14:paraId="6B1374EE" w14:textId="77777777" w:rsidR="00531641" w:rsidRPr="009202AA" w:rsidDel="0093702B" w:rsidRDefault="00531641" w:rsidP="00FF3A2F">
            <w:pPr>
              <w:pStyle w:val="TAC"/>
              <w:rPr>
                <w:del w:id="16215" w:author="CR0312" w:date="2025-12-09T13:42:00Z"/>
                <w:lang w:eastAsia="ja-JP"/>
              </w:rPr>
            </w:pPr>
            <w:del w:id="1621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479BFFA" w14:textId="77777777" w:rsidR="00531641" w:rsidRPr="009202AA" w:rsidDel="0093702B" w:rsidRDefault="00531641" w:rsidP="00FF3A2F">
            <w:pPr>
              <w:pStyle w:val="TAC"/>
              <w:rPr>
                <w:del w:id="16217" w:author="CR0312" w:date="2025-12-09T13:42:00Z"/>
                <w:lang w:eastAsia="ja-JP"/>
              </w:rPr>
            </w:pPr>
            <w:del w:id="16218" w:author="CR0312" w:date="2025-12-09T13:42:00Z">
              <w:r w:rsidRPr="009202AA" w:rsidDel="0093702B">
                <w:rPr>
                  <w:lang w:eastAsia="ja-JP"/>
                </w:rPr>
                <w:delText>CW carrier</w:delText>
              </w:r>
            </w:del>
          </w:p>
        </w:tc>
      </w:tr>
      <w:tr w:rsidR="00531641" w:rsidRPr="009202AA" w:rsidDel="0093702B" w14:paraId="6F2F864C" w14:textId="77777777" w:rsidTr="00FF3A2F">
        <w:trPr>
          <w:jc w:val="center"/>
          <w:del w:id="16219" w:author="CR0312" w:date="2025-12-09T13:42:00Z"/>
        </w:trPr>
        <w:tc>
          <w:tcPr>
            <w:tcW w:w="1918" w:type="dxa"/>
          </w:tcPr>
          <w:p w14:paraId="3BFB1FA7" w14:textId="77777777" w:rsidR="00531641" w:rsidRPr="009202AA" w:rsidDel="0093702B" w:rsidRDefault="00531641" w:rsidP="00FF3A2F">
            <w:pPr>
              <w:pStyle w:val="TAL"/>
              <w:rPr>
                <w:del w:id="16220" w:author="CR0312" w:date="2025-12-09T13:42:00Z"/>
                <w:rFonts w:cs="Arial"/>
                <w:szCs w:val="18"/>
                <w:lang w:eastAsia="ja-JP"/>
              </w:rPr>
            </w:pPr>
            <w:del w:id="16221" w:author="CR0312" w:date="2025-12-09T13:42:00Z">
              <w:r w:rsidRPr="009202AA" w:rsidDel="0093702B">
                <w:rPr>
                  <w:rFonts w:cs="Arial"/>
                  <w:szCs w:val="18"/>
                  <w:lang w:eastAsia="ja-JP"/>
                </w:rPr>
                <w:delText>UTRA TDD Band d) or E-UTRA Band 38 or NR band n38</w:delText>
              </w:r>
            </w:del>
          </w:p>
        </w:tc>
        <w:tc>
          <w:tcPr>
            <w:tcW w:w="1657" w:type="dxa"/>
            <w:vAlign w:val="center"/>
          </w:tcPr>
          <w:p w14:paraId="2BFA1712" w14:textId="77777777" w:rsidR="00531641" w:rsidRPr="009202AA" w:rsidDel="0093702B" w:rsidRDefault="00531641" w:rsidP="00FF3A2F">
            <w:pPr>
              <w:pStyle w:val="TAC"/>
              <w:rPr>
                <w:del w:id="16222" w:author="CR0312" w:date="2025-12-09T13:42:00Z"/>
                <w:lang w:eastAsia="ja-JP"/>
              </w:rPr>
            </w:pPr>
            <w:del w:id="16223" w:author="CR0312" w:date="2025-12-09T13:42:00Z">
              <w:r w:rsidRPr="009202AA" w:rsidDel="0093702B">
                <w:rPr>
                  <w:lang w:eastAsia="ja-JP"/>
                </w:rPr>
                <w:delText>2570 - 2620</w:delText>
              </w:r>
            </w:del>
          </w:p>
        </w:tc>
        <w:tc>
          <w:tcPr>
            <w:tcW w:w="1082" w:type="dxa"/>
            <w:vAlign w:val="center"/>
          </w:tcPr>
          <w:p w14:paraId="3453D95E" w14:textId="77777777" w:rsidR="00531641" w:rsidRPr="009202AA" w:rsidDel="0093702B" w:rsidRDefault="00531641" w:rsidP="00FF3A2F">
            <w:pPr>
              <w:pStyle w:val="TAC"/>
              <w:rPr>
                <w:del w:id="16224" w:author="CR0312" w:date="2025-12-09T13:42:00Z"/>
                <w:lang w:eastAsia="ja-JP"/>
              </w:rPr>
            </w:pPr>
            <w:del w:id="16225" w:author="CR0312" w:date="2025-12-09T13:42:00Z">
              <w:r w:rsidRPr="009202AA" w:rsidDel="0093702B">
                <w:rPr>
                  <w:lang w:eastAsia="ja-JP"/>
                </w:rPr>
                <w:delText>+46</w:delText>
              </w:r>
            </w:del>
          </w:p>
        </w:tc>
        <w:tc>
          <w:tcPr>
            <w:tcW w:w="1134" w:type="dxa"/>
            <w:vAlign w:val="center"/>
          </w:tcPr>
          <w:p w14:paraId="0FC6BE19" w14:textId="77777777" w:rsidR="00531641" w:rsidRPr="009202AA" w:rsidDel="0093702B" w:rsidRDefault="00531641" w:rsidP="00FF3A2F">
            <w:pPr>
              <w:pStyle w:val="TAC"/>
              <w:rPr>
                <w:del w:id="16226" w:author="CR0312" w:date="2025-12-09T13:42:00Z"/>
                <w:lang w:eastAsia="ja-JP"/>
              </w:rPr>
            </w:pPr>
            <w:del w:id="16227" w:author="CR0312" w:date="2025-12-09T13:42:00Z">
              <w:r w:rsidRPr="009202AA" w:rsidDel="0093702B">
                <w:rPr>
                  <w:lang w:eastAsia="ja-JP"/>
                </w:rPr>
                <w:delText>+38</w:delText>
              </w:r>
            </w:del>
          </w:p>
        </w:tc>
        <w:tc>
          <w:tcPr>
            <w:tcW w:w="1134" w:type="dxa"/>
            <w:vAlign w:val="center"/>
          </w:tcPr>
          <w:p w14:paraId="56777B7B" w14:textId="77777777" w:rsidR="00531641" w:rsidRPr="009202AA" w:rsidDel="0093702B" w:rsidRDefault="00531641" w:rsidP="00FF3A2F">
            <w:pPr>
              <w:pStyle w:val="TAC"/>
              <w:rPr>
                <w:del w:id="16228" w:author="CR0312" w:date="2025-12-09T13:42:00Z"/>
                <w:lang w:eastAsia="ja-JP"/>
              </w:rPr>
            </w:pPr>
            <w:del w:id="16229" w:author="CR0312" w:date="2025-12-09T13:42:00Z">
              <w:r w:rsidRPr="009202AA" w:rsidDel="0093702B">
                <w:rPr>
                  <w:lang w:eastAsia="ja-JP"/>
                </w:rPr>
                <w:delText>+24</w:delText>
              </w:r>
            </w:del>
          </w:p>
        </w:tc>
        <w:tc>
          <w:tcPr>
            <w:tcW w:w="1701" w:type="dxa"/>
            <w:vAlign w:val="center"/>
          </w:tcPr>
          <w:p w14:paraId="40C8F294" w14:textId="77777777" w:rsidR="00531641" w:rsidRPr="009202AA" w:rsidDel="0093702B" w:rsidRDefault="00531641" w:rsidP="00FF3A2F">
            <w:pPr>
              <w:pStyle w:val="TAC"/>
              <w:rPr>
                <w:del w:id="16230" w:author="CR0312" w:date="2025-12-09T13:42:00Z"/>
                <w:lang w:eastAsia="ja-JP"/>
              </w:rPr>
            </w:pPr>
            <w:del w:id="1623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80EE9E2" w14:textId="77777777" w:rsidR="00531641" w:rsidRPr="009202AA" w:rsidDel="0093702B" w:rsidRDefault="00531641" w:rsidP="00FF3A2F">
            <w:pPr>
              <w:pStyle w:val="TAC"/>
              <w:rPr>
                <w:del w:id="16232" w:author="CR0312" w:date="2025-12-09T13:42:00Z"/>
                <w:lang w:eastAsia="ja-JP"/>
              </w:rPr>
            </w:pPr>
            <w:del w:id="16233" w:author="CR0312" w:date="2025-12-09T13:42:00Z">
              <w:r w:rsidRPr="009202AA" w:rsidDel="0093702B">
                <w:rPr>
                  <w:lang w:eastAsia="ja-JP"/>
                </w:rPr>
                <w:delText>CW carrier</w:delText>
              </w:r>
            </w:del>
          </w:p>
        </w:tc>
      </w:tr>
      <w:tr w:rsidR="00531641" w:rsidRPr="009202AA" w:rsidDel="0093702B" w14:paraId="2F0A7C69" w14:textId="77777777" w:rsidTr="00FF3A2F">
        <w:trPr>
          <w:jc w:val="center"/>
          <w:del w:id="16234" w:author="CR0312" w:date="2025-12-09T13:42:00Z"/>
        </w:trPr>
        <w:tc>
          <w:tcPr>
            <w:tcW w:w="1918" w:type="dxa"/>
          </w:tcPr>
          <w:p w14:paraId="0D4013EA" w14:textId="77777777" w:rsidR="00531641" w:rsidRPr="006838F5" w:rsidDel="0093702B" w:rsidRDefault="00531641" w:rsidP="00FF3A2F">
            <w:pPr>
              <w:pStyle w:val="TAL"/>
              <w:rPr>
                <w:del w:id="16235" w:author="CR0312" w:date="2025-12-09T13:42:00Z"/>
                <w:rFonts w:cs="Arial"/>
                <w:szCs w:val="18"/>
                <w:lang w:val="en-US" w:eastAsia="ja-JP"/>
              </w:rPr>
            </w:pPr>
            <w:del w:id="16236" w:author="CR0312" w:date="2025-12-09T13:42:00Z">
              <w:r w:rsidRPr="006838F5" w:rsidDel="0093702B">
                <w:rPr>
                  <w:rFonts w:cs="Arial"/>
                  <w:szCs w:val="18"/>
                  <w:lang w:val="en-US" w:eastAsia="ja-JP"/>
                </w:rPr>
                <w:delText>UTRA TDD Band f) or E-UTRA Band 39 or NR band n39</w:delText>
              </w:r>
            </w:del>
          </w:p>
        </w:tc>
        <w:tc>
          <w:tcPr>
            <w:tcW w:w="1657" w:type="dxa"/>
            <w:vAlign w:val="center"/>
          </w:tcPr>
          <w:p w14:paraId="6E48A6B0" w14:textId="77777777" w:rsidR="00531641" w:rsidRPr="009202AA" w:rsidDel="0093702B" w:rsidRDefault="00531641" w:rsidP="00FF3A2F">
            <w:pPr>
              <w:pStyle w:val="TAC"/>
              <w:rPr>
                <w:del w:id="16237" w:author="CR0312" w:date="2025-12-09T13:42:00Z"/>
                <w:lang w:eastAsia="ja-JP"/>
              </w:rPr>
            </w:pPr>
            <w:del w:id="16238" w:author="CR0312" w:date="2025-12-09T13:42:00Z">
              <w:r w:rsidRPr="009202AA" w:rsidDel="0093702B">
                <w:rPr>
                  <w:lang w:eastAsia="ja-JP"/>
                </w:rPr>
                <w:delText>1880 - 1920</w:delText>
              </w:r>
            </w:del>
          </w:p>
        </w:tc>
        <w:tc>
          <w:tcPr>
            <w:tcW w:w="1082" w:type="dxa"/>
            <w:vAlign w:val="center"/>
          </w:tcPr>
          <w:p w14:paraId="742F8DFE" w14:textId="77777777" w:rsidR="00531641" w:rsidRPr="009202AA" w:rsidDel="0093702B" w:rsidRDefault="00531641" w:rsidP="00FF3A2F">
            <w:pPr>
              <w:pStyle w:val="TAC"/>
              <w:rPr>
                <w:del w:id="16239" w:author="CR0312" w:date="2025-12-09T13:42:00Z"/>
                <w:lang w:eastAsia="ja-JP"/>
              </w:rPr>
            </w:pPr>
            <w:del w:id="16240" w:author="CR0312" w:date="2025-12-09T13:42:00Z">
              <w:r w:rsidRPr="009202AA" w:rsidDel="0093702B">
                <w:rPr>
                  <w:lang w:eastAsia="ja-JP"/>
                </w:rPr>
                <w:delText>+46</w:delText>
              </w:r>
            </w:del>
          </w:p>
        </w:tc>
        <w:tc>
          <w:tcPr>
            <w:tcW w:w="1134" w:type="dxa"/>
            <w:vAlign w:val="center"/>
          </w:tcPr>
          <w:p w14:paraId="5F674461" w14:textId="77777777" w:rsidR="00531641" w:rsidRPr="009202AA" w:rsidDel="0093702B" w:rsidRDefault="00531641" w:rsidP="00FF3A2F">
            <w:pPr>
              <w:pStyle w:val="TAC"/>
              <w:rPr>
                <w:del w:id="16241" w:author="CR0312" w:date="2025-12-09T13:42:00Z"/>
                <w:lang w:eastAsia="ja-JP"/>
              </w:rPr>
            </w:pPr>
            <w:del w:id="16242" w:author="CR0312" w:date="2025-12-09T13:42:00Z">
              <w:r w:rsidRPr="009202AA" w:rsidDel="0093702B">
                <w:rPr>
                  <w:lang w:eastAsia="ja-JP"/>
                </w:rPr>
                <w:delText>+38</w:delText>
              </w:r>
            </w:del>
          </w:p>
        </w:tc>
        <w:tc>
          <w:tcPr>
            <w:tcW w:w="1134" w:type="dxa"/>
            <w:vAlign w:val="center"/>
          </w:tcPr>
          <w:p w14:paraId="17B727DD" w14:textId="77777777" w:rsidR="00531641" w:rsidRPr="009202AA" w:rsidDel="0093702B" w:rsidRDefault="00531641" w:rsidP="00FF3A2F">
            <w:pPr>
              <w:pStyle w:val="TAC"/>
              <w:rPr>
                <w:del w:id="16243" w:author="CR0312" w:date="2025-12-09T13:42:00Z"/>
                <w:lang w:eastAsia="ja-JP"/>
              </w:rPr>
            </w:pPr>
            <w:del w:id="16244" w:author="CR0312" w:date="2025-12-09T13:42:00Z">
              <w:r w:rsidRPr="009202AA" w:rsidDel="0093702B">
                <w:rPr>
                  <w:lang w:eastAsia="ja-JP"/>
                </w:rPr>
                <w:delText>+24</w:delText>
              </w:r>
            </w:del>
          </w:p>
        </w:tc>
        <w:tc>
          <w:tcPr>
            <w:tcW w:w="1701" w:type="dxa"/>
            <w:vAlign w:val="center"/>
          </w:tcPr>
          <w:p w14:paraId="68810EF7" w14:textId="77777777" w:rsidR="00531641" w:rsidRPr="009202AA" w:rsidDel="0093702B" w:rsidRDefault="00531641" w:rsidP="00FF3A2F">
            <w:pPr>
              <w:pStyle w:val="TAC"/>
              <w:rPr>
                <w:del w:id="16245" w:author="CR0312" w:date="2025-12-09T13:42:00Z"/>
                <w:lang w:eastAsia="ja-JP"/>
              </w:rPr>
            </w:pPr>
            <w:del w:id="1624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A281716" w14:textId="77777777" w:rsidR="00531641" w:rsidRPr="009202AA" w:rsidDel="0093702B" w:rsidRDefault="00531641" w:rsidP="00FF3A2F">
            <w:pPr>
              <w:pStyle w:val="TAC"/>
              <w:rPr>
                <w:del w:id="16247" w:author="CR0312" w:date="2025-12-09T13:42:00Z"/>
                <w:lang w:eastAsia="ja-JP"/>
              </w:rPr>
            </w:pPr>
            <w:del w:id="16248" w:author="CR0312" w:date="2025-12-09T13:42:00Z">
              <w:r w:rsidRPr="009202AA" w:rsidDel="0093702B">
                <w:rPr>
                  <w:lang w:eastAsia="ja-JP"/>
                </w:rPr>
                <w:delText>CW carrier</w:delText>
              </w:r>
            </w:del>
          </w:p>
        </w:tc>
      </w:tr>
      <w:tr w:rsidR="00531641" w:rsidRPr="009202AA" w:rsidDel="0093702B" w14:paraId="57FD8C4F" w14:textId="77777777" w:rsidTr="00FF3A2F">
        <w:trPr>
          <w:jc w:val="center"/>
          <w:del w:id="16249" w:author="CR0312" w:date="2025-12-09T13:42:00Z"/>
        </w:trPr>
        <w:tc>
          <w:tcPr>
            <w:tcW w:w="1918" w:type="dxa"/>
          </w:tcPr>
          <w:p w14:paraId="4053A4AE" w14:textId="77777777" w:rsidR="00531641" w:rsidRPr="006838F5" w:rsidDel="0093702B" w:rsidRDefault="00531641" w:rsidP="00FF3A2F">
            <w:pPr>
              <w:pStyle w:val="TAL"/>
              <w:rPr>
                <w:del w:id="16250" w:author="CR0312" w:date="2025-12-09T13:42:00Z"/>
                <w:rFonts w:cs="Arial"/>
                <w:szCs w:val="18"/>
                <w:lang w:val="en-US" w:eastAsia="ja-JP"/>
              </w:rPr>
            </w:pPr>
            <w:del w:id="16251" w:author="CR0312" w:date="2025-12-09T13:42:00Z">
              <w:r w:rsidRPr="006838F5" w:rsidDel="0093702B">
                <w:rPr>
                  <w:rFonts w:cs="Arial"/>
                  <w:szCs w:val="18"/>
                  <w:lang w:val="en-US" w:eastAsia="ja-JP"/>
                </w:rPr>
                <w:delText>UTRA TDD Band e) or E-UTRA Band 40 or NR band n40</w:delText>
              </w:r>
            </w:del>
          </w:p>
        </w:tc>
        <w:tc>
          <w:tcPr>
            <w:tcW w:w="1657" w:type="dxa"/>
            <w:vAlign w:val="center"/>
          </w:tcPr>
          <w:p w14:paraId="63E18D90" w14:textId="77777777" w:rsidR="00531641" w:rsidRPr="009202AA" w:rsidDel="0093702B" w:rsidRDefault="00531641" w:rsidP="00FF3A2F">
            <w:pPr>
              <w:pStyle w:val="TAC"/>
              <w:rPr>
                <w:del w:id="16252" w:author="CR0312" w:date="2025-12-09T13:42:00Z"/>
                <w:lang w:eastAsia="ja-JP"/>
              </w:rPr>
            </w:pPr>
            <w:del w:id="16253" w:author="CR0312" w:date="2025-12-09T13:42:00Z">
              <w:r w:rsidRPr="009202AA" w:rsidDel="0093702B">
                <w:rPr>
                  <w:lang w:eastAsia="ja-JP"/>
                </w:rPr>
                <w:delText>2300 - 2400</w:delText>
              </w:r>
            </w:del>
          </w:p>
        </w:tc>
        <w:tc>
          <w:tcPr>
            <w:tcW w:w="1082" w:type="dxa"/>
            <w:vAlign w:val="center"/>
          </w:tcPr>
          <w:p w14:paraId="5F00ABCC" w14:textId="77777777" w:rsidR="00531641" w:rsidRPr="009202AA" w:rsidDel="0093702B" w:rsidRDefault="00531641" w:rsidP="00FF3A2F">
            <w:pPr>
              <w:pStyle w:val="TAC"/>
              <w:rPr>
                <w:del w:id="16254" w:author="CR0312" w:date="2025-12-09T13:42:00Z"/>
                <w:lang w:eastAsia="ja-JP"/>
              </w:rPr>
            </w:pPr>
            <w:del w:id="16255" w:author="CR0312" w:date="2025-12-09T13:42:00Z">
              <w:r w:rsidRPr="009202AA" w:rsidDel="0093702B">
                <w:rPr>
                  <w:lang w:eastAsia="ja-JP"/>
                </w:rPr>
                <w:delText>+46</w:delText>
              </w:r>
            </w:del>
          </w:p>
        </w:tc>
        <w:tc>
          <w:tcPr>
            <w:tcW w:w="1134" w:type="dxa"/>
            <w:vAlign w:val="center"/>
          </w:tcPr>
          <w:p w14:paraId="37CB8CD3" w14:textId="77777777" w:rsidR="00531641" w:rsidRPr="009202AA" w:rsidDel="0093702B" w:rsidRDefault="00531641" w:rsidP="00FF3A2F">
            <w:pPr>
              <w:pStyle w:val="TAC"/>
              <w:rPr>
                <w:del w:id="16256" w:author="CR0312" w:date="2025-12-09T13:42:00Z"/>
                <w:lang w:eastAsia="ja-JP"/>
              </w:rPr>
            </w:pPr>
            <w:del w:id="16257" w:author="CR0312" w:date="2025-12-09T13:42:00Z">
              <w:r w:rsidRPr="009202AA" w:rsidDel="0093702B">
                <w:rPr>
                  <w:lang w:eastAsia="ja-JP"/>
                </w:rPr>
                <w:delText>+38</w:delText>
              </w:r>
            </w:del>
          </w:p>
        </w:tc>
        <w:tc>
          <w:tcPr>
            <w:tcW w:w="1134" w:type="dxa"/>
            <w:vAlign w:val="center"/>
          </w:tcPr>
          <w:p w14:paraId="16E63AB8" w14:textId="77777777" w:rsidR="00531641" w:rsidRPr="009202AA" w:rsidDel="0093702B" w:rsidRDefault="00531641" w:rsidP="00FF3A2F">
            <w:pPr>
              <w:pStyle w:val="TAC"/>
              <w:rPr>
                <w:del w:id="16258" w:author="CR0312" w:date="2025-12-09T13:42:00Z"/>
                <w:lang w:eastAsia="ja-JP"/>
              </w:rPr>
            </w:pPr>
            <w:del w:id="16259" w:author="CR0312" w:date="2025-12-09T13:42:00Z">
              <w:r w:rsidRPr="009202AA" w:rsidDel="0093702B">
                <w:rPr>
                  <w:lang w:eastAsia="ja-JP"/>
                </w:rPr>
                <w:delText>+24</w:delText>
              </w:r>
            </w:del>
          </w:p>
        </w:tc>
        <w:tc>
          <w:tcPr>
            <w:tcW w:w="1701" w:type="dxa"/>
            <w:vAlign w:val="center"/>
          </w:tcPr>
          <w:p w14:paraId="196763F0" w14:textId="77777777" w:rsidR="00531641" w:rsidRPr="009202AA" w:rsidDel="0093702B" w:rsidRDefault="00531641" w:rsidP="00FF3A2F">
            <w:pPr>
              <w:pStyle w:val="TAC"/>
              <w:rPr>
                <w:del w:id="16260" w:author="CR0312" w:date="2025-12-09T13:42:00Z"/>
                <w:lang w:eastAsia="ja-JP"/>
              </w:rPr>
            </w:pPr>
            <w:del w:id="1626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E719F6B" w14:textId="77777777" w:rsidR="00531641" w:rsidRPr="009202AA" w:rsidDel="0093702B" w:rsidRDefault="00531641" w:rsidP="00FF3A2F">
            <w:pPr>
              <w:pStyle w:val="TAC"/>
              <w:rPr>
                <w:del w:id="16262" w:author="CR0312" w:date="2025-12-09T13:42:00Z"/>
                <w:lang w:eastAsia="ja-JP"/>
              </w:rPr>
            </w:pPr>
            <w:del w:id="16263" w:author="CR0312" w:date="2025-12-09T13:42:00Z">
              <w:r w:rsidRPr="009202AA" w:rsidDel="0093702B">
                <w:rPr>
                  <w:lang w:eastAsia="ja-JP"/>
                </w:rPr>
                <w:delText>CW carrier</w:delText>
              </w:r>
            </w:del>
          </w:p>
        </w:tc>
      </w:tr>
      <w:tr w:rsidR="00531641" w:rsidRPr="009202AA" w:rsidDel="0093702B" w14:paraId="2BA33E7F" w14:textId="77777777" w:rsidTr="00FF3A2F">
        <w:trPr>
          <w:jc w:val="center"/>
          <w:del w:id="16264" w:author="CR0312" w:date="2025-12-09T13:42:00Z"/>
        </w:trPr>
        <w:tc>
          <w:tcPr>
            <w:tcW w:w="1918" w:type="dxa"/>
          </w:tcPr>
          <w:p w14:paraId="34FC94A2" w14:textId="77777777" w:rsidR="00531641" w:rsidRPr="009202AA" w:rsidDel="0093702B" w:rsidRDefault="00531641" w:rsidP="00FF3A2F">
            <w:pPr>
              <w:pStyle w:val="TAL"/>
              <w:rPr>
                <w:del w:id="16265" w:author="CR0312" w:date="2025-12-09T13:42:00Z"/>
                <w:rFonts w:cs="Arial"/>
                <w:szCs w:val="18"/>
                <w:lang w:eastAsia="ja-JP"/>
              </w:rPr>
            </w:pPr>
            <w:del w:id="16266" w:author="CR0312" w:date="2025-12-09T13:42:00Z">
              <w:r w:rsidRPr="009202AA" w:rsidDel="0093702B">
                <w:rPr>
                  <w:rFonts w:cs="Arial"/>
                  <w:szCs w:val="18"/>
                  <w:lang w:eastAsia="ja-JP"/>
                </w:rPr>
                <w:delText>E-UTRA Band 41 or NR band n41</w:delText>
              </w:r>
            </w:del>
          </w:p>
        </w:tc>
        <w:tc>
          <w:tcPr>
            <w:tcW w:w="1657" w:type="dxa"/>
            <w:vAlign w:val="center"/>
          </w:tcPr>
          <w:p w14:paraId="58DECDD6" w14:textId="77777777" w:rsidR="00531641" w:rsidRPr="009202AA" w:rsidDel="0093702B" w:rsidRDefault="00531641" w:rsidP="00FF3A2F">
            <w:pPr>
              <w:pStyle w:val="TAC"/>
              <w:rPr>
                <w:del w:id="16267" w:author="CR0312" w:date="2025-12-09T13:42:00Z"/>
                <w:lang w:eastAsia="ja-JP"/>
              </w:rPr>
            </w:pPr>
            <w:del w:id="16268" w:author="CR0312" w:date="2025-12-09T13:42:00Z">
              <w:r w:rsidRPr="009202AA" w:rsidDel="0093702B">
                <w:rPr>
                  <w:lang w:eastAsia="ja-JP"/>
                </w:rPr>
                <w:delText>2496 - 2690</w:delText>
              </w:r>
            </w:del>
          </w:p>
        </w:tc>
        <w:tc>
          <w:tcPr>
            <w:tcW w:w="1082" w:type="dxa"/>
            <w:vAlign w:val="center"/>
          </w:tcPr>
          <w:p w14:paraId="768B736A" w14:textId="77777777" w:rsidR="00531641" w:rsidRPr="009202AA" w:rsidDel="0093702B" w:rsidRDefault="00531641" w:rsidP="00FF3A2F">
            <w:pPr>
              <w:pStyle w:val="TAC"/>
              <w:rPr>
                <w:del w:id="16269" w:author="CR0312" w:date="2025-12-09T13:42:00Z"/>
                <w:lang w:eastAsia="ja-JP"/>
              </w:rPr>
            </w:pPr>
            <w:del w:id="16270" w:author="CR0312" w:date="2025-12-09T13:42:00Z">
              <w:r w:rsidRPr="009202AA" w:rsidDel="0093702B">
                <w:rPr>
                  <w:lang w:eastAsia="ja-JP"/>
                </w:rPr>
                <w:delText>+46</w:delText>
              </w:r>
            </w:del>
          </w:p>
        </w:tc>
        <w:tc>
          <w:tcPr>
            <w:tcW w:w="1134" w:type="dxa"/>
            <w:vAlign w:val="center"/>
          </w:tcPr>
          <w:p w14:paraId="5ED7A031" w14:textId="77777777" w:rsidR="00531641" w:rsidRPr="009202AA" w:rsidDel="0093702B" w:rsidRDefault="00531641" w:rsidP="00FF3A2F">
            <w:pPr>
              <w:pStyle w:val="TAC"/>
              <w:rPr>
                <w:del w:id="16271" w:author="CR0312" w:date="2025-12-09T13:42:00Z"/>
                <w:lang w:eastAsia="ja-JP"/>
              </w:rPr>
            </w:pPr>
            <w:del w:id="16272" w:author="CR0312" w:date="2025-12-09T13:42:00Z">
              <w:r w:rsidRPr="009202AA" w:rsidDel="0093702B">
                <w:rPr>
                  <w:lang w:eastAsia="ja-JP"/>
                </w:rPr>
                <w:delText>+38</w:delText>
              </w:r>
            </w:del>
          </w:p>
        </w:tc>
        <w:tc>
          <w:tcPr>
            <w:tcW w:w="1134" w:type="dxa"/>
            <w:vAlign w:val="center"/>
          </w:tcPr>
          <w:p w14:paraId="11296D37" w14:textId="77777777" w:rsidR="00531641" w:rsidRPr="009202AA" w:rsidDel="0093702B" w:rsidRDefault="00531641" w:rsidP="00FF3A2F">
            <w:pPr>
              <w:pStyle w:val="TAC"/>
              <w:rPr>
                <w:del w:id="16273" w:author="CR0312" w:date="2025-12-09T13:42:00Z"/>
                <w:lang w:eastAsia="ja-JP"/>
              </w:rPr>
            </w:pPr>
            <w:del w:id="16274" w:author="CR0312" w:date="2025-12-09T13:42:00Z">
              <w:r w:rsidRPr="009202AA" w:rsidDel="0093702B">
                <w:rPr>
                  <w:lang w:eastAsia="ja-JP"/>
                </w:rPr>
                <w:delText>+24</w:delText>
              </w:r>
            </w:del>
          </w:p>
        </w:tc>
        <w:tc>
          <w:tcPr>
            <w:tcW w:w="1701" w:type="dxa"/>
            <w:vAlign w:val="center"/>
          </w:tcPr>
          <w:p w14:paraId="7D4FA2A8" w14:textId="77777777" w:rsidR="00531641" w:rsidRPr="009202AA" w:rsidDel="0093702B" w:rsidRDefault="00531641" w:rsidP="00FF3A2F">
            <w:pPr>
              <w:pStyle w:val="TAC"/>
              <w:rPr>
                <w:del w:id="16275" w:author="CR0312" w:date="2025-12-09T13:42:00Z"/>
                <w:lang w:eastAsia="ja-JP"/>
              </w:rPr>
            </w:pPr>
            <w:del w:id="1627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31FF267" w14:textId="77777777" w:rsidR="00531641" w:rsidRPr="009202AA" w:rsidDel="0093702B" w:rsidRDefault="00531641" w:rsidP="00FF3A2F">
            <w:pPr>
              <w:pStyle w:val="TAC"/>
              <w:rPr>
                <w:del w:id="16277" w:author="CR0312" w:date="2025-12-09T13:42:00Z"/>
                <w:lang w:eastAsia="ja-JP"/>
              </w:rPr>
            </w:pPr>
            <w:del w:id="16278" w:author="CR0312" w:date="2025-12-09T13:42:00Z">
              <w:r w:rsidRPr="009202AA" w:rsidDel="0093702B">
                <w:rPr>
                  <w:lang w:eastAsia="ja-JP"/>
                </w:rPr>
                <w:delText>CW carrier</w:delText>
              </w:r>
            </w:del>
          </w:p>
        </w:tc>
      </w:tr>
      <w:tr w:rsidR="00531641" w:rsidRPr="009202AA" w:rsidDel="0093702B" w14:paraId="745E0387" w14:textId="77777777" w:rsidTr="00FF3A2F">
        <w:trPr>
          <w:jc w:val="center"/>
          <w:del w:id="16279" w:author="CR0312" w:date="2025-12-09T13:42:00Z"/>
        </w:trPr>
        <w:tc>
          <w:tcPr>
            <w:tcW w:w="1918" w:type="dxa"/>
          </w:tcPr>
          <w:p w14:paraId="30A16953" w14:textId="77777777" w:rsidR="00531641" w:rsidRPr="009202AA" w:rsidDel="0093702B" w:rsidRDefault="00531641" w:rsidP="00FF3A2F">
            <w:pPr>
              <w:pStyle w:val="TAL"/>
              <w:rPr>
                <w:del w:id="16280" w:author="CR0312" w:date="2025-12-09T13:42:00Z"/>
                <w:rFonts w:cs="Arial"/>
                <w:szCs w:val="18"/>
                <w:lang w:eastAsia="ja-JP"/>
              </w:rPr>
            </w:pPr>
            <w:del w:id="16281" w:author="CR0312" w:date="2025-12-09T13:42:00Z">
              <w:r w:rsidRPr="009202AA" w:rsidDel="0093702B">
                <w:rPr>
                  <w:rFonts w:cs="Arial"/>
                  <w:szCs w:val="18"/>
                  <w:lang w:eastAsia="ja-JP"/>
                </w:rPr>
                <w:delText>E-UTRA Band 42</w:delText>
              </w:r>
            </w:del>
          </w:p>
        </w:tc>
        <w:tc>
          <w:tcPr>
            <w:tcW w:w="1657" w:type="dxa"/>
          </w:tcPr>
          <w:p w14:paraId="3B52712A" w14:textId="77777777" w:rsidR="00531641" w:rsidRPr="009202AA" w:rsidDel="0093702B" w:rsidRDefault="00531641" w:rsidP="00FF3A2F">
            <w:pPr>
              <w:pStyle w:val="TAC"/>
              <w:rPr>
                <w:del w:id="16282" w:author="CR0312" w:date="2025-12-09T13:42:00Z"/>
                <w:lang w:eastAsia="ja-JP"/>
              </w:rPr>
            </w:pPr>
            <w:del w:id="16283" w:author="CR0312" w:date="2025-12-09T13:42:00Z">
              <w:r w:rsidRPr="009202AA" w:rsidDel="0093702B">
                <w:rPr>
                  <w:lang w:eastAsia="zh-CN"/>
                </w:rPr>
                <w:delText>3400</w:delText>
              </w:r>
              <w:r w:rsidRPr="009202AA" w:rsidDel="0093702B">
                <w:rPr>
                  <w:lang w:eastAsia="ja-JP"/>
                </w:rPr>
                <w:delText xml:space="preserve"> - 3600</w:delText>
              </w:r>
            </w:del>
          </w:p>
        </w:tc>
        <w:tc>
          <w:tcPr>
            <w:tcW w:w="1082" w:type="dxa"/>
            <w:vAlign w:val="center"/>
          </w:tcPr>
          <w:p w14:paraId="64CC3431" w14:textId="77777777" w:rsidR="00531641" w:rsidRPr="009202AA" w:rsidDel="0093702B" w:rsidRDefault="00531641" w:rsidP="00FF3A2F">
            <w:pPr>
              <w:pStyle w:val="TAC"/>
              <w:rPr>
                <w:del w:id="16284" w:author="CR0312" w:date="2025-12-09T13:42:00Z"/>
                <w:lang w:eastAsia="ja-JP"/>
              </w:rPr>
            </w:pPr>
            <w:del w:id="16285" w:author="CR0312" w:date="2025-12-09T13:42:00Z">
              <w:r w:rsidRPr="009202AA" w:rsidDel="0093702B">
                <w:rPr>
                  <w:lang w:eastAsia="ja-JP"/>
                </w:rPr>
                <w:delText>+46</w:delText>
              </w:r>
            </w:del>
          </w:p>
        </w:tc>
        <w:tc>
          <w:tcPr>
            <w:tcW w:w="1134" w:type="dxa"/>
            <w:vAlign w:val="center"/>
          </w:tcPr>
          <w:p w14:paraId="08FB3723" w14:textId="77777777" w:rsidR="00531641" w:rsidRPr="009202AA" w:rsidDel="0093702B" w:rsidRDefault="00531641" w:rsidP="00FF3A2F">
            <w:pPr>
              <w:pStyle w:val="TAC"/>
              <w:rPr>
                <w:del w:id="16286" w:author="CR0312" w:date="2025-12-09T13:42:00Z"/>
                <w:lang w:eastAsia="ja-JP"/>
              </w:rPr>
            </w:pPr>
            <w:del w:id="16287" w:author="CR0312" w:date="2025-12-09T13:42:00Z">
              <w:r w:rsidRPr="009202AA" w:rsidDel="0093702B">
                <w:rPr>
                  <w:lang w:eastAsia="ja-JP"/>
                </w:rPr>
                <w:delText>+38</w:delText>
              </w:r>
            </w:del>
          </w:p>
        </w:tc>
        <w:tc>
          <w:tcPr>
            <w:tcW w:w="1134" w:type="dxa"/>
            <w:vAlign w:val="center"/>
          </w:tcPr>
          <w:p w14:paraId="287EEC71" w14:textId="77777777" w:rsidR="00531641" w:rsidRPr="009202AA" w:rsidDel="0093702B" w:rsidRDefault="00531641" w:rsidP="00FF3A2F">
            <w:pPr>
              <w:pStyle w:val="TAC"/>
              <w:rPr>
                <w:del w:id="16288" w:author="CR0312" w:date="2025-12-09T13:42:00Z"/>
                <w:lang w:eastAsia="ja-JP"/>
              </w:rPr>
            </w:pPr>
            <w:del w:id="16289" w:author="CR0312" w:date="2025-12-09T13:42:00Z">
              <w:r w:rsidRPr="009202AA" w:rsidDel="0093702B">
                <w:rPr>
                  <w:lang w:eastAsia="ja-JP"/>
                </w:rPr>
                <w:delText>+24</w:delText>
              </w:r>
            </w:del>
          </w:p>
        </w:tc>
        <w:tc>
          <w:tcPr>
            <w:tcW w:w="1701" w:type="dxa"/>
            <w:vAlign w:val="center"/>
          </w:tcPr>
          <w:p w14:paraId="284183C5" w14:textId="77777777" w:rsidR="00531641" w:rsidRPr="009202AA" w:rsidDel="0093702B" w:rsidRDefault="00531641" w:rsidP="00FF3A2F">
            <w:pPr>
              <w:pStyle w:val="TAC"/>
              <w:rPr>
                <w:del w:id="16290" w:author="CR0312" w:date="2025-12-09T13:42:00Z"/>
                <w:lang w:eastAsia="ja-JP"/>
              </w:rPr>
            </w:pPr>
            <w:del w:id="1629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468D270" w14:textId="77777777" w:rsidR="00531641" w:rsidRPr="009202AA" w:rsidDel="0093702B" w:rsidRDefault="00531641" w:rsidP="00FF3A2F">
            <w:pPr>
              <w:pStyle w:val="TAC"/>
              <w:rPr>
                <w:del w:id="16292" w:author="CR0312" w:date="2025-12-09T13:42:00Z"/>
                <w:lang w:eastAsia="ja-JP"/>
              </w:rPr>
            </w:pPr>
            <w:del w:id="16293" w:author="CR0312" w:date="2025-12-09T13:42:00Z">
              <w:r w:rsidRPr="009202AA" w:rsidDel="0093702B">
                <w:rPr>
                  <w:lang w:eastAsia="ja-JP"/>
                </w:rPr>
                <w:delText>CW carrier</w:delText>
              </w:r>
            </w:del>
          </w:p>
        </w:tc>
      </w:tr>
      <w:tr w:rsidR="00531641" w:rsidRPr="009202AA" w:rsidDel="0093702B" w14:paraId="393BFB22" w14:textId="77777777" w:rsidTr="00FF3A2F">
        <w:trPr>
          <w:jc w:val="center"/>
          <w:del w:id="16294" w:author="CR0312" w:date="2025-12-09T13:42:00Z"/>
        </w:trPr>
        <w:tc>
          <w:tcPr>
            <w:tcW w:w="1918" w:type="dxa"/>
          </w:tcPr>
          <w:p w14:paraId="55BA4129" w14:textId="77777777" w:rsidR="00531641" w:rsidRPr="009202AA" w:rsidDel="0093702B" w:rsidRDefault="00531641" w:rsidP="00FF3A2F">
            <w:pPr>
              <w:pStyle w:val="TAL"/>
              <w:rPr>
                <w:del w:id="16295" w:author="CR0312" w:date="2025-12-09T13:42:00Z"/>
                <w:rFonts w:cs="Arial"/>
                <w:szCs w:val="18"/>
                <w:lang w:eastAsia="ja-JP"/>
              </w:rPr>
            </w:pPr>
            <w:del w:id="16296" w:author="CR0312" w:date="2025-12-09T13:42:00Z">
              <w:r w:rsidRPr="009202AA" w:rsidDel="0093702B">
                <w:rPr>
                  <w:rFonts w:cs="Arial"/>
                  <w:szCs w:val="18"/>
                  <w:lang w:eastAsia="ja-JP"/>
                </w:rPr>
                <w:delText>E-UTRA Band 43</w:delText>
              </w:r>
            </w:del>
          </w:p>
        </w:tc>
        <w:tc>
          <w:tcPr>
            <w:tcW w:w="1657" w:type="dxa"/>
          </w:tcPr>
          <w:p w14:paraId="6562AA1E" w14:textId="77777777" w:rsidR="00531641" w:rsidRPr="009202AA" w:rsidDel="0093702B" w:rsidRDefault="00531641" w:rsidP="00FF3A2F">
            <w:pPr>
              <w:pStyle w:val="TAC"/>
              <w:rPr>
                <w:del w:id="16297" w:author="CR0312" w:date="2025-12-09T13:42:00Z"/>
                <w:lang w:eastAsia="ja-JP"/>
              </w:rPr>
            </w:pPr>
            <w:del w:id="16298" w:author="CR0312" w:date="2025-12-09T13:42:00Z">
              <w:r w:rsidRPr="009202AA" w:rsidDel="0093702B">
                <w:rPr>
                  <w:lang w:eastAsia="zh-CN"/>
                </w:rPr>
                <w:delText>3600</w:delText>
              </w:r>
              <w:r w:rsidRPr="009202AA" w:rsidDel="0093702B">
                <w:rPr>
                  <w:lang w:eastAsia="ja-JP"/>
                </w:rPr>
                <w:delText xml:space="preserve"> - </w:delText>
              </w:r>
              <w:r w:rsidRPr="009202AA" w:rsidDel="0093702B">
                <w:rPr>
                  <w:lang w:eastAsia="zh-CN"/>
                </w:rPr>
                <w:delText>3800</w:delText>
              </w:r>
            </w:del>
          </w:p>
        </w:tc>
        <w:tc>
          <w:tcPr>
            <w:tcW w:w="1082" w:type="dxa"/>
            <w:vAlign w:val="center"/>
          </w:tcPr>
          <w:p w14:paraId="15253424" w14:textId="77777777" w:rsidR="00531641" w:rsidRPr="009202AA" w:rsidDel="0093702B" w:rsidRDefault="00531641" w:rsidP="00FF3A2F">
            <w:pPr>
              <w:pStyle w:val="TAC"/>
              <w:rPr>
                <w:del w:id="16299" w:author="CR0312" w:date="2025-12-09T13:42:00Z"/>
                <w:lang w:eastAsia="ja-JP"/>
              </w:rPr>
            </w:pPr>
            <w:del w:id="16300" w:author="CR0312" w:date="2025-12-09T13:42:00Z">
              <w:r w:rsidRPr="009202AA" w:rsidDel="0093702B">
                <w:rPr>
                  <w:lang w:eastAsia="ja-JP"/>
                </w:rPr>
                <w:delText>+46</w:delText>
              </w:r>
            </w:del>
          </w:p>
        </w:tc>
        <w:tc>
          <w:tcPr>
            <w:tcW w:w="1134" w:type="dxa"/>
            <w:vAlign w:val="center"/>
          </w:tcPr>
          <w:p w14:paraId="4F4E0A7D" w14:textId="77777777" w:rsidR="00531641" w:rsidRPr="009202AA" w:rsidDel="0093702B" w:rsidRDefault="00531641" w:rsidP="00FF3A2F">
            <w:pPr>
              <w:pStyle w:val="TAC"/>
              <w:rPr>
                <w:del w:id="16301" w:author="CR0312" w:date="2025-12-09T13:42:00Z"/>
                <w:lang w:eastAsia="ja-JP"/>
              </w:rPr>
            </w:pPr>
            <w:del w:id="16302" w:author="CR0312" w:date="2025-12-09T13:42:00Z">
              <w:r w:rsidRPr="009202AA" w:rsidDel="0093702B">
                <w:rPr>
                  <w:lang w:eastAsia="ja-JP"/>
                </w:rPr>
                <w:delText>+38</w:delText>
              </w:r>
            </w:del>
          </w:p>
        </w:tc>
        <w:tc>
          <w:tcPr>
            <w:tcW w:w="1134" w:type="dxa"/>
            <w:vAlign w:val="center"/>
          </w:tcPr>
          <w:p w14:paraId="7FF54D33" w14:textId="77777777" w:rsidR="00531641" w:rsidRPr="009202AA" w:rsidDel="0093702B" w:rsidRDefault="00531641" w:rsidP="00FF3A2F">
            <w:pPr>
              <w:pStyle w:val="TAC"/>
              <w:rPr>
                <w:del w:id="16303" w:author="CR0312" w:date="2025-12-09T13:42:00Z"/>
                <w:lang w:eastAsia="ja-JP"/>
              </w:rPr>
            </w:pPr>
            <w:del w:id="16304" w:author="CR0312" w:date="2025-12-09T13:42:00Z">
              <w:r w:rsidRPr="009202AA" w:rsidDel="0093702B">
                <w:rPr>
                  <w:lang w:eastAsia="ja-JP"/>
                </w:rPr>
                <w:delText>+24</w:delText>
              </w:r>
            </w:del>
          </w:p>
        </w:tc>
        <w:tc>
          <w:tcPr>
            <w:tcW w:w="1701" w:type="dxa"/>
            <w:vAlign w:val="center"/>
          </w:tcPr>
          <w:p w14:paraId="009F9E09" w14:textId="77777777" w:rsidR="00531641" w:rsidRPr="009202AA" w:rsidDel="0093702B" w:rsidRDefault="00531641" w:rsidP="00FF3A2F">
            <w:pPr>
              <w:pStyle w:val="TAC"/>
              <w:rPr>
                <w:del w:id="16305" w:author="CR0312" w:date="2025-12-09T13:42:00Z"/>
                <w:lang w:eastAsia="ja-JP"/>
              </w:rPr>
            </w:pPr>
            <w:del w:id="1630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67E602B" w14:textId="77777777" w:rsidR="00531641" w:rsidRPr="009202AA" w:rsidDel="0093702B" w:rsidRDefault="00531641" w:rsidP="00FF3A2F">
            <w:pPr>
              <w:pStyle w:val="TAC"/>
              <w:rPr>
                <w:del w:id="16307" w:author="CR0312" w:date="2025-12-09T13:42:00Z"/>
                <w:lang w:eastAsia="ja-JP"/>
              </w:rPr>
            </w:pPr>
            <w:del w:id="16308" w:author="CR0312" w:date="2025-12-09T13:42:00Z">
              <w:r w:rsidRPr="009202AA" w:rsidDel="0093702B">
                <w:rPr>
                  <w:lang w:eastAsia="ja-JP"/>
                </w:rPr>
                <w:delText>CW carrier</w:delText>
              </w:r>
            </w:del>
          </w:p>
        </w:tc>
      </w:tr>
      <w:tr w:rsidR="00531641" w:rsidRPr="009202AA" w:rsidDel="0093702B" w14:paraId="01361EB8" w14:textId="77777777" w:rsidTr="00FF3A2F">
        <w:trPr>
          <w:jc w:val="center"/>
          <w:del w:id="16309" w:author="CR0312" w:date="2025-12-09T13:42:00Z"/>
        </w:trPr>
        <w:tc>
          <w:tcPr>
            <w:tcW w:w="1918" w:type="dxa"/>
          </w:tcPr>
          <w:p w14:paraId="4D1E1E73" w14:textId="77777777" w:rsidR="00531641" w:rsidRPr="009202AA" w:rsidDel="0093702B" w:rsidRDefault="00531641" w:rsidP="00FF3A2F">
            <w:pPr>
              <w:pStyle w:val="TAL"/>
              <w:rPr>
                <w:del w:id="16310" w:author="CR0312" w:date="2025-12-09T13:42:00Z"/>
                <w:rFonts w:cs="Arial"/>
                <w:szCs w:val="18"/>
                <w:lang w:eastAsia="ja-JP"/>
              </w:rPr>
            </w:pPr>
            <w:del w:id="16311" w:author="CR0312" w:date="2025-12-09T13:42:00Z">
              <w:r w:rsidRPr="009202AA" w:rsidDel="0093702B">
                <w:rPr>
                  <w:rFonts w:cs="Arial"/>
                  <w:szCs w:val="18"/>
                  <w:lang w:eastAsia="ja-JP"/>
                </w:rPr>
                <w:delText>E-UTRA Band 44</w:delText>
              </w:r>
            </w:del>
          </w:p>
        </w:tc>
        <w:tc>
          <w:tcPr>
            <w:tcW w:w="1657" w:type="dxa"/>
            <w:vAlign w:val="center"/>
          </w:tcPr>
          <w:p w14:paraId="17830D3A" w14:textId="77777777" w:rsidR="00531641" w:rsidRPr="009202AA" w:rsidDel="0093702B" w:rsidRDefault="00531641" w:rsidP="00FF3A2F">
            <w:pPr>
              <w:pStyle w:val="TAC"/>
              <w:rPr>
                <w:del w:id="16312" w:author="CR0312" w:date="2025-12-09T13:42:00Z"/>
                <w:lang w:eastAsia="zh-CN"/>
              </w:rPr>
            </w:pPr>
            <w:del w:id="16313" w:author="CR0312" w:date="2025-12-09T13:42:00Z">
              <w:r w:rsidRPr="009202AA" w:rsidDel="0093702B">
                <w:rPr>
                  <w:lang w:eastAsia="ja-JP"/>
                </w:rPr>
                <w:delText>703 - 803</w:delText>
              </w:r>
            </w:del>
          </w:p>
        </w:tc>
        <w:tc>
          <w:tcPr>
            <w:tcW w:w="1082" w:type="dxa"/>
            <w:vAlign w:val="center"/>
          </w:tcPr>
          <w:p w14:paraId="199F2FAE" w14:textId="77777777" w:rsidR="00531641" w:rsidRPr="009202AA" w:rsidDel="0093702B" w:rsidRDefault="00531641" w:rsidP="00FF3A2F">
            <w:pPr>
              <w:pStyle w:val="TAC"/>
              <w:rPr>
                <w:del w:id="16314" w:author="CR0312" w:date="2025-12-09T13:42:00Z"/>
                <w:lang w:eastAsia="ja-JP"/>
              </w:rPr>
            </w:pPr>
            <w:del w:id="16315" w:author="CR0312" w:date="2025-12-09T13:42:00Z">
              <w:r w:rsidRPr="009202AA" w:rsidDel="0093702B">
                <w:rPr>
                  <w:lang w:eastAsia="ja-JP"/>
                </w:rPr>
                <w:delText>+46</w:delText>
              </w:r>
            </w:del>
          </w:p>
        </w:tc>
        <w:tc>
          <w:tcPr>
            <w:tcW w:w="1134" w:type="dxa"/>
            <w:vAlign w:val="center"/>
          </w:tcPr>
          <w:p w14:paraId="0AF4F63D" w14:textId="77777777" w:rsidR="00531641" w:rsidRPr="009202AA" w:rsidDel="0093702B" w:rsidRDefault="00531641" w:rsidP="00FF3A2F">
            <w:pPr>
              <w:pStyle w:val="TAC"/>
              <w:rPr>
                <w:del w:id="16316" w:author="CR0312" w:date="2025-12-09T13:42:00Z"/>
                <w:lang w:eastAsia="ja-JP"/>
              </w:rPr>
            </w:pPr>
            <w:del w:id="16317" w:author="CR0312" w:date="2025-12-09T13:42:00Z">
              <w:r w:rsidRPr="009202AA" w:rsidDel="0093702B">
                <w:rPr>
                  <w:lang w:eastAsia="ja-JP"/>
                </w:rPr>
                <w:delText>+38</w:delText>
              </w:r>
            </w:del>
          </w:p>
        </w:tc>
        <w:tc>
          <w:tcPr>
            <w:tcW w:w="1134" w:type="dxa"/>
            <w:vAlign w:val="center"/>
          </w:tcPr>
          <w:p w14:paraId="72973555" w14:textId="77777777" w:rsidR="00531641" w:rsidRPr="009202AA" w:rsidDel="0093702B" w:rsidRDefault="00531641" w:rsidP="00FF3A2F">
            <w:pPr>
              <w:pStyle w:val="TAC"/>
              <w:rPr>
                <w:del w:id="16318" w:author="CR0312" w:date="2025-12-09T13:42:00Z"/>
                <w:lang w:eastAsia="ja-JP"/>
              </w:rPr>
            </w:pPr>
            <w:del w:id="16319" w:author="CR0312" w:date="2025-12-09T13:42:00Z">
              <w:r w:rsidRPr="009202AA" w:rsidDel="0093702B">
                <w:rPr>
                  <w:lang w:eastAsia="ja-JP"/>
                </w:rPr>
                <w:delText>+24</w:delText>
              </w:r>
            </w:del>
          </w:p>
        </w:tc>
        <w:tc>
          <w:tcPr>
            <w:tcW w:w="1701" w:type="dxa"/>
            <w:vAlign w:val="center"/>
          </w:tcPr>
          <w:p w14:paraId="2DE60068" w14:textId="77777777" w:rsidR="00531641" w:rsidRPr="009202AA" w:rsidDel="0093702B" w:rsidRDefault="00531641" w:rsidP="00FF3A2F">
            <w:pPr>
              <w:pStyle w:val="TAC"/>
              <w:rPr>
                <w:del w:id="16320" w:author="CR0312" w:date="2025-12-09T13:42:00Z"/>
                <w:lang w:eastAsia="ja-JP"/>
              </w:rPr>
            </w:pPr>
            <w:del w:id="1632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BAA5970" w14:textId="77777777" w:rsidR="00531641" w:rsidRPr="009202AA" w:rsidDel="0093702B" w:rsidRDefault="00531641" w:rsidP="00FF3A2F">
            <w:pPr>
              <w:pStyle w:val="TAC"/>
              <w:rPr>
                <w:del w:id="16322" w:author="CR0312" w:date="2025-12-09T13:42:00Z"/>
                <w:lang w:eastAsia="ja-JP"/>
              </w:rPr>
            </w:pPr>
            <w:del w:id="16323" w:author="CR0312" w:date="2025-12-09T13:42:00Z">
              <w:r w:rsidRPr="009202AA" w:rsidDel="0093702B">
                <w:rPr>
                  <w:lang w:eastAsia="ja-JP"/>
                </w:rPr>
                <w:delText>CW carrier</w:delText>
              </w:r>
            </w:del>
          </w:p>
        </w:tc>
      </w:tr>
      <w:tr w:rsidR="00531641" w:rsidRPr="009202AA" w:rsidDel="0093702B" w14:paraId="694EB442" w14:textId="77777777" w:rsidTr="00FF3A2F">
        <w:trPr>
          <w:jc w:val="center"/>
          <w:del w:id="16324" w:author="CR0312" w:date="2025-12-09T13:42:00Z"/>
        </w:trPr>
        <w:tc>
          <w:tcPr>
            <w:tcW w:w="1918" w:type="dxa"/>
          </w:tcPr>
          <w:p w14:paraId="1445243B" w14:textId="77777777" w:rsidR="00531641" w:rsidRPr="009202AA" w:rsidDel="0093702B" w:rsidRDefault="00531641" w:rsidP="00FF3A2F">
            <w:pPr>
              <w:pStyle w:val="TAL"/>
              <w:rPr>
                <w:del w:id="16325" w:author="CR0312" w:date="2025-12-09T13:42:00Z"/>
                <w:rFonts w:cs="Arial"/>
                <w:szCs w:val="18"/>
                <w:lang w:eastAsia="ja-JP"/>
              </w:rPr>
            </w:pPr>
            <w:del w:id="16326" w:author="CR0312" w:date="2025-12-09T13:42:00Z">
              <w:r w:rsidRPr="009202AA" w:rsidDel="0093702B">
                <w:rPr>
                  <w:rFonts w:cs="Arial"/>
                  <w:szCs w:val="18"/>
                </w:rPr>
                <w:delText>E-UTRA Band 4</w:delText>
              </w:r>
              <w:r w:rsidRPr="009202AA" w:rsidDel="0093702B">
                <w:rPr>
                  <w:rFonts w:cs="Arial"/>
                  <w:szCs w:val="18"/>
                  <w:lang w:eastAsia="zh-CN"/>
                </w:rPr>
                <w:delText>5</w:delText>
              </w:r>
            </w:del>
          </w:p>
        </w:tc>
        <w:tc>
          <w:tcPr>
            <w:tcW w:w="1657" w:type="dxa"/>
            <w:vAlign w:val="center"/>
          </w:tcPr>
          <w:p w14:paraId="3B8BA56E" w14:textId="77777777" w:rsidR="00531641" w:rsidRPr="009202AA" w:rsidDel="0093702B" w:rsidRDefault="00531641" w:rsidP="00FF3A2F">
            <w:pPr>
              <w:pStyle w:val="TAC"/>
              <w:rPr>
                <w:del w:id="16327" w:author="CR0312" w:date="2025-12-09T13:42:00Z"/>
                <w:lang w:eastAsia="ja-JP"/>
              </w:rPr>
            </w:pPr>
            <w:del w:id="16328" w:author="CR0312" w:date="2025-12-09T13:42:00Z">
              <w:r w:rsidRPr="009202AA" w:rsidDel="0093702B">
                <w:rPr>
                  <w:rFonts w:cs="Arial"/>
                  <w:szCs w:val="18"/>
                  <w:lang w:eastAsia="zh-CN"/>
                </w:rPr>
                <w:delText>1447</w:delText>
              </w:r>
              <w:r w:rsidRPr="009202AA" w:rsidDel="0093702B">
                <w:rPr>
                  <w:rFonts w:cs="Arial"/>
                  <w:szCs w:val="18"/>
                </w:rPr>
                <w:delText xml:space="preserve"> - </w:delText>
              </w:r>
              <w:r w:rsidRPr="009202AA" w:rsidDel="0093702B">
                <w:rPr>
                  <w:rFonts w:cs="Arial"/>
                  <w:szCs w:val="18"/>
                  <w:lang w:eastAsia="zh-CN"/>
                </w:rPr>
                <w:delText>1467</w:delText>
              </w:r>
            </w:del>
          </w:p>
        </w:tc>
        <w:tc>
          <w:tcPr>
            <w:tcW w:w="1082" w:type="dxa"/>
            <w:vAlign w:val="center"/>
          </w:tcPr>
          <w:p w14:paraId="77564290" w14:textId="77777777" w:rsidR="00531641" w:rsidRPr="009202AA" w:rsidDel="0093702B" w:rsidRDefault="00531641" w:rsidP="00FF3A2F">
            <w:pPr>
              <w:pStyle w:val="TAC"/>
              <w:rPr>
                <w:del w:id="16329" w:author="CR0312" w:date="2025-12-09T13:42:00Z"/>
                <w:lang w:eastAsia="ja-JP"/>
              </w:rPr>
            </w:pPr>
            <w:del w:id="16330" w:author="CR0312" w:date="2025-12-09T13:42:00Z">
              <w:r w:rsidRPr="009202AA" w:rsidDel="0093702B">
                <w:rPr>
                  <w:lang w:eastAsia="ja-JP"/>
                </w:rPr>
                <w:delText>+46</w:delText>
              </w:r>
            </w:del>
          </w:p>
        </w:tc>
        <w:tc>
          <w:tcPr>
            <w:tcW w:w="1134" w:type="dxa"/>
            <w:vAlign w:val="center"/>
          </w:tcPr>
          <w:p w14:paraId="43448F7D" w14:textId="77777777" w:rsidR="00531641" w:rsidRPr="009202AA" w:rsidDel="0093702B" w:rsidRDefault="00531641" w:rsidP="00FF3A2F">
            <w:pPr>
              <w:pStyle w:val="TAC"/>
              <w:rPr>
                <w:del w:id="16331" w:author="CR0312" w:date="2025-12-09T13:42:00Z"/>
                <w:lang w:eastAsia="ja-JP"/>
              </w:rPr>
            </w:pPr>
            <w:del w:id="16332" w:author="CR0312" w:date="2025-12-09T13:42:00Z">
              <w:r w:rsidRPr="009202AA" w:rsidDel="0093702B">
                <w:rPr>
                  <w:lang w:eastAsia="ja-JP"/>
                </w:rPr>
                <w:delText>+38</w:delText>
              </w:r>
            </w:del>
          </w:p>
        </w:tc>
        <w:tc>
          <w:tcPr>
            <w:tcW w:w="1134" w:type="dxa"/>
            <w:vAlign w:val="center"/>
          </w:tcPr>
          <w:p w14:paraId="38418DF2" w14:textId="77777777" w:rsidR="00531641" w:rsidRPr="009202AA" w:rsidDel="0093702B" w:rsidRDefault="00531641" w:rsidP="00FF3A2F">
            <w:pPr>
              <w:pStyle w:val="TAC"/>
              <w:rPr>
                <w:del w:id="16333" w:author="CR0312" w:date="2025-12-09T13:42:00Z"/>
                <w:lang w:eastAsia="ja-JP"/>
              </w:rPr>
            </w:pPr>
            <w:del w:id="16334" w:author="CR0312" w:date="2025-12-09T13:42:00Z">
              <w:r w:rsidRPr="009202AA" w:rsidDel="0093702B">
                <w:rPr>
                  <w:lang w:eastAsia="ja-JP"/>
                </w:rPr>
                <w:delText>+24</w:delText>
              </w:r>
            </w:del>
          </w:p>
        </w:tc>
        <w:tc>
          <w:tcPr>
            <w:tcW w:w="1701" w:type="dxa"/>
            <w:vAlign w:val="center"/>
          </w:tcPr>
          <w:p w14:paraId="45EF4718" w14:textId="77777777" w:rsidR="00531641" w:rsidRPr="009202AA" w:rsidDel="0093702B" w:rsidRDefault="00531641" w:rsidP="00FF3A2F">
            <w:pPr>
              <w:pStyle w:val="TAC"/>
              <w:rPr>
                <w:del w:id="16335" w:author="CR0312" w:date="2025-12-09T13:42:00Z"/>
                <w:lang w:eastAsia="ja-JP"/>
              </w:rPr>
            </w:pPr>
            <w:del w:id="1633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78736D1" w14:textId="77777777" w:rsidR="00531641" w:rsidRPr="009202AA" w:rsidDel="0093702B" w:rsidRDefault="00531641" w:rsidP="00FF3A2F">
            <w:pPr>
              <w:pStyle w:val="TAC"/>
              <w:rPr>
                <w:del w:id="16337" w:author="CR0312" w:date="2025-12-09T13:42:00Z"/>
                <w:lang w:eastAsia="ja-JP"/>
              </w:rPr>
            </w:pPr>
            <w:del w:id="16338" w:author="CR0312" w:date="2025-12-09T13:42:00Z">
              <w:r w:rsidRPr="009202AA" w:rsidDel="0093702B">
                <w:rPr>
                  <w:rFonts w:cs="Arial"/>
                  <w:szCs w:val="18"/>
                </w:rPr>
                <w:delText>CW carrier</w:delText>
              </w:r>
            </w:del>
          </w:p>
        </w:tc>
      </w:tr>
      <w:tr w:rsidR="00531641" w:rsidRPr="009202AA" w:rsidDel="0093702B" w14:paraId="3A772007" w14:textId="77777777" w:rsidTr="00FF3A2F">
        <w:trPr>
          <w:jc w:val="center"/>
          <w:del w:id="16339" w:author="CR0312" w:date="2025-12-09T13:42:00Z"/>
        </w:trPr>
        <w:tc>
          <w:tcPr>
            <w:tcW w:w="1918" w:type="dxa"/>
          </w:tcPr>
          <w:p w14:paraId="0B663AFF" w14:textId="77777777" w:rsidR="00531641" w:rsidRPr="009202AA" w:rsidDel="0093702B" w:rsidRDefault="00531641" w:rsidP="00FF3A2F">
            <w:pPr>
              <w:pStyle w:val="TAL"/>
              <w:rPr>
                <w:del w:id="16340" w:author="CR0312" w:date="2025-12-09T13:42:00Z"/>
                <w:rFonts w:cs="Arial"/>
                <w:szCs w:val="18"/>
                <w:lang w:eastAsia="ja-JP"/>
              </w:rPr>
            </w:pPr>
            <w:del w:id="16341" w:author="CR0312" w:date="2025-12-09T13:42:00Z">
              <w:r w:rsidRPr="009202AA" w:rsidDel="0093702B">
                <w:rPr>
                  <w:rFonts w:cs="Arial"/>
                  <w:szCs w:val="18"/>
                </w:rPr>
                <w:delText>E-UTRA Band 4</w:delText>
              </w:r>
              <w:r w:rsidRPr="009202AA" w:rsidDel="0093702B">
                <w:rPr>
                  <w:rFonts w:cs="Arial"/>
                  <w:szCs w:val="18"/>
                  <w:lang w:eastAsia="zh-CN"/>
                </w:rPr>
                <w:delText>6 or NR Band n46</w:delText>
              </w:r>
            </w:del>
          </w:p>
        </w:tc>
        <w:tc>
          <w:tcPr>
            <w:tcW w:w="1657" w:type="dxa"/>
            <w:vAlign w:val="center"/>
          </w:tcPr>
          <w:p w14:paraId="6BF1F524" w14:textId="77777777" w:rsidR="00531641" w:rsidRPr="009202AA" w:rsidDel="0093702B" w:rsidRDefault="00531641" w:rsidP="00FF3A2F">
            <w:pPr>
              <w:pStyle w:val="TAC"/>
              <w:rPr>
                <w:del w:id="16342" w:author="CR0312" w:date="2025-12-09T13:42:00Z"/>
                <w:lang w:eastAsia="ja-JP"/>
              </w:rPr>
            </w:pPr>
            <w:del w:id="16343" w:author="CR0312" w:date="2025-12-09T13:42:00Z">
              <w:r w:rsidRPr="009202AA" w:rsidDel="0093702B">
                <w:rPr>
                  <w:rFonts w:cs="Arial"/>
                  <w:szCs w:val="18"/>
                  <w:lang w:eastAsia="zh-CN"/>
                </w:rPr>
                <w:delText>5150</w:delText>
              </w:r>
              <w:r w:rsidRPr="009202AA" w:rsidDel="0093702B">
                <w:rPr>
                  <w:rFonts w:cs="Arial"/>
                  <w:szCs w:val="18"/>
                </w:rPr>
                <w:delText xml:space="preserve"> - </w:delText>
              </w:r>
              <w:r w:rsidRPr="009202AA" w:rsidDel="0093702B">
                <w:rPr>
                  <w:rFonts w:cs="Arial"/>
                  <w:szCs w:val="18"/>
                  <w:lang w:eastAsia="zh-CN"/>
                </w:rPr>
                <w:delText>5925</w:delText>
              </w:r>
            </w:del>
          </w:p>
        </w:tc>
        <w:tc>
          <w:tcPr>
            <w:tcW w:w="1082" w:type="dxa"/>
            <w:vAlign w:val="center"/>
          </w:tcPr>
          <w:p w14:paraId="3C56623C" w14:textId="77777777" w:rsidR="00531641" w:rsidRPr="009202AA" w:rsidDel="0093702B" w:rsidRDefault="00531641" w:rsidP="00FF3A2F">
            <w:pPr>
              <w:pStyle w:val="TAC"/>
              <w:rPr>
                <w:del w:id="16344" w:author="CR0312" w:date="2025-12-09T13:42:00Z"/>
                <w:lang w:eastAsia="ja-JP"/>
              </w:rPr>
            </w:pPr>
            <w:del w:id="16345" w:author="CR0312" w:date="2025-12-09T13:42:00Z">
              <w:r w:rsidRPr="009202AA" w:rsidDel="0093702B">
                <w:rPr>
                  <w:lang w:eastAsia="ja-JP"/>
                </w:rPr>
                <w:delText>N/A</w:delText>
              </w:r>
            </w:del>
          </w:p>
        </w:tc>
        <w:tc>
          <w:tcPr>
            <w:tcW w:w="1134" w:type="dxa"/>
            <w:vAlign w:val="center"/>
          </w:tcPr>
          <w:p w14:paraId="590370E3" w14:textId="77777777" w:rsidR="00531641" w:rsidRPr="009202AA" w:rsidDel="0093702B" w:rsidRDefault="00531641" w:rsidP="00FF3A2F">
            <w:pPr>
              <w:pStyle w:val="TAC"/>
              <w:rPr>
                <w:del w:id="16346" w:author="CR0312" w:date="2025-12-09T13:42:00Z"/>
                <w:lang w:eastAsia="ja-JP"/>
              </w:rPr>
            </w:pPr>
            <w:del w:id="16347" w:author="CR0312" w:date="2025-12-09T13:42:00Z">
              <w:r w:rsidRPr="009202AA" w:rsidDel="0093702B">
                <w:rPr>
                  <w:lang w:eastAsia="ja-JP"/>
                </w:rPr>
                <w:delText>+38</w:delText>
              </w:r>
            </w:del>
          </w:p>
        </w:tc>
        <w:tc>
          <w:tcPr>
            <w:tcW w:w="1134" w:type="dxa"/>
            <w:vAlign w:val="center"/>
          </w:tcPr>
          <w:p w14:paraId="740E8D2D" w14:textId="77777777" w:rsidR="00531641" w:rsidRPr="009202AA" w:rsidDel="0093702B" w:rsidRDefault="00531641" w:rsidP="00FF3A2F">
            <w:pPr>
              <w:pStyle w:val="TAC"/>
              <w:rPr>
                <w:del w:id="16348" w:author="CR0312" w:date="2025-12-09T13:42:00Z"/>
                <w:lang w:eastAsia="ja-JP"/>
              </w:rPr>
            </w:pPr>
            <w:del w:id="16349" w:author="CR0312" w:date="2025-12-09T13:42:00Z">
              <w:r w:rsidRPr="009202AA" w:rsidDel="0093702B">
                <w:rPr>
                  <w:lang w:eastAsia="ja-JP"/>
                </w:rPr>
                <w:delText>+24</w:delText>
              </w:r>
            </w:del>
          </w:p>
        </w:tc>
        <w:tc>
          <w:tcPr>
            <w:tcW w:w="1701" w:type="dxa"/>
            <w:vAlign w:val="center"/>
          </w:tcPr>
          <w:p w14:paraId="6D4AF9F2" w14:textId="77777777" w:rsidR="00531641" w:rsidRPr="009202AA" w:rsidDel="0093702B" w:rsidRDefault="00531641" w:rsidP="00FF3A2F">
            <w:pPr>
              <w:pStyle w:val="TAC"/>
              <w:rPr>
                <w:del w:id="16350" w:author="CR0312" w:date="2025-12-09T13:42:00Z"/>
                <w:lang w:eastAsia="ja-JP"/>
              </w:rPr>
            </w:pPr>
            <w:del w:id="1635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063A9D4" w14:textId="77777777" w:rsidR="00531641" w:rsidRPr="009202AA" w:rsidDel="0093702B" w:rsidRDefault="00531641" w:rsidP="00FF3A2F">
            <w:pPr>
              <w:pStyle w:val="TAC"/>
              <w:rPr>
                <w:del w:id="16352" w:author="CR0312" w:date="2025-12-09T13:42:00Z"/>
                <w:lang w:eastAsia="ja-JP"/>
              </w:rPr>
            </w:pPr>
            <w:del w:id="16353" w:author="CR0312" w:date="2025-12-09T13:42:00Z">
              <w:r w:rsidRPr="009202AA" w:rsidDel="0093702B">
                <w:rPr>
                  <w:rFonts w:cs="Arial"/>
                  <w:szCs w:val="18"/>
                </w:rPr>
                <w:delText>CW carrier</w:delText>
              </w:r>
            </w:del>
          </w:p>
        </w:tc>
      </w:tr>
      <w:tr w:rsidR="00531641" w:rsidRPr="009202AA" w:rsidDel="0093702B" w14:paraId="7C1273D2" w14:textId="77777777" w:rsidTr="00FF3A2F">
        <w:trPr>
          <w:jc w:val="center"/>
          <w:del w:id="16354" w:author="CR0312" w:date="2025-12-09T13:42:00Z"/>
        </w:trPr>
        <w:tc>
          <w:tcPr>
            <w:tcW w:w="1918" w:type="dxa"/>
          </w:tcPr>
          <w:p w14:paraId="071489AF" w14:textId="77777777" w:rsidR="00531641" w:rsidRPr="009202AA" w:rsidDel="0093702B" w:rsidRDefault="00531641" w:rsidP="00FF3A2F">
            <w:pPr>
              <w:pStyle w:val="TAL"/>
              <w:rPr>
                <w:del w:id="16355" w:author="CR0312" w:date="2025-12-09T13:42:00Z"/>
                <w:rFonts w:cs="Arial"/>
                <w:szCs w:val="18"/>
                <w:lang w:eastAsia="ja-JP"/>
              </w:rPr>
            </w:pPr>
            <w:del w:id="16356" w:author="CR0312" w:date="2025-12-09T13:42:00Z">
              <w:r w:rsidRPr="009202AA" w:rsidDel="0093702B">
                <w:rPr>
                  <w:lang w:eastAsia="ja-JP"/>
                </w:rPr>
                <w:delText>E-UTRA Band 48</w:delText>
              </w:r>
              <w:r w:rsidRPr="006838F5" w:rsidDel="0093702B">
                <w:rPr>
                  <w:rFonts w:cs="Arial"/>
                  <w:szCs w:val="18"/>
                  <w:lang w:val="en-US" w:eastAsia="ko-KR"/>
                </w:rPr>
                <w:delText xml:space="preserve"> or NR Band n48</w:delText>
              </w:r>
            </w:del>
          </w:p>
        </w:tc>
        <w:tc>
          <w:tcPr>
            <w:tcW w:w="1657" w:type="dxa"/>
            <w:vAlign w:val="center"/>
          </w:tcPr>
          <w:p w14:paraId="39F2A995" w14:textId="77777777" w:rsidR="00531641" w:rsidRPr="009202AA" w:rsidDel="0093702B" w:rsidRDefault="00531641" w:rsidP="00FF3A2F">
            <w:pPr>
              <w:pStyle w:val="TAC"/>
              <w:rPr>
                <w:del w:id="16357" w:author="CR0312" w:date="2025-12-09T13:42:00Z"/>
                <w:lang w:eastAsia="ja-JP"/>
              </w:rPr>
            </w:pPr>
            <w:del w:id="16358" w:author="CR0312" w:date="2025-12-09T13:42:00Z">
              <w:r w:rsidRPr="009202AA" w:rsidDel="0093702B">
                <w:rPr>
                  <w:lang w:eastAsia="zh-CN"/>
                </w:rPr>
                <w:delText>3550 – 3700</w:delText>
              </w:r>
            </w:del>
          </w:p>
        </w:tc>
        <w:tc>
          <w:tcPr>
            <w:tcW w:w="1082" w:type="dxa"/>
            <w:vAlign w:val="center"/>
          </w:tcPr>
          <w:p w14:paraId="2D609D03" w14:textId="77777777" w:rsidR="00531641" w:rsidRPr="009202AA" w:rsidDel="0093702B" w:rsidRDefault="00531641" w:rsidP="00FF3A2F">
            <w:pPr>
              <w:pStyle w:val="TAC"/>
              <w:rPr>
                <w:del w:id="16359" w:author="CR0312" w:date="2025-12-09T13:42:00Z"/>
                <w:lang w:eastAsia="ja-JP"/>
              </w:rPr>
            </w:pPr>
            <w:del w:id="16360" w:author="CR0312" w:date="2025-12-09T13:42:00Z">
              <w:r w:rsidRPr="009202AA" w:rsidDel="0093702B">
                <w:rPr>
                  <w:lang w:eastAsia="ja-JP"/>
                </w:rPr>
                <w:delText>+46</w:delText>
              </w:r>
            </w:del>
          </w:p>
        </w:tc>
        <w:tc>
          <w:tcPr>
            <w:tcW w:w="1134" w:type="dxa"/>
            <w:vAlign w:val="center"/>
          </w:tcPr>
          <w:p w14:paraId="6E74346F" w14:textId="77777777" w:rsidR="00531641" w:rsidRPr="009202AA" w:rsidDel="0093702B" w:rsidRDefault="00531641" w:rsidP="00FF3A2F">
            <w:pPr>
              <w:pStyle w:val="TAC"/>
              <w:rPr>
                <w:del w:id="16361" w:author="CR0312" w:date="2025-12-09T13:42:00Z"/>
                <w:lang w:eastAsia="ja-JP"/>
              </w:rPr>
            </w:pPr>
            <w:del w:id="16362" w:author="CR0312" w:date="2025-12-09T13:42:00Z">
              <w:r w:rsidRPr="009202AA" w:rsidDel="0093702B">
                <w:rPr>
                  <w:lang w:eastAsia="ja-JP"/>
                </w:rPr>
                <w:delText>+38</w:delText>
              </w:r>
            </w:del>
          </w:p>
        </w:tc>
        <w:tc>
          <w:tcPr>
            <w:tcW w:w="1134" w:type="dxa"/>
            <w:vAlign w:val="center"/>
          </w:tcPr>
          <w:p w14:paraId="7B0C76F0" w14:textId="77777777" w:rsidR="00531641" w:rsidRPr="009202AA" w:rsidDel="0093702B" w:rsidRDefault="00531641" w:rsidP="00FF3A2F">
            <w:pPr>
              <w:pStyle w:val="TAC"/>
              <w:rPr>
                <w:del w:id="16363" w:author="CR0312" w:date="2025-12-09T13:42:00Z"/>
                <w:lang w:eastAsia="ja-JP"/>
              </w:rPr>
            </w:pPr>
            <w:del w:id="16364" w:author="CR0312" w:date="2025-12-09T13:42:00Z">
              <w:r w:rsidRPr="009202AA" w:rsidDel="0093702B">
                <w:rPr>
                  <w:lang w:eastAsia="ja-JP"/>
                </w:rPr>
                <w:delText>+24</w:delText>
              </w:r>
            </w:del>
          </w:p>
        </w:tc>
        <w:tc>
          <w:tcPr>
            <w:tcW w:w="1701" w:type="dxa"/>
            <w:vAlign w:val="center"/>
          </w:tcPr>
          <w:p w14:paraId="283BD5B1" w14:textId="77777777" w:rsidR="00531641" w:rsidRPr="009202AA" w:rsidDel="0093702B" w:rsidRDefault="00531641" w:rsidP="00FF3A2F">
            <w:pPr>
              <w:pStyle w:val="TAC"/>
              <w:rPr>
                <w:del w:id="16365" w:author="CR0312" w:date="2025-12-09T13:42:00Z"/>
                <w:lang w:eastAsia="ja-JP"/>
              </w:rPr>
            </w:pPr>
            <w:del w:id="1636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A81AE8F" w14:textId="77777777" w:rsidR="00531641" w:rsidRPr="009202AA" w:rsidDel="0093702B" w:rsidRDefault="00531641" w:rsidP="00FF3A2F">
            <w:pPr>
              <w:pStyle w:val="TAC"/>
              <w:rPr>
                <w:del w:id="16367" w:author="CR0312" w:date="2025-12-09T13:42:00Z"/>
                <w:lang w:eastAsia="ja-JP"/>
              </w:rPr>
            </w:pPr>
            <w:del w:id="16368" w:author="CR0312" w:date="2025-12-09T13:42:00Z">
              <w:r w:rsidRPr="009202AA" w:rsidDel="0093702B">
                <w:rPr>
                  <w:lang w:eastAsia="ja-JP"/>
                </w:rPr>
                <w:delText>CW carrier</w:delText>
              </w:r>
            </w:del>
          </w:p>
        </w:tc>
      </w:tr>
      <w:tr w:rsidR="00531641" w:rsidRPr="009202AA" w:rsidDel="0093702B" w14:paraId="5C45B027" w14:textId="77777777" w:rsidTr="00FF3A2F">
        <w:trPr>
          <w:jc w:val="center"/>
          <w:del w:id="16369" w:author="CR0312" w:date="2025-12-09T13:42:00Z"/>
        </w:trPr>
        <w:tc>
          <w:tcPr>
            <w:tcW w:w="1918" w:type="dxa"/>
          </w:tcPr>
          <w:p w14:paraId="6AF23141" w14:textId="77777777" w:rsidR="00531641" w:rsidRPr="009202AA" w:rsidDel="0093702B" w:rsidRDefault="00531641" w:rsidP="00FF3A2F">
            <w:pPr>
              <w:pStyle w:val="TAL"/>
              <w:rPr>
                <w:del w:id="16370" w:author="CR0312" w:date="2025-12-09T13:42:00Z"/>
                <w:rFonts w:cs="Arial"/>
                <w:szCs w:val="18"/>
                <w:lang w:eastAsia="ja-JP"/>
              </w:rPr>
            </w:pPr>
            <w:del w:id="16371" w:author="CR0312" w:date="2025-12-09T13:42:00Z">
              <w:r w:rsidRPr="009202AA" w:rsidDel="0093702B">
                <w:rPr>
                  <w:lang w:eastAsia="ja-JP"/>
                </w:rPr>
                <w:delText>E-UTRA Band 49</w:delText>
              </w:r>
            </w:del>
          </w:p>
        </w:tc>
        <w:tc>
          <w:tcPr>
            <w:tcW w:w="1657" w:type="dxa"/>
            <w:vAlign w:val="center"/>
          </w:tcPr>
          <w:p w14:paraId="68586F17" w14:textId="77777777" w:rsidR="00531641" w:rsidRPr="009202AA" w:rsidDel="0093702B" w:rsidRDefault="00531641" w:rsidP="00FF3A2F">
            <w:pPr>
              <w:pStyle w:val="TAC"/>
              <w:rPr>
                <w:del w:id="16372" w:author="CR0312" w:date="2025-12-09T13:42:00Z"/>
                <w:lang w:eastAsia="ja-JP"/>
              </w:rPr>
            </w:pPr>
            <w:del w:id="16373" w:author="CR0312" w:date="2025-12-09T13:42:00Z">
              <w:r w:rsidRPr="009202AA" w:rsidDel="0093702B">
                <w:rPr>
                  <w:lang w:eastAsia="zh-CN"/>
                </w:rPr>
                <w:delText>3550 – 3700</w:delText>
              </w:r>
            </w:del>
          </w:p>
        </w:tc>
        <w:tc>
          <w:tcPr>
            <w:tcW w:w="1082" w:type="dxa"/>
            <w:vAlign w:val="center"/>
          </w:tcPr>
          <w:p w14:paraId="23AAB586" w14:textId="77777777" w:rsidR="00531641" w:rsidRPr="009202AA" w:rsidDel="0093702B" w:rsidRDefault="00531641" w:rsidP="00FF3A2F">
            <w:pPr>
              <w:pStyle w:val="TAC"/>
              <w:rPr>
                <w:del w:id="16374" w:author="CR0312" w:date="2025-12-09T13:42:00Z"/>
                <w:lang w:eastAsia="ja-JP"/>
              </w:rPr>
            </w:pPr>
            <w:del w:id="16375" w:author="CR0312" w:date="2025-12-09T13:42:00Z">
              <w:r w:rsidRPr="009202AA" w:rsidDel="0093702B">
                <w:rPr>
                  <w:lang w:eastAsia="ja-JP"/>
                </w:rPr>
                <w:delText>N/A</w:delText>
              </w:r>
            </w:del>
          </w:p>
        </w:tc>
        <w:tc>
          <w:tcPr>
            <w:tcW w:w="1134" w:type="dxa"/>
            <w:vAlign w:val="center"/>
          </w:tcPr>
          <w:p w14:paraId="6702AC4B" w14:textId="77777777" w:rsidR="00531641" w:rsidRPr="009202AA" w:rsidDel="0093702B" w:rsidRDefault="00531641" w:rsidP="00FF3A2F">
            <w:pPr>
              <w:pStyle w:val="TAC"/>
              <w:rPr>
                <w:del w:id="16376" w:author="CR0312" w:date="2025-12-09T13:42:00Z"/>
                <w:lang w:eastAsia="ja-JP"/>
              </w:rPr>
            </w:pPr>
            <w:del w:id="16377" w:author="CR0312" w:date="2025-12-09T13:42:00Z">
              <w:r w:rsidRPr="009202AA" w:rsidDel="0093702B">
                <w:rPr>
                  <w:lang w:eastAsia="ja-JP"/>
                </w:rPr>
                <w:delText>N/A</w:delText>
              </w:r>
            </w:del>
          </w:p>
        </w:tc>
        <w:tc>
          <w:tcPr>
            <w:tcW w:w="1134" w:type="dxa"/>
            <w:vAlign w:val="center"/>
          </w:tcPr>
          <w:p w14:paraId="6C98B88C" w14:textId="77777777" w:rsidR="00531641" w:rsidRPr="009202AA" w:rsidDel="0093702B" w:rsidRDefault="00531641" w:rsidP="00FF3A2F">
            <w:pPr>
              <w:pStyle w:val="TAC"/>
              <w:rPr>
                <w:del w:id="16378" w:author="CR0312" w:date="2025-12-09T13:42:00Z"/>
                <w:lang w:eastAsia="ja-JP"/>
              </w:rPr>
            </w:pPr>
            <w:del w:id="16379" w:author="CR0312" w:date="2025-12-09T13:42:00Z">
              <w:r w:rsidRPr="009202AA" w:rsidDel="0093702B">
                <w:rPr>
                  <w:lang w:eastAsia="ja-JP"/>
                </w:rPr>
                <w:delText>+24</w:delText>
              </w:r>
            </w:del>
          </w:p>
        </w:tc>
        <w:tc>
          <w:tcPr>
            <w:tcW w:w="1701" w:type="dxa"/>
            <w:vAlign w:val="center"/>
          </w:tcPr>
          <w:p w14:paraId="39ECC400" w14:textId="77777777" w:rsidR="00531641" w:rsidRPr="009202AA" w:rsidDel="0093702B" w:rsidRDefault="00531641" w:rsidP="00FF3A2F">
            <w:pPr>
              <w:pStyle w:val="TAC"/>
              <w:rPr>
                <w:del w:id="16380" w:author="CR0312" w:date="2025-12-09T13:42:00Z"/>
                <w:lang w:eastAsia="ja-JP"/>
              </w:rPr>
            </w:pPr>
            <w:del w:id="1638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4B2818A1" w14:textId="77777777" w:rsidR="00531641" w:rsidRPr="009202AA" w:rsidDel="0093702B" w:rsidRDefault="00531641" w:rsidP="00FF3A2F">
            <w:pPr>
              <w:pStyle w:val="TAC"/>
              <w:rPr>
                <w:del w:id="16382" w:author="CR0312" w:date="2025-12-09T13:42:00Z"/>
                <w:lang w:eastAsia="ja-JP"/>
              </w:rPr>
            </w:pPr>
            <w:del w:id="16383" w:author="CR0312" w:date="2025-12-09T13:42:00Z">
              <w:r w:rsidRPr="009202AA" w:rsidDel="0093702B">
                <w:rPr>
                  <w:lang w:eastAsia="ja-JP"/>
                </w:rPr>
                <w:delText>CW carrier</w:delText>
              </w:r>
            </w:del>
          </w:p>
        </w:tc>
      </w:tr>
      <w:tr w:rsidR="00531641" w:rsidRPr="009202AA" w:rsidDel="0093702B" w14:paraId="33A59A7C" w14:textId="77777777" w:rsidTr="00FF3A2F">
        <w:trPr>
          <w:jc w:val="center"/>
          <w:del w:id="16384" w:author="CR0312" w:date="2025-12-09T13:42:00Z"/>
        </w:trPr>
        <w:tc>
          <w:tcPr>
            <w:tcW w:w="1918" w:type="dxa"/>
          </w:tcPr>
          <w:p w14:paraId="7883B5EF" w14:textId="77777777" w:rsidR="00531641" w:rsidRPr="009202AA" w:rsidDel="0093702B" w:rsidRDefault="00531641" w:rsidP="00FF3A2F">
            <w:pPr>
              <w:pStyle w:val="TAL"/>
              <w:rPr>
                <w:del w:id="16385" w:author="CR0312" w:date="2025-12-09T13:42:00Z"/>
                <w:rFonts w:cs="Arial"/>
                <w:szCs w:val="18"/>
                <w:lang w:eastAsia="ja-JP"/>
              </w:rPr>
            </w:pPr>
            <w:del w:id="16386" w:author="CR0312" w:date="2025-12-09T13:42:00Z">
              <w:r w:rsidRPr="009202AA" w:rsidDel="0093702B">
                <w:rPr>
                  <w:lang w:eastAsia="ja-JP"/>
                </w:rPr>
                <w:delText>E-UTRA Band 50 or NR band n50</w:delText>
              </w:r>
            </w:del>
          </w:p>
        </w:tc>
        <w:tc>
          <w:tcPr>
            <w:tcW w:w="1657" w:type="dxa"/>
            <w:vAlign w:val="center"/>
          </w:tcPr>
          <w:p w14:paraId="6FE795FF" w14:textId="77777777" w:rsidR="00531641" w:rsidRPr="009202AA" w:rsidDel="0093702B" w:rsidRDefault="00531641" w:rsidP="00FF3A2F">
            <w:pPr>
              <w:pStyle w:val="TAC"/>
              <w:rPr>
                <w:del w:id="16387" w:author="CR0312" w:date="2025-12-09T13:42:00Z"/>
                <w:lang w:eastAsia="ja-JP"/>
              </w:rPr>
            </w:pPr>
            <w:del w:id="16388" w:author="CR0312" w:date="2025-12-09T13:42:00Z">
              <w:r w:rsidRPr="009202AA" w:rsidDel="0093702B">
                <w:rPr>
                  <w:rFonts w:eastAsia="SimSun"/>
                  <w:lang w:eastAsia="zh-CN"/>
                </w:rPr>
                <w:delText>1432</w:delText>
              </w:r>
              <w:r w:rsidRPr="009202AA" w:rsidDel="0093702B">
                <w:rPr>
                  <w:lang w:eastAsia="zh-CN"/>
                </w:rPr>
                <w:delText xml:space="preserve"> – </w:delText>
              </w:r>
              <w:r w:rsidRPr="009202AA" w:rsidDel="0093702B">
                <w:rPr>
                  <w:rFonts w:eastAsia="SimSun"/>
                  <w:lang w:eastAsia="zh-CN"/>
                </w:rPr>
                <w:delText>1517</w:delText>
              </w:r>
            </w:del>
          </w:p>
        </w:tc>
        <w:tc>
          <w:tcPr>
            <w:tcW w:w="1082" w:type="dxa"/>
            <w:vAlign w:val="center"/>
          </w:tcPr>
          <w:p w14:paraId="2272415D" w14:textId="77777777" w:rsidR="00531641" w:rsidRPr="009202AA" w:rsidDel="0093702B" w:rsidRDefault="00531641" w:rsidP="00FF3A2F">
            <w:pPr>
              <w:pStyle w:val="TAC"/>
              <w:rPr>
                <w:del w:id="16389" w:author="CR0312" w:date="2025-12-09T13:42:00Z"/>
                <w:lang w:eastAsia="ja-JP"/>
              </w:rPr>
            </w:pPr>
            <w:del w:id="16390" w:author="CR0312" w:date="2025-12-09T13:42:00Z">
              <w:r w:rsidRPr="009202AA" w:rsidDel="0093702B">
                <w:rPr>
                  <w:lang w:eastAsia="ja-JP"/>
                </w:rPr>
                <w:delText>+46</w:delText>
              </w:r>
            </w:del>
          </w:p>
        </w:tc>
        <w:tc>
          <w:tcPr>
            <w:tcW w:w="1134" w:type="dxa"/>
            <w:vAlign w:val="center"/>
          </w:tcPr>
          <w:p w14:paraId="14424BA7" w14:textId="77777777" w:rsidR="00531641" w:rsidRPr="009202AA" w:rsidDel="0093702B" w:rsidRDefault="00531641" w:rsidP="00FF3A2F">
            <w:pPr>
              <w:pStyle w:val="TAC"/>
              <w:rPr>
                <w:del w:id="16391" w:author="CR0312" w:date="2025-12-09T13:42:00Z"/>
                <w:lang w:eastAsia="ja-JP"/>
              </w:rPr>
            </w:pPr>
            <w:del w:id="16392" w:author="CR0312" w:date="2025-12-09T13:42:00Z">
              <w:r w:rsidRPr="009202AA" w:rsidDel="0093702B">
                <w:rPr>
                  <w:lang w:eastAsia="ja-JP"/>
                </w:rPr>
                <w:delText>+38</w:delText>
              </w:r>
            </w:del>
          </w:p>
        </w:tc>
        <w:tc>
          <w:tcPr>
            <w:tcW w:w="1134" w:type="dxa"/>
            <w:vAlign w:val="center"/>
          </w:tcPr>
          <w:p w14:paraId="4E5D085B" w14:textId="77777777" w:rsidR="00531641" w:rsidRPr="009202AA" w:rsidDel="0093702B" w:rsidRDefault="00531641" w:rsidP="00FF3A2F">
            <w:pPr>
              <w:pStyle w:val="TAC"/>
              <w:rPr>
                <w:del w:id="16393" w:author="CR0312" w:date="2025-12-09T13:42:00Z"/>
                <w:lang w:eastAsia="ja-JP"/>
              </w:rPr>
            </w:pPr>
            <w:del w:id="16394" w:author="CR0312" w:date="2025-12-09T13:42:00Z">
              <w:r w:rsidRPr="009202AA" w:rsidDel="0093702B">
                <w:rPr>
                  <w:lang w:eastAsia="ja-JP"/>
                </w:rPr>
                <w:delText>+24</w:delText>
              </w:r>
            </w:del>
          </w:p>
        </w:tc>
        <w:tc>
          <w:tcPr>
            <w:tcW w:w="1701" w:type="dxa"/>
            <w:vAlign w:val="center"/>
          </w:tcPr>
          <w:p w14:paraId="621657DC" w14:textId="77777777" w:rsidR="00531641" w:rsidRPr="009202AA" w:rsidDel="0093702B" w:rsidRDefault="00531641" w:rsidP="00FF3A2F">
            <w:pPr>
              <w:pStyle w:val="TAC"/>
              <w:rPr>
                <w:del w:id="16395" w:author="CR0312" w:date="2025-12-09T13:42:00Z"/>
                <w:lang w:eastAsia="ja-JP"/>
              </w:rPr>
            </w:pPr>
            <w:del w:id="1639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E3573BC" w14:textId="77777777" w:rsidR="00531641" w:rsidRPr="009202AA" w:rsidDel="0093702B" w:rsidRDefault="00531641" w:rsidP="00FF3A2F">
            <w:pPr>
              <w:pStyle w:val="TAC"/>
              <w:rPr>
                <w:del w:id="16397" w:author="CR0312" w:date="2025-12-09T13:42:00Z"/>
                <w:lang w:eastAsia="ja-JP"/>
              </w:rPr>
            </w:pPr>
            <w:del w:id="16398" w:author="CR0312" w:date="2025-12-09T13:42:00Z">
              <w:r w:rsidRPr="009202AA" w:rsidDel="0093702B">
                <w:rPr>
                  <w:lang w:eastAsia="ja-JP"/>
                </w:rPr>
                <w:delText>CW carrier</w:delText>
              </w:r>
            </w:del>
          </w:p>
        </w:tc>
      </w:tr>
      <w:tr w:rsidR="00531641" w:rsidRPr="009202AA" w:rsidDel="0093702B" w14:paraId="3DEF385E" w14:textId="77777777" w:rsidTr="00FF3A2F">
        <w:trPr>
          <w:jc w:val="center"/>
          <w:del w:id="16399" w:author="CR0312" w:date="2025-12-09T13:42:00Z"/>
        </w:trPr>
        <w:tc>
          <w:tcPr>
            <w:tcW w:w="1918" w:type="dxa"/>
          </w:tcPr>
          <w:p w14:paraId="732460CF" w14:textId="77777777" w:rsidR="00531641" w:rsidRPr="009202AA" w:rsidDel="0093702B" w:rsidRDefault="00531641" w:rsidP="00FF3A2F">
            <w:pPr>
              <w:pStyle w:val="TAL"/>
              <w:rPr>
                <w:del w:id="16400" w:author="CR0312" w:date="2025-12-09T13:42:00Z"/>
                <w:rFonts w:cs="Arial"/>
                <w:szCs w:val="18"/>
                <w:lang w:eastAsia="ja-JP"/>
              </w:rPr>
            </w:pPr>
            <w:del w:id="16401" w:author="CR0312" w:date="2025-12-09T13:42:00Z">
              <w:r w:rsidRPr="009202AA" w:rsidDel="0093702B">
                <w:rPr>
                  <w:lang w:eastAsia="ja-JP"/>
                </w:rPr>
                <w:delText xml:space="preserve">E-UTRA Band 51 or </w:delText>
              </w:r>
              <w:r w:rsidRPr="009202AA" w:rsidDel="0093702B">
                <w:rPr>
                  <w:rFonts w:cs="Arial"/>
                </w:rPr>
                <w:delText>or NR band n51</w:delText>
              </w:r>
            </w:del>
          </w:p>
        </w:tc>
        <w:tc>
          <w:tcPr>
            <w:tcW w:w="1657" w:type="dxa"/>
            <w:vAlign w:val="center"/>
          </w:tcPr>
          <w:p w14:paraId="55A2D644" w14:textId="77777777" w:rsidR="00531641" w:rsidRPr="009202AA" w:rsidDel="0093702B" w:rsidRDefault="00531641" w:rsidP="00FF3A2F">
            <w:pPr>
              <w:pStyle w:val="TAC"/>
              <w:rPr>
                <w:del w:id="16402" w:author="CR0312" w:date="2025-12-09T13:42:00Z"/>
                <w:lang w:eastAsia="ja-JP"/>
              </w:rPr>
            </w:pPr>
            <w:del w:id="16403" w:author="CR0312" w:date="2025-12-09T13:42:00Z">
              <w:r w:rsidRPr="009202AA" w:rsidDel="0093702B">
                <w:rPr>
                  <w:rFonts w:eastAsia="SimSun"/>
                  <w:lang w:eastAsia="zh-CN"/>
                </w:rPr>
                <w:delText>1427</w:delText>
              </w:r>
              <w:r w:rsidRPr="009202AA" w:rsidDel="0093702B">
                <w:rPr>
                  <w:lang w:eastAsia="zh-CN"/>
                </w:rPr>
                <w:delText xml:space="preserve">– </w:delText>
              </w:r>
              <w:r w:rsidRPr="009202AA" w:rsidDel="0093702B">
                <w:rPr>
                  <w:rFonts w:eastAsia="SimSun"/>
                  <w:lang w:eastAsia="zh-CN"/>
                </w:rPr>
                <w:delText>1432</w:delText>
              </w:r>
            </w:del>
          </w:p>
        </w:tc>
        <w:tc>
          <w:tcPr>
            <w:tcW w:w="1082" w:type="dxa"/>
            <w:vAlign w:val="center"/>
          </w:tcPr>
          <w:p w14:paraId="6302CC49" w14:textId="77777777" w:rsidR="00531641" w:rsidRPr="009202AA" w:rsidDel="0093702B" w:rsidRDefault="00531641" w:rsidP="00FF3A2F">
            <w:pPr>
              <w:pStyle w:val="TAC"/>
              <w:rPr>
                <w:del w:id="16404" w:author="CR0312" w:date="2025-12-09T13:42:00Z"/>
                <w:lang w:eastAsia="ja-JP"/>
              </w:rPr>
            </w:pPr>
            <w:del w:id="16405" w:author="CR0312" w:date="2025-12-09T13:42:00Z">
              <w:r w:rsidRPr="009202AA" w:rsidDel="0093702B">
                <w:rPr>
                  <w:lang w:eastAsia="ja-JP"/>
                </w:rPr>
                <w:delText>N/A</w:delText>
              </w:r>
            </w:del>
          </w:p>
        </w:tc>
        <w:tc>
          <w:tcPr>
            <w:tcW w:w="1134" w:type="dxa"/>
            <w:vAlign w:val="center"/>
          </w:tcPr>
          <w:p w14:paraId="7D6407B3" w14:textId="77777777" w:rsidR="00531641" w:rsidRPr="009202AA" w:rsidDel="0093702B" w:rsidRDefault="00531641" w:rsidP="00FF3A2F">
            <w:pPr>
              <w:pStyle w:val="TAC"/>
              <w:rPr>
                <w:del w:id="16406" w:author="CR0312" w:date="2025-12-09T13:42:00Z"/>
                <w:lang w:eastAsia="ja-JP"/>
              </w:rPr>
            </w:pPr>
            <w:del w:id="16407" w:author="CR0312" w:date="2025-12-09T13:42:00Z">
              <w:r w:rsidRPr="009202AA" w:rsidDel="0093702B">
                <w:rPr>
                  <w:lang w:eastAsia="ja-JP"/>
                </w:rPr>
                <w:delText>N/A</w:delText>
              </w:r>
            </w:del>
          </w:p>
        </w:tc>
        <w:tc>
          <w:tcPr>
            <w:tcW w:w="1134" w:type="dxa"/>
            <w:vAlign w:val="center"/>
          </w:tcPr>
          <w:p w14:paraId="01884F8C" w14:textId="77777777" w:rsidR="00531641" w:rsidRPr="009202AA" w:rsidDel="0093702B" w:rsidRDefault="00531641" w:rsidP="00FF3A2F">
            <w:pPr>
              <w:pStyle w:val="TAC"/>
              <w:rPr>
                <w:del w:id="16408" w:author="CR0312" w:date="2025-12-09T13:42:00Z"/>
                <w:lang w:eastAsia="ja-JP"/>
              </w:rPr>
            </w:pPr>
            <w:del w:id="16409" w:author="CR0312" w:date="2025-12-09T13:42:00Z">
              <w:r w:rsidRPr="009202AA" w:rsidDel="0093702B">
                <w:rPr>
                  <w:lang w:eastAsia="ja-JP"/>
                </w:rPr>
                <w:delText>+24</w:delText>
              </w:r>
            </w:del>
          </w:p>
        </w:tc>
        <w:tc>
          <w:tcPr>
            <w:tcW w:w="1701" w:type="dxa"/>
            <w:vAlign w:val="center"/>
          </w:tcPr>
          <w:p w14:paraId="65606887" w14:textId="77777777" w:rsidR="00531641" w:rsidRPr="009202AA" w:rsidDel="0093702B" w:rsidRDefault="00531641" w:rsidP="00FF3A2F">
            <w:pPr>
              <w:pStyle w:val="TAC"/>
              <w:rPr>
                <w:del w:id="16410" w:author="CR0312" w:date="2025-12-09T13:42:00Z"/>
                <w:lang w:eastAsia="ja-JP"/>
              </w:rPr>
            </w:pPr>
            <w:del w:id="1641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E96E580" w14:textId="77777777" w:rsidR="00531641" w:rsidRPr="009202AA" w:rsidDel="0093702B" w:rsidRDefault="00531641" w:rsidP="00FF3A2F">
            <w:pPr>
              <w:pStyle w:val="TAC"/>
              <w:rPr>
                <w:del w:id="16412" w:author="CR0312" w:date="2025-12-09T13:42:00Z"/>
                <w:lang w:eastAsia="ja-JP"/>
              </w:rPr>
            </w:pPr>
            <w:del w:id="16413" w:author="CR0312" w:date="2025-12-09T13:42:00Z">
              <w:r w:rsidRPr="009202AA" w:rsidDel="0093702B">
                <w:rPr>
                  <w:lang w:eastAsia="ja-JP"/>
                </w:rPr>
                <w:delText>CW carrier</w:delText>
              </w:r>
            </w:del>
          </w:p>
        </w:tc>
      </w:tr>
      <w:tr w:rsidR="00531641" w:rsidRPr="009202AA" w:rsidDel="0093702B" w14:paraId="7C076822" w14:textId="77777777" w:rsidTr="00FF3A2F">
        <w:trPr>
          <w:jc w:val="center"/>
          <w:del w:id="16414" w:author="CR0312" w:date="2025-12-09T13:42:00Z"/>
        </w:trPr>
        <w:tc>
          <w:tcPr>
            <w:tcW w:w="1918" w:type="dxa"/>
          </w:tcPr>
          <w:p w14:paraId="1D5231F6" w14:textId="77777777" w:rsidR="00531641" w:rsidRPr="009202AA" w:rsidDel="0093702B" w:rsidRDefault="00531641" w:rsidP="00FF3A2F">
            <w:pPr>
              <w:pStyle w:val="TAL"/>
              <w:rPr>
                <w:del w:id="16415" w:author="CR0312" w:date="2025-12-09T13:42:00Z"/>
                <w:lang w:eastAsia="ja-JP"/>
              </w:rPr>
            </w:pPr>
            <w:del w:id="16416" w:author="CR0312" w:date="2025-12-09T13:42:00Z">
              <w:r w:rsidRPr="009202AA" w:rsidDel="0093702B">
                <w:rPr>
                  <w:rFonts w:cs="Arial"/>
                </w:rPr>
                <w:delText>E-UTRA Band 52</w:delText>
              </w:r>
            </w:del>
          </w:p>
        </w:tc>
        <w:tc>
          <w:tcPr>
            <w:tcW w:w="1657" w:type="dxa"/>
            <w:vAlign w:val="center"/>
          </w:tcPr>
          <w:p w14:paraId="75536C9A" w14:textId="77777777" w:rsidR="00531641" w:rsidRPr="009202AA" w:rsidDel="0093702B" w:rsidRDefault="00531641" w:rsidP="00FF3A2F">
            <w:pPr>
              <w:pStyle w:val="TAC"/>
              <w:rPr>
                <w:del w:id="16417" w:author="CR0312" w:date="2025-12-09T13:42:00Z"/>
                <w:rFonts w:eastAsia="SimSun"/>
                <w:lang w:eastAsia="zh-CN"/>
              </w:rPr>
            </w:pPr>
            <w:del w:id="16418" w:author="CR0312" w:date="2025-12-09T13:42:00Z">
              <w:r w:rsidRPr="009202AA" w:rsidDel="0093702B">
                <w:rPr>
                  <w:rFonts w:cs="v5.0.0"/>
                </w:rPr>
                <w:delText>330</w:delText>
              </w:r>
              <w:r w:rsidRPr="009202AA" w:rsidDel="0093702B">
                <w:rPr>
                  <w:rFonts w:eastAsia="SimSun" w:cs="v5.0.0"/>
                  <w:lang w:eastAsia="zh-CN"/>
                </w:rPr>
                <w:delText>0</w:delText>
              </w:r>
              <w:r w:rsidRPr="009202AA" w:rsidDel="0093702B">
                <w:rPr>
                  <w:rFonts w:cs="v5.0.0"/>
                </w:rPr>
                <w:delText xml:space="preserve"> - 3400</w:delText>
              </w:r>
            </w:del>
          </w:p>
        </w:tc>
        <w:tc>
          <w:tcPr>
            <w:tcW w:w="1082" w:type="dxa"/>
            <w:vAlign w:val="center"/>
          </w:tcPr>
          <w:p w14:paraId="1C7A3FAA" w14:textId="77777777" w:rsidR="00531641" w:rsidRPr="009202AA" w:rsidDel="0093702B" w:rsidRDefault="00531641" w:rsidP="00FF3A2F">
            <w:pPr>
              <w:pStyle w:val="TAC"/>
              <w:rPr>
                <w:del w:id="16419" w:author="CR0312" w:date="2025-12-09T13:42:00Z"/>
                <w:lang w:eastAsia="ja-JP"/>
              </w:rPr>
            </w:pPr>
            <w:del w:id="16420" w:author="CR0312" w:date="2025-12-09T13:42:00Z">
              <w:r w:rsidRPr="009202AA" w:rsidDel="0093702B">
                <w:rPr>
                  <w:lang w:eastAsia="ja-JP"/>
                </w:rPr>
                <w:delText>+46</w:delText>
              </w:r>
            </w:del>
          </w:p>
        </w:tc>
        <w:tc>
          <w:tcPr>
            <w:tcW w:w="1134" w:type="dxa"/>
            <w:vAlign w:val="center"/>
          </w:tcPr>
          <w:p w14:paraId="18E93001" w14:textId="77777777" w:rsidR="00531641" w:rsidRPr="009202AA" w:rsidDel="0093702B" w:rsidRDefault="00531641" w:rsidP="00FF3A2F">
            <w:pPr>
              <w:pStyle w:val="TAC"/>
              <w:rPr>
                <w:del w:id="16421" w:author="CR0312" w:date="2025-12-09T13:42:00Z"/>
                <w:lang w:eastAsia="ja-JP"/>
              </w:rPr>
            </w:pPr>
            <w:del w:id="16422" w:author="CR0312" w:date="2025-12-09T13:42:00Z">
              <w:r w:rsidRPr="009202AA" w:rsidDel="0093702B">
                <w:rPr>
                  <w:lang w:eastAsia="ja-JP"/>
                </w:rPr>
                <w:delText>+38</w:delText>
              </w:r>
            </w:del>
          </w:p>
        </w:tc>
        <w:tc>
          <w:tcPr>
            <w:tcW w:w="1134" w:type="dxa"/>
            <w:vAlign w:val="center"/>
          </w:tcPr>
          <w:p w14:paraId="44E368A2" w14:textId="77777777" w:rsidR="00531641" w:rsidRPr="009202AA" w:rsidDel="0093702B" w:rsidRDefault="00531641" w:rsidP="00FF3A2F">
            <w:pPr>
              <w:pStyle w:val="TAC"/>
              <w:rPr>
                <w:del w:id="16423" w:author="CR0312" w:date="2025-12-09T13:42:00Z"/>
                <w:lang w:eastAsia="ja-JP"/>
              </w:rPr>
            </w:pPr>
            <w:del w:id="16424" w:author="CR0312" w:date="2025-12-09T13:42:00Z">
              <w:r w:rsidRPr="009202AA" w:rsidDel="0093702B">
                <w:rPr>
                  <w:lang w:eastAsia="ja-JP"/>
                </w:rPr>
                <w:delText>+24</w:delText>
              </w:r>
            </w:del>
          </w:p>
        </w:tc>
        <w:tc>
          <w:tcPr>
            <w:tcW w:w="1701" w:type="dxa"/>
            <w:vAlign w:val="center"/>
          </w:tcPr>
          <w:p w14:paraId="6331F99F" w14:textId="77777777" w:rsidR="00531641" w:rsidRPr="009202AA" w:rsidDel="0093702B" w:rsidRDefault="00531641" w:rsidP="00FF3A2F">
            <w:pPr>
              <w:pStyle w:val="TAC"/>
              <w:rPr>
                <w:del w:id="16425" w:author="CR0312" w:date="2025-12-09T13:42:00Z"/>
                <w:lang w:eastAsia="ja-JP"/>
              </w:rPr>
            </w:pPr>
            <w:del w:id="1642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F4242C0" w14:textId="77777777" w:rsidR="00531641" w:rsidRPr="009202AA" w:rsidDel="0093702B" w:rsidRDefault="00531641" w:rsidP="00FF3A2F">
            <w:pPr>
              <w:pStyle w:val="TAC"/>
              <w:rPr>
                <w:del w:id="16427" w:author="CR0312" w:date="2025-12-09T13:42:00Z"/>
                <w:lang w:eastAsia="ja-JP"/>
              </w:rPr>
            </w:pPr>
            <w:del w:id="16428" w:author="CR0312" w:date="2025-12-09T13:42:00Z">
              <w:r w:rsidRPr="009202AA" w:rsidDel="0093702B">
                <w:rPr>
                  <w:rFonts w:cs="Arial"/>
                </w:rPr>
                <w:delText>CW carrier</w:delText>
              </w:r>
            </w:del>
          </w:p>
        </w:tc>
      </w:tr>
      <w:tr w:rsidR="00531641" w:rsidRPr="009202AA" w:rsidDel="0093702B" w14:paraId="2D91D222" w14:textId="77777777" w:rsidTr="00FF3A2F">
        <w:trPr>
          <w:jc w:val="center"/>
          <w:del w:id="16429" w:author="CR0312" w:date="2025-12-09T13:42:00Z"/>
        </w:trPr>
        <w:tc>
          <w:tcPr>
            <w:tcW w:w="1918" w:type="dxa"/>
          </w:tcPr>
          <w:p w14:paraId="4332DCE2" w14:textId="77777777" w:rsidR="00531641" w:rsidRPr="009202AA" w:rsidDel="0093702B" w:rsidRDefault="00531641" w:rsidP="00FF3A2F">
            <w:pPr>
              <w:pStyle w:val="TAL"/>
              <w:rPr>
                <w:del w:id="16430" w:author="CR0312" w:date="2025-12-09T13:42:00Z"/>
                <w:rFonts w:cs="Arial"/>
                <w:lang w:eastAsia="ko-KR"/>
              </w:rPr>
            </w:pPr>
            <w:del w:id="16431" w:author="CR0312" w:date="2025-12-09T13:42:00Z">
              <w:r w:rsidRPr="009202AA" w:rsidDel="0093702B">
                <w:rPr>
                  <w:rFonts w:cs="Arial"/>
                  <w:szCs w:val="18"/>
                  <w:lang w:eastAsia="ja-JP"/>
                </w:rPr>
                <w:delText>E-UTRA Band 53 or NR band n53</w:delText>
              </w:r>
            </w:del>
          </w:p>
        </w:tc>
        <w:tc>
          <w:tcPr>
            <w:tcW w:w="1657" w:type="dxa"/>
            <w:vAlign w:val="center"/>
          </w:tcPr>
          <w:p w14:paraId="11509FBF" w14:textId="77777777" w:rsidR="00531641" w:rsidRPr="009202AA" w:rsidDel="0093702B" w:rsidRDefault="00531641" w:rsidP="00FF3A2F">
            <w:pPr>
              <w:pStyle w:val="TAC"/>
              <w:rPr>
                <w:del w:id="16432" w:author="CR0312" w:date="2025-12-09T13:42:00Z"/>
                <w:rFonts w:cs="v5.0.0"/>
                <w:lang w:eastAsia="ko-KR"/>
              </w:rPr>
            </w:pPr>
            <w:del w:id="16433" w:author="CR0312" w:date="2025-12-09T13:42:00Z">
              <w:r w:rsidRPr="009202AA" w:rsidDel="0093702B">
                <w:rPr>
                  <w:lang w:eastAsia="ja-JP"/>
                </w:rPr>
                <w:delText>2483.5 - 2495</w:delText>
              </w:r>
            </w:del>
          </w:p>
        </w:tc>
        <w:tc>
          <w:tcPr>
            <w:tcW w:w="1082" w:type="dxa"/>
            <w:vAlign w:val="center"/>
          </w:tcPr>
          <w:p w14:paraId="5D0D2D77" w14:textId="77777777" w:rsidR="00531641" w:rsidRPr="009202AA" w:rsidDel="0093702B" w:rsidRDefault="00531641" w:rsidP="00FF3A2F">
            <w:pPr>
              <w:pStyle w:val="TAC"/>
              <w:rPr>
                <w:del w:id="16434" w:author="CR0312" w:date="2025-12-09T13:42:00Z"/>
                <w:lang w:eastAsia="ja-JP"/>
              </w:rPr>
            </w:pPr>
            <w:del w:id="16435" w:author="CR0312" w:date="2025-12-09T13:42:00Z">
              <w:r w:rsidRPr="009202AA" w:rsidDel="0093702B">
                <w:rPr>
                  <w:lang w:eastAsia="ja-JP"/>
                </w:rPr>
                <w:delText>N/A</w:delText>
              </w:r>
            </w:del>
          </w:p>
        </w:tc>
        <w:tc>
          <w:tcPr>
            <w:tcW w:w="1134" w:type="dxa"/>
            <w:vAlign w:val="center"/>
          </w:tcPr>
          <w:p w14:paraId="5D960838" w14:textId="77777777" w:rsidR="00531641" w:rsidRPr="009202AA" w:rsidDel="0093702B" w:rsidRDefault="00531641" w:rsidP="00FF3A2F">
            <w:pPr>
              <w:pStyle w:val="TAC"/>
              <w:rPr>
                <w:del w:id="16436" w:author="CR0312" w:date="2025-12-09T13:42:00Z"/>
                <w:lang w:eastAsia="ja-JP"/>
              </w:rPr>
            </w:pPr>
            <w:del w:id="16437" w:author="CR0312" w:date="2025-12-09T13:42:00Z">
              <w:r w:rsidRPr="009202AA" w:rsidDel="0093702B">
                <w:rPr>
                  <w:lang w:eastAsia="ja-JP"/>
                </w:rPr>
                <w:delText>+38</w:delText>
              </w:r>
            </w:del>
          </w:p>
        </w:tc>
        <w:tc>
          <w:tcPr>
            <w:tcW w:w="1134" w:type="dxa"/>
            <w:vAlign w:val="center"/>
          </w:tcPr>
          <w:p w14:paraId="5FC62BF3" w14:textId="77777777" w:rsidR="00531641" w:rsidRPr="009202AA" w:rsidDel="0093702B" w:rsidRDefault="00531641" w:rsidP="00FF3A2F">
            <w:pPr>
              <w:pStyle w:val="TAC"/>
              <w:rPr>
                <w:del w:id="16438" w:author="CR0312" w:date="2025-12-09T13:42:00Z"/>
                <w:lang w:eastAsia="ja-JP"/>
              </w:rPr>
            </w:pPr>
            <w:del w:id="16439" w:author="CR0312" w:date="2025-12-09T13:42:00Z">
              <w:r w:rsidRPr="009202AA" w:rsidDel="0093702B">
                <w:rPr>
                  <w:lang w:eastAsia="ja-JP"/>
                </w:rPr>
                <w:delText>+24</w:delText>
              </w:r>
            </w:del>
          </w:p>
        </w:tc>
        <w:tc>
          <w:tcPr>
            <w:tcW w:w="1701" w:type="dxa"/>
            <w:vAlign w:val="center"/>
          </w:tcPr>
          <w:p w14:paraId="509100CA" w14:textId="77777777" w:rsidR="00531641" w:rsidRPr="009202AA" w:rsidDel="0093702B" w:rsidRDefault="00531641" w:rsidP="00FF3A2F">
            <w:pPr>
              <w:pStyle w:val="TAC"/>
              <w:rPr>
                <w:del w:id="16440" w:author="CR0312" w:date="2025-12-09T13:42:00Z"/>
                <w:lang w:eastAsia="ja-JP"/>
              </w:rPr>
            </w:pPr>
            <w:del w:id="1644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5D8145B" w14:textId="77777777" w:rsidR="00531641" w:rsidRPr="009202AA" w:rsidDel="0093702B" w:rsidRDefault="00531641" w:rsidP="00FF3A2F">
            <w:pPr>
              <w:pStyle w:val="TAC"/>
              <w:rPr>
                <w:del w:id="16442" w:author="CR0312" w:date="2025-12-09T13:42:00Z"/>
                <w:rFonts w:cs="Arial"/>
                <w:lang w:eastAsia="ko-KR"/>
              </w:rPr>
            </w:pPr>
            <w:del w:id="16443" w:author="CR0312" w:date="2025-12-09T13:42:00Z">
              <w:r w:rsidRPr="009202AA" w:rsidDel="0093702B">
                <w:rPr>
                  <w:lang w:eastAsia="ja-JP"/>
                </w:rPr>
                <w:delText>CW carrier</w:delText>
              </w:r>
            </w:del>
          </w:p>
        </w:tc>
      </w:tr>
      <w:tr w:rsidR="00531641" w:rsidRPr="009202AA" w:rsidDel="0093702B" w14:paraId="5EE39A92" w14:textId="77777777" w:rsidTr="00FF3A2F">
        <w:trPr>
          <w:jc w:val="center"/>
          <w:del w:id="16444" w:author="CR0312" w:date="2025-12-09T13:42:00Z"/>
        </w:trPr>
        <w:tc>
          <w:tcPr>
            <w:tcW w:w="1918" w:type="dxa"/>
          </w:tcPr>
          <w:p w14:paraId="4E372B7B" w14:textId="77777777" w:rsidR="00531641" w:rsidRPr="009202AA" w:rsidDel="0093702B" w:rsidRDefault="00531641" w:rsidP="00FF3A2F">
            <w:pPr>
              <w:pStyle w:val="TAL"/>
              <w:rPr>
                <w:del w:id="16445" w:author="CR0312" w:date="2025-12-09T13:42:00Z"/>
                <w:rFonts w:cs="Arial"/>
              </w:rPr>
            </w:pPr>
            <w:del w:id="16446" w:author="CR0312" w:date="2025-12-09T13:42:00Z">
              <w:r w:rsidDel="0093702B">
                <w:rPr>
                  <w:rFonts w:cs="Arial"/>
                  <w:lang w:eastAsia="ko-KR"/>
                </w:rPr>
                <w:delText>E-UTRA Band 54</w:delText>
              </w:r>
              <w:r w:rsidRPr="009202AA" w:rsidDel="0093702B">
                <w:rPr>
                  <w:rFonts w:cs="Arial"/>
                  <w:lang w:eastAsia="ko-KR"/>
                </w:rPr>
                <w:delText xml:space="preserve"> or NR Band n5</w:delText>
              </w:r>
              <w:r w:rsidDel="0093702B">
                <w:rPr>
                  <w:rFonts w:cs="Arial"/>
                  <w:lang w:eastAsia="ko-KR"/>
                </w:rPr>
                <w:delText>4</w:delText>
              </w:r>
            </w:del>
          </w:p>
        </w:tc>
        <w:tc>
          <w:tcPr>
            <w:tcW w:w="1657" w:type="dxa"/>
          </w:tcPr>
          <w:p w14:paraId="358BF250" w14:textId="77777777" w:rsidR="00531641" w:rsidRPr="009202AA" w:rsidDel="0093702B" w:rsidRDefault="00531641" w:rsidP="00FF3A2F">
            <w:pPr>
              <w:pStyle w:val="TAC"/>
              <w:rPr>
                <w:del w:id="16447" w:author="CR0312" w:date="2025-12-09T13:42:00Z"/>
                <w:rFonts w:cs="Arial"/>
              </w:rPr>
            </w:pPr>
            <w:del w:id="16448" w:author="CR0312" w:date="2025-12-09T13:42:00Z">
              <w:r w:rsidDel="0093702B">
                <w:rPr>
                  <w:rFonts w:cs="Arial"/>
                  <w:lang w:eastAsia="ko-KR"/>
                </w:rPr>
                <w:delText>1670 – 1675</w:delText>
              </w:r>
            </w:del>
          </w:p>
        </w:tc>
        <w:tc>
          <w:tcPr>
            <w:tcW w:w="1082" w:type="dxa"/>
          </w:tcPr>
          <w:p w14:paraId="54DBBEBA" w14:textId="77777777" w:rsidR="00531641" w:rsidRPr="009202AA" w:rsidDel="0093702B" w:rsidRDefault="00531641" w:rsidP="00FF3A2F">
            <w:pPr>
              <w:pStyle w:val="TAC"/>
              <w:rPr>
                <w:del w:id="16449" w:author="CR0312" w:date="2025-12-09T13:42:00Z"/>
                <w:lang w:eastAsia="ja-JP"/>
              </w:rPr>
            </w:pPr>
            <w:del w:id="16450" w:author="CR0312" w:date="2025-12-09T13:42:00Z">
              <w:r w:rsidRPr="009202AA" w:rsidDel="0093702B">
                <w:rPr>
                  <w:lang w:eastAsia="ja-JP"/>
                </w:rPr>
                <w:delText>+46</w:delText>
              </w:r>
            </w:del>
          </w:p>
        </w:tc>
        <w:tc>
          <w:tcPr>
            <w:tcW w:w="1134" w:type="dxa"/>
          </w:tcPr>
          <w:p w14:paraId="0D30D358" w14:textId="77777777" w:rsidR="00531641" w:rsidRPr="009202AA" w:rsidDel="0093702B" w:rsidRDefault="00531641" w:rsidP="00FF3A2F">
            <w:pPr>
              <w:pStyle w:val="TAC"/>
              <w:rPr>
                <w:del w:id="16451" w:author="CR0312" w:date="2025-12-09T13:42:00Z"/>
                <w:lang w:eastAsia="ja-JP"/>
              </w:rPr>
            </w:pPr>
            <w:del w:id="16452" w:author="CR0312" w:date="2025-12-09T13:42:00Z">
              <w:r w:rsidRPr="009202AA" w:rsidDel="0093702B">
                <w:rPr>
                  <w:lang w:eastAsia="ja-JP"/>
                </w:rPr>
                <w:delText>+38</w:delText>
              </w:r>
            </w:del>
          </w:p>
        </w:tc>
        <w:tc>
          <w:tcPr>
            <w:tcW w:w="1134" w:type="dxa"/>
          </w:tcPr>
          <w:p w14:paraId="25288E6B" w14:textId="77777777" w:rsidR="00531641" w:rsidRPr="009202AA" w:rsidDel="0093702B" w:rsidRDefault="00531641" w:rsidP="00FF3A2F">
            <w:pPr>
              <w:pStyle w:val="TAC"/>
              <w:rPr>
                <w:del w:id="16453" w:author="CR0312" w:date="2025-12-09T13:42:00Z"/>
                <w:lang w:eastAsia="ja-JP"/>
              </w:rPr>
            </w:pPr>
            <w:del w:id="16454" w:author="CR0312" w:date="2025-12-09T13:42:00Z">
              <w:r w:rsidRPr="009202AA" w:rsidDel="0093702B">
                <w:rPr>
                  <w:lang w:eastAsia="ja-JP"/>
                </w:rPr>
                <w:delText>+24</w:delText>
              </w:r>
            </w:del>
          </w:p>
        </w:tc>
        <w:tc>
          <w:tcPr>
            <w:tcW w:w="1701" w:type="dxa"/>
          </w:tcPr>
          <w:p w14:paraId="1FEC623C" w14:textId="77777777" w:rsidR="00531641" w:rsidRPr="009202AA" w:rsidDel="0093702B" w:rsidRDefault="00531641" w:rsidP="00FF3A2F">
            <w:pPr>
              <w:pStyle w:val="TAC"/>
              <w:rPr>
                <w:del w:id="16455" w:author="CR0312" w:date="2025-12-09T13:42:00Z"/>
                <w:lang w:eastAsia="ja-JP"/>
              </w:rPr>
            </w:pPr>
            <w:del w:id="1645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4A815696" w14:textId="77777777" w:rsidR="00531641" w:rsidRPr="009202AA" w:rsidDel="0093702B" w:rsidRDefault="00531641" w:rsidP="00FF3A2F">
            <w:pPr>
              <w:pStyle w:val="TAC"/>
              <w:rPr>
                <w:del w:id="16457" w:author="CR0312" w:date="2025-12-09T13:42:00Z"/>
                <w:rFonts w:cs="Arial"/>
              </w:rPr>
            </w:pPr>
            <w:del w:id="16458" w:author="CR0312" w:date="2025-12-09T13:42:00Z">
              <w:r w:rsidRPr="009202AA" w:rsidDel="0093702B">
                <w:rPr>
                  <w:rFonts w:cs="Arial"/>
                </w:rPr>
                <w:delText>CW carrier</w:delText>
              </w:r>
            </w:del>
          </w:p>
        </w:tc>
      </w:tr>
      <w:tr w:rsidR="00531641" w:rsidRPr="009202AA" w:rsidDel="0093702B" w14:paraId="32AEDBAF" w14:textId="77777777" w:rsidTr="00FF3A2F">
        <w:trPr>
          <w:jc w:val="center"/>
          <w:del w:id="16459" w:author="CR0312" w:date="2025-12-09T13:42:00Z"/>
        </w:trPr>
        <w:tc>
          <w:tcPr>
            <w:tcW w:w="1918" w:type="dxa"/>
          </w:tcPr>
          <w:p w14:paraId="5CADCA53" w14:textId="77777777" w:rsidR="00531641" w:rsidRPr="009202AA" w:rsidDel="0093702B" w:rsidRDefault="00531641" w:rsidP="00FF3A2F">
            <w:pPr>
              <w:pStyle w:val="TAL"/>
              <w:rPr>
                <w:del w:id="16460" w:author="CR0312" w:date="2025-12-09T13:42:00Z"/>
                <w:rFonts w:cs="Arial"/>
                <w:szCs w:val="18"/>
                <w:lang w:eastAsia="ja-JP"/>
              </w:rPr>
            </w:pPr>
            <w:del w:id="16461" w:author="CR0312" w:date="2025-12-09T13:42:00Z">
              <w:r w:rsidRPr="009202AA" w:rsidDel="0093702B">
                <w:rPr>
                  <w:rFonts w:cs="Arial"/>
                </w:rPr>
                <w:delText>E-UTRA Band 65</w:delText>
              </w:r>
              <w:r w:rsidRPr="006838F5" w:rsidDel="0093702B">
                <w:rPr>
                  <w:rFonts w:cs="Arial"/>
                  <w:szCs w:val="18"/>
                  <w:lang w:val="en-US"/>
                </w:rPr>
                <w:delText xml:space="preserve"> or NR band n65</w:delText>
              </w:r>
            </w:del>
          </w:p>
        </w:tc>
        <w:tc>
          <w:tcPr>
            <w:tcW w:w="1657" w:type="dxa"/>
            <w:vAlign w:val="center"/>
          </w:tcPr>
          <w:p w14:paraId="1237B297" w14:textId="77777777" w:rsidR="00531641" w:rsidRPr="009202AA" w:rsidDel="0093702B" w:rsidRDefault="00531641" w:rsidP="00FF3A2F">
            <w:pPr>
              <w:pStyle w:val="TAC"/>
              <w:rPr>
                <w:del w:id="16462" w:author="CR0312" w:date="2025-12-09T13:42:00Z"/>
                <w:lang w:eastAsia="ja-JP"/>
              </w:rPr>
            </w:pPr>
            <w:del w:id="16463" w:author="CR0312" w:date="2025-12-09T13:42:00Z">
              <w:r w:rsidRPr="009202AA" w:rsidDel="0093702B">
                <w:rPr>
                  <w:rFonts w:cs="Arial"/>
                </w:rPr>
                <w:delText>2110 – 2</w:delText>
              </w:r>
              <w:r w:rsidRPr="009202AA" w:rsidDel="0093702B">
                <w:rPr>
                  <w:rFonts w:cs="Arial"/>
                  <w:lang w:eastAsia="ja-JP"/>
                </w:rPr>
                <w:delText>20</w:delText>
              </w:r>
              <w:r w:rsidRPr="009202AA" w:rsidDel="0093702B">
                <w:rPr>
                  <w:rFonts w:cs="Arial"/>
                </w:rPr>
                <w:delText>0</w:delText>
              </w:r>
            </w:del>
          </w:p>
        </w:tc>
        <w:tc>
          <w:tcPr>
            <w:tcW w:w="1082" w:type="dxa"/>
            <w:vAlign w:val="center"/>
          </w:tcPr>
          <w:p w14:paraId="7DCAF590" w14:textId="77777777" w:rsidR="00531641" w:rsidRPr="009202AA" w:rsidDel="0093702B" w:rsidRDefault="00531641" w:rsidP="00FF3A2F">
            <w:pPr>
              <w:pStyle w:val="TAC"/>
              <w:rPr>
                <w:del w:id="16464" w:author="CR0312" w:date="2025-12-09T13:42:00Z"/>
                <w:lang w:eastAsia="ja-JP"/>
              </w:rPr>
            </w:pPr>
            <w:del w:id="16465" w:author="CR0312" w:date="2025-12-09T13:42:00Z">
              <w:r w:rsidRPr="009202AA" w:rsidDel="0093702B">
                <w:rPr>
                  <w:lang w:eastAsia="ja-JP"/>
                </w:rPr>
                <w:delText>+46</w:delText>
              </w:r>
            </w:del>
          </w:p>
        </w:tc>
        <w:tc>
          <w:tcPr>
            <w:tcW w:w="1134" w:type="dxa"/>
            <w:vAlign w:val="center"/>
          </w:tcPr>
          <w:p w14:paraId="6E3B83AE" w14:textId="77777777" w:rsidR="00531641" w:rsidRPr="009202AA" w:rsidDel="0093702B" w:rsidRDefault="00531641" w:rsidP="00FF3A2F">
            <w:pPr>
              <w:pStyle w:val="TAC"/>
              <w:rPr>
                <w:del w:id="16466" w:author="CR0312" w:date="2025-12-09T13:42:00Z"/>
                <w:lang w:eastAsia="ja-JP"/>
              </w:rPr>
            </w:pPr>
            <w:del w:id="16467" w:author="CR0312" w:date="2025-12-09T13:42:00Z">
              <w:r w:rsidRPr="009202AA" w:rsidDel="0093702B">
                <w:rPr>
                  <w:lang w:eastAsia="ja-JP"/>
                </w:rPr>
                <w:delText>+38</w:delText>
              </w:r>
            </w:del>
          </w:p>
        </w:tc>
        <w:tc>
          <w:tcPr>
            <w:tcW w:w="1134" w:type="dxa"/>
            <w:vAlign w:val="center"/>
          </w:tcPr>
          <w:p w14:paraId="7C37997A" w14:textId="77777777" w:rsidR="00531641" w:rsidRPr="009202AA" w:rsidDel="0093702B" w:rsidRDefault="00531641" w:rsidP="00FF3A2F">
            <w:pPr>
              <w:pStyle w:val="TAC"/>
              <w:rPr>
                <w:del w:id="16468" w:author="CR0312" w:date="2025-12-09T13:42:00Z"/>
                <w:lang w:eastAsia="ja-JP"/>
              </w:rPr>
            </w:pPr>
            <w:del w:id="16469" w:author="CR0312" w:date="2025-12-09T13:42:00Z">
              <w:r w:rsidRPr="009202AA" w:rsidDel="0093702B">
                <w:rPr>
                  <w:lang w:eastAsia="ja-JP"/>
                </w:rPr>
                <w:delText>+24</w:delText>
              </w:r>
            </w:del>
          </w:p>
        </w:tc>
        <w:tc>
          <w:tcPr>
            <w:tcW w:w="1701" w:type="dxa"/>
            <w:vAlign w:val="center"/>
          </w:tcPr>
          <w:p w14:paraId="7C07D37B" w14:textId="77777777" w:rsidR="00531641" w:rsidRPr="009202AA" w:rsidDel="0093702B" w:rsidRDefault="00531641" w:rsidP="00FF3A2F">
            <w:pPr>
              <w:pStyle w:val="TAC"/>
              <w:rPr>
                <w:del w:id="16470" w:author="CR0312" w:date="2025-12-09T13:42:00Z"/>
                <w:lang w:eastAsia="ja-JP"/>
              </w:rPr>
            </w:pPr>
            <w:del w:id="1647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34900C1" w14:textId="77777777" w:rsidR="00531641" w:rsidRPr="009202AA" w:rsidDel="0093702B" w:rsidRDefault="00531641" w:rsidP="00FF3A2F">
            <w:pPr>
              <w:pStyle w:val="TAC"/>
              <w:rPr>
                <w:del w:id="16472" w:author="CR0312" w:date="2025-12-09T13:42:00Z"/>
                <w:lang w:eastAsia="ja-JP"/>
              </w:rPr>
            </w:pPr>
            <w:del w:id="16473" w:author="CR0312" w:date="2025-12-09T13:42:00Z">
              <w:r w:rsidRPr="009202AA" w:rsidDel="0093702B">
                <w:rPr>
                  <w:rFonts w:cs="Arial"/>
                </w:rPr>
                <w:delText>CW carrier</w:delText>
              </w:r>
            </w:del>
          </w:p>
        </w:tc>
      </w:tr>
      <w:tr w:rsidR="00531641" w:rsidRPr="009202AA" w:rsidDel="0093702B" w14:paraId="72B8210B" w14:textId="77777777" w:rsidTr="00FF3A2F">
        <w:trPr>
          <w:jc w:val="center"/>
          <w:del w:id="16474" w:author="CR0312" w:date="2025-12-09T13:42:00Z"/>
        </w:trPr>
        <w:tc>
          <w:tcPr>
            <w:tcW w:w="1918" w:type="dxa"/>
          </w:tcPr>
          <w:p w14:paraId="792E8DCE" w14:textId="77777777" w:rsidR="00531641" w:rsidRPr="009202AA" w:rsidDel="0093702B" w:rsidRDefault="00531641" w:rsidP="00FF3A2F">
            <w:pPr>
              <w:pStyle w:val="TAL"/>
              <w:rPr>
                <w:del w:id="16475" w:author="CR0312" w:date="2025-12-09T13:42:00Z"/>
                <w:rFonts w:cs="Arial"/>
                <w:szCs w:val="18"/>
                <w:lang w:eastAsia="ja-JP"/>
              </w:rPr>
            </w:pPr>
            <w:del w:id="16476" w:author="CR0312" w:date="2025-12-09T13:42:00Z">
              <w:r w:rsidRPr="009202AA" w:rsidDel="0093702B">
                <w:rPr>
                  <w:rFonts w:cs="Arial"/>
                </w:rPr>
                <w:delText>E-UTRA Band 66 or or NR band n66</w:delText>
              </w:r>
            </w:del>
          </w:p>
        </w:tc>
        <w:tc>
          <w:tcPr>
            <w:tcW w:w="1657" w:type="dxa"/>
            <w:vAlign w:val="center"/>
          </w:tcPr>
          <w:p w14:paraId="0A0311BF" w14:textId="77777777" w:rsidR="00531641" w:rsidRPr="009202AA" w:rsidDel="0093702B" w:rsidRDefault="00531641" w:rsidP="00FF3A2F">
            <w:pPr>
              <w:pStyle w:val="TAC"/>
              <w:rPr>
                <w:del w:id="16477" w:author="CR0312" w:date="2025-12-09T13:42:00Z"/>
                <w:lang w:eastAsia="ja-JP"/>
              </w:rPr>
            </w:pPr>
            <w:del w:id="16478" w:author="CR0312" w:date="2025-12-09T13:42:00Z">
              <w:r w:rsidRPr="009202AA" w:rsidDel="0093702B">
                <w:rPr>
                  <w:rFonts w:cs="Arial"/>
                </w:rPr>
                <w:delText>2110 – 2200</w:delText>
              </w:r>
            </w:del>
          </w:p>
        </w:tc>
        <w:tc>
          <w:tcPr>
            <w:tcW w:w="1082" w:type="dxa"/>
            <w:vAlign w:val="center"/>
          </w:tcPr>
          <w:p w14:paraId="32CC943E" w14:textId="77777777" w:rsidR="00531641" w:rsidRPr="009202AA" w:rsidDel="0093702B" w:rsidRDefault="00531641" w:rsidP="00FF3A2F">
            <w:pPr>
              <w:pStyle w:val="TAC"/>
              <w:rPr>
                <w:del w:id="16479" w:author="CR0312" w:date="2025-12-09T13:42:00Z"/>
                <w:lang w:eastAsia="ja-JP"/>
              </w:rPr>
            </w:pPr>
            <w:del w:id="16480" w:author="CR0312" w:date="2025-12-09T13:42:00Z">
              <w:r w:rsidRPr="009202AA" w:rsidDel="0093702B">
                <w:rPr>
                  <w:lang w:eastAsia="ja-JP"/>
                </w:rPr>
                <w:delText>+46</w:delText>
              </w:r>
            </w:del>
          </w:p>
        </w:tc>
        <w:tc>
          <w:tcPr>
            <w:tcW w:w="1134" w:type="dxa"/>
            <w:vAlign w:val="center"/>
          </w:tcPr>
          <w:p w14:paraId="6D5FEFC7" w14:textId="77777777" w:rsidR="00531641" w:rsidRPr="009202AA" w:rsidDel="0093702B" w:rsidRDefault="00531641" w:rsidP="00FF3A2F">
            <w:pPr>
              <w:pStyle w:val="TAC"/>
              <w:rPr>
                <w:del w:id="16481" w:author="CR0312" w:date="2025-12-09T13:42:00Z"/>
                <w:lang w:eastAsia="ja-JP"/>
              </w:rPr>
            </w:pPr>
            <w:del w:id="16482" w:author="CR0312" w:date="2025-12-09T13:42:00Z">
              <w:r w:rsidRPr="009202AA" w:rsidDel="0093702B">
                <w:rPr>
                  <w:lang w:eastAsia="ja-JP"/>
                </w:rPr>
                <w:delText>+38</w:delText>
              </w:r>
            </w:del>
          </w:p>
        </w:tc>
        <w:tc>
          <w:tcPr>
            <w:tcW w:w="1134" w:type="dxa"/>
            <w:vAlign w:val="center"/>
          </w:tcPr>
          <w:p w14:paraId="147E9CA8" w14:textId="77777777" w:rsidR="00531641" w:rsidRPr="009202AA" w:rsidDel="0093702B" w:rsidRDefault="00531641" w:rsidP="00FF3A2F">
            <w:pPr>
              <w:pStyle w:val="TAC"/>
              <w:rPr>
                <w:del w:id="16483" w:author="CR0312" w:date="2025-12-09T13:42:00Z"/>
                <w:lang w:eastAsia="ja-JP"/>
              </w:rPr>
            </w:pPr>
            <w:del w:id="16484" w:author="CR0312" w:date="2025-12-09T13:42:00Z">
              <w:r w:rsidRPr="009202AA" w:rsidDel="0093702B">
                <w:rPr>
                  <w:lang w:eastAsia="ja-JP"/>
                </w:rPr>
                <w:delText>+24</w:delText>
              </w:r>
            </w:del>
          </w:p>
        </w:tc>
        <w:tc>
          <w:tcPr>
            <w:tcW w:w="1701" w:type="dxa"/>
            <w:vAlign w:val="center"/>
          </w:tcPr>
          <w:p w14:paraId="584C9A25" w14:textId="77777777" w:rsidR="00531641" w:rsidRPr="009202AA" w:rsidDel="0093702B" w:rsidRDefault="00531641" w:rsidP="00FF3A2F">
            <w:pPr>
              <w:pStyle w:val="TAC"/>
              <w:rPr>
                <w:del w:id="16485" w:author="CR0312" w:date="2025-12-09T13:42:00Z"/>
                <w:lang w:eastAsia="ja-JP"/>
              </w:rPr>
            </w:pPr>
            <w:del w:id="1648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DC2515D" w14:textId="77777777" w:rsidR="00531641" w:rsidRPr="009202AA" w:rsidDel="0093702B" w:rsidRDefault="00531641" w:rsidP="00FF3A2F">
            <w:pPr>
              <w:pStyle w:val="TAC"/>
              <w:rPr>
                <w:del w:id="16487" w:author="CR0312" w:date="2025-12-09T13:42:00Z"/>
                <w:lang w:eastAsia="ja-JP"/>
              </w:rPr>
            </w:pPr>
            <w:del w:id="16488" w:author="CR0312" w:date="2025-12-09T13:42:00Z">
              <w:r w:rsidRPr="009202AA" w:rsidDel="0093702B">
                <w:rPr>
                  <w:rFonts w:cs="Arial"/>
                </w:rPr>
                <w:delText>CW carrier</w:delText>
              </w:r>
            </w:del>
          </w:p>
        </w:tc>
      </w:tr>
      <w:tr w:rsidR="00531641" w:rsidRPr="009202AA" w:rsidDel="0093702B" w14:paraId="6D431995" w14:textId="77777777" w:rsidTr="00FF3A2F">
        <w:trPr>
          <w:jc w:val="center"/>
          <w:del w:id="16489" w:author="CR0312" w:date="2025-12-09T13:42:00Z"/>
        </w:trPr>
        <w:tc>
          <w:tcPr>
            <w:tcW w:w="1918" w:type="dxa"/>
          </w:tcPr>
          <w:p w14:paraId="1CD88F0C" w14:textId="77777777" w:rsidR="00531641" w:rsidRPr="009202AA" w:rsidDel="0093702B" w:rsidRDefault="00531641" w:rsidP="00FF3A2F">
            <w:pPr>
              <w:pStyle w:val="TAL"/>
              <w:rPr>
                <w:del w:id="16490" w:author="CR0312" w:date="2025-12-09T13:42:00Z"/>
                <w:rFonts w:cs="Arial"/>
                <w:szCs w:val="18"/>
                <w:lang w:eastAsia="ja-JP"/>
              </w:rPr>
            </w:pPr>
            <w:del w:id="16491" w:author="CR0312" w:date="2025-12-09T13:42:00Z">
              <w:r w:rsidRPr="009202AA" w:rsidDel="0093702B">
                <w:rPr>
                  <w:rFonts w:cs="Arial"/>
                </w:rPr>
                <w:delText>E-UTRA Band 67</w:delText>
              </w:r>
              <w:r w:rsidDel="0093702B">
                <w:rPr>
                  <w:rFonts w:cs="Arial"/>
                </w:rPr>
                <w:delText xml:space="preserve"> or NR band n67</w:delText>
              </w:r>
            </w:del>
          </w:p>
        </w:tc>
        <w:tc>
          <w:tcPr>
            <w:tcW w:w="1657" w:type="dxa"/>
            <w:vAlign w:val="center"/>
          </w:tcPr>
          <w:p w14:paraId="3AF47023" w14:textId="77777777" w:rsidR="00531641" w:rsidRPr="009202AA" w:rsidDel="0093702B" w:rsidRDefault="00531641" w:rsidP="00FF3A2F">
            <w:pPr>
              <w:pStyle w:val="TAC"/>
              <w:rPr>
                <w:del w:id="16492" w:author="CR0312" w:date="2025-12-09T13:42:00Z"/>
                <w:lang w:eastAsia="ja-JP"/>
              </w:rPr>
            </w:pPr>
            <w:del w:id="16493" w:author="CR0312" w:date="2025-12-09T13:42:00Z">
              <w:r w:rsidRPr="009202AA" w:rsidDel="0093702B">
                <w:rPr>
                  <w:rFonts w:cs="Arial"/>
                </w:rPr>
                <w:delText>738 - 758</w:delText>
              </w:r>
            </w:del>
          </w:p>
        </w:tc>
        <w:tc>
          <w:tcPr>
            <w:tcW w:w="1082" w:type="dxa"/>
            <w:vAlign w:val="center"/>
          </w:tcPr>
          <w:p w14:paraId="4E7ED212" w14:textId="77777777" w:rsidR="00531641" w:rsidRPr="009202AA" w:rsidDel="0093702B" w:rsidRDefault="00531641" w:rsidP="00FF3A2F">
            <w:pPr>
              <w:pStyle w:val="TAC"/>
              <w:rPr>
                <w:del w:id="16494" w:author="CR0312" w:date="2025-12-09T13:42:00Z"/>
                <w:lang w:eastAsia="ja-JP"/>
              </w:rPr>
            </w:pPr>
            <w:del w:id="16495" w:author="CR0312" w:date="2025-12-09T13:42:00Z">
              <w:r w:rsidRPr="009202AA" w:rsidDel="0093702B">
                <w:rPr>
                  <w:lang w:eastAsia="ja-JP"/>
                </w:rPr>
                <w:delText>+46</w:delText>
              </w:r>
            </w:del>
          </w:p>
        </w:tc>
        <w:tc>
          <w:tcPr>
            <w:tcW w:w="1134" w:type="dxa"/>
            <w:vAlign w:val="center"/>
          </w:tcPr>
          <w:p w14:paraId="724DD0D5" w14:textId="77777777" w:rsidR="00531641" w:rsidRPr="009202AA" w:rsidDel="0093702B" w:rsidRDefault="00531641" w:rsidP="00FF3A2F">
            <w:pPr>
              <w:pStyle w:val="TAC"/>
              <w:rPr>
                <w:del w:id="16496" w:author="CR0312" w:date="2025-12-09T13:42:00Z"/>
                <w:lang w:eastAsia="ja-JP"/>
              </w:rPr>
            </w:pPr>
            <w:del w:id="16497" w:author="CR0312" w:date="2025-12-09T13:42:00Z">
              <w:r w:rsidRPr="009202AA" w:rsidDel="0093702B">
                <w:rPr>
                  <w:lang w:eastAsia="ja-JP"/>
                </w:rPr>
                <w:delText>+38</w:delText>
              </w:r>
            </w:del>
          </w:p>
        </w:tc>
        <w:tc>
          <w:tcPr>
            <w:tcW w:w="1134" w:type="dxa"/>
            <w:vAlign w:val="center"/>
          </w:tcPr>
          <w:p w14:paraId="2E51627B" w14:textId="77777777" w:rsidR="00531641" w:rsidRPr="009202AA" w:rsidDel="0093702B" w:rsidRDefault="00531641" w:rsidP="00FF3A2F">
            <w:pPr>
              <w:pStyle w:val="TAC"/>
              <w:rPr>
                <w:del w:id="16498" w:author="CR0312" w:date="2025-12-09T13:42:00Z"/>
                <w:lang w:eastAsia="ja-JP"/>
              </w:rPr>
            </w:pPr>
            <w:del w:id="16499" w:author="CR0312" w:date="2025-12-09T13:42:00Z">
              <w:r w:rsidRPr="009202AA" w:rsidDel="0093702B">
                <w:rPr>
                  <w:lang w:eastAsia="ja-JP"/>
                </w:rPr>
                <w:delText>+24</w:delText>
              </w:r>
            </w:del>
          </w:p>
        </w:tc>
        <w:tc>
          <w:tcPr>
            <w:tcW w:w="1701" w:type="dxa"/>
            <w:vAlign w:val="center"/>
          </w:tcPr>
          <w:p w14:paraId="033BE021" w14:textId="77777777" w:rsidR="00531641" w:rsidRPr="009202AA" w:rsidDel="0093702B" w:rsidRDefault="00531641" w:rsidP="00FF3A2F">
            <w:pPr>
              <w:pStyle w:val="TAC"/>
              <w:rPr>
                <w:del w:id="16500" w:author="CR0312" w:date="2025-12-09T13:42:00Z"/>
                <w:lang w:eastAsia="ja-JP"/>
              </w:rPr>
            </w:pPr>
            <w:del w:id="1650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B12047E" w14:textId="77777777" w:rsidR="00531641" w:rsidRPr="009202AA" w:rsidDel="0093702B" w:rsidRDefault="00531641" w:rsidP="00FF3A2F">
            <w:pPr>
              <w:pStyle w:val="TAC"/>
              <w:rPr>
                <w:del w:id="16502" w:author="CR0312" w:date="2025-12-09T13:42:00Z"/>
                <w:lang w:eastAsia="ja-JP"/>
              </w:rPr>
            </w:pPr>
            <w:del w:id="16503" w:author="CR0312" w:date="2025-12-09T13:42:00Z">
              <w:r w:rsidRPr="009202AA" w:rsidDel="0093702B">
                <w:rPr>
                  <w:rFonts w:cs="Arial"/>
                </w:rPr>
                <w:delText>CW carrier</w:delText>
              </w:r>
            </w:del>
          </w:p>
        </w:tc>
      </w:tr>
      <w:tr w:rsidR="00531641" w:rsidRPr="009202AA" w:rsidDel="0093702B" w14:paraId="6A3E6525" w14:textId="77777777" w:rsidTr="00FF3A2F">
        <w:trPr>
          <w:jc w:val="center"/>
          <w:del w:id="16504" w:author="CR0312" w:date="2025-12-09T13:42:00Z"/>
        </w:trPr>
        <w:tc>
          <w:tcPr>
            <w:tcW w:w="1918" w:type="dxa"/>
          </w:tcPr>
          <w:p w14:paraId="423968BB" w14:textId="77777777" w:rsidR="00531641" w:rsidRPr="009202AA" w:rsidDel="0093702B" w:rsidRDefault="00531641" w:rsidP="00FF3A2F">
            <w:pPr>
              <w:pStyle w:val="TAL"/>
              <w:rPr>
                <w:del w:id="16505" w:author="CR0312" w:date="2025-12-09T13:42:00Z"/>
                <w:rFonts w:cs="Arial"/>
                <w:szCs w:val="18"/>
                <w:lang w:eastAsia="ja-JP"/>
              </w:rPr>
            </w:pPr>
            <w:del w:id="16506" w:author="CR0312" w:date="2025-12-09T13:42:00Z">
              <w:r w:rsidRPr="009202AA" w:rsidDel="0093702B">
                <w:rPr>
                  <w:rFonts w:cs="Arial"/>
                </w:rPr>
                <w:delText>E-UTRA Band 68</w:delText>
              </w:r>
              <w:r w:rsidRPr="006838F5" w:rsidDel="0093702B">
                <w:rPr>
                  <w:rFonts w:cs="Arial"/>
                  <w:szCs w:val="18"/>
                  <w:lang w:val="en-US"/>
                </w:rPr>
                <w:delText xml:space="preserve"> or NR band n68</w:delText>
              </w:r>
            </w:del>
          </w:p>
        </w:tc>
        <w:tc>
          <w:tcPr>
            <w:tcW w:w="1657" w:type="dxa"/>
            <w:vAlign w:val="center"/>
          </w:tcPr>
          <w:p w14:paraId="2F73B4A9" w14:textId="77777777" w:rsidR="00531641" w:rsidRPr="009202AA" w:rsidDel="0093702B" w:rsidRDefault="00531641" w:rsidP="00FF3A2F">
            <w:pPr>
              <w:pStyle w:val="TAC"/>
              <w:rPr>
                <w:del w:id="16507" w:author="CR0312" w:date="2025-12-09T13:42:00Z"/>
                <w:lang w:eastAsia="ja-JP"/>
              </w:rPr>
            </w:pPr>
            <w:del w:id="16508" w:author="CR0312" w:date="2025-12-09T13:42:00Z">
              <w:r w:rsidRPr="009202AA" w:rsidDel="0093702B">
                <w:rPr>
                  <w:rFonts w:cs="Arial"/>
                </w:rPr>
                <w:delText>753 - 783</w:delText>
              </w:r>
            </w:del>
          </w:p>
        </w:tc>
        <w:tc>
          <w:tcPr>
            <w:tcW w:w="1082" w:type="dxa"/>
            <w:vAlign w:val="center"/>
          </w:tcPr>
          <w:p w14:paraId="04E6925D" w14:textId="77777777" w:rsidR="00531641" w:rsidRPr="009202AA" w:rsidDel="0093702B" w:rsidRDefault="00531641" w:rsidP="00FF3A2F">
            <w:pPr>
              <w:pStyle w:val="TAC"/>
              <w:rPr>
                <w:del w:id="16509" w:author="CR0312" w:date="2025-12-09T13:42:00Z"/>
                <w:lang w:eastAsia="ja-JP"/>
              </w:rPr>
            </w:pPr>
            <w:del w:id="16510" w:author="CR0312" w:date="2025-12-09T13:42:00Z">
              <w:r w:rsidRPr="009202AA" w:rsidDel="0093702B">
                <w:rPr>
                  <w:lang w:eastAsia="ja-JP"/>
                </w:rPr>
                <w:delText>+46</w:delText>
              </w:r>
            </w:del>
          </w:p>
        </w:tc>
        <w:tc>
          <w:tcPr>
            <w:tcW w:w="1134" w:type="dxa"/>
            <w:vAlign w:val="center"/>
          </w:tcPr>
          <w:p w14:paraId="1C899A88" w14:textId="77777777" w:rsidR="00531641" w:rsidRPr="009202AA" w:rsidDel="0093702B" w:rsidRDefault="00531641" w:rsidP="00FF3A2F">
            <w:pPr>
              <w:pStyle w:val="TAC"/>
              <w:rPr>
                <w:del w:id="16511" w:author="CR0312" w:date="2025-12-09T13:42:00Z"/>
                <w:lang w:eastAsia="ja-JP"/>
              </w:rPr>
            </w:pPr>
            <w:del w:id="16512" w:author="CR0312" w:date="2025-12-09T13:42:00Z">
              <w:r w:rsidRPr="009202AA" w:rsidDel="0093702B">
                <w:rPr>
                  <w:lang w:eastAsia="ja-JP"/>
                </w:rPr>
                <w:delText>+38</w:delText>
              </w:r>
            </w:del>
          </w:p>
        </w:tc>
        <w:tc>
          <w:tcPr>
            <w:tcW w:w="1134" w:type="dxa"/>
            <w:vAlign w:val="center"/>
          </w:tcPr>
          <w:p w14:paraId="65FA1557" w14:textId="77777777" w:rsidR="00531641" w:rsidRPr="009202AA" w:rsidDel="0093702B" w:rsidRDefault="00531641" w:rsidP="00FF3A2F">
            <w:pPr>
              <w:pStyle w:val="TAC"/>
              <w:rPr>
                <w:del w:id="16513" w:author="CR0312" w:date="2025-12-09T13:42:00Z"/>
                <w:lang w:eastAsia="ja-JP"/>
              </w:rPr>
            </w:pPr>
            <w:del w:id="16514" w:author="CR0312" w:date="2025-12-09T13:42:00Z">
              <w:r w:rsidRPr="009202AA" w:rsidDel="0093702B">
                <w:rPr>
                  <w:lang w:eastAsia="ja-JP"/>
                </w:rPr>
                <w:delText>+24</w:delText>
              </w:r>
            </w:del>
          </w:p>
        </w:tc>
        <w:tc>
          <w:tcPr>
            <w:tcW w:w="1701" w:type="dxa"/>
            <w:vAlign w:val="center"/>
          </w:tcPr>
          <w:p w14:paraId="4611A4D0" w14:textId="77777777" w:rsidR="00531641" w:rsidRPr="009202AA" w:rsidDel="0093702B" w:rsidRDefault="00531641" w:rsidP="00FF3A2F">
            <w:pPr>
              <w:pStyle w:val="TAC"/>
              <w:rPr>
                <w:del w:id="16515" w:author="CR0312" w:date="2025-12-09T13:42:00Z"/>
                <w:lang w:eastAsia="ja-JP"/>
              </w:rPr>
            </w:pPr>
            <w:del w:id="1651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DECA338" w14:textId="77777777" w:rsidR="00531641" w:rsidRPr="009202AA" w:rsidDel="0093702B" w:rsidRDefault="00531641" w:rsidP="00FF3A2F">
            <w:pPr>
              <w:pStyle w:val="TAC"/>
              <w:rPr>
                <w:del w:id="16517" w:author="CR0312" w:date="2025-12-09T13:42:00Z"/>
                <w:lang w:eastAsia="ja-JP"/>
              </w:rPr>
            </w:pPr>
            <w:del w:id="16518" w:author="CR0312" w:date="2025-12-09T13:42:00Z">
              <w:r w:rsidRPr="009202AA" w:rsidDel="0093702B">
                <w:rPr>
                  <w:rFonts w:cs="Arial"/>
                </w:rPr>
                <w:delText>CW carrier</w:delText>
              </w:r>
            </w:del>
          </w:p>
        </w:tc>
      </w:tr>
      <w:tr w:rsidR="00531641" w:rsidRPr="009202AA" w:rsidDel="0093702B" w14:paraId="4B474927" w14:textId="77777777" w:rsidTr="00FF3A2F">
        <w:trPr>
          <w:jc w:val="center"/>
          <w:del w:id="16519" w:author="CR0312" w:date="2025-12-09T13:42:00Z"/>
        </w:trPr>
        <w:tc>
          <w:tcPr>
            <w:tcW w:w="1918" w:type="dxa"/>
          </w:tcPr>
          <w:p w14:paraId="76BB396B" w14:textId="77777777" w:rsidR="00531641" w:rsidRPr="009202AA" w:rsidDel="0093702B" w:rsidRDefault="00531641" w:rsidP="00FF3A2F">
            <w:pPr>
              <w:pStyle w:val="TAL"/>
              <w:rPr>
                <w:del w:id="16520" w:author="CR0312" w:date="2025-12-09T13:42:00Z"/>
                <w:rFonts w:cs="Arial"/>
                <w:szCs w:val="18"/>
                <w:lang w:eastAsia="ja-JP"/>
              </w:rPr>
            </w:pPr>
            <w:del w:id="16521" w:author="CR0312" w:date="2025-12-09T13:42:00Z">
              <w:r w:rsidRPr="009202AA" w:rsidDel="0093702B">
                <w:rPr>
                  <w:rFonts w:cs="Arial"/>
                </w:rPr>
                <w:delText xml:space="preserve">E-UTRA Band 69 </w:delText>
              </w:r>
            </w:del>
          </w:p>
        </w:tc>
        <w:tc>
          <w:tcPr>
            <w:tcW w:w="1657" w:type="dxa"/>
            <w:vAlign w:val="center"/>
          </w:tcPr>
          <w:p w14:paraId="0796BD2E" w14:textId="77777777" w:rsidR="00531641" w:rsidRPr="009202AA" w:rsidDel="0093702B" w:rsidRDefault="00531641" w:rsidP="00FF3A2F">
            <w:pPr>
              <w:pStyle w:val="TAC"/>
              <w:rPr>
                <w:del w:id="16522" w:author="CR0312" w:date="2025-12-09T13:42:00Z"/>
                <w:lang w:eastAsia="ja-JP"/>
              </w:rPr>
            </w:pPr>
            <w:del w:id="16523" w:author="CR0312" w:date="2025-12-09T13:42:00Z">
              <w:r w:rsidRPr="009202AA" w:rsidDel="0093702B">
                <w:rPr>
                  <w:rFonts w:cs="Arial"/>
                </w:rPr>
                <w:delText>2570-2620</w:delText>
              </w:r>
            </w:del>
          </w:p>
        </w:tc>
        <w:tc>
          <w:tcPr>
            <w:tcW w:w="1082" w:type="dxa"/>
            <w:vAlign w:val="center"/>
          </w:tcPr>
          <w:p w14:paraId="3CE43234" w14:textId="77777777" w:rsidR="00531641" w:rsidRPr="009202AA" w:rsidDel="0093702B" w:rsidRDefault="00531641" w:rsidP="00FF3A2F">
            <w:pPr>
              <w:pStyle w:val="TAC"/>
              <w:rPr>
                <w:del w:id="16524" w:author="CR0312" w:date="2025-12-09T13:42:00Z"/>
                <w:lang w:eastAsia="ja-JP"/>
              </w:rPr>
            </w:pPr>
            <w:del w:id="16525" w:author="CR0312" w:date="2025-12-09T13:42:00Z">
              <w:r w:rsidRPr="009202AA" w:rsidDel="0093702B">
                <w:rPr>
                  <w:lang w:eastAsia="ja-JP"/>
                </w:rPr>
                <w:delText>+46</w:delText>
              </w:r>
            </w:del>
          </w:p>
        </w:tc>
        <w:tc>
          <w:tcPr>
            <w:tcW w:w="1134" w:type="dxa"/>
            <w:vAlign w:val="center"/>
          </w:tcPr>
          <w:p w14:paraId="1966B9FA" w14:textId="77777777" w:rsidR="00531641" w:rsidRPr="009202AA" w:rsidDel="0093702B" w:rsidRDefault="00531641" w:rsidP="00FF3A2F">
            <w:pPr>
              <w:pStyle w:val="TAC"/>
              <w:rPr>
                <w:del w:id="16526" w:author="CR0312" w:date="2025-12-09T13:42:00Z"/>
                <w:lang w:eastAsia="ja-JP"/>
              </w:rPr>
            </w:pPr>
            <w:del w:id="16527" w:author="CR0312" w:date="2025-12-09T13:42:00Z">
              <w:r w:rsidRPr="009202AA" w:rsidDel="0093702B">
                <w:rPr>
                  <w:lang w:eastAsia="ja-JP"/>
                </w:rPr>
                <w:delText>+38</w:delText>
              </w:r>
            </w:del>
          </w:p>
        </w:tc>
        <w:tc>
          <w:tcPr>
            <w:tcW w:w="1134" w:type="dxa"/>
            <w:vAlign w:val="center"/>
          </w:tcPr>
          <w:p w14:paraId="14F9716F" w14:textId="77777777" w:rsidR="00531641" w:rsidRPr="009202AA" w:rsidDel="0093702B" w:rsidRDefault="00531641" w:rsidP="00FF3A2F">
            <w:pPr>
              <w:pStyle w:val="TAC"/>
              <w:rPr>
                <w:del w:id="16528" w:author="CR0312" w:date="2025-12-09T13:42:00Z"/>
                <w:lang w:eastAsia="ja-JP"/>
              </w:rPr>
            </w:pPr>
            <w:del w:id="16529" w:author="CR0312" w:date="2025-12-09T13:42:00Z">
              <w:r w:rsidRPr="009202AA" w:rsidDel="0093702B">
                <w:rPr>
                  <w:lang w:eastAsia="ja-JP"/>
                </w:rPr>
                <w:delText>+24</w:delText>
              </w:r>
            </w:del>
          </w:p>
        </w:tc>
        <w:tc>
          <w:tcPr>
            <w:tcW w:w="1701" w:type="dxa"/>
            <w:vAlign w:val="center"/>
          </w:tcPr>
          <w:p w14:paraId="408158FC" w14:textId="77777777" w:rsidR="00531641" w:rsidRPr="009202AA" w:rsidDel="0093702B" w:rsidRDefault="00531641" w:rsidP="00FF3A2F">
            <w:pPr>
              <w:pStyle w:val="TAC"/>
              <w:rPr>
                <w:del w:id="16530" w:author="CR0312" w:date="2025-12-09T13:42:00Z"/>
                <w:lang w:eastAsia="ja-JP"/>
              </w:rPr>
            </w:pPr>
            <w:del w:id="1653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D3F9516" w14:textId="77777777" w:rsidR="00531641" w:rsidRPr="009202AA" w:rsidDel="0093702B" w:rsidRDefault="00531641" w:rsidP="00FF3A2F">
            <w:pPr>
              <w:pStyle w:val="TAC"/>
              <w:rPr>
                <w:del w:id="16532" w:author="CR0312" w:date="2025-12-09T13:42:00Z"/>
                <w:lang w:eastAsia="ja-JP"/>
              </w:rPr>
            </w:pPr>
            <w:del w:id="16533" w:author="CR0312" w:date="2025-12-09T13:42:00Z">
              <w:r w:rsidRPr="009202AA" w:rsidDel="0093702B">
                <w:rPr>
                  <w:rFonts w:cs="Arial"/>
                </w:rPr>
                <w:delText>CW carrier</w:delText>
              </w:r>
            </w:del>
          </w:p>
        </w:tc>
      </w:tr>
      <w:tr w:rsidR="00531641" w:rsidRPr="009202AA" w:rsidDel="0093702B" w14:paraId="4E8FB37C" w14:textId="77777777" w:rsidTr="00FF3A2F">
        <w:trPr>
          <w:jc w:val="center"/>
          <w:del w:id="16534" w:author="CR0312" w:date="2025-12-09T13:42:00Z"/>
        </w:trPr>
        <w:tc>
          <w:tcPr>
            <w:tcW w:w="1918" w:type="dxa"/>
          </w:tcPr>
          <w:p w14:paraId="08CE470C" w14:textId="77777777" w:rsidR="00531641" w:rsidRPr="009202AA" w:rsidDel="0093702B" w:rsidRDefault="00531641" w:rsidP="00FF3A2F">
            <w:pPr>
              <w:pStyle w:val="TAL"/>
              <w:rPr>
                <w:del w:id="16535" w:author="CR0312" w:date="2025-12-09T13:42:00Z"/>
                <w:rFonts w:cs="Arial"/>
                <w:szCs w:val="18"/>
                <w:lang w:eastAsia="ja-JP"/>
              </w:rPr>
            </w:pPr>
            <w:del w:id="16536" w:author="CR0312" w:date="2025-12-09T13:42:00Z">
              <w:r w:rsidRPr="009202AA" w:rsidDel="0093702B">
                <w:rPr>
                  <w:rFonts w:cs="Arial"/>
                </w:rPr>
                <w:delText>E-UTRA Band 70 or or NR band n70</w:delText>
              </w:r>
            </w:del>
          </w:p>
        </w:tc>
        <w:tc>
          <w:tcPr>
            <w:tcW w:w="1657" w:type="dxa"/>
            <w:vAlign w:val="center"/>
          </w:tcPr>
          <w:p w14:paraId="6C883DB8" w14:textId="77777777" w:rsidR="00531641" w:rsidRPr="009202AA" w:rsidDel="0093702B" w:rsidRDefault="00531641" w:rsidP="00FF3A2F">
            <w:pPr>
              <w:pStyle w:val="TAC"/>
              <w:rPr>
                <w:del w:id="16537" w:author="CR0312" w:date="2025-12-09T13:42:00Z"/>
                <w:lang w:eastAsia="ja-JP"/>
              </w:rPr>
            </w:pPr>
            <w:del w:id="16538" w:author="CR0312" w:date="2025-12-09T13:42:00Z">
              <w:r w:rsidRPr="009202AA" w:rsidDel="0093702B">
                <w:rPr>
                  <w:rFonts w:cs="Arial"/>
                </w:rPr>
                <w:delText>1995 - 2020</w:delText>
              </w:r>
            </w:del>
          </w:p>
        </w:tc>
        <w:tc>
          <w:tcPr>
            <w:tcW w:w="1082" w:type="dxa"/>
            <w:vAlign w:val="center"/>
          </w:tcPr>
          <w:p w14:paraId="41B4BC0C" w14:textId="77777777" w:rsidR="00531641" w:rsidRPr="009202AA" w:rsidDel="0093702B" w:rsidRDefault="00531641" w:rsidP="00FF3A2F">
            <w:pPr>
              <w:pStyle w:val="TAC"/>
              <w:rPr>
                <w:del w:id="16539" w:author="CR0312" w:date="2025-12-09T13:42:00Z"/>
                <w:lang w:eastAsia="ja-JP"/>
              </w:rPr>
            </w:pPr>
            <w:del w:id="16540" w:author="CR0312" w:date="2025-12-09T13:42:00Z">
              <w:r w:rsidRPr="009202AA" w:rsidDel="0093702B">
                <w:rPr>
                  <w:lang w:eastAsia="ja-JP"/>
                </w:rPr>
                <w:delText>+46</w:delText>
              </w:r>
            </w:del>
          </w:p>
        </w:tc>
        <w:tc>
          <w:tcPr>
            <w:tcW w:w="1134" w:type="dxa"/>
            <w:vAlign w:val="center"/>
          </w:tcPr>
          <w:p w14:paraId="4D9EEA1B" w14:textId="77777777" w:rsidR="00531641" w:rsidRPr="009202AA" w:rsidDel="0093702B" w:rsidRDefault="00531641" w:rsidP="00FF3A2F">
            <w:pPr>
              <w:pStyle w:val="TAC"/>
              <w:rPr>
                <w:del w:id="16541" w:author="CR0312" w:date="2025-12-09T13:42:00Z"/>
                <w:lang w:eastAsia="ja-JP"/>
              </w:rPr>
            </w:pPr>
            <w:del w:id="16542" w:author="CR0312" w:date="2025-12-09T13:42:00Z">
              <w:r w:rsidRPr="009202AA" w:rsidDel="0093702B">
                <w:rPr>
                  <w:lang w:eastAsia="ja-JP"/>
                </w:rPr>
                <w:delText>+38</w:delText>
              </w:r>
            </w:del>
          </w:p>
        </w:tc>
        <w:tc>
          <w:tcPr>
            <w:tcW w:w="1134" w:type="dxa"/>
            <w:vAlign w:val="center"/>
          </w:tcPr>
          <w:p w14:paraId="6487EE2A" w14:textId="77777777" w:rsidR="00531641" w:rsidRPr="009202AA" w:rsidDel="0093702B" w:rsidRDefault="00531641" w:rsidP="00FF3A2F">
            <w:pPr>
              <w:pStyle w:val="TAC"/>
              <w:rPr>
                <w:del w:id="16543" w:author="CR0312" w:date="2025-12-09T13:42:00Z"/>
                <w:lang w:eastAsia="ja-JP"/>
              </w:rPr>
            </w:pPr>
            <w:del w:id="16544" w:author="CR0312" w:date="2025-12-09T13:42:00Z">
              <w:r w:rsidRPr="009202AA" w:rsidDel="0093702B">
                <w:rPr>
                  <w:lang w:eastAsia="ja-JP"/>
                </w:rPr>
                <w:delText>+24</w:delText>
              </w:r>
            </w:del>
          </w:p>
        </w:tc>
        <w:tc>
          <w:tcPr>
            <w:tcW w:w="1701" w:type="dxa"/>
            <w:vAlign w:val="center"/>
          </w:tcPr>
          <w:p w14:paraId="4DC8B1BA" w14:textId="77777777" w:rsidR="00531641" w:rsidRPr="009202AA" w:rsidDel="0093702B" w:rsidRDefault="00531641" w:rsidP="00FF3A2F">
            <w:pPr>
              <w:pStyle w:val="TAC"/>
              <w:rPr>
                <w:del w:id="16545" w:author="CR0312" w:date="2025-12-09T13:42:00Z"/>
                <w:lang w:eastAsia="ja-JP"/>
              </w:rPr>
            </w:pPr>
            <w:del w:id="1654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756F8B3" w14:textId="77777777" w:rsidR="00531641" w:rsidRPr="009202AA" w:rsidDel="0093702B" w:rsidRDefault="00531641" w:rsidP="00FF3A2F">
            <w:pPr>
              <w:pStyle w:val="TAC"/>
              <w:rPr>
                <w:del w:id="16547" w:author="CR0312" w:date="2025-12-09T13:42:00Z"/>
                <w:lang w:eastAsia="ja-JP"/>
              </w:rPr>
            </w:pPr>
            <w:del w:id="16548" w:author="CR0312" w:date="2025-12-09T13:42:00Z">
              <w:r w:rsidRPr="009202AA" w:rsidDel="0093702B">
                <w:rPr>
                  <w:rFonts w:cs="Arial"/>
                </w:rPr>
                <w:delText>CW carrier</w:delText>
              </w:r>
            </w:del>
          </w:p>
        </w:tc>
      </w:tr>
      <w:tr w:rsidR="00531641" w:rsidRPr="009202AA" w:rsidDel="0093702B" w14:paraId="3295BD39" w14:textId="77777777" w:rsidTr="00FF3A2F">
        <w:trPr>
          <w:jc w:val="center"/>
          <w:del w:id="16549" w:author="CR0312" w:date="2025-12-09T13:42:00Z"/>
        </w:trPr>
        <w:tc>
          <w:tcPr>
            <w:tcW w:w="1918" w:type="dxa"/>
          </w:tcPr>
          <w:p w14:paraId="79E56852" w14:textId="77777777" w:rsidR="00531641" w:rsidRPr="009202AA" w:rsidDel="0093702B" w:rsidRDefault="00531641" w:rsidP="00FF3A2F">
            <w:pPr>
              <w:pStyle w:val="TAL"/>
              <w:rPr>
                <w:del w:id="16550" w:author="CR0312" w:date="2025-12-09T13:42:00Z"/>
                <w:rFonts w:cs="Arial"/>
                <w:szCs w:val="18"/>
                <w:lang w:eastAsia="ja-JP"/>
              </w:rPr>
            </w:pPr>
            <w:del w:id="16551" w:author="CR0312" w:date="2025-12-09T13:42:00Z">
              <w:r w:rsidRPr="009202AA" w:rsidDel="0093702B">
                <w:rPr>
                  <w:rFonts w:cs="Arial"/>
                  <w:lang w:eastAsia="ko-KR"/>
                </w:rPr>
                <w:delText xml:space="preserve">E-UTRA Band 71 or </w:delText>
              </w:r>
              <w:r w:rsidRPr="009202AA" w:rsidDel="0093702B">
                <w:rPr>
                  <w:rFonts w:cs="Arial"/>
                </w:rPr>
                <w:delText>or NR band n71</w:delText>
              </w:r>
            </w:del>
          </w:p>
        </w:tc>
        <w:tc>
          <w:tcPr>
            <w:tcW w:w="1657" w:type="dxa"/>
            <w:vAlign w:val="center"/>
          </w:tcPr>
          <w:p w14:paraId="70E00E8B" w14:textId="77777777" w:rsidR="00531641" w:rsidRPr="009202AA" w:rsidDel="0093702B" w:rsidRDefault="00531641" w:rsidP="00FF3A2F">
            <w:pPr>
              <w:pStyle w:val="TAC"/>
              <w:rPr>
                <w:del w:id="16552" w:author="CR0312" w:date="2025-12-09T13:42:00Z"/>
                <w:lang w:eastAsia="ja-JP"/>
              </w:rPr>
            </w:pPr>
            <w:del w:id="16553" w:author="CR0312" w:date="2025-12-09T13:42:00Z">
              <w:r w:rsidRPr="009202AA" w:rsidDel="0093702B">
                <w:rPr>
                  <w:rFonts w:cs="Arial"/>
                  <w:lang w:eastAsia="ko-KR"/>
                </w:rPr>
                <w:delText>617 - 652</w:delText>
              </w:r>
            </w:del>
          </w:p>
        </w:tc>
        <w:tc>
          <w:tcPr>
            <w:tcW w:w="1082" w:type="dxa"/>
            <w:vAlign w:val="center"/>
          </w:tcPr>
          <w:p w14:paraId="5E9AD4F8" w14:textId="77777777" w:rsidR="00531641" w:rsidRPr="009202AA" w:rsidDel="0093702B" w:rsidRDefault="00531641" w:rsidP="00FF3A2F">
            <w:pPr>
              <w:pStyle w:val="TAC"/>
              <w:rPr>
                <w:del w:id="16554" w:author="CR0312" w:date="2025-12-09T13:42:00Z"/>
                <w:lang w:eastAsia="ja-JP"/>
              </w:rPr>
            </w:pPr>
            <w:del w:id="16555" w:author="CR0312" w:date="2025-12-09T13:42:00Z">
              <w:r w:rsidRPr="009202AA" w:rsidDel="0093702B">
                <w:rPr>
                  <w:lang w:eastAsia="ja-JP"/>
                </w:rPr>
                <w:delText>+46</w:delText>
              </w:r>
            </w:del>
          </w:p>
        </w:tc>
        <w:tc>
          <w:tcPr>
            <w:tcW w:w="1134" w:type="dxa"/>
            <w:vAlign w:val="center"/>
          </w:tcPr>
          <w:p w14:paraId="74E90C47" w14:textId="77777777" w:rsidR="00531641" w:rsidRPr="009202AA" w:rsidDel="0093702B" w:rsidRDefault="00531641" w:rsidP="00FF3A2F">
            <w:pPr>
              <w:pStyle w:val="TAC"/>
              <w:rPr>
                <w:del w:id="16556" w:author="CR0312" w:date="2025-12-09T13:42:00Z"/>
                <w:lang w:eastAsia="ja-JP"/>
              </w:rPr>
            </w:pPr>
            <w:del w:id="16557" w:author="CR0312" w:date="2025-12-09T13:42:00Z">
              <w:r w:rsidRPr="009202AA" w:rsidDel="0093702B">
                <w:rPr>
                  <w:lang w:eastAsia="ja-JP"/>
                </w:rPr>
                <w:delText>+38</w:delText>
              </w:r>
            </w:del>
          </w:p>
        </w:tc>
        <w:tc>
          <w:tcPr>
            <w:tcW w:w="1134" w:type="dxa"/>
            <w:vAlign w:val="center"/>
          </w:tcPr>
          <w:p w14:paraId="2B88E5FF" w14:textId="77777777" w:rsidR="00531641" w:rsidRPr="009202AA" w:rsidDel="0093702B" w:rsidRDefault="00531641" w:rsidP="00FF3A2F">
            <w:pPr>
              <w:pStyle w:val="TAC"/>
              <w:rPr>
                <w:del w:id="16558" w:author="CR0312" w:date="2025-12-09T13:42:00Z"/>
                <w:lang w:eastAsia="ja-JP"/>
              </w:rPr>
            </w:pPr>
            <w:del w:id="16559" w:author="CR0312" w:date="2025-12-09T13:42:00Z">
              <w:r w:rsidRPr="009202AA" w:rsidDel="0093702B">
                <w:rPr>
                  <w:lang w:eastAsia="ja-JP"/>
                </w:rPr>
                <w:delText>+24</w:delText>
              </w:r>
            </w:del>
          </w:p>
        </w:tc>
        <w:tc>
          <w:tcPr>
            <w:tcW w:w="1701" w:type="dxa"/>
            <w:vAlign w:val="center"/>
          </w:tcPr>
          <w:p w14:paraId="3DEC382F" w14:textId="77777777" w:rsidR="00531641" w:rsidRPr="009202AA" w:rsidDel="0093702B" w:rsidRDefault="00531641" w:rsidP="00FF3A2F">
            <w:pPr>
              <w:pStyle w:val="TAC"/>
              <w:rPr>
                <w:del w:id="16560" w:author="CR0312" w:date="2025-12-09T13:42:00Z"/>
                <w:lang w:eastAsia="ja-JP"/>
              </w:rPr>
            </w:pPr>
            <w:del w:id="1656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A344708" w14:textId="77777777" w:rsidR="00531641" w:rsidRPr="009202AA" w:rsidDel="0093702B" w:rsidRDefault="00531641" w:rsidP="00FF3A2F">
            <w:pPr>
              <w:pStyle w:val="TAC"/>
              <w:rPr>
                <w:del w:id="16562" w:author="CR0312" w:date="2025-12-09T13:42:00Z"/>
                <w:lang w:eastAsia="ja-JP"/>
              </w:rPr>
            </w:pPr>
            <w:del w:id="16563" w:author="CR0312" w:date="2025-12-09T13:42:00Z">
              <w:r w:rsidRPr="009202AA" w:rsidDel="0093702B">
                <w:rPr>
                  <w:rFonts w:cs="Arial"/>
                  <w:lang w:eastAsia="ko-KR"/>
                </w:rPr>
                <w:delText>CW carrier</w:delText>
              </w:r>
            </w:del>
          </w:p>
        </w:tc>
      </w:tr>
      <w:tr w:rsidR="00531641" w:rsidRPr="009202AA" w:rsidDel="0093702B" w14:paraId="1E41D744" w14:textId="77777777" w:rsidTr="00FF3A2F">
        <w:trPr>
          <w:jc w:val="center"/>
          <w:del w:id="16564" w:author="CR0312" w:date="2025-12-09T13:42:00Z"/>
        </w:trPr>
        <w:tc>
          <w:tcPr>
            <w:tcW w:w="1918" w:type="dxa"/>
          </w:tcPr>
          <w:p w14:paraId="3588F9D7" w14:textId="77777777" w:rsidR="00531641" w:rsidRPr="009202AA" w:rsidDel="0093702B" w:rsidRDefault="00531641" w:rsidP="00FF3A2F">
            <w:pPr>
              <w:pStyle w:val="TAL"/>
              <w:rPr>
                <w:del w:id="16565" w:author="CR0312" w:date="2025-12-09T13:42:00Z"/>
                <w:rFonts w:cs="Arial"/>
                <w:szCs w:val="18"/>
                <w:lang w:eastAsia="ja-JP"/>
              </w:rPr>
            </w:pPr>
            <w:del w:id="16566" w:author="CR0312" w:date="2025-12-09T13:42:00Z">
              <w:r w:rsidDel="0093702B">
                <w:rPr>
                  <w:rFonts w:cs="Arial"/>
                  <w:lang w:eastAsia="ko-KR"/>
                </w:rPr>
                <w:delText>E-UTRA Band 72</w:delText>
              </w:r>
              <w:r w:rsidRPr="006838F5" w:rsidDel="0093702B">
                <w:rPr>
                  <w:rFonts w:cs="Arial"/>
                  <w:szCs w:val="18"/>
                  <w:lang w:val="en-US"/>
                </w:rPr>
                <w:delText xml:space="preserve"> or NR </w:delText>
              </w:r>
              <w:r w:rsidDel="0093702B">
                <w:rPr>
                  <w:rFonts w:eastAsia="SimSun" w:cs="Arial" w:hint="eastAsia"/>
                  <w:szCs w:val="18"/>
                  <w:lang w:val="en-US" w:eastAsia="zh-CN"/>
                </w:rPr>
                <w:delText>B</w:delText>
              </w:r>
              <w:r w:rsidRPr="006838F5" w:rsidDel="0093702B">
                <w:rPr>
                  <w:rFonts w:cs="Arial"/>
                  <w:szCs w:val="18"/>
                  <w:lang w:val="en-US"/>
                </w:rPr>
                <w:delText>and n</w:delText>
              </w:r>
              <w:r w:rsidDel="0093702B">
                <w:rPr>
                  <w:rFonts w:eastAsia="SimSun" w:cs="Arial" w:hint="eastAsia"/>
                  <w:szCs w:val="18"/>
                  <w:lang w:val="en-US" w:eastAsia="zh-CN"/>
                </w:rPr>
                <w:delText>72</w:delText>
              </w:r>
            </w:del>
          </w:p>
        </w:tc>
        <w:tc>
          <w:tcPr>
            <w:tcW w:w="1657" w:type="dxa"/>
            <w:vAlign w:val="center"/>
          </w:tcPr>
          <w:p w14:paraId="62E5878B" w14:textId="77777777" w:rsidR="00531641" w:rsidRPr="009202AA" w:rsidDel="0093702B" w:rsidRDefault="00531641" w:rsidP="00FF3A2F">
            <w:pPr>
              <w:pStyle w:val="TAC"/>
              <w:rPr>
                <w:del w:id="16567" w:author="CR0312" w:date="2025-12-09T13:42:00Z"/>
                <w:lang w:eastAsia="ja-JP"/>
              </w:rPr>
            </w:pPr>
            <w:del w:id="16568" w:author="CR0312" w:date="2025-12-09T13:42:00Z">
              <w:r w:rsidRPr="009202AA" w:rsidDel="0093702B">
                <w:rPr>
                  <w:rFonts w:cs="Arial"/>
                  <w:lang w:eastAsia="ko-KR"/>
                </w:rPr>
                <w:delText>461 - 466</w:delText>
              </w:r>
            </w:del>
          </w:p>
        </w:tc>
        <w:tc>
          <w:tcPr>
            <w:tcW w:w="1082" w:type="dxa"/>
            <w:vAlign w:val="center"/>
          </w:tcPr>
          <w:p w14:paraId="1A8DC28E" w14:textId="77777777" w:rsidR="00531641" w:rsidRPr="009202AA" w:rsidDel="0093702B" w:rsidRDefault="00531641" w:rsidP="00FF3A2F">
            <w:pPr>
              <w:pStyle w:val="TAC"/>
              <w:rPr>
                <w:del w:id="16569" w:author="CR0312" w:date="2025-12-09T13:42:00Z"/>
                <w:lang w:eastAsia="ja-JP"/>
              </w:rPr>
            </w:pPr>
            <w:del w:id="16570" w:author="CR0312" w:date="2025-12-09T13:42:00Z">
              <w:r w:rsidRPr="009202AA" w:rsidDel="0093702B">
                <w:rPr>
                  <w:lang w:eastAsia="ja-JP"/>
                </w:rPr>
                <w:delText>+46</w:delText>
              </w:r>
            </w:del>
          </w:p>
        </w:tc>
        <w:tc>
          <w:tcPr>
            <w:tcW w:w="1134" w:type="dxa"/>
            <w:vAlign w:val="center"/>
          </w:tcPr>
          <w:p w14:paraId="4B6D7A02" w14:textId="77777777" w:rsidR="00531641" w:rsidRPr="009202AA" w:rsidDel="0093702B" w:rsidRDefault="00531641" w:rsidP="00FF3A2F">
            <w:pPr>
              <w:pStyle w:val="TAC"/>
              <w:rPr>
                <w:del w:id="16571" w:author="CR0312" w:date="2025-12-09T13:42:00Z"/>
                <w:lang w:eastAsia="ja-JP"/>
              </w:rPr>
            </w:pPr>
            <w:del w:id="16572" w:author="CR0312" w:date="2025-12-09T13:42:00Z">
              <w:r w:rsidRPr="009202AA" w:rsidDel="0093702B">
                <w:rPr>
                  <w:lang w:eastAsia="ja-JP"/>
                </w:rPr>
                <w:delText>+38</w:delText>
              </w:r>
            </w:del>
          </w:p>
        </w:tc>
        <w:tc>
          <w:tcPr>
            <w:tcW w:w="1134" w:type="dxa"/>
            <w:vAlign w:val="center"/>
          </w:tcPr>
          <w:p w14:paraId="41EE6FF3" w14:textId="77777777" w:rsidR="00531641" w:rsidRPr="009202AA" w:rsidDel="0093702B" w:rsidRDefault="00531641" w:rsidP="00FF3A2F">
            <w:pPr>
              <w:pStyle w:val="TAC"/>
              <w:rPr>
                <w:del w:id="16573" w:author="CR0312" w:date="2025-12-09T13:42:00Z"/>
                <w:lang w:eastAsia="ja-JP"/>
              </w:rPr>
            </w:pPr>
            <w:del w:id="16574" w:author="CR0312" w:date="2025-12-09T13:42:00Z">
              <w:r w:rsidRPr="009202AA" w:rsidDel="0093702B">
                <w:rPr>
                  <w:lang w:eastAsia="ja-JP"/>
                </w:rPr>
                <w:delText>+24</w:delText>
              </w:r>
            </w:del>
          </w:p>
        </w:tc>
        <w:tc>
          <w:tcPr>
            <w:tcW w:w="1701" w:type="dxa"/>
            <w:vAlign w:val="center"/>
          </w:tcPr>
          <w:p w14:paraId="73499338" w14:textId="77777777" w:rsidR="00531641" w:rsidRPr="009202AA" w:rsidDel="0093702B" w:rsidRDefault="00531641" w:rsidP="00FF3A2F">
            <w:pPr>
              <w:pStyle w:val="TAC"/>
              <w:rPr>
                <w:del w:id="16575" w:author="CR0312" w:date="2025-12-09T13:42:00Z"/>
                <w:lang w:eastAsia="ja-JP"/>
              </w:rPr>
            </w:pPr>
            <w:del w:id="1657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68A1B24B" w14:textId="77777777" w:rsidR="00531641" w:rsidRPr="009202AA" w:rsidDel="0093702B" w:rsidRDefault="00531641" w:rsidP="00FF3A2F">
            <w:pPr>
              <w:pStyle w:val="TAC"/>
              <w:rPr>
                <w:del w:id="16577" w:author="CR0312" w:date="2025-12-09T13:42:00Z"/>
                <w:lang w:eastAsia="ja-JP"/>
              </w:rPr>
            </w:pPr>
            <w:del w:id="16578" w:author="CR0312" w:date="2025-12-09T13:42:00Z">
              <w:r w:rsidRPr="009202AA" w:rsidDel="0093702B">
                <w:rPr>
                  <w:rFonts w:cs="Arial"/>
                  <w:lang w:eastAsia="ko-KR"/>
                </w:rPr>
                <w:delText>CW carrier</w:delText>
              </w:r>
            </w:del>
          </w:p>
        </w:tc>
      </w:tr>
      <w:tr w:rsidR="00531641" w:rsidRPr="009202AA" w:rsidDel="0093702B" w14:paraId="665F776A" w14:textId="77777777" w:rsidTr="00FF3A2F">
        <w:trPr>
          <w:jc w:val="center"/>
          <w:del w:id="16579" w:author="CR0312" w:date="2025-12-09T13:42:00Z"/>
        </w:trPr>
        <w:tc>
          <w:tcPr>
            <w:tcW w:w="1918" w:type="dxa"/>
          </w:tcPr>
          <w:p w14:paraId="5EEC1462" w14:textId="77777777" w:rsidR="00531641" w:rsidRPr="009202AA" w:rsidDel="0093702B" w:rsidRDefault="00531641" w:rsidP="00FF3A2F">
            <w:pPr>
              <w:pStyle w:val="TAL"/>
              <w:rPr>
                <w:del w:id="16580" w:author="CR0312" w:date="2025-12-09T13:42:00Z"/>
                <w:rFonts w:cs="Arial"/>
                <w:szCs w:val="18"/>
                <w:lang w:eastAsia="ja-JP"/>
              </w:rPr>
            </w:pPr>
            <w:del w:id="16581" w:author="CR0312" w:date="2025-12-09T13:42:00Z">
              <w:r w:rsidRPr="009202AA" w:rsidDel="0093702B">
                <w:rPr>
                  <w:rFonts w:cs="Arial"/>
                  <w:lang w:eastAsia="ko-KR"/>
                </w:rPr>
                <w:delText>E-UTRA Band 7</w:delText>
              </w:r>
              <w:r w:rsidRPr="009202AA" w:rsidDel="0093702B">
                <w:rPr>
                  <w:rFonts w:cs="Arial"/>
                  <w:lang w:eastAsia="zh-CN"/>
                </w:rPr>
                <w:delText>3</w:delText>
              </w:r>
            </w:del>
          </w:p>
        </w:tc>
        <w:tc>
          <w:tcPr>
            <w:tcW w:w="1657" w:type="dxa"/>
            <w:vAlign w:val="center"/>
          </w:tcPr>
          <w:p w14:paraId="21D6D4C9" w14:textId="77777777" w:rsidR="00531641" w:rsidRPr="009202AA" w:rsidDel="0093702B" w:rsidRDefault="00531641" w:rsidP="00FF3A2F">
            <w:pPr>
              <w:pStyle w:val="TAC"/>
              <w:rPr>
                <w:del w:id="16582" w:author="CR0312" w:date="2025-12-09T13:42:00Z"/>
                <w:lang w:eastAsia="ja-JP"/>
              </w:rPr>
            </w:pPr>
            <w:del w:id="16583" w:author="CR0312" w:date="2025-12-09T13:42:00Z">
              <w:r w:rsidRPr="009202AA" w:rsidDel="0093702B">
                <w:rPr>
                  <w:rFonts w:cs="Arial"/>
                  <w:lang w:eastAsia="ko-KR"/>
                </w:rPr>
                <w:delText>46</w:delText>
              </w:r>
              <w:r w:rsidRPr="009202AA" w:rsidDel="0093702B">
                <w:rPr>
                  <w:rFonts w:cs="Arial"/>
                  <w:lang w:eastAsia="zh-CN"/>
                </w:rPr>
                <w:delText>0</w:delText>
              </w:r>
              <w:r w:rsidRPr="009202AA" w:rsidDel="0093702B">
                <w:rPr>
                  <w:rFonts w:cs="Arial"/>
                  <w:lang w:eastAsia="ko-KR"/>
                </w:rPr>
                <w:delText xml:space="preserve"> - 46</w:delText>
              </w:r>
              <w:r w:rsidRPr="009202AA" w:rsidDel="0093702B">
                <w:rPr>
                  <w:rFonts w:cs="Arial"/>
                  <w:lang w:eastAsia="zh-CN"/>
                </w:rPr>
                <w:delText>5</w:delText>
              </w:r>
            </w:del>
          </w:p>
        </w:tc>
        <w:tc>
          <w:tcPr>
            <w:tcW w:w="1082" w:type="dxa"/>
            <w:vAlign w:val="center"/>
          </w:tcPr>
          <w:p w14:paraId="49ADED0C" w14:textId="77777777" w:rsidR="00531641" w:rsidRPr="009202AA" w:rsidDel="0093702B" w:rsidRDefault="00531641" w:rsidP="00FF3A2F">
            <w:pPr>
              <w:pStyle w:val="TAC"/>
              <w:rPr>
                <w:del w:id="16584" w:author="CR0312" w:date="2025-12-09T13:42:00Z"/>
                <w:lang w:eastAsia="ja-JP"/>
              </w:rPr>
            </w:pPr>
            <w:del w:id="16585" w:author="CR0312" w:date="2025-12-09T13:42:00Z">
              <w:r w:rsidRPr="009202AA" w:rsidDel="0093702B">
                <w:rPr>
                  <w:lang w:eastAsia="ja-JP"/>
                </w:rPr>
                <w:delText>+46</w:delText>
              </w:r>
            </w:del>
          </w:p>
        </w:tc>
        <w:tc>
          <w:tcPr>
            <w:tcW w:w="1134" w:type="dxa"/>
            <w:vAlign w:val="center"/>
          </w:tcPr>
          <w:p w14:paraId="306BD0E2" w14:textId="77777777" w:rsidR="00531641" w:rsidRPr="009202AA" w:rsidDel="0093702B" w:rsidRDefault="00531641" w:rsidP="00FF3A2F">
            <w:pPr>
              <w:pStyle w:val="TAC"/>
              <w:rPr>
                <w:del w:id="16586" w:author="CR0312" w:date="2025-12-09T13:42:00Z"/>
                <w:lang w:eastAsia="ja-JP"/>
              </w:rPr>
            </w:pPr>
            <w:del w:id="16587" w:author="CR0312" w:date="2025-12-09T13:42:00Z">
              <w:r w:rsidRPr="009202AA" w:rsidDel="0093702B">
                <w:rPr>
                  <w:lang w:eastAsia="ja-JP"/>
                </w:rPr>
                <w:delText>+38</w:delText>
              </w:r>
            </w:del>
          </w:p>
        </w:tc>
        <w:tc>
          <w:tcPr>
            <w:tcW w:w="1134" w:type="dxa"/>
            <w:vAlign w:val="center"/>
          </w:tcPr>
          <w:p w14:paraId="33393AAE" w14:textId="77777777" w:rsidR="00531641" w:rsidRPr="009202AA" w:rsidDel="0093702B" w:rsidRDefault="00531641" w:rsidP="00FF3A2F">
            <w:pPr>
              <w:pStyle w:val="TAC"/>
              <w:rPr>
                <w:del w:id="16588" w:author="CR0312" w:date="2025-12-09T13:42:00Z"/>
                <w:lang w:eastAsia="ja-JP"/>
              </w:rPr>
            </w:pPr>
            <w:del w:id="16589" w:author="CR0312" w:date="2025-12-09T13:42:00Z">
              <w:r w:rsidRPr="009202AA" w:rsidDel="0093702B">
                <w:rPr>
                  <w:lang w:eastAsia="ja-JP"/>
                </w:rPr>
                <w:delText>+24</w:delText>
              </w:r>
            </w:del>
          </w:p>
        </w:tc>
        <w:tc>
          <w:tcPr>
            <w:tcW w:w="1701" w:type="dxa"/>
            <w:vAlign w:val="center"/>
          </w:tcPr>
          <w:p w14:paraId="358CF11D" w14:textId="77777777" w:rsidR="00531641" w:rsidRPr="009202AA" w:rsidDel="0093702B" w:rsidRDefault="00531641" w:rsidP="00FF3A2F">
            <w:pPr>
              <w:pStyle w:val="TAC"/>
              <w:rPr>
                <w:del w:id="16590" w:author="CR0312" w:date="2025-12-09T13:42:00Z"/>
                <w:lang w:eastAsia="ja-JP"/>
              </w:rPr>
            </w:pPr>
            <w:del w:id="1659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B0ABF72" w14:textId="77777777" w:rsidR="00531641" w:rsidRPr="009202AA" w:rsidDel="0093702B" w:rsidRDefault="00531641" w:rsidP="00FF3A2F">
            <w:pPr>
              <w:pStyle w:val="TAC"/>
              <w:rPr>
                <w:del w:id="16592" w:author="CR0312" w:date="2025-12-09T13:42:00Z"/>
                <w:lang w:eastAsia="ja-JP"/>
              </w:rPr>
            </w:pPr>
            <w:del w:id="16593" w:author="CR0312" w:date="2025-12-09T13:42:00Z">
              <w:r w:rsidRPr="009202AA" w:rsidDel="0093702B">
                <w:rPr>
                  <w:rFonts w:cs="Arial"/>
                  <w:lang w:eastAsia="ko-KR"/>
                </w:rPr>
                <w:delText>CW carrier</w:delText>
              </w:r>
            </w:del>
          </w:p>
        </w:tc>
      </w:tr>
      <w:tr w:rsidR="00531641" w:rsidRPr="009202AA" w:rsidDel="0093702B" w14:paraId="4B6F663E" w14:textId="77777777" w:rsidTr="00FF3A2F">
        <w:trPr>
          <w:jc w:val="center"/>
          <w:del w:id="16594" w:author="CR0312" w:date="2025-12-09T13:42:00Z"/>
        </w:trPr>
        <w:tc>
          <w:tcPr>
            <w:tcW w:w="1918" w:type="dxa"/>
          </w:tcPr>
          <w:p w14:paraId="77751936" w14:textId="77777777" w:rsidR="00531641" w:rsidRPr="009202AA" w:rsidDel="0093702B" w:rsidRDefault="00531641" w:rsidP="00FF3A2F">
            <w:pPr>
              <w:pStyle w:val="TAL"/>
              <w:rPr>
                <w:del w:id="16595" w:author="CR0312" w:date="2025-12-09T13:42:00Z"/>
                <w:rFonts w:cs="Arial"/>
                <w:szCs w:val="18"/>
                <w:lang w:eastAsia="ja-JP"/>
              </w:rPr>
            </w:pPr>
            <w:del w:id="16596" w:author="CR0312" w:date="2025-12-09T13:42:00Z">
              <w:r w:rsidRPr="009202AA" w:rsidDel="0093702B">
                <w:rPr>
                  <w:rFonts w:cs="Arial"/>
                </w:rPr>
                <w:delText>E-UTRA Band 7</w:delText>
              </w:r>
              <w:r w:rsidRPr="009202AA" w:rsidDel="0093702B">
                <w:rPr>
                  <w:rFonts w:cs="Arial"/>
                  <w:lang w:eastAsia="ja-JP"/>
                </w:rPr>
                <w:delText>4 or NR band n74</w:delText>
              </w:r>
            </w:del>
          </w:p>
        </w:tc>
        <w:tc>
          <w:tcPr>
            <w:tcW w:w="1657" w:type="dxa"/>
            <w:vAlign w:val="center"/>
          </w:tcPr>
          <w:p w14:paraId="6255288C" w14:textId="77777777" w:rsidR="00531641" w:rsidRPr="009202AA" w:rsidDel="0093702B" w:rsidRDefault="00531641" w:rsidP="00FF3A2F">
            <w:pPr>
              <w:pStyle w:val="TAC"/>
              <w:rPr>
                <w:del w:id="16597" w:author="CR0312" w:date="2025-12-09T13:42:00Z"/>
                <w:lang w:eastAsia="ja-JP"/>
              </w:rPr>
            </w:pPr>
            <w:del w:id="16598" w:author="CR0312" w:date="2025-12-09T13:42:00Z">
              <w:r w:rsidRPr="009202AA" w:rsidDel="0093702B">
                <w:rPr>
                  <w:rFonts w:cs="Arial"/>
                </w:rPr>
                <w:delText>1</w:delText>
              </w:r>
              <w:r w:rsidRPr="009202AA" w:rsidDel="0093702B">
                <w:rPr>
                  <w:rFonts w:cs="Arial"/>
                  <w:lang w:eastAsia="ja-JP"/>
                </w:rPr>
                <w:delText>475</w:delText>
              </w:r>
              <w:r w:rsidRPr="009202AA" w:rsidDel="0093702B">
                <w:rPr>
                  <w:rFonts w:cs="Arial"/>
                </w:rPr>
                <w:delText xml:space="preserve"> - </w:delText>
              </w:r>
              <w:r w:rsidRPr="009202AA" w:rsidDel="0093702B">
                <w:rPr>
                  <w:rFonts w:cs="Arial"/>
                  <w:lang w:eastAsia="ja-JP"/>
                </w:rPr>
                <w:delText>1518</w:delText>
              </w:r>
            </w:del>
          </w:p>
        </w:tc>
        <w:tc>
          <w:tcPr>
            <w:tcW w:w="1082" w:type="dxa"/>
            <w:vAlign w:val="center"/>
          </w:tcPr>
          <w:p w14:paraId="78016D7B" w14:textId="77777777" w:rsidR="00531641" w:rsidRPr="009202AA" w:rsidDel="0093702B" w:rsidRDefault="00531641" w:rsidP="00FF3A2F">
            <w:pPr>
              <w:pStyle w:val="TAC"/>
              <w:rPr>
                <w:del w:id="16599" w:author="CR0312" w:date="2025-12-09T13:42:00Z"/>
                <w:lang w:eastAsia="ja-JP"/>
              </w:rPr>
            </w:pPr>
            <w:del w:id="16600" w:author="CR0312" w:date="2025-12-09T13:42:00Z">
              <w:r w:rsidRPr="009202AA" w:rsidDel="0093702B">
                <w:rPr>
                  <w:lang w:eastAsia="ja-JP"/>
                </w:rPr>
                <w:delText>+46</w:delText>
              </w:r>
            </w:del>
          </w:p>
        </w:tc>
        <w:tc>
          <w:tcPr>
            <w:tcW w:w="1134" w:type="dxa"/>
            <w:vAlign w:val="center"/>
          </w:tcPr>
          <w:p w14:paraId="69D1F3BA" w14:textId="77777777" w:rsidR="00531641" w:rsidRPr="009202AA" w:rsidDel="0093702B" w:rsidRDefault="00531641" w:rsidP="00FF3A2F">
            <w:pPr>
              <w:pStyle w:val="TAC"/>
              <w:rPr>
                <w:del w:id="16601" w:author="CR0312" w:date="2025-12-09T13:42:00Z"/>
                <w:lang w:eastAsia="ja-JP"/>
              </w:rPr>
            </w:pPr>
            <w:del w:id="16602" w:author="CR0312" w:date="2025-12-09T13:42:00Z">
              <w:r w:rsidRPr="009202AA" w:rsidDel="0093702B">
                <w:rPr>
                  <w:lang w:eastAsia="ja-JP"/>
                </w:rPr>
                <w:delText>+38</w:delText>
              </w:r>
            </w:del>
          </w:p>
        </w:tc>
        <w:tc>
          <w:tcPr>
            <w:tcW w:w="1134" w:type="dxa"/>
            <w:vAlign w:val="center"/>
          </w:tcPr>
          <w:p w14:paraId="36802413" w14:textId="77777777" w:rsidR="00531641" w:rsidRPr="009202AA" w:rsidDel="0093702B" w:rsidRDefault="00531641" w:rsidP="00FF3A2F">
            <w:pPr>
              <w:pStyle w:val="TAC"/>
              <w:rPr>
                <w:del w:id="16603" w:author="CR0312" w:date="2025-12-09T13:42:00Z"/>
                <w:lang w:eastAsia="ja-JP"/>
              </w:rPr>
            </w:pPr>
            <w:del w:id="16604" w:author="CR0312" w:date="2025-12-09T13:42:00Z">
              <w:r w:rsidRPr="009202AA" w:rsidDel="0093702B">
                <w:rPr>
                  <w:lang w:eastAsia="ja-JP"/>
                </w:rPr>
                <w:delText>+24</w:delText>
              </w:r>
            </w:del>
          </w:p>
        </w:tc>
        <w:tc>
          <w:tcPr>
            <w:tcW w:w="1701" w:type="dxa"/>
            <w:vAlign w:val="center"/>
          </w:tcPr>
          <w:p w14:paraId="6CF4D041" w14:textId="77777777" w:rsidR="00531641" w:rsidRPr="009202AA" w:rsidDel="0093702B" w:rsidRDefault="00531641" w:rsidP="00FF3A2F">
            <w:pPr>
              <w:pStyle w:val="TAC"/>
              <w:rPr>
                <w:del w:id="16605" w:author="CR0312" w:date="2025-12-09T13:42:00Z"/>
                <w:lang w:eastAsia="ja-JP"/>
              </w:rPr>
            </w:pPr>
            <w:del w:id="1660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6E64846" w14:textId="77777777" w:rsidR="00531641" w:rsidRPr="009202AA" w:rsidDel="0093702B" w:rsidRDefault="00531641" w:rsidP="00FF3A2F">
            <w:pPr>
              <w:pStyle w:val="TAC"/>
              <w:rPr>
                <w:del w:id="16607" w:author="CR0312" w:date="2025-12-09T13:42:00Z"/>
                <w:lang w:eastAsia="ja-JP"/>
              </w:rPr>
            </w:pPr>
            <w:del w:id="16608" w:author="CR0312" w:date="2025-12-09T13:42:00Z">
              <w:r w:rsidRPr="009202AA" w:rsidDel="0093702B">
                <w:rPr>
                  <w:rFonts w:cs="Arial"/>
                </w:rPr>
                <w:delText>CW carrier</w:delText>
              </w:r>
            </w:del>
          </w:p>
        </w:tc>
      </w:tr>
      <w:tr w:rsidR="00531641" w:rsidRPr="009202AA" w:rsidDel="0093702B" w14:paraId="43553658" w14:textId="77777777" w:rsidTr="00FF3A2F">
        <w:trPr>
          <w:jc w:val="center"/>
          <w:del w:id="16609" w:author="CR0312" w:date="2025-12-09T13:42:00Z"/>
        </w:trPr>
        <w:tc>
          <w:tcPr>
            <w:tcW w:w="1918" w:type="dxa"/>
          </w:tcPr>
          <w:p w14:paraId="0BB236F0" w14:textId="77777777" w:rsidR="00531641" w:rsidRPr="009202AA" w:rsidDel="0093702B" w:rsidRDefault="00531641" w:rsidP="00FF3A2F">
            <w:pPr>
              <w:pStyle w:val="TAL"/>
              <w:rPr>
                <w:del w:id="16610" w:author="CR0312" w:date="2025-12-09T13:42:00Z"/>
                <w:rFonts w:cs="Arial"/>
                <w:szCs w:val="18"/>
                <w:lang w:eastAsia="ja-JP"/>
              </w:rPr>
            </w:pPr>
            <w:del w:id="16611" w:author="CR0312" w:date="2025-12-09T13:42:00Z">
              <w:r w:rsidRPr="009202AA" w:rsidDel="0093702B">
                <w:rPr>
                  <w:rFonts w:cs="Arial"/>
                  <w:lang w:eastAsia="ko-KR"/>
                </w:rPr>
                <w:delText xml:space="preserve">E-UTRA Band 75 or </w:delText>
              </w:r>
              <w:r w:rsidRPr="009202AA" w:rsidDel="0093702B">
                <w:rPr>
                  <w:rFonts w:cs="Arial"/>
                </w:rPr>
                <w:delText>or NR band n75</w:delText>
              </w:r>
            </w:del>
          </w:p>
        </w:tc>
        <w:tc>
          <w:tcPr>
            <w:tcW w:w="1657" w:type="dxa"/>
            <w:vAlign w:val="center"/>
          </w:tcPr>
          <w:p w14:paraId="4EF24391" w14:textId="77777777" w:rsidR="00531641" w:rsidRPr="009202AA" w:rsidDel="0093702B" w:rsidRDefault="00531641" w:rsidP="00FF3A2F">
            <w:pPr>
              <w:pStyle w:val="TAC"/>
              <w:rPr>
                <w:del w:id="16612" w:author="CR0312" w:date="2025-12-09T13:42:00Z"/>
                <w:lang w:eastAsia="ja-JP"/>
              </w:rPr>
            </w:pPr>
            <w:del w:id="16613" w:author="CR0312" w:date="2025-12-09T13:42:00Z">
              <w:r w:rsidRPr="009202AA" w:rsidDel="0093702B">
                <w:rPr>
                  <w:rFonts w:cs="Arial"/>
                  <w:lang w:eastAsia="ko-KR"/>
                </w:rPr>
                <w:delText>1432 - 1517</w:delText>
              </w:r>
            </w:del>
          </w:p>
        </w:tc>
        <w:tc>
          <w:tcPr>
            <w:tcW w:w="1082" w:type="dxa"/>
            <w:vAlign w:val="center"/>
          </w:tcPr>
          <w:p w14:paraId="3F16FC39" w14:textId="77777777" w:rsidR="00531641" w:rsidRPr="009202AA" w:rsidDel="0093702B" w:rsidRDefault="00531641" w:rsidP="00FF3A2F">
            <w:pPr>
              <w:pStyle w:val="TAC"/>
              <w:rPr>
                <w:del w:id="16614" w:author="CR0312" w:date="2025-12-09T13:42:00Z"/>
                <w:lang w:eastAsia="ja-JP"/>
              </w:rPr>
            </w:pPr>
            <w:del w:id="16615" w:author="CR0312" w:date="2025-12-09T13:42:00Z">
              <w:r w:rsidRPr="009202AA" w:rsidDel="0093702B">
                <w:rPr>
                  <w:lang w:eastAsia="ja-JP"/>
                </w:rPr>
                <w:delText>+46</w:delText>
              </w:r>
            </w:del>
          </w:p>
        </w:tc>
        <w:tc>
          <w:tcPr>
            <w:tcW w:w="1134" w:type="dxa"/>
            <w:vAlign w:val="center"/>
          </w:tcPr>
          <w:p w14:paraId="6FD6FBC8" w14:textId="77777777" w:rsidR="00531641" w:rsidRPr="009202AA" w:rsidDel="0093702B" w:rsidRDefault="00531641" w:rsidP="00FF3A2F">
            <w:pPr>
              <w:pStyle w:val="TAC"/>
              <w:rPr>
                <w:del w:id="16616" w:author="CR0312" w:date="2025-12-09T13:42:00Z"/>
                <w:lang w:eastAsia="ja-JP"/>
              </w:rPr>
            </w:pPr>
            <w:del w:id="16617" w:author="CR0312" w:date="2025-12-09T13:42:00Z">
              <w:r w:rsidRPr="009202AA" w:rsidDel="0093702B">
                <w:rPr>
                  <w:lang w:eastAsia="ja-JP"/>
                </w:rPr>
                <w:delText>+38</w:delText>
              </w:r>
            </w:del>
          </w:p>
        </w:tc>
        <w:tc>
          <w:tcPr>
            <w:tcW w:w="1134" w:type="dxa"/>
            <w:vAlign w:val="center"/>
          </w:tcPr>
          <w:p w14:paraId="25862922" w14:textId="77777777" w:rsidR="00531641" w:rsidRPr="009202AA" w:rsidDel="0093702B" w:rsidRDefault="00531641" w:rsidP="00FF3A2F">
            <w:pPr>
              <w:pStyle w:val="TAC"/>
              <w:rPr>
                <w:del w:id="16618" w:author="CR0312" w:date="2025-12-09T13:42:00Z"/>
                <w:lang w:eastAsia="ja-JP"/>
              </w:rPr>
            </w:pPr>
            <w:del w:id="16619" w:author="CR0312" w:date="2025-12-09T13:42:00Z">
              <w:r w:rsidRPr="009202AA" w:rsidDel="0093702B">
                <w:rPr>
                  <w:lang w:eastAsia="ja-JP"/>
                </w:rPr>
                <w:delText>+24</w:delText>
              </w:r>
            </w:del>
          </w:p>
        </w:tc>
        <w:tc>
          <w:tcPr>
            <w:tcW w:w="1701" w:type="dxa"/>
            <w:vAlign w:val="center"/>
          </w:tcPr>
          <w:p w14:paraId="26E4D266" w14:textId="77777777" w:rsidR="00531641" w:rsidRPr="009202AA" w:rsidDel="0093702B" w:rsidRDefault="00531641" w:rsidP="00FF3A2F">
            <w:pPr>
              <w:pStyle w:val="TAC"/>
              <w:rPr>
                <w:del w:id="16620" w:author="CR0312" w:date="2025-12-09T13:42:00Z"/>
                <w:lang w:eastAsia="ja-JP"/>
              </w:rPr>
            </w:pPr>
            <w:del w:id="1662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3684CC0" w14:textId="77777777" w:rsidR="00531641" w:rsidRPr="009202AA" w:rsidDel="0093702B" w:rsidRDefault="00531641" w:rsidP="00FF3A2F">
            <w:pPr>
              <w:pStyle w:val="TAC"/>
              <w:rPr>
                <w:del w:id="16622" w:author="CR0312" w:date="2025-12-09T13:42:00Z"/>
                <w:lang w:eastAsia="ja-JP"/>
              </w:rPr>
            </w:pPr>
            <w:del w:id="16623" w:author="CR0312" w:date="2025-12-09T13:42:00Z">
              <w:r w:rsidRPr="009202AA" w:rsidDel="0093702B">
                <w:rPr>
                  <w:rFonts w:cs="Arial"/>
                  <w:lang w:eastAsia="ko-KR"/>
                </w:rPr>
                <w:delText>CW carrier</w:delText>
              </w:r>
            </w:del>
          </w:p>
        </w:tc>
      </w:tr>
      <w:tr w:rsidR="00531641" w:rsidRPr="009202AA" w:rsidDel="0093702B" w14:paraId="0804D08B" w14:textId="77777777" w:rsidTr="00FF3A2F">
        <w:trPr>
          <w:jc w:val="center"/>
          <w:del w:id="16624" w:author="CR0312" w:date="2025-12-09T13:42:00Z"/>
        </w:trPr>
        <w:tc>
          <w:tcPr>
            <w:tcW w:w="1918" w:type="dxa"/>
          </w:tcPr>
          <w:p w14:paraId="3712AA95" w14:textId="77777777" w:rsidR="00531641" w:rsidRPr="009202AA" w:rsidDel="0093702B" w:rsidRDefault="00531641" w:rsidP="00FF3A2F">
            <w:pPr>
              <w:pStyle w:val="TAL"/>
              <w:rPr>
                <w:del w:id="16625" w:author="CR0312" w:date="2025-12-09T13:42:00Z"/>
                <w:rFonts w:cs="Arial"/>
                <w:szCs w:val="18"/>
                <w:lang w:eastAsia="ja-JP"/>
              </w:rPr>
            </w:pPr>
            <w:del w:id="16626" w:author="CR0312" w:date="2025-12-09T13:42:00Z">
              <w:r w:rsidRPr="009202AA" w:rsidDel="0093702B">
                <w:rPr>
                  <w:rFonts w:cs="Arial"/>
                  <w:lang w:eastAsia="ko-KR"/>
                </w:rPr>
                <w:delText xml:space="preserve">E-UTRA Band 76 or </w:delText>
              </w:r>
              <w:r w:rsidRPr="009202AA" w:rsidDel="0093702B">
                <w:rPr>
                  <w:rFonts w:cs="Arial"/>
                </w:rPr>
                <w:delText>or NR band n76</w:delText>
              </w:r>
            </w:del>
          </w:p>
        </w:tc>
        <w:tc>
          <w:tcPr>
            <w:tcW w:w="1657" w:type="dxa"/>
            <w:vAlign w:val="center"/>
          </w:tcPr>
          <w:p w14:paraId="6226DD16" w14:textId="77777777" w:rsidR="00531641" w:rsidRPr="009202AA" w:rsidDel="0093702B" w:rsidRDefault="00531641" w:rsidP="00FF3A2F">
            <w:pPr>
              <w:pStyle w:val="TAC"/>
              <w:rPr>
                <w:del w:id="16627" w:author="CR0312" w:date="2025-12-09T13:42:00Z"/>
                <w:lang w:eastAsia="ja-JP"/>
              </w:rPr>
            </w:pPr>
            <w:del w:id="16628" w:author="CR0312" w:date="2025-12-09T13:42:00Z">
              <w:r w:rsidRPr="009202AA" w:rsidDel="0093702B">
                <w:rPr>
                  <w:rFonts w:cs="Arial"/>
                  <w:lang w:eastAsia="ko-KR"/>
                </w:rPr>
                <w:delText>1427 - 1432</w:delText>
              </w:r>
            </w:del>
          </w:p>
        </w:tc>
        <w:tc>
          <w:tcPr>
            <w:tcW w:w="1082" w:type="dxa"/>
            <w:vAlign w:val="center"/>
          </w:tcPr>
          <w:p w14:paraId="07FC6F5C" w14:textId="77777777" w:rsidR="00531641" w:rsidRPr="009202AA" w:rsidDel="0093702B" w:rsidRDefault="00531641" w:rsidP="00FF3A2F">
            <w:pPr>
              <w:pStyle w:val="TAC"/>
              <w:rPr>
                <w:del w:id="16629" w:author="CR0312" w:date="2025-12-09T13:42:00Z"/>
                <w:lang w:eastAsia="ja-JP"/>
              </w:rPr>
            </w:pPr>
            <w:del w:id="16630" w:author="CR0312" w:date="2025-12-09T13:42:00Z">
              <w:r w:rsidRPr="009202AA" w:rsidDel="0093702B">
                <w:rPr>
                  <w:lang w:eastAsia="ja-JP"/>
                </w:rPr>
                <w:delText>N/A</w:delText>
              </w:r>
            </w:del>
          </w:p>
        </w:tc>
        <w:tc>
          <w:tcPr>
            <w:tcW w:w="1134" w:type="dxa"/>
            <w:vAlign w:val="center"/>
          </w:tcPr>
          <w:p w14:paraId="7A48D224" w14:textId="77777777" w:rsidR="00531641" w:rsidRPr="009202AA" w:rsidDel="0093702B" w:rsidRDefault="00531641" w:rsidP="00FF3A2F">
            <w:pPr>
              <w:pStyle w:val="TAC"/>
              <w:rPr>
                <w:del w:id="16631" w:author="CR0312" w:date="2025-12-09T13:42:00Z"/>
                <w:lang w:eastAsia="ja-JP"/>
              </w:rPr>
            </w:pPr>
            <w:del w:id="16632" w:author="CR0312" w:date="2025-12-09T13:42:00Z">
              <w:r w:rsidRPr="009202AA" w:rsidDel="0093702B">
                <w:rPr>
                  <w:lang w:eastAsia="ja-JP"/>
                </w:rPr>
                <w:delText>N/A</w:delText>
              </w:r>
            </w:del>
          </w:p>
        </w:tc>
        <w:tc>
          <w:tcPr>
            <w:tcW w:w="1134" w:type="dxa"/>
            <w:vAlign w:val="center"/>
          </w:tcPr>
          <w:p w14:paraId="56B2B858" w14:textId="77777777" w:rsidR="00531641" w:rsidRPr="009202AA" w:rsidDel="0093702B" w:rsidRDefault="00531641" w:rsidP="00FF3A2F">
            <w:pPr>
              <w:pStyle w:val="TAC"/>
              <w:rPr>
                <w:del w:id="16633" w:author="CR0312" w:date="2025-12-09T13:42:00Z"/>
                <w:lang w:eastAsia="ja-JP"/>
              </w:rPr>
            </w:pPr>
            <w:del w:id="16634" w:author="CR0312" w:date="2025-12-09T13:42:00Z">
              <w:r w:rsidRPr="009202AA" w:rsidDel="0093702B">
                <w:rPr>
                  <w:lang w:eastAsia="ja-JP"/>
                </w:rPr>
                <w:delText>+24</w:delText>
              </w:r>
            </w:del>
          </w:p>
        </w:tc>
        <w:tc>
          <w:tcPr>
            <w:tcW w:w="1701" w:type="dxa"/>
            <w:vAlign w:val="center"/>
          </w:tcPr>
          <w:p w14:paraId="2156FF2F" w14:textId="77777777" w:rsidR="00531641" w:rsidRPr="009202AA" w:rsidDel="0093702B" w:rsidRDefault="00531641" w:rsidP="00FF3A2F">
            <w:pPr>
              <w:pStyle w:val="TAC"/>
              <w:rPr>
                <w:del w:id="16635" w:author="CR0312" w:date="2025-12-09T13:42:00Z"/>
                <w:lang w:eastAsia="ja-JP"/>
              </w:rPr>
            </w:pPr>
            <w:del w:id="1663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188612D" w14:textId="77777777" w:rsidR="00531641" w:rsidRPr="009202AA" w:rsidDel="0093702B" w:rsidRDefault="00531641" w:rsidP="00FF3A2F">
            <w:pPr>
              <w:pStyle w:val="TAC"/>
              <w:rPr>
                <w:del w:id="16637" w:author="CR0312" w:date="2025-12-09T13:42:00Z"/>
                <w:lang w:eastAsia="ja-JP"/>
              </w:rPr>
            </w:pPr>
            <w:del w:id="16638" w:author="CR0312" w:date="2025-12-09T13:42:00Z">
              <w:r w:rsidRPr="009202AA" w:rsidDel="0093702B">
                <w:rPr>
                  <w:rFonts w:cs="Arial"/>
                  <w:lang w:eastAsia="ko-KR"/>
                </w:rPr>
                <w:delText>CW carrier</w:delText>
              </w:r>
            </w:del>
          </w:p>
        </w:tc>
      </w:tr>
      <w:tr w:rsidR="00531641" w:rsidRPr="009202AA" w:rsidDel="0093702B" w14:paraId="24B3AF2A" w14:textId="77777777" w:rsidTr="00FF3A2F">
        <w:trPr>
          <w:jc w:val="center"/>
          <w:del w:id="16639" w:author="CR0312" w:date="2025-12-09T13:42:00Z"/>
        </w:trPr>
        <w:tc>
          <w:tcPr>
            <w:tcW w:w="1918" w:type="dxa"/>
          </w:tcPr>
          <w:p w14:paraId="3BC12C21" w14:textId="77777777" w:rsidR="00531641" w:rsidRPr="009202AA" w:rsidDel="0093702B" w:rsidRDefault="00531641" w:rsidP="00FF3A2F">
            <w:pPr>
              <w:pStyle w:val="TAL"/>
              <w:rPr>
                <w:del w:id="16640" w:author="CR0312" w:date="2025-12-09T13:42:00Z"/>
                <w:rFonts w:cs="Arial"/>
                <w:szCs w:val="18"/>
                <w:lang w:eastAsia="ja-JP"/>
              </w:rPr>
            </w:pPr>
            <w:del w:id="16641" w:author="CR0312" w:date="2025-12-09T13:42:00Z">
              <w:r w:rsidRPr="009202AA" w:rsidDel="0093702B">
                <w:rPr>
                  <w:rFonts w:cs="Arial"/>
                  <w:lang w:eastAsia="ko-KR"/>
                </w:rPr>
                <w:delText>NR band n77</w:delText>
              </w:r>
            </w:del>
          </w:p>
        </w:tc>
        <w:tc>
          <w:tcPr>
            <w:tcW w:w="1657" w:type="dxa"/>
            <w:vAlign w:val="center"/>
          </w:tcPr>
          <w:p w14:paraId="7CC6BA56" w14:textId="77777777" w:rsidR="00531641" w:rsidRPr="009202AA" w:rsidDel="0093702B" w:rsidRDefault="00531641" w:rsidP="00FF3A2F">
            <w:pPr>
              <w:pStyle w:val="TAC"/>
              <w:rPr>
                <w:del w:id="16642" w:author="CR0312" w:date="2025-12-09T13:42:00Z"/>
                <w:lang w:eastAsia="ja-JP"/>
              </w:rPr>
            </w:pPr>
            <w:del w:id="16643" w:author="CR0312" w:date="2025-12-09T13:42:00Z">
              <w:r w:rsidRPr="009202AA" w:rsidDel="0093702B">
                <w:rPr>
                  <w:rFonts w:cs="Arial"/>
                  <w:lang w:eastAsia="ko-KR"/>
                </w:rPr>
                <w:delText>3300 - 4200</w:delText>
              </w:r>
            </w:del>
          </w:p>
        </w:tc>
        <w:tc>
          <w:tcPr>
            <w:tcW w:w="1082" w:type="dxa"/>
            <w:vAlign w:val="center"/>
          </w:tcPr>
          <w:p w14:paraId="6EE778F7" w14:textId="77777777" w:rsidR="00531641" w:rsidRPr="009202AA" w:rsidDel="0093702B" w:rsidRDefault="00531641" w:rsidP="00FF3A2F">
            <w:pPr>
              <w:pStyle w:val="TAC"/>
              <w:rPr>
                <w:del w:id="16644" w:author="CR0312" w:date="2025-12-09T13:42:00Z"/>
                <w:lang w:eastAsia="ja-JP"/>
              </w:rPr>
            </w:pPr>
            <w:del w:id="16645" w:author="CR0312" w:date="2025-12-09T13:42:00Z">
              <w:r w:rsidRPr="009202AA" w:rsidDel="0093702B">
                <w:rPr>
                  <w:lang w:eastAsia="ja-JP"/>
                </w:rPr>
                <w:delText>+46</w:delText>
              </w:r>
            </w:del>
          </w:p>
        </w:tc>
        <w:tc>
          <w:tcPr>
            <w:tcW w:w="1134" w:type="dxa"/>
            <w:vAlign w:val="center"/>
          </w:tcPr>
          <w:p w14:paraId="41188228" w14:textId="77777777" w:rsidR="00531641" w:rsidRPr="009202AA" w:rsidDel="0093702B" w:rsidRDefault="00531641" w:rsidP="00FF3A2F">
            <w:pPr>
              <w:pStyle w:val="TAC"/>
              <w:rPr>
                <w:del w:id="16646" w:author="CR0312" w:date="2025-12-09T13:42:00Z"/>
                <w:lang w:eastAsia="ja-JP"/>
              </w:rPr>
            </w:pPr>
            <w:del w:id="16647" w:author="CR0312" w:date="2025-12-09T13:42:00Z">
              <w:r w:rsidRPr="009202AA" w:rsidDel="0093702B">
                <w:rPr>
                  <w:lang w:eastAsia="ja-JP"/>
                </w:rPr>
                <w:delText>+38</w:delText>
              </w:r>
            </w:del>
          </w:p>
        </w:tc>
        <w:tc>
          <w:tcPr>
            <w:tcW w:w="1134" w:type="dxa"/>
            <w:vAlign w:val="center"/>
          </w:tcPr>
          <w:p w14:paraId="64461E0F" w14:textId="77777777" w:rsidR="00531641" w:rsidRPr="009202AA" w:rsidDel="0093702B" w:rsidRDefault="00531641" w:rsidP="00FF3A2F">
            <w:pPr>
              <w:pStyle w:val="TAC"/>
              <w:rPr>
                <w:del w:id="16648" w:author="CR0312" w:date="2025-12-09T13:42:00Z"/>
                <w:lang w:eastAsia="ja-JP"/>
              </w:rPr>
            </w:pPr>
            <w:del w:id="16649" w:author="CR0312" w:date="2025-12-09T13:42:00Z">
              <w:r w:rsidRPr="009202AA" w:rsidDel="0093702B">
                <w:rPr>
                  <w:lang w:eastAsia="ja-JP"/>
                </w:rPr>
                <w:delText>+24</w:delText>
              </w:r>
            </w:del>
          </w:p>
        </w:tc>
        <w:tc>
          <w:tcPr>
            <w:tcW w:w="1701" w:type="dxa"/>
            <w:vAlign w:val="center"/>
          </w:tcPr>
          <w:p w14:paraId="70FC0402" w14:textId="77777777" w:rsidR="00531641" w:rsidRPr="009202AA" w:rsidDel="0093702B" w:rsidRDefault="00531641" w:rsidP="00FF3A2F">
            <w:pPr>
              <w:pStyle w:val="TAC"/>
              <w:rPr>
                <w:del w:id="16650" w:author="CR0312" w:date="2025-12-09T13:42:00Z"/>
                <w:lang w:eastAsia="ja-JP"/>
              </w:rPr>
            </w:pPr>
            <w:del w:id="1665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F32A369" w14:textId="77777777" w:rsidR="00531641" w:rsidRPr="009202AA" w:rsidDel="0093702B" w:rsidRDefault="00531641" w:rsidP="00FF3A2F">
            <w:pPr>
              <w:pStyle w:val="TAC"/>
              <w:rPr>
                <w:del w:id="16652" w:author="CR0312" w:date="2025-12-09T13:42:00Z"/>
                <w:lang w:eastAsia="ja-JP"/>
              </w:rPr>
            </w:pPr>
            <w:del w:id="16653" w:author="CR0312" w:date="2025-12-09T13:42:00Z">
              <w:r w:rsidRPr="009202AA" w:rsidDel="0093702B">
                <w:rPr>
                  <w:rFonts w:cs="Arial"/>
                  <w:lang w:eastAsia="ko-KR"/>
                </w:rPr>
                <w:delText>CW carrier</w:delText>
              </w:r>
            </w:del>
          </w:p>
        </w:tc>
      </w:tr>
      <w:tr w:rsidR="00531641" w:rsidRPr="009202AA" w:rsidDel="0093702B" w14:paraId="1F420B60" w14:textId="77777777" w:rsidTr="00FF3A2F">
        <w:trPr>
          <w:jc w:val="center"/>
          <w:del w:id="16654" w:author="CR0312" w:date="2025-12-09T13:42:00Z"/>
        </w:trPr>
        <w:tc>
          <w:tcPr>
            <w:tcW w:w="1918" w:type="dxa"/>
          </w:tcPr>
          <w:p w14:paraId="1C53A4B1" w14:textId="77777777" w:rsidR="00531641" w:rsidRPr="009202AA" w:rsidDel="0093702B" w:rsidRDefault="00531641" w:rsidP="00FF3A2F">
            <w:pPr>
              <w:pStyle w:val="TAL"/>
              <w:rPr>
                <w:del w:id="16655" w:author="CR0312" w:date="2025-12-09T13:42:00Z"/>
                <w:rFonts w:cs="Arial"/>
                <w:szCs w:val="18"/>
                <w:lang w:eastAsia="ja-JP"/>
              </w:rPr>
            </w:pPr>
            <w:del w:id="16656" w:author="CR0312" w:date="2025-12-09T13:42:00Z">
              <w:r w:rsidRPr="009202AA" w:rsidDel="0093702B">
                <w:rPr>
                  <w:rFonts w:cs="Arial"/>
                  <w:lang w:eastAsia="ko-KR"/>
                </w:rPr>
                <w:delText>NR band n78</w:delText>
              </w:r>
            </w:del>
          </w:p>
        </w:tc>
        <w:tc>
          <w:tcPr>
            <w:tcW w:w="1657" w:type="dxa"/>
            <w:vAlign w:val="center"/>
          </w:tcPr>
          <w:p w14:paraId="4FE1EA40" w14:textId="77777777" w:rsidR="00531641" w:rsidRPr="009202AA" w:rsidDel="0093702B" w:rsidRDefault="00531641" w:rsidP="00FF3A2F">
            <w:pPr>
              <w:pStyle w:val="TAC"/>
              <w:rPr>
                <w:del w:id="16657" w:author="CR0312" w:date="2025-12-09T13:42:00Z"/>
                <w:lang w:eastAsia="ja-JP"/>
              </w:rPr>
            </w:pPr>
            <w:del w:id="16658" w:author="CR0312" w:date="2025-12-09T13:42:00Z">
              <w:r w:rsidRPr="009202AA" w:rsidDel="0093702B">
                <w:rPr>
                  <w:rFonts w:cs="Arial"/>
                  <w:lang w:eastAsia="ko-KR"/>
                </w:rPr>
                <w:delText>3300 - 3800</w:delText>
              </w:r>
            </w:del>
          </w:p>
        </w:tc>
        <w:tc>
          <w:tcPr>
            <w:tcW w:w="1082" w:type="dxa"/>
            <w:vAlign w:val="center"/>
          </w:tcPr>
          <w:p w14:paraId="28E46BD3" w14:textId="77777777" w:rsidR="00531641" w:rsidRPr="009202AA" w:rsidDel="0093702B" w:rsidRDefault="00531641" w:rsidP="00FF3A2F">
            <w:pPr>
              <w:pStyle w:val="TAC"/>
              <w:rPr>
                <w:del w:id="16659" w:author="CR0312" w:date="2025-12-09T13:42:00Z"/>
                <w:lang w:eastAsia="ja-JP"/>
              </w:rPr>
            </w:pPr>
            <w:del w:id="16660" w:author="CR0312" w:date="2025-12-09T13:42:00Z">
              <w:r w:rsidRPr="009202AA" w:rsidDel="0093702B">
                <w:rPr>
                  <w:lang w:eastAsia="ja-JP"/>
                </w:rPr>
                <w:delText>+46</w:delText>
              </w:r>
            </w:del>
          </w:p>
        </w:tc>
        <w:tc>
          <w:tcPr>
            <w:tcW w:w="1134" w:type="dxa"/>
            <w:vAlign w:val="center"/>
          </w:tcPr>
          <w:p w14:paraId="5E093792" w14:textId="77777777" w:rsidR="00531641" w:rsidRPr="009202AA" w:rsidDel="0093702B" w:rsidRDefault="00531641" w:rsidP="00FF3A2F">
            <w:pPr>
              <w:pStyle w:val="TAC"/>
              <w:rPr>
                <w:del w:id="16661" w:author="CR0312" w:date="2025-12-09T13:42:00Z"/>
                <w:lang w:eastAsia="ja-JP"/>
              </w:rPr>
            </w:pPr>
            <w:del w:id="16662" w:author="CR0312" w:date="2025-12-09T13:42:00Z">
              <w:r w:rsidRPr="009202AA" w:rsidDel="0093702B">
                <w:rPr>
                  <w:lang w:eastAsia="ja-JP"/>
                </w:rPr>
                <w:delText>+38</w:delText>
              </w:r>
            </w:del>
          </w:p>
        </w:tc>
        <w:tc>
          <w:tcPr>
            <w:tcW w:w="1134" w:type="dxa"/>
            <w:vAlign w:val="center"/>
          </w:tcPr>
          <w:p w14:paraId="22A5C58A" w14:textId="77777777" w:rsidR="00531641" w:rsidRPr="009202AA" w:rsidDel="0093702B" w:rsidRDefault="00531641" w:rsidP="00FF3A2F">
            <w:pPr>
              <w:pStyle w:val="TAC"/>
              <w:rPr>
                <w:del w:id="16663" w:author="CR0312" w:date="2025-12-09T13:42:00Z"/>
                <w:lang w:eastAsia="ja-JP"/>
              </w:rPr>
            </w:pPr>
            <w:del w:id="16664" w:author="CR0312" w:date="2025-12-09T13:42:00Z">
              <w:r w:rsidRPr="009202AA" w:rsidDel="0093702B">
                <w:rPr>
                  <w:lang w:eastAsia="ja-JP"/>
                </w:rPr>
                <w:delText>+24</w:delText>
              </w:r>
            </w:del>
          </w:p>
        </w:tc>
        <w:tc>
          <w:tcPr>
            <w:tcW w:w="1701" w:type="dxa"/>
            <w:vAlign w:val="center"/>
          </w:tcPr>
          <w:p w14:paraId="4C980F61" w14:textId="77777777" w:rsidR="00531641" w:rsidRPr="009202AA" w:rsidDel="0093702B" w:rsidRDefault="00531641" w:rsidP="00FF3A2F">
            <w:pPr>
              <w:pStyle w:val="TAC"/>
              <w:rPr>
                <w:del w:id="16665" w:author="CR0312" w:date="2025-12-09T13:42:00Z"/>
                <w:lang w:eastAsia="ja-JP"/>
              </w:rPr>
            </w:pPr>
            <w:del w:id="1666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0092EAB0" w14:textId="77777777" w:rsidR="00531641" w:rsidRPr="009202AA" w:rsidDel="0093702B" w:rsidRDefault="00531641" w:rsidP="00FF3A2F">
            <w:pPr>
              <w:pStyle w:val="TAC"/>
              <w:rPr>
                <w:del w:id="16667" w:author="CR0312" w:date="2025-12-09T13:42:00Z"/>
                <w:lang w:eastAsia="ja-JP"/>
              </w:rPr>
            </w:pPr>
            <w:del w:id="16668" w:author="CR0312" w:date="2025-12-09T13:42:00Z">
              <w:r w:rsidRPr="009202AA" w:rsidDel="0093702B">
                <w:rPr>
                  <w:rFonts w:cs="Arial"/>
                  <w:lang w:eastAsia="ko-KR"/>
                </w:rPr>
                <w:delText>CW carrier</w:delText>
              </w:r>
            </w:del>
          </w:p>
        </w:tc>
      </w:tr>
      <w:tr w:rsidR="00531641" w:rsidRPr="009202AA" w:rsidDel="0093702B" w14:paraId="6197BB48" w14:textId="77777777" w:rsidTr="00FF3A2F">
        <w:trPr>
          <w:jc w:val="center"/>
          <w:del w:id="16669" w:author="CR0312" w:date="2025-12-09T13:42:00Z"/>
        </w:trPr>
        <w:tc>
          <w:tcPr>
            <w:tcW w:w="1918" w:type="dxa"/>
          </w:tcPr>
          <w:p w14:paraId="43BB2683" w14:textId="77777777" w:rsidR="00531641" w:rsidRPr="009202AA" w:rsidDel="0093702B" w:rsidRDefault="00531641" w:rsidP="00FF3A2F">
            <w:pPr>
              <w:pStyle w:val="TAL"/>
              <w:rPr>
                <w:del w:id="16670" w:author="CR0312" w:date="2025-12-09T13:42:00Z"/>
                <w:rFonts w:cs="Arial"/>
                <w:lang w:eastAsia="ko-KR"/>
              </w:rPr>
            </w:pPr>
            <w:del w:id="16671" w:author="CR0312" w:date="2025-12-09T13:42:00Z">
              <w:r w:rsidRPr="009202AA" w:rsidDel="0093702B">
                <w:rPr>
                  <w:rFonts w:cs="Arial"/>
                  <w:lang w:eastAsia="ko-KR"/>
                </w:rPr>
                <w:delText>NR band n79</w:delText>
              </w:r>
            </w:del>
          </w:p>
        </w:tc>
        <w:tc>
          <w:tcPr>
            <w:tcW w:w="1657" w:type="dxa"/>
            <w:vAlign w:val="center"/>
          </w:tcPr>
          <w:p w14:paraId="7DC13D40" w14:textId="77777777" w:rsidR="00531641" w:rsidRPr="009202AA" w:rsidDel="0093702B" w:rsidRDefault="00531641" w:rsidP="00FF3A2F">
            <w:pPr>
              <w:pStyle w:val="TAC"/>
              <w:rPr>
                <w:del w:id="16672" w:author="CR0312" w:date="2025-12-09T13:42:00Z"/>
                <w:rFonts w:cs="Arial"/>
                <w:lang w:eastAsia="ko-KR"/>
              </w:rPr>
            </w:pPr>
            <w:del w:id="16673" w:author="CR0312" w:date="2025-12-09T13:42:00Z">
              <w:r w:rsidRPr="009202AA" w:rsidDel="0093702B">
                <w:rPr>
                  <w:rFonts w:cs="Arial"/>
                  <w:lang w:eastAsia="ko-KR"/>
                </w:rPr>
                <w:delText>4400 - 5000</w:delText>
              </w:r>
            </w:del>
          </w:p>
        </w:tc>
        <w:tc>
          <w:tcPr>
            <w:tcW w:w="1082" w:type="dxa"/>
            <w:vAlign w:val="center"/>
          </w:tcPr>
          <w:p w14:paraId="7957B7AF" w14:textId="77777777" w:rsidR="00531641" w:rsidRPr="009202AA" w:rsidDel="0093702B" w:rsidRDefault="00531641" w:rsidP="00FF3A2F">
            <w:pPr>
              <w:pStyle w:val="TAC"/>
              <w:rPr>
                <w:del w:id="16674" w:author="CR0312" w:date="2025-12-09T13:42:00Z"/>
                <w:lang w:eastAsia="ja-JP"/>
              </w:rPr>
            </w:pPr>
            <w:del w:id="16675" w:author="CR0312" w:date="2025-12-09T13:42:00Z">
              <w:r w:rsidRPr="009202AA" w:rsidDel="0093702B">
                <w:rPr>
                  <w:lang w:eastAsia="ja-JP"/>
                </w:rPr>
                <w:delText>+46</w:delText>
              </w:r>
            </w:del>
          </w:p>
        </w:tc>
        <w:tc>
          <w:tcPr>
            <w:tcW w:w="1134" w:type="dxa"/>
            <w:vAlign w:val="center"/>
          </w:tcPr>
          <w:p w14:paraId="352EA318" w14:textId="77777777" w:rsidR="00531641" w:rsidRPr="009202AA" w:rsidDel="0093702B" w:rsidRDefault="00531641" w:rsidP="00FF3A2F">
            <w:pPr>
              <w:pStyle w:val="TAC"/>
              <w:rPr>
                <w:del w:id="16676" w:author="CR0312" w:date="2025-12-09T13:42:00Z"/>
                <w:lang w:eastAsia="ja-JP"/>
              </w:rPr>
            </w:pPr>
            <w:del w:id="16677" w:author="CR0312" w:date="2025-12-09T13:42:00Z">
              <w:r w:rsidRPr="009202AA" w:rsidDel="0093702B">
                <w:rPr>
                  <w:lang w:eastAsia="ja-JP"/>
                </w:rPr>
                <w:delText>+38</w:delText>
              </w:r>
            </w:del>
          </w:p>
        </w:tc>
        <w:tc>
          <w:tcPr>
            <w:tcW w:w="1134" w:type="dxa"/>
            <w:vAlign w:val="center"/>
          </w:tcPr>
          <w:p w14:paraId="5933A68F" w14:textId="77777777" w:rsidR="00531641" w:rsidRPr="009202AA" w:rsidDel="0093702B" w:rsidRDefault="00531641" w:rsidP="00FF3A2F">
            <w:pPr>
              <w:pStyle w:val="TAC"/>
              <w:rPr>
                <w:del w:id="16678" w:author="CR0312" w:date="2025-12-09T13:42:00Z"/>
                <w:lang w:eastAsia="ja-JP"/>
              </w:rPr>
            </w:pPr>
            <w:del w:id="16679" w:author="CR0312" w:date="2025-12-09T13:42:00Z">
              <w:r w:rsidRPr="009202AA" w:rsidDel="0093702B">
                <w:rPr>
                  <w:lang w:eastAsia="ja-JP"/>
                </w:rPr>
                <w:delText>+24</w:delText>
              </w:r>
            </w:del>
          </w:p>
        </w:tc>
        <w:tc>
          <w:tcPr>
            <w:tcW w:w="1701" w:type="dxa"/>
            <w:vAlign w:val="center"/>
          </w:tcPr>
          <w:p w14:paraId="2D89A9CC" w14:textId="77777777" w:rsidR="00531641" w:rsidRPr="009202AA" w:rsidDel="0093702B" w:rsidRDefault="00531641" w:rsidP="00FF3A2F">
            <w:pPr>
              <w:pStyle w:val="TAC"/>
              <w:rPr>
                <w:del w:id="16680" w:author="CR0312" w:date="2025-12-09T13:42:00Z"/>
                <w:lang w:eastAsia="ja-JP"/>
              </w:rPr>
            </w:pPr>
            <w:del w:id="1668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543B587" w14:textId="77777777" w:rsidR="00531641" w:rsidRPr="009202AA" w:rsidDel="0093702B" w:rsidRDefault="00531641" w:rsidP="00FF3A2F">
            <w:pPr>
              <w:pStyle w:val="TAC"/>
              <w:rPr>
                <w:del w:id="16682" w:author="CR0312" w:date="2025-12-09T13:42:00Z"/>
                <w:rFonts w:cs="Arial"/>
                <w:lang w:eastAsia="ko-KR"/>
              </w:rPr>
            </w:pPr>
            <w:del w:id="16683" w:author="CR0312" w:date="2025-12-09T13:42:00Z">
              <w:r w:rsidRPr="009202AA" w:rsidDel="0093702B">
                <w:rPr>
                  <w:rFonts w:cs="Arial"/>
                  <w:lang w:eastAsia="ko-KR"/>
                </w:rPr>
                <w:delText>CW carrier</w:delText>
              </w:r>
            </w:del>
          </w:p>
        </w:tc>
      </w:tr>
      <w:tr w:rsidR="00531641" w:rsidRPr="009202AA" w:rsidDel="0093702B" w14:paraId="5BBE4D54" w14:textId="77777777" w:rsidTr="00FF3A2F">
        <w:trPr>
          <w:jc w:val="center"/>
          <w:del w:id="16684" w:author="CR0312" w:date="2025-12-09T13:42:00Z"/>
        </w:trPr>
        <w:tc>
          <w:tcPr>
            <w:tcW w:w="1918" w:type="dxa"/>
          </w:tcPr>
          <w:p w14:paraId="14F89EB0" w14:textId="77777777" w:rsidR="00531641" w:rsidRPr="009202AA" w:rsidDel="0093702B" w:rsidRDefault="00531641" w:rsidP="00FF3A2F">
            <w:pPr>
              <w:pStyle w:val="TAL"/>
              <w:rPr>
                <w:del w:id="16685" w:author="CR0312" w:date="2025-12-09T13:42:00Z"/>
                <w:rFonts w:cs="Arial"/>
                <w:lang w:eastAsia="ko-KR"/>
              </w:rPr>
            </w:pPr>
            <w:del w:id="16686" w:author="CR0312" w:date="2025-12-09T13:42:00Z">
              <w:r w:rsidRPr="009202AA" w:rsidDel="0093702B">
                <w:rPr>
                  <w:rFonts w:cs="Arial"/>
                </w:rPr>
                <w:delText xml:space="preserve">E-UTRA Band </w:delText>
              </w:r>
              <w:r w:rsidDel="0093702B">
                <w:rPr>
                  <w:rFonts w:cs="Arial"/>
                </w:rPr>
                <w:delText>85</w:delText>
              </w:r>
              <w:r w:rsidRPr="009202AA" w:rsidDel="0093702B">
                <w:rPr>
                  <w:rFonts w:cs="Arial"/>
                </w:rPr>
                <w:delText xml:space="preserve"> or or NR band n</w:delText>
              </w:r>
              <w:r w:rsidDel="0093702B">
                <w:rPr>
                  <w:rFonts w:cs="Arial"/>
                </w:rPr>
                <w:delText>85</w:delText>
              </w:r>
            </w:del>
          </w:p>
        </w:tc>
        <w:tc>
          <w:tcPr>
            <w:tcW w:w="1657" w:type="dxa"/>
            <w:vAlign w:val="center"/>
          </w:tcPr>
          <w:p w14:paraId="20EC7E23" w14:textId="77777777" w:rsidR="00531641" w:rsidRPr="009202AA" w:rsidDel="0093702B" w:rsidRDefault="00531641" w:rsidP="00FF3A2F">
            <w:pPr>
              <w:pStyle w:val="TAC"/>
              <w:rPr>
                <w:del w:id="16687" w:author="CR0312" w:date="2025-12-09T13:42:00Z"/>
                <w:rFonts w:cs="Arial"/>
                <w:lang w:eastAsia="ko-KR"/>
              </w:rPr>
            </w:pPr>
            <w:del w:id="16688" w:author="CR0312" w:date="2025-12-09T13:42:00Z">
              <w:r w:rsidDel="0093702B">
                <w:rPr>
                  <w:rFonts w:cs="Arial"/>
                  <w:lang w:eastAsia="ko-KR"/>
                </w:rPr>
                <w:delText>728 - 746</w:delText>
              </w:r>
            </w:del>
          </w:p>
        </w:tc>
        <w:tc>
          <w:tcPr>
            <w:tcW w:w="1082" w:type="dxa"/>
            <w:vAlign w:val="center"/>
          </w:tcPr>
          <w:p w14:paraId="2BAFC109" w14:textId="77777777" w:rsidR="00531641" w:rsidRPr="009202AA" w:rsidDel="0093702B" w:rsidRDefault="00531641" w:rsidP="00FF3A2F">
            <w:pPr>
              <w:pStyle w:val="TAC"/>
              <w:rPr>
                <w:del w:id="16689" w:author="CR0312" w:date="2025-12-09T13:42:00Z"/>
                <w:lang w:eastAsia="ja-JP"/>
              </w:rPr>
            </w:pPr>
            <w:del w:id="16690" w:author="CR0312" w:date="2025-12-09T13:42:00Z">
              <w:r w:rsidRPr="009202AA" w:rsidDel="0093702B">
                <w:rPr>
                  <w:lang w:eastAsia="ja-JP"/>
                </w:rPr>
                <w:delText>+46</w:delText>
              </w:r>
            </w:del>
          </w:p>
        </w:tc>
        <w:tc>
          <w:tcPr>
            <w:tcW w:w="1134" w:type="dxa"/>
            <w:vAlign w:val="center"/>
          </w:tcPr>
          <w:p w14:paraId="108D3237" w14:textId="77777777" w:rsidR="00531641" w:rsidRPr="009202AA" w:rsidDel="0093702B" w:rsidRDefault="00531641" w:rsidP="00FF3A2F">
            <w:pPr>
              <w:pStyle w:val="TAC"/>
              <w:rPr>
                <w:del w:id="16691" w:author="CR0312" w:date="2025-12-09T13:42:00Z"/>
                <w:lang w:eastAsia="ja-JP"/>
              </w:rPr>
            </w:pPr>
            <w:del w:id="16692" w:author="CR0312" w:date="2025-12-09T13:42:00Z">
              <w:r w:rsidRPr="009202AA" w:rsidDel="0093702B">
                <w:rPr>
                  <w:lang w:eastAsia="ja-JP"/>
                </w:rPr>
                <w:delText>+38</w:delText>
              </w:r>
            </w:del>
          </w:p>
        </w:tc>
        <w:tc>
          <w:tcPr>
            <w:tcW w:w="1134" w:type="dxa"/>
            <w:vAlign w:val="center"/>
          </w:tcPr>
          <w:p w14:paraId="13CC2773" w14:textId="77777777" w:rsidR="00531641" w:rsidRPr="009202AA" w:rsidDel="0093702B" w:rsidRDefault="00531641" w:rsidP="00FF3A2F">
            <w:pPr>
              <w:pStyle w:val="TAC"/>
              <w:rPr>
                <w:del w:id="16693" w:author="CR0312" w:date="2025-12-09T13:42:00Z"/>
                <w:lang w:eastAsia="ja-JP"/>
              </w:rPr>
            </w:pPr>
            <w:del w:id="16694" w:author="CR0312" w:date="2025-12-09T13:42:00Z">
              <w:r w:rsidRPr="009202AA" w:rsidDel="0093702B">
                <w:rPr>
                  <w:lang w:eastAsia="ja-JP"/>
                </w:rPr>
                <w:delText>+24</w:delText>
              </w:r>
            </w:del>
          </w:p>
        </w:tc>
        <w:tc>
          <w:tcPr>
            <w:tcW w:w="1701" w:type="dxa"/>
            <w:vAlign w:val="center"/>
          </w:tcPr>
          <w:p w14:paraId="1A12147C" w14:textId="77777777" w:rsidR="00531641" w:rsidRPr="009202AA" w:rsidDel="0093702B" w:rsidRDefault="00531641" w:rsidP="00FF3A2F">
            <w:pPr>
              <w:pStyle w:val="TAC"/>
              <w:rPr>
                <w:del w:id="16695" w:author="CR0312" w:date="2025-12-09T13:42:00Z"/>
                <w:lang w:eastAsia="ja-JP"/>
              </w:rPr>
            </w:pPr>
            <w:del w:id="1669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42A8AB3E" w14:textId="77777777" w:rsidR="00531641" w:rsidRPr="009202AA" w:rsidDel="0093702B" w:rsidRDefault="00531641" w:rsidP="00FF3A2F">
            <w:pPr>
              <w:pStyle w:val="TAC"/>
              <w:rPr>
                <w:del w:id="16697" w:author="CR0312" w:date="2025-12-09T13:42:00Z"/>
                <w:rFonts w:cs="Arial"/>
                <w:lang w:eastAsia="ko-KR"/>
              </w:rPr>
            </w:pPr>
            <w:del w:id="16698" w:author="CR0312" w:date="2025-12-09T13:42:00Z">
              <w:r w:rsidRPr="009202AA" w:rsidDel="0093702B">
                <w:rPr>
                  <w:rFonts w:cs="Arial"/>
                  <w:lang w:eastAsia="ko-KR"/>
                </w:rPr>
                <w:delText>CW carrier</w:delText>
              </w:r>
            </w:del>
          </w:p>
        </w:tc>
      </w:tr>
      <w:tr w:rsidR="00531641" w:rsidRPr="009202AA" w:rsidDel="0093702B" w14:paraId="0021FD07" w14:textId="77777777" w:rsidTr="00FF3A2F">
        <w:trPr>
          <w:jc w:val="center"/>
          <w:del w:id="16699" w:author="CR0312" w:date="2025-12-09T13:42:00Z"/>
        </w:trPr>
        <w:tc>
          <w:tcPr>
            <w:tcW w:w="1918" w:type="dxa"/>
          </w:tcPr>
          <w:p w14:paraId="2EA96742" w14:textId="77777777" w:rsidR="00531641" w:rsidRPr="009202AA" w:rsidDel="0093702B" w:rsidRDefault="00531641" w:rsidP="00FF3A2F">
            <w:pPr>
              <w:pStyle w:val="TAL"/>
              <w:rPr>
                <w:del w:id="16700" w:author="CR0312" w:date="2025-12-09T13:42:00Z"/>
                <w:rFonts w:cs="Arial"/>
                <w:lang w:eastAsia="ko-KR"/>
              </w:rPr>
            </w:pPr>
            <w:del w:id="16701" w:author="CR0312" w:date="2025-12-09T13:42:00Z">
              <w:r w:rsidRPr="009202AA" w:rsidDel="0093702B">
                <w:rPr>
                  <w:rFonts w:cs="Arial"/>
                  <w:lang w:eastAsia="ko-KR"/>
                </w:rPr>
                <w:delText>E-UTRA Band 87</w:delText>
              </w:r>
              <w:r w:rsidRPr="006838F5" w:rsidDel="0093702B">
                <w:rPr>
                  <w:rFonts w:cs="Arial"/>
                  <w:szCs w:val="18"/>
                  <w:lang w:val="en-US"/>
                </w:rPr>
                <w:delText xml:space="preserve"> or NR band n87</w:delText>
              </w:r>
            </w:del>
          </w:p>
        </w:tc>
        <w:tc>
          <w:tcPr>
            <w:tcW w:w="1657" w:type="dxa"/>
            <w:vAlign w:val="center"/>
          </w:tcPr>
          <w:p w14:paraId="33EB1D5A" w14:textId="77777777" w:rsidR="00531641" w:rsidRPr="009202AA" w:rsidDel="0093702B" w:rsidRDefault="00531641" w:rsidP="00FF3A2F">
            <w:pPr>
              <w:pStyle w:val="TAC"/>
              <w:rPr>
                <w:del w:id="16702" w:author="CR0312" w:date="2025-12-09T13:42:00Z"/>
                <w:rFonts w:cs="Arial"/>
                <w:lang w:eastAsia="ko-KR"/>
              </w:rPr>
            </w:pPr>
            <w:del w:id="16703" w:author="CR0312" w:date="2025-12-09T13:42:00Z">
              <w:r w:rsidRPr="009202AA" w:rsidDel="0093702B">
                <w:rPr>
                  <w:rFonts w:cs="Arial"/>
                  <w:lang w:eastAsia="ko-KR"/>
                </w:rPr>
                <w:delText>420 - 425</w:delText>
              </w:r>
            </w:del>
          </w:p>
        </w:tc>
        <w:tc>
          <w:tcPr>
            <w:tcW w:w="1082" w:type="dxa"/>
            <w:vAlign w:val="center"/>
          </w:tcPr>
          <w:p w14:paraId="5DD1DF62" w14:textId="77777777" w:rsidR="00531641" w:rsidRPr="009202AA" w:rsidDel="0093702B" w:rsidRDefault="00531641" w:rsidP="00FF3A2F">
            <w:pPr>
              <w:pStyle w:val="TAC"/>
              <w:rPr>
                <w:del w:id="16704" w:author="CR0312" w:date="2025-12-09T13:42:00Z"/>
                <w:lang w:eastAsia="ja-JP"/>
              </w:rPr>
            </w:pPr>
            <w:del w:id="16705" w:author="CR0312" w:date="2025-12-09T13:42:00Z">
              <w:r w:rsidRPr="009202AA" w:rsidDel="0093702B">
                <w:rPr>
                  <w:lang w:eastAsia="ja-JP"/>
                </w:rPr>
                <w:delText>+46</w:delText>
              </w:r>
            </w:del>
          </w:p>
        </w:tc>
        <w:tc>
          <w:tcPr>
            <w:tcW w:w="1134" w:type="dxa"/>
            <w:vAlign w:val="center"/>
          </w:tcPr>
          <w:p w14:paraId="57739CB3" w14:textId="77777777" w:rsidR="00531641" w:rsidRPr="009202AA" w:rsidDel="0093702B" w:rsidRDefault="00531641" w:rsidP="00FF3A2F">
            <w:pPr>
              <w:pStyle w:val="TAC"/>
              <w:rPr>
                <w:del w:id="16706" w:author="CR0312" w:date="2025-12-09T13:42:00Z"/>
                <w:lang w:eastAsia="ja-JP"/>
              </w:rPr>
            </w:pPr>
            <w:del w:id="16707" w:author="CR0312" w:date="2025-12-09T13:42:00Z">
              <w:r w:rsidRPr="009202AA" w:rsidDel="0093702B">
                <w:rPr>
                  <w:lang w:eastAsia="ja-JP"/>
                </w:rPr>
                <w:delText>+38</w:delText>
              </w:r>
            </w:del>
          </w:p>
        </w:tc>
        <w:tc>
          <w:tcPr>
            <w:tcW w:w="1134" w:type="dxa"/>
            <w:vAlign w:val="center"/>
          </w:tcPr>
          <w:p w14:paraId="094F60AA" w14:textId="77777777" w:rsidR="00531641" w:rsidRPr="009202AA" w:rsidDel="0093702B" w:rsidRDefault="00531641" w:rsidP="00FF3A2F">
            <w:pPr>
              <w:pStyle w:val="TAC"/>
              <w:rPr>
                <w:del w:id="16708" w:author="CR0312" w:date="2025-12-09T13:42:00Z"/>
                <w:lang w:eastAsia="ja-JP"/>
              </w:rPr>
            </w:pPr>
            <w:del w:id="16709" w:author="CR0312" w:date="2025-12-09T13:42:00Z">
              <w:r w:rsidRPr="009202AA" w:rsidDel="0093702B">
                <w:rPr>
                  <w:lang w:eastAsia="ja-JP"/>
                </w:rPr>
                <w:delText>+24</w:delText>
              </w:r>
            </w:del>
          </w:p>
        </w:tc>
        <w:tc>
          <w:tcPr>
            <w:tcW w:w="1701" w:type="dxa"/>
            <w:vAlign w:val="center"/>
          </w:tcPr>
          <w:p w14:paraId="453C00DF" w14:textId="77777777" w:rsidR="00531641" w:rsidRPr="009202AA" w:rsidDel="0093702B" w:rsidRDefault="00531641" w:rsidP="00FF3A2F">
            <w:pPr>
              <w:pStyle w:val="TAC"/>
              <w:rPr>
                <w:del w:id="16710" w:author="CR0312" w:date="2025-12-09T13:42:00Z"/>
                <w:lang w:eastAsia="ja-JP"/>
              </w:rPr>
            </w:pPr>
            <w:del w:id="1671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29FA3DCF" w14:textId="77777777" w:rsidR="00531641" w:rsidRPr="009202AA" w:rsidDel="0093702B" w:rsidRDefault="00531641" w:rsidP="00FF3A2F">
            <w:pPr>
              <w:pStyle w:val="TAC"/>
              <w:rPr>
                <w:del w:id="16712" w:author="CR0312" w:date="2025-12-09T13:42:00Z"/>
                <w:rFonts w:cs="Arial"/>
                <w:lang w:eastAsia="ko-KR"/>
              </w:rPr>
            </w:pPr>
            <w:del w:id="16713" w:author="CR0312" w:date="2025-12-09T13:42:00Z">
              <w:r w:rsidRPr="009202AA" w:rsidDel="0093702B">
                <w:rPr>
                  <w:rFonts w:cs="Arial"/>
                  <w:lang w:eastAsia="ko-KR"/>
                </w:rPr>
                <w:delText>CW carrier</w:delText>
              </w:r>
            </w:del>
          </w:p>
        </w:tc>
      </w:tr>
      <w:tr w:rsidR="00531641" w:rsidRPr="009202AA" w:rsidDel="0093702B" w14:paraId="11AF53D7" w14:textId="77777777" w:rsidTr="00FF3A2F">
        <w:trPr>
          <w:jc w:val="center"/>
          <w:del w:id="16714" w:author="CR0312" w:date="2025-12-09T13:42:00Z"/>
        </w:trPr>
        <w:tc>
          <w:tcPr>
            <w:tcW w:w="1918" w:type="dxa"/>
          </w:tcPr>
          <w:p w14:paraId="32F4AC51" w14:textId="77777777" w:rsidR="00531641" w:rsidRPr="009202AA" w:rsidDel="0093702B" w:rsidRDefault="00531641" w:rsidP="00FF3A2F">
            <w:pPr>
              <w:pStyle w:val="TAL"/>
              <w:rPr>
                <w:del w:id="16715" w:author="CR0312" w:date="2025-12-09T13:42:00Z"/>
                <w:rFonts w:cs="Arial"/>
                <w:lang w:eastAsia="ko-KR"/>
              </w:rPr>
            </w:pPr>
            <w:del w:id="16716" w:author="CR0312" w:date="2025-12-09T13:42:00Z">
              <w:r w:rsidRPr="009202AA" w:rsidDel="0093702B">
                <w:rPr>
                  <w:rFonts w:cs="Arial"/>
                  <w:lang w:eastAsia="ko-KR"/>
                </w:rPr>
                <w:delText>E-UTRA Band 88</w:delText>
              </w:r>
              <w:r w:rsidRPr="006838F5" w:rsidDel="0093702B">
                <w:rPr>
                  <w:rFonts w:cs="Arial"/>
                  <w:szCs w:val="18"/>
                  <w:lang w:val="en-US"/>
                </w:rPr>
                <w:delText xml:space="preserve"> or NR band n88</w:delText>
              </w:r>
            </w:del>
          </w:p>
        </w:tc>
        <w:tc>
          <w:tcPr>
            <w:tcW w:w="1657" w:type="dxa"/>
            <w:vAlign w:val="center"/>
          </w:tcPr>
          <w:p w14:paraId="6F8370CC" w14:textId="77777777" w:rsidR="00531641" w:rsidRPr="009202AA" w:rsidDel="0093702B" w:rsidRDefault="00531641" w:rsidP="00FF3A2F">
            <w:pPr>
              <w:pStyle w:val="TAC"/>
              <w:rPr>
                <w:del w:id="16717" w:author="CR0312" w:date="2025-12-09T13:42:00Z"/>
                <w:rFonts w:cs="Arial"/>
                <w:lang w:eastAsia="ko-KR"/>
              </w:rPr>
            </w:pPr>
            <w:del w:id="16718" w:author="CR0312" w:date="2025-12-09T13:42:00Z">
              <w:r w:rsidRPr="009202AA" w:rsidDel="0093702B">
                <w:rPr>
                  <w:rFonts w:cs="Arial"/>
                  <w:lang w:eastAsia="ko-KR"/>
                </w:rPr>
                <w:delText>422 - 427</w:delText>
              </w:r>
            </w:del>
          </w:p>
        </w:tc>
        <w:tc>
          <w:tcPr>
            <w:tcW w:w="1082" w:type="dxa"/>
            <w:vAlign w:val="center"/>
          </w:tcPr>
          <w:p w14:paraId="208B3461" w14:textId="77777777" w:rsidR="00531641" w:rsidRPr="009202AA" w:rsidDel="0093702B" w:rsidRDefault="00531641" w:rsidP="00FF3A2F">
            <w:pPr>
              <w:pStyle w:val="TAC"/>
              <w:rPr>
                <w:del w:id="16719" w:author="CR0312" w:date="2025-12-09T13:42:00Z"/>
                <w:lang w:eastAsia="ja-JP"/>
              </w:rPr>
            </w:pPr>
            <w:del w:id="16720" w:author="CR0312" w:date="2025-12-09T13:42:00Z">
              <w:r w:rsidRPr="009202AA" w:rsidDel="0093702B">
                <w:rPr>
                  <w:lang w:eastAsia="ja-JP"/>
                </w:rPr>
                <w:delText>+46</w:delText>
              </w:r>
            </w:del>
          </w:p>
        </w:tc>
        <w:tc>
          <w:tcPr>
            <w:tcW w:w="1134" w:type="dxa"/>
            <w:vAlign w:val="center"/>
          </w:tcPr>
          <w:p w14:paraId="176520DE" w14:textId="77777777" w:rsidR="00531641" w:rsidRPr="009202AA" w:rsidDel="0093702B" w:rsidRDefault="00531641" w:rsidP="00FF3A2F">
            <w:pPr>
              <w:pStyle w:val="TAC"/>
              <w:rPr>
                <w:del w:id="16721" w:author="CR0312" w:date="2025-12-09T13:42:00Z"/>
                <w:lang w:eastAsia="ja-JP"/>
              </w:rPr>
            </w:pPr>
            <w:del w:id="16722" w:author="CR0312" w:date="2025-12-09T13:42:00Z">
              <w:r w:rsidRPr="009202AA" w:rsidDel="0093702B">
                <w:rPr>
                  <w:lang w:eastAsia="ja-JP"/>
                </w:rPr>
                <w:delText>+38</w:delText>
              </w:r>
            </w:del>
          </w:p>
        </w:tc>
        <w:tc>
          <w:tcPr>
            <w:tcW w:w="1134" w:type="dxa"/>
            <w:vAlign w:val="center"/>
          </w:tcPr>
          <w:p w14:paraId="1DAA9DE5" w14:textId="77777777" w:rsidR="00531641" w:rsidRPr="009202AA" w:rsidDel="0093702B" w:rsidRDefault="00531641" w:rsidP="00FF3A2F">
            <w:pPr>
              <w:pStyle w:val="TAC"/>
              <w:rPr>
                <w:del w:id="16723" w:author="CR0312" w:date="2025-12-09T13:42:00Z"/>
                <w:lang w:eastAsia="ja-JP"/>
              </w:rPr>
            </w:pPr>
            <w:del w:id="16724" w:author="CR0312" w:date="2025-12-09T13:42:00Z">
              <w:r w:rsidRPr="009202AA" w:rsidDel="0093702B">
                <w:rPr>
                  <w:lang w:eastAsia="ja-JP"/>
                </w:rPr>
                <w:delText>+24</w:delText>
              </w:r>
            </w:del>
          </w:p>
        </w:tc>
        <w:tc>
          <w:tcPr>
            <w:tcW w:w="1701" w:type="dxa"/>
            <w:vAlign w:val="center"/>
          </w:tcPr>
          <w:p w14:paraId="35782B57" w14:textId="77777777" w:rsidR="00531641" w:rsidRPr="009202AA" w:rsidDel="0093702B" w:rsidRDefault="00531641" w:rsidP="00FF3A2F">
            <w:pPr>
              <w:pStyle w:val="TAC"/>
              <w:rPr>
                <w:del w:id="16725" w:author="CR0312" w:date="2025-12-09T13:42:00Z"/>
                <w:lang w:eastAsia="ja-JP"/>
              </w:rPr>
            </w:pPr>
            <w:del w:id="1672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E237794" w14:textId="77777777" w:rsidR="00531641" w:rsidRPr="009202AA" w:rsidDel="0093702B" w:rsidRDefault="00531641" w:rsidP="00FF3A2F">
            <w:pPr>
              <w:pStyle w:val="TAC"/>
              <w:rPr>
                <w:del w:id="16727" w:author="CR0312" w:date="2025-12-09T13:42:00Z"/>
                <w:rFonts w:cs="Arial"/>
                <w:lang w:eastAsia="ko-KR"/>
              </w:rPr>
            </w:pPr>
            <w:del w:id="16728" w:author="CR0312" w:date="2025-12-09T13:42:00Z">
              <w:r w:rsidRPr="009202AA" w:rsidDel="0093702B">
                <w:rPr>
                  <w:rFonts w:cs="Arial"/>
                  <w:lang w:eastAsia="ko-KR"/>
                </w:rPr>
                <w:delText>CW carrier</w:delText>
              </w:r>
            </w:del>
          </w:p>
        </w:tc>
      </w:tr>
      <w:tr w:rsidR="00531641" w:rsidRPr="009202AA" w:rsidDel="0093702B" w14:paraId="3DCFE58E" w14:textId="77777777" w:rsidTr="00FF3A2F">
        <w:trPr>
          <w:jc w:val="center"/>
          <w:del w:id="16729" w:author="CR0312" w:date="2025-12-09T13:42:00Z"/>
        </w:trPr>
        <w:tc>
          <w:tcPr>
            <w:tcW w:w="1918" w:type="dxa"/>
          </w:tcPr>
          <w:p w14:paraId="0E30283D" w14:textId="77777777" w:rsidR="00531641" w:rsidRPr="009202AA" w:rsidDel="0093702B" w:rsidRDefault="00531641" w:rsidP="00FF3A2F">
            <w:pPr>
              <w:pStyle w:val="TAL"/>
              <w:rPr>
                <w:del w:id="16730" w:author="CR0312" w:date="2025-12-09T13:42:00Z"/>
                <w:rFonts w:cs="Arial"/>
                <w:lang w:eastAsia="ko-KR"/>
              </w:rPr>
            </w:pPr>
            <w:del w:id="16731" w:author="CR0312" w:date="2025-12-09T13:42:00Z">
              <w:r w:rsidRPr="009202AA" w:rsidDel="0093702B">
                <w:rPr>
                  <w:rFonts w:cs="Arial" w:hint="eastAsia"/>
                  <w:lang w:eastAsia="zh-CN"/>
                </w:rPr>
                <w:delText>N</w:delText>
              </w:r>
              <w:r w:rsidRPr="009202AA" w:rsidDel="0093702B">
                <w:rPr>
                  <w:rFonts w:cs="Arial"/>
                  <w:lang w:eastAsia="zh-CN"/>
                </w:rPr>
                <w:delText>R band n91</w:delText>
              </w:r>
            </w:del>
          </w:p>
        </w:tc>
        <w:tc>
          <w:tcPr>
            <w:tcW w:w="1657" w:type="dxa"/>
            <w:vAlign w:val="center"/>
          </w:tcPr>
          <w:p w14:paraId="68846A6C" w14:textId="77777777" w:rsidR="00531641" w:rsidRPr="009202AA" w:rsidDel="0093702B" w:rsidRDefault="00531641" w:rsidP="00FF3A2F">
            <w:pPr>
              <w:pStyle w:val="TAC"/>
              <w:rPr>
                <w:del w:id="16732" w:author="CR0312" w:date="2025-12-09T13:42:00Z"/>
                <w:rFonts w:cs="Arial"/>
                <w:lang w:eastAsia="ko-KR"/>
              </w:rPr>
            </w:pPr>
            <w:del w:id="16733" w:author="CR0312" w:date="2025-12-09T13:42:00Z">
              <w:r w:rsidRPr="009202AA" w:rsidDel="0093702B">
                <w:rPr>
                  <w:rFonts w:cs="Arial"/>
                  <w:lang w:eastAsia="ko-KR"/>
                </w:rPr>
                <w:delText>1427 - 1432</w:delText>
              </w:r>
            </w:del>
          </w:p>
        </w:tc>
        <w:tc>
          <w:tcPr>
            <w:tcW w:w="1082" w:type="dxa"/>
            <w:vAlign w:val="center"/>
          </w:tcPr>
          <w:p w14:paraId="3AF3AF44" w14:textId="77777777" w:rsidR="00531641" w:rsidRPr="009202AA" w:rsidDel="0093702B" w:rsidRDefault="00531641" w:rsidP="00FF3A2F">
            <w:pPr>
              <w:pStyle w:val="TAC"/>
              <w:rPr>
                <w:del w:id="16734" w:author="CR0312" w:date="2025-12-09T13:42:00Z"/>
                <w:lang w:eastAsia="ja-JP"/>
              </w:rPr>
            </w:pPr>
            <w:del w:id="16735" w:author="CR0312" w:date="2025-12-09T13:42:00Z">
              <w:r w:rsidRPr="009202AA" w:rsidDel="0093702B">
                <w:rPr>
                  <w:lang w:eastAsia="ja-JP"/>
                </w:rPr>
                <w:delText>N/A</w:delText>
              </w:r>
            </w:del>
          </w:p>
        </w:tc>
        <w:tc>
          <w:tcPr>
            <w:tcW w:w="1134" w:type="dxa"/>
            <w:vAlign w:val="center"/>
          </w:tcPr>
          <w:p w14:paraId="31978B1C" w14:textId="77777777" w:rsidR="00531641" w:rsidRPr="009202AA" w:rsidDel="0093702B" w:rsidRDefault="00531641" w:rsidP="00FF3A2F">
            <w:pPr>
              <w:pStyle w:val="TAC"/>
              <w:rPr>
                <w:del w:id="16736" w:author="CR0312" w:date="2025-12-09T13:42:00Z"/>
                <w:lang w:eastAsia="ja-JP"/>
              </w:rPr>
            </w:pPr>
            <w:del w:id="16737" w:author="CR0312" w:date="2025-12-09T13:42:00Z">
              <w:r w:rsidRPr="009202AA" w:rsidDel="0093702B">
                <w:rPr>
                  <w:lang w:eastAsia="ja-JP"/>
                </w:rPr>
                <w:delText>N/A</w:delText>
              </w:r>
            </w:del>
          </w:p>
        </w:tc>
        <w:tc>
          <w:tcPr>
            <w:tcW w:w="1134" w:type="dxa"/>
            <w:vAlign w:val="center"/>
          </w:tcPr>
          <w:p w14:paraId="1DC08EFC" w14:textId="77777777" w:rsidR="00531641" w:rsidRPr="009202AA" w:rsidDel="0093702B" w:rsidRDefault="00531641" w:rsidP="00FF3A2F">
            <w:pPr>
              <w:pStyle w:val="TAC"/>
              <w:rPr>
                <w:del w:id="16738" w:author="CR0312" w:date="2025-12-09T13:42:00Z"/>
                <w:lang w:eastAsia="ja-JP"/>
              </w:rPr>
            </w:pPr>
            <w:del w:id="16739" w:author="CR0312" w:date="2025-12-09T13:42:00Z">
              <w:r w:rsidRPr="009202AA" w:rsidDel="0093702B">
                <w:rPr>
                  <w:lang w:eastAsia="ja-JP"/>
                </w:rPr>
                <w:delText>+24</w:delText>
              </w:r>
            </w:del>
          </w:p>
        </w:tc>
        <w:tc>
          <w:tcPr>
            <w:tcW w:w="1701" w:type="dxa"/>
            <w:vAlign w:val="center"/>
          </w:tcPr>
          <w:p w14:paraId="7F3A1CE7" w14:textId="77777777" w:rsidR="00531641" w:rsidRPr="009202AA" w:rsidDel="0093702B" w:rsidRDefault="00531641" w:rsidP="00FF3A2F">
            <w:pPr>
              <w:pStyle w:val="TAC"/>
              <w:rPr>
                <w:del w:id="16740" w:author="CR0312" w:date="2025-12-09T13:42:00Z"/>
                <w:lang w:eastAsia="ja-JP"/>
              </w:rPr>
            </w:pPr>
            <w:del w:id="1674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373D56F" w14:textId="77777777" w:rsidR="00531641" w:rsidRPr="009202AA" w:rsidDel="0093702B" w:rsidRDefault="00531641" w:rsidP="00FF3A2F">
            <w:pPr>
              <w:pStyle w:val="TAC"/>
              <w:rPr>
                <w:del w:id="16742" w:author="CR0312" w:date="2025-12-09T13:42:00Z"/>
                <w:rFonts w:cs="Arial"/>
                <w:lang w:eastAsia="ko-KR"/>
              </w:rPr>
            </w:pPr>
            <w:del w:id="16743" w:author="CR0312" w:date="2025-12-09T13:42:00Z">
              <w:r w:rsidRPr="009202AA" w:rsidDel="0093702B">
                <w:rPr>
                  <w:rFonts w:cs="Arial"/>
                  <w:lang w:eastAsia="ko-KR"/>
                </w:rPr>
                <w:delText>CW carrier</w:delText>
              </w:r>
            </w:del>
          </w:p>
        </w:tc>
      </w:tr>
      <w:tr w:rsidR="00531641" w:rsidRPr="009202AA" w:rsidDel="0093702B" w14:paraId="2E7B07EF" w14:textId="77777777" w:rsidTr="00FF3A2F">
        <w:trPr>
          <w:jc w:val="center"/>
          <w:del w:id="16744" w:author="CR0312" w:date="2025-12-09T13:42:00Z"/>
        </w:trPr>
        <w:tc>
          <w:tcPr>
            <w:tcW w:w="1918" w:type="dxa"/>
          </w:tcPr>
          <w:p w14:paraId="6BA65785" w14:textId="77777777" w:rsidR="00531641" w:rsidRPr="009202AA" w:rsidDel="0093702B" w:rsidRDefault="00531641" w:rsidP="00FF3A2F">
            <w:pPr>
              <w:pStyle w:val="TAL"/>
              <w:rPr>
                <w:del w:id="16745" w:author="CR0312" w:date="2025-12-09T13:42:00Z"/>
                <w:rFonts w:cs="Arial"/>
                <w:lang w:eastAsia="ko-KR"/>
              </w:rPr>
            </w:pPr>
            <w:del w:id="16746" w:author="CR0312" w:date="2025-12-09T13:42:00Z">
              <w:r w:rsidRPr="009202AA" w:rsidDel="0093702B">
                <w:rPr>
                  <w:rFonts w:cs="Arial" w:hint="eastAsia"/>
                  <w:lang w:eastAsia="zh-CN"/>
                </w:rPr>
                <w:delText>N</w:delText>
              </w:r>
              <w:r w:rsidRPr="009202AA" w:rsidDel="0093702B">
                <w:rPr>
                  <w:rFonts w:cs="Arial"/>
                  <w:lang w:eastAsia="zh-CN"/>
                </w:rPr>
                <w:delText>R band n92</w:delText>
              </w:r>
            </w:del>
          </w:p>
        </w:tc>
        <w:tc>
          <w:tcPr>
            <w:tcW w:w="1657" w:type="dxa"/>
            <w:vAlign w:val="center"/>
          </w:tcPr>
          <w:p w14:paraId="67786879" w14:textId="77777777" w:rsidR="00531641" w:rsidRPr="009202AA" w:rsidDel="0093702B" w:rsidRDefault="00531641" w:rsidP="00FF3A2F">
            <w:pPr>
              <w:pStyle w:val="TAC"/>
              <w:rPr>
                <w:del w:id="16747" w:author="CR0312" w:date="2025-12-09T13:42:00Z"/>
                <w:rFonts w:cs="Arial"/>
                <w:lang w:eastAsia="ko-KR"/>
              </w:rPr>
            </w:pPr>
            <w:del w:id="16748" w:author="CR0312" w:date="2025-12-09T13:42:00Z">
              <w:r w:rsidRPr="009202AA" w:rsidDel="0093702B">
                <w:rPr>
                  <w:rFonts w:cs="Arial"/>
                  <w:lang w:eastAsia="ko-KR"/>
                </w:rPr>
                <w:delText>1432 - 1517</w:delText>
              </w:r>
            </w:del>
          </w:p>
        </w:tc>
        <w:tc>
          <w:tcPr>
            <w:tcW w:w="1082" w:type="dxa"/>
            <w:vAlign w:val="center"/>
          </w:tcPr>
          <w:p w14:paraId="114CDE2D" w14:textId="77777777" w:rsidR="00531641" w:rsidRPr="009202AA" w:rsidDel="0093702B" w:rsidRDefault="00531641" w:rsidP="00FF3A2F">
            <w:pPr>
              <w:pStyle w:val="TAC"/>
              <w:rPr>
                <w:del w:id="16749" w:author="CR0312" w:date="2025-12-09T13:42:00Z"/>
                <w:lang w:eastAsia="ja-JP"/>
              </w:rPr>
            </w:pPr>
            <w:del w:id="16750" w:author="CR0312" w:date="2025-12-09T13:42:00Z">
              <w:r w:rsidRPr="009202AA" w:rsidDel="0093702B">
                <w:rPr>
                  <w:lang w:eastAsia="ja-JP"/>
                </w:rPr>
                <w:delText>+46</w:delText>
              </w:r>
            </w:del>
          </w:p>
        </w:tc>
        <w:tc>
          <w:tcPr>
            <w:tcW w:w="1134" w:type="dxa"/>
            <w:vAlign w:val="center"/>
          </w:tcPr>
          <w:p w14:paraId="4CF40D42" w14:textId="77777777" w:rsidR="00531641" w:rsidRPr="009202AA" w:rsidDel="0093702B" w:rsidRDefault="00531641" w:rsidP="00FF3A2F">
            <w:pPr>
              <w:pStyle w:val="TAC"/>
              <w:rPr>
                <w:del w:id="16751" w:author="CR0312" w:date="2025-12-09T13:42:00Z"/>
                <w:lang w:eastAsia="ja-JP"/>
              </w:rPr>
            </w:pPr>
            <w:del w:id="16752" w:author="CR0312" w:date="2025-12-09T13:42:00Z">
              <w:r w:rsidRPr="009202AA" w:rsidDel="0093702B">
                <w:rPr>
                  <w:lang w:eastAsia="ja-JP"/>
                </w:rPr>
                <w:delText>+38</w:delText>
              </w:r>
            </w:del>
          </w:p>
        </w:tc>
        <w:tc>
          <w:tcPr>
            <w:tcW w:w="1134" w:type="dxa"/>
            <w:vAlign w:val="center"/>
          </w:tcPr>
          <w:p w14:paraId="49AD7D8F" w14:textId="77777777" w:rsidR="00531641" w:rsidRPr="009202AA" w:rsidDel="0093702B" w:rsidRDefault="00531641" w:rsidP="00FF3A2F">
            <w:pPr>
              <w:pStyle w:val="TAC"/>
              <w:rPr>
                <w:del w:id="16753" w:author="CR0312" w:date="2025-12-09T13:42:00Z"/>
                <w:lang w:eastAsia="ja-JP"/>
              </w:rPr>
            </w:pPr>
            <w:del w:id="16754" w:author="CR0312" w:date="2025-12-09T13:42:00Z">
              <w:r w:rsidRPr="009202AA" w:rsidDel="0093702B">
                <w:rPr>
                  <w:lang w:eastAsia="ja-JP"/>
                </w:rPr>
                <w:delText>+24</w:delText>
              </w:r>
            </w:del>
          </w:p>
        </w:tc>
        <w:tc>
          <w:tcPr>
            <w:tcW w:w="1701" w:type="dxa"/>
            <w:vAlign w:val="center"/>
          </w:tcPr>
          <w:p w14:paraId="1FB6B5F6" w14:textId="77777777" w:rsidR="00531641" w:rsidRPr="009202AA" w:rsidDel="0093702B" w:rsidRDefault="00531641" w:rsidP="00FF3A2F">
            <w:pPr>
              <w:pStyle w:val="TAC"/>
              <w:rPr>
                <w:del w:id="16755" w:author="CR0312" w:date="2025-12-09T13:42:00Z"/>
                <w:lang w:eastAsia="ja-JP"/>
              </w:rPr>
            </w:pPr>
            <w:del w:id="1675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3F6F5E22" w14:textId="77777777" w:rsidR="00531641" w:rsidRPr="009202AA" w:rsidDel="0093702B" w:rsidRDefault="00531641" w:rsidP="00FF3A2F">
            <w:pPr>
              <w:pStyle w:val="TAC"/>
              <w:rPr>
                <w:del w:id="16757" w:author="CR0312" w:date="2025-12-09T13:42:00Z"/>
                <w:rFonts w:cs="Arial"/>
                <w:lang w:eastAsia="ko-KR"/>
              </w:rPr>
            </w:pPr>
            <w:del w:id="16758" w:author="CR0312" w:date="2025-12-09T13:42:00Z">
              <w:r w:rsidRPr="009202AA" w:rsidDel="0093702B">
                <w:rPr>
                  <w:rFonts w:cs="Arial"/>
                  <w:lang w:eastAsia="ko-KR"/>
                </w:rPr>
                <w:delText>CW carrier</w:delText>
              </w:r>
            </w:del>
          </w:p>
        </w:tc>
      </w:tr>
      <w:tr w:rsidR="00531641" w:rsidRPr="009202AA" w:rsidDel="0093702B" w14:paraId="3728891D" w14:textId="77777777" w:rsidTr="00FF3A2F">
        <w:trPr>
          <w:jc w:val="center"/>
          <w:del w:id="16759" w:author="CR0312" w:date="2025-12-09T13:42:00Z"/>
        </w:trPr>
        <w:tc>
          <w:tcPr>
            <w:tcW w:w="1918" w:type="dxa"/>
          </w:tcPr>
          <w:p w14:paraId="40EC1D89" w14:textId="77777777" w:rsidR="00531641" w:rsidRPr="009202AA" w:rsidDel="0093702B" w:rsidRDefault="00531641" w:rsidP="00FF3A2F">
            <w:pPr>
              <w:pStyle w:val="TAL"/>
              <w:rPr>
                <w:del w:id="16760" w:author="CR0312" w:date="2025-12-09T13:42:00Z"/>
                <w:rFonts w:cs="Arial"/>
                <w:lang w:eastAsia="ko-KR"/>
              </w:rPr>
            </w:pPr>
            <w:del w:id="16761" w:author="CR0312" w:date="2025-12-09T13:42:00Z">
              <w:r w:rsidRPr="009202AA" w:rsidDel="0093702B">
                <w:rPr>
                  <w:rFonts w:cs="Arial" w:hint="eastAsia"/>
                  <w:lang w:eastAsia="zh-CN"/>
                </w:rPr>
                <w:delText>N</w:delText>
              </w:r>
              <w:r w:rsidRPr="009202AA" w:rsidDel="0093702B">
                <w:rPr>
                  <w:rFonts w:cs="Arial"/>
                  <w:lang w:eastAsia="zh-CN"/>
                </w:rPr>
                <w:delText>R band n93</w:delText>
              </w:r>
            </w:del>
          </w:p>
        </w:tc>
        <w:tc>
          <w:tcPr>
            <w:tcW w:w="1657" w:type="dxa"/>
            <w:vAlign w:val="center"/>
          </w:tcPr>
          <w:p w14:paraId="3D35F613" w14:textId="77777777" w:rsidR="00531641" w:rsidRPr="009202AA" w:rsidDel="0093702B" w:rsidRDefault="00531641" w:rsidP="00FF3A2F">
            <w:pPr>
              <w:pStyle w:val="TAC"/>
              <w:rPr>
                <w:del w:id="16762" w:author="CR0312" w:date="2025-12-09T13:42:00Z"/>
                <w:rFonts w:cs="Arial"/>
                <w:lang w:eastAsia="ko-KR"/>
              </w:rPr>
            </w:pPr>
            <w:del w:id="16763" w:author="CR0312" w:date="2025-12-09T13:42:00Z">
              <w:r w:rsidRPr="009202AA" w:rsidDel="0093702B">
                <w:rPr>
                  <w:rFonts w:cs="Arial"/>
                  <w:lang w:eastAsia="ko-KR"/>
                </w:rPr>
                <w:delText>1427 - 1432</w:delText>
              </w:r>
            </w:del>
          </w:p>
        </w:tc>
        <w:tc>
          <w:tcPr>
            <w:tcW w:w="1082" w:type="dxa"/>
            <w:vAlign w:val="center"/>
          </w:tcPr>
          <w:p w14:paraId="5A2E008E" w14:textId="77777777" w:rsidR="00531641" w:rsidRPr="009202AA" w:rsidDel="0093702B" w:rsidRDefault="00531641" w:rsidP="00FF3A2F">
            <w:pPr>
              <w:pStyle w:val="TAC"/>
              <w:rPr>
                <w:del w:id="16764" w:author="CR0312" w:date="2025-12-09T13:42:00Z"/>
                <w:lang w:eastAsia="ja-JP"/>
              </w:rPr>
            </w:pPr>
            <w:del w:id="16765" w:author="CR0312" w:date="2025-12-09T13:42:00Z">
              <w:r w:rsidRPr="009202AA" w:rsidDel="0093702B">
                <w:rPr>
                  <w:lang w:eastAsia="ja-JP"/>
                </w:rPr>
                <w:delText>N/A</w:delText>
              </w:r>
            </w:del>
          </w:p>
        </w:tc>
        <w:tc>
          <w:tcPr>
            <w:tcW w:w="1134" w:type="dxa"/>
            <w:vAlign w:val="center"/>
          </w:tcPr>
          <w:p w14:paraId="31D836A1" w14:textId="77777777" w:rsidR="00531641" w:rsidRPr="009202AA" w:rsidDel="0093702B" w:rsidRDefault="00531641" w:rsidP="00FF3A2F">
            <w:pPr>
              <w:pStyle w:val="TAC"/>
              <w:rPr>
                <w:del w:id="16766" w:author="CR0312" w:date="2025-12-09T13:42:00Z"/>
                <w:lang w:eastAsia="ja-JP"/>
              </w:rPr>
            </w:pPr>
            <w:del w:id="16767" w:author="CR0312" w:date="2025-12-09T13:42:00Z">
              <w:r w:rsidRPr="009202AA" w:rsidDel="0093702B">
                <w:rPr>
                  <w:lang w:eastAsia="ja-JP"/>
                </w:rPr>
                <w:delText>N/A</w:delText>
              </w:r>
            </w:del>
          </w:p>
        </w:tc>
        <w:tc>
          <w:tcPr>
            <w:tcW w:w="1134" w:type="dxa"/>
            <w:vAlign w:val="center"/>
          </w:tcPr>
          <w:p w14:paraId="4EB49FAB" w14:textId="77777777" w:rsidR="00531641" w:rsidRPr="009202AA" w:rsidDel="0093702B" w:rsidRDefault="00531641" w:rsidP="00FF3A2F">
            <w:pPr>
              <w:pStyle w:val="TAC"/>
              <w:rPr>
                <w:del w:id="16768" w:author="CR0312" w:date="2025-12-09T13:42:00Z"/>
                <w:lang w:eastAsia="ja-JP"/>
              </w:rPr>
            </w:pPr>
            <w:del w:id="16769" w:author="CR0312" w:date="2025-12-09T13:42:00Z">
              <w:r w:rsidRPr="009202AA" w:rsidDel="0093702B">
                <w:rPr>
                  <w:lang w:eastAsia="ja-JP"/>
                </w:rPr>
                <w:delText>+24</w:delText>
              </w:r>
            </w:del>
          </w:p>
        </w:tc>
        <w:tc>
          <w:tcPr>
            <w:tcW w:w="1701" w:type="dxa"/>
            <w:vAlign w:val="center"/>
          </w:tcPr>
          <w:p w14:paraId="025E5385" w14:textId="77777777" w:rsidR="00531641" w:rsidRPr="009202AA" w:rsidDel="0093702B" w:rsidRDefault="00531641" w:rsidP="00FF3A2F">
            <w:pPr>
              <w:pStyle w:val="TAC"/>
              <w:rPr>
                <w:del w:id="16770" w:author="CR0312" w:date="2025-12-09T13:42:00Z"/>
                <w:lang w:eastAsia="ja-JP"/>
              </w:rPr>
            </w:pPr>
            <w:del w:id="1677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77B6B41C" w14:textId="77777777" w:rsidR="00531641" w:rsidRPr="009202AA" w:rsidDel="0093702B" w:rsidRDefault="00531641" w:rsidP="00FF3A2F">
            <w:pPr>
              <w:pStyle w:val="TAC"/>
              <w:rPr>
                <w:del w:id="16772" w:author="CR0312" w:date="2025-12-09T13:42:00Z"/>
                <w:rFonts w:cs="Arial"/>
                <w:lang w:eastAsia="ko-KR"/>
              </w:rPr>
            </w:pPr>
            <w:del w:id="16773" w:author="CR0312" w:date="2025-12-09T13:42:00Z">
              <w:r w:rsidRPr="009202AA" w:rsidDel="0093702B">
                <w:rPr>
                  <w:rFonts w:cs="Arial"/>
                  <w:lang w:eastAsia="ko-KR"/>
                </w:rPr>
                <w:delText>CW carrier</w:delText>
              </w:r>
            </w:del>
          </w:p>
        </w:tc>
      </w:tr>
      <w:tr w:rsidR="00531641" w:rsidRPr="009202AA" w:rsidDel="0093702B" w14:paraId="4560A879" w14:textId="77777777" w:rsidTr="00FF3A2F">
        <w:trPr>
          <w:jc w:val="center"/>
          <w:del w:id="16774" w:author="CR0312" w:date="2025-12-09T13:42:00Z"/>
        </w:trPr>
        <w:tc>
          <w:tcPr>
            <w:tcW w:w="1918" w:type="dxa"/>
          </w:tcPr>
          <w:p w14:paraId="29210084" w14:textId="77777777" w:rsidR="00531641" w:rsidRPr="009202AA" w:rsidDel="0093702B" w:rsidRDefault="00531641" w:rsidP="00FF3A2F">
            <w:pPr>
              <w:pStyle w:val="TAL"/>
              <w:rPr>
                <w:del w:id="16775" w:author="CR0312" w:date="2025-12-09T13:42:00Z"/>
                <w:rFonts w:cs="Arial"/>
                <w:lang w:eastAsia="ko-KR"/>
              </w:rPr>
            </w:pPr>
            <w:del w:id="16776" w:author="CR0312" w:date="2025-12-09T13:42:00Z">
              <w:r w:rsidRPr="009202AA" w:rsidDel="0093702B">
                <w:rPr>
                  <w:rFonts w:cs="Arial" w:hint="eastAsia"/>
                  <w:lang w:eastAsia="zh-CN"/>
                </w:rPr>
                <w:delText>N</w:delText>
              </w:r>
              <w:r w:rsidRPr="009202AA" w:rsidDel="0093702B">
                <w:rPr>
                  <w:rFonts w:cs="Arial"/>
                  <w:lang w:eastAsia="zh-CN"/>
                </w:rPr>
                <w:delText>R band n94</w:delText>
              </w:r>
            </w:del>
          </w:p>
        </w:tc>
        <w:tc>
          <w:tcPr>
            <w:tcW w:w="1657" w:type="dxa"/>
            <w:vAlign w:val="center"/>
          </w:tcPr>
          <w:p w14:paraId="721D9FC4" w14:textId="77777777" w:rsidR="00531641" w:rsidRPr="009202AA" w:rsidDel="0093702B" w:rsidRDefault="00531641" w:rsidP="00FF3A2F">
            <w:pPr>
              <w:pStyle w:val="TAC"/>
              <w:rPr>
                <w:del w:id="16777" w:author="CR0312" w:date="2025-12-09T13:42:00Z"/>
                <w:rFonts w:cs="Arial"/>
                <w:lang w:eastAsia="ko-KR"/>
              </w:rPr>
            </w:pPr>
            <w:del w:id="16778" w:author="CR0312" w:date="2025-12-09T13:42:00Z">
              <w:r w:rsidRPr="009202AA" w:rsidDel="0093702B">
                <w:rPr>
                  <w:rFonts w:cs="Arial"/>
                  <w:lang w:eastAsia="ko-KR"/>
                </w:rPr>
                <w:delText>1432 - 1517</w:delText>
              </w:r>
            </w:del>
          </w:p>
        </w:tc>
        <w:tc>
          <w:tcPr>
            <w:tcW w:w="1082" w:type="dxa"/>
            <w:vAlign w:val="center"/>
          </w:tcPr>
          <w:p w14:paraId="75871DE8" w14:textId="77777777" w:rsidR="00531641" w:rsidRPr="009202AA" w:rsidDel="0093702B" w:rsidRDefault="00531641" w:rsidP="00FF3A2F">
            <w:pPr>
              <w:pStyle w:val="TAC"/>
              <w:rPr>
                <w:del w:id="16779" w:author="CR0312" w:date="2025-12-09T13:42:00Z"/>
                <w:lang w:eastAsia="ja-JP"/>
              </w:rPr>
            </w:pPr>
            <w:del w:id="16780" w:author="CR0312" w:date="2025-12-09T13:42:00Z">
              <w:r w:rsidRPr="009202AA" w:rsidDel="0093702B">
                <w:rPr>
                  <w:lang w:eastAsia="ja-JP"/>
                </w:rPr>
                <w:delText>+46</w:delText>
              </w:r>
            </w:del>
          </w:p>
        </w:tc>
        <w:tc>
          <w:tcPr>
            <w:tcW w:w="1134" w:type="dxa"/>
            <w:vAlign w:val="center"/>
          </w:tcPr>
          <w:p w14:paraId="5B934949" w14:textId="77777777" w:rsidR="00531641" w:rsidRPr="009202AA" w:rsidDel="0093702B" w:rsidRDefault="00531641" w:rsidP="00FF3A2F">
            <w:pPr>
              <w:pStyle w:val="TAC"/>
              <w:rPr>
                <w:del w:id="16781" w:author="CR0312" w:date="2025-12-09T13:42:00Z"/>
                <w:lang w:eastAsia="ja-JP"/>
              </w:rPr>
            </w:pPr>
            <w:del w:id="16782" w:author="CR0312" w:date="2025-12-09T13:42:00Z">
              <w:r w:rsidRPr="009202AA" w:rsidDel="0093702B">
                <w:rPr>
                  <w:lang w:eastAsia="ja-JP"/>
                </w:rPr>
                <w:delText>+38</w:delText>
              </w:r>
            </w:del>
          </w:p>
        </w:tc>
        <w:tc>
          <w:tcPr>
            <w:tcW w:w="1134" w:type="dxa"/>
            <w:vAlign w:val="center"/>
          </w:tcPr>
          <w:p w14:paraId="3C6F6709" w14:textId="77777777" w:rsidR="00531641" w:rsidRPr="009202AA" w:rsidDel="0093702B" w:rsidRDefault="00531641" w:rsidP="00FF3A2F">
            <w:pPr>
              <w:pStyle w:val="TAC"/>
              <w:rPr>
                <w:del w:id="16783" w:author="CR0312" w:date="2025-12-09T13:42:00Z"/>
                <w:lang w:eastAsia="ja-JP"/>
              </w:rPr>
            </w:pPr>
            <w:del w:id="16784" w:author="CR0312" w:date="2025-12-09T13:42:00Z">
              <w:r w:rsidRPr="009202AA" w:rsidDel="0093702B">
                <w:rPr>
                  <w:lang w:eastAsia="ja-JP"/>
                </w:rPr>
                <w:delText>+24</w:delText>
              </w:r>
            </w:del>
          </w:p>
        </w:tc>
        <w:tc>
          <w:tcPr>
            <w:tcW w:w="1701" w:type="dxa"/>
            <w:vAlign w:val="center"/>
          </w:tcPr>
          <w:p w14:paraId="18D0A53B" w14:textId="77777777" w:rsidR="00531641" w:rsidRPr="009202AA" w:rsidDel="0093702B" w:rsidRDefault="00531641" w:rsidP="00FF3A2F">
            <w:pPr>
              <w:pStyle w:val="TAC"/>
              <w:rPr>
                <w:del w:id="16785" w:author="CR0312" w:date="2025-12-09T13:42:00Z"/>
                <w:lang w:eastAsia="ja-JP"/>
              </w:rPr>
            </w:pPr>
            <w:del w:id="1678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75F7D90" w14:textId="77777777" w:rsidR="00531641" w:rsidRPr="009202AA" w:rsidDel="0093702B" w:rsidRDefault="00531641" w:rsidP="00FF3A2F">
            <w:pPr>
              <w:pStyle w:val="TAC"/>
              <w:rPr>
                <w:del w:id="16787" w:author="CR0312" w:date="2025-12-09T13:42:00Z"/>
                <w:rFonts w:cs="Arial"/>
                <w:lang w:eastAsia="ko-KR"/>
              </w:rPr>
            </w:pPr>
            <w:del w:id="16788" w:author="CR0312" w:date="2025-12-09T13:42:00Z">
              <w:r w:rsidRPr="009202AA" w:rsidDel="0093702B">
                <w:rPr>
                  <w:rFonts w:cs="Arial"/>
                  <w:lang w:eastAsia="ko-KR"/>
                </w:rPr>
                <w:delText>CW carrier</w:delText>
              </w:r>
            </w:del>
          </w:p>
        </w:tc>
      </w:tr>
      <w:tr w:rsidR="00531641" w:rsidRPr="009202AA" w:rsidDel="0093702B" w14:paraId="00F6BFFC" w14:textId="77777777" w:rsidTr="00FF3A2F">
        <w:trPr>
          <w:jc w:val="center"/>
          <w:del w:id="16789" w:author="CR0312" w:date="2025-12-09T13:42:00Z"/>
        </w:trPr>
        <w:tc>
          <w:tcPr>
            <w:tcW w:w="1918" w:type="dxa"/>
          </w:tcPr>
          <w:p w14:paraId="282BF569" w14:textId="77777777" w:rsidR="00531641" w:rsidRPr="009202AA" w:rsidDel="0093702B" w:rsidRDefault="00531641" w:rsidP="00FF3A2F">
            <w:pPr>
              <w:pStyle w:val="TAL"/>
              <w:rPr>
                <w:del w:id="16790" w:author="CR0312" w:date="2025-12-09T13:42:00Z"/>
                <w:rFonts w:cs="Arial"/>
                <w:lang w:eastAsia="zh-CN"/>
              </w:rPr>
            </w:pPr>
            <w:del w:id="16791" w:author="CR0312" w:date="2025-12-09T13:42:00Z">
              <w:r w:rsidRPr="009202AA" w:rsidDel="0093702B">
                <w:rPr>
                  <w:rFonts w:cs="Arial"/>
                  <w:lang w:eastAsia="zh-CN"/>
                </w:rPr>
                <w:delText>NR band n96</w:delText>
              </w:r>
            </w:del>
          </w:p>
        </w:tc>
        <w:tc>
          <w:tcPr>
            <w:tcW w:w="1657" w:type="dxa"/>
            <w:vAlign w:val="center"/>
          </w:tcPr>
          <w:p w14:paraId="3972939D" w14:textId="77777777" w:rsidR="00531641" w:rsidRPr="009202AA" w:rsidDel="0093702B" w:rsidRDefault="00531641" w:rsidP="00FF3A2F">
            <w:pPr>
              <w:pStyle w:val="TAC"/>
              <w:rPr>
                <w:del w:id="16792" w:author="CR0312" w:date="2025-12-09T13:42:00Z"/>
                <w:rFonts w:cs="Arial"/>
                <w:lang w:eastAsia="ko-KR"/>
              </w:rPr>
            </w:pPr>
            <w:del w:id="16793" w:author="CR0312" w:date="2025-12-09T13:42:00Z">
              <w:r w:rsidRPr="009202AA" w:rsidDel="0093702B">
                <w:rPr>
                  <w:rFonts w:cs="Arial"/>
                  <w:lang w:eastAsia="ko-KR"/>
                </w:rPr>
                <w:delText>5925 - 7125</w:delText>
              </w:r>
            </w:del>
          </w:p>
        </w:tc>
        <w:tc>
          <w:tcPr>
            <w:tcW w:w="1082" w:type="dxa"/>
            <w:vAlign w:val="center"/>
          </w:tcPr>
          <w:p w14:paraId="7B95B909" w14:textId="77777777" w:rsidR="00531641" w:rsidRPr="009202AA" w:rsidDel="0093702B" w:rsidRDefault="00531641" w:rsidP="00FF3A2F">
            <w:pPr>
              <w:pStyle w:val="TAC"/>
              <w:rPr>
                <w:del w:id="16794" w:author="CR0312" w:date="2025-12-09T13:42:00Z"/>
                <w:lang w:eastAsia="ja-JP"/>
              </w:rPr>
            </w:pPr>
            <w:del w:id="16795" w:author="CR0312" w:date="2025-12-09T13:42:00Z">
              <w:r w:rsidRPr="009202AA" w:rsidDel="0093702B">
                <w:rPr>
                  <w:lang w:eastAsia="ja-JP"/>
                </w:rPr>
                <w:delText>N/A</w:delText>
              </w:r>
            </w:del>
          </w:p>
        </w:tc>
        <w:tc>
          <w:tcPr>
            <w:tcW w:w="1134" w:type="dxa"/>
            <w:vAlign w:val="center"/>
          </w:tcPr>
          <w:p w14:paraId="39E887A7" w14:textId="77777777" w:rsidR="00531641" w:rsidRPr="009202AA" w:rsidDel="0093702B" w:rsidRDefault="00531641" w:rsidP="00FF3A2F">
            <w:pPr>
              <w:pStyle w:val="TAC"/>
              <w:rPr>
                <w:del w:id="16796" w:author="CR0312" w:date="2025-12-09T13:42:00Z"/>
                <w:lang w:eastAsia="ja-JP"/>
              </w:rPr>
            </w:pPr>
            <w:del w:id="16797" w:author="CR0312" w:date="2025-12-09T13:42:00Z">
              <w:r w:rsidDel="0093702B">
                <w:rPr>
                  <w:lang w:eastAsia="ja-JP"/>
                </w:rPr>
                <w:delText>+38</w:delText>
              </w:r>
            </w:del>
          </w:p>
        </w:tc>
        <w:tc>
          <w:tcPr>
            <w:tcW w:w="1134" w:type="dxa"/>
            <w:vAlign w:val="center"/>
          </w:tcPr>
          <w:p w14:paraId="28A8F566" w14:textId="77777777" w:rsidR="00531641" w:rsidRPr="009202AA" w:rsidDel="0093702B" w:rsidRDefault="00531641" w:rsidP="00FF3A2F">
            <w:pPr>
              <w:pStyle w:val="TAC"/>
              <w:rPr>
                <w:del w:id="16798" w:author="CR0312" w:date="2025-12-09T13:42:00Z"/>
                <w:lang w:eastAsia="ja-JP"/>
              </w:rPr>
            </w:pPr>
            <w:del w:id="16799" w:author="CR0312" w:date="2025-12-09T13:42:00Z">
              <w:r w:rsidRPr="009202AA" w:rsidDel="0093702B">
                <w:rPr>
                  <w:lang w:eastAsia="ja-JP"/>
                </w:rPr>
                <w:delText>+24</w:delText>
              </w:r>
            </w:del>
          </w:p>
        </w:tc>
        <w:tc>
          <w:tcPr>
            <w:tcW w:w="1701" w:type="dxa"/>
            <w:vAlign w:val="center"/>
          </w:tcPr>
          <w:p w14:paraId="74DB1AD3" w14:textId="77777777" w:rsidR="00531641" w:rsidRPr="009202AA" w:rsidDel="0093702B" w:rsidRDefault="00531641" w:rsidP="00FF3A2F">
            <w:pPr>
              <w:pStyle w:val="TAC"/>
              <w:rPr>
                <w:del w:id="16800" w:author="CR0312" w:date="2025-12-09T13:42:00Z"/>
                <w:lang w:eastAsia="ja-JP"/>
              </w:rPr>
            </w:pPr>
            <w:del w:id="1680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14A10984" w14:textId="77777777" w:rsidR="00531641" w:rsidRPr="009202AA" w:rsidDel="0093702B" w:rsidRDefault="00531641" w:rsidP="00FF3A2F">
            <w:pPr>
              <w:pStyle w:val="TAC"/>
              <w:rPr>
                <w:del w:id="16802" w:author="CR0312" w:date="2025-12-09T13:42:00Z"/>
                <w:rFonts w:cs="Arial"/>
                <w:lang w:eastAsia="ko-KR"/>
              </w:rPr>
            </w:pPr>
            <w:del w:id="16803" w:author="CR0312" w:date="2025-12-09T13:42:00Z">
              <w:r w:rsidRPr="009202AA" w:rsidDel="0093702B">
                <w:rPr>
                  <w:rFonts w:cs="Arial"/>
                  <w:lang w:eastAsia="ko-KR"/>
                </w:rPr>
                <w:delText>CW carrier</w:delText>
              </w:r>
            </w:del>
          </w:p>
        </w:tc>
      </w:tr>
      <w:tr w:rsidR="00531641" w:rsidRPr="009202AA" w:rsidDel="0093702B" w14:paraId="47A7E946" w14:textId="77777777" w:rsidTr="00FF3A2F">
        <w:trPr>
          <w:jc w:val="center"/>
          <w:del w:id="16804" w:author="CR0312" w:date="2025-12-09T13:42:00Z"/>
        </w:trPr>
        <w:tc>
          <w:tcPr>
            <w:tcW w:w="1918" w:type="dxa"/>
          </w:tcPr>
          <w:p w14:paraId="152FCE69" w14:textId="77777777" w:rsidR="00531641" w:rsidRPr="009202AA" w:rsidDel="0093702B" w:rsidRDefault="00531641" w:rsidP="00FF3A2F">
            <w:pPr>
              <w:pStyle w:val="TAL"/>
              <w:rPr>
                <w:del w:id="16805" w:author="CR0312" w:date="2025-12-09T13:42:00Z"/>
                <w:rFonts w:cs="Arial"/>
                <w:lang w:eastAsia="zh-CN"/>
              </w:rPr>
            </w:pPr>
            <w:del w:id="16806" w:author="CR0312" w:date="2025-12-09T13:42:00Z">
              <w:r w:rsidRPr="009202AA" w:rsidDel="0093702B">
                <w:rPr>
                  <w:rFonts w:cs="Arial"/>
                  <w:lang w:eastAsia="zh-CN"/>
                </w:rPr>
                <w:delText>NR band n</w:delText>
              </w:r>
              <w:r w:rsidDel="0093702B">
                <w:rPr>
                  <w:rFonts w:cs="Arial"/>
                  <w:lang w:eastAsia="zh-CN"/>
                </w:rPr>
                <w:delText>102</w:delText>
              </w:r>
            </w:del>
          </w:p>
        </w:tc>
        <w:tc>
          <w:tcPr>
            <w:tcW w:w="1657" w:type="dxa"/>
            <w:vAlign w:val="center"/>
          </w:tcPr>
          <w:p w14:paraId="660E5DE5" w14:textId="77777777" w:rsidR="00531641" w:rsidRPr="009202AA" w:rsidDel="0093702B" w:rsidRDefault="00531641" w:rsidP="00FF3A2F">
            <w:pPr>
              <w:pStyle w:val="TAC"/>
              <w:rPr>
                <w:del w:id="16807" w:author="CR0312" w:date="2025-12-09T13:42:00Z"/>
                <w:rFonts w:cs="Arial"/>
                <w:lang w:eastAsia="ko-KR"/>
              </w:rPr>
            </w:pPr>
            <w:del w:id="16808" w:author="CR0312" w:date="2025-12-09T13:42:00Z">
              <w:r w:rsidRPr="009202AA" w:rsidDel="0093702B">
                <w:rPr>
                  <w:rFonts w:cs="Arial"/>
                  <w:lang w:eastAsia="ko-KR"/>
                </w:rPr>
                <w:delText xml:space="preserve">5925 - </w:delText>
              </w:r>
              <w:r w:rsidDel="0093702B">
                <w:rPr>
                  <w:rFonts w:cs="Arial"/>
                  <w:lang w:eastAsia="ko-KR"/>
                </w:rPr>
                <w:delText>6425</w:delText>
              </w:r>
            </w:del>
          </w:p>
        </w:tc>
        <w:tc>
          <w:tcPr>
            <w:tcW w:w="1082" w:type="dxa"/>
            <w:vAlign w:val="center"/>
          </w:tcPr>
          <w:p w14:paraId="50351808" w14:textId="77777777" w:rsidR="00531641" w:rsidRPr="009202AA" w:rsidDel="0093702B" w:rsidRDefault="00531641" w:rsidP="00FF3A2F">
            <w:pPr>
              <w:pStyle w:val="TAC"/>
              <w:rPr>
                <w:del w:id="16809" w:author="CR0312" w:date="2025-12-09T13:42:00Z"/>
                <w:lang w:eastAsia="ja-JP"/>
              </w:rPr>
            </w:pPr>
            <w:del w:id="16810" w:author="CR0312" w:date="2025-12-09T13:42:00Z">
              <w:r w:rsidRPr="009202AA" w:rsidDel="0093702B">
                <w:rPr>
                  <w:lang w:eastAsia="ja-JP"/>
                </w:rPr>
                <w:delText>N/A</w:delText>
              </w:r>
            </w:del>
          </w:p>
        </w:tc>
        <w:tc>
          <w:tcPr>
            <w:tcW w:w="1134" w:type="dxa"/>
            <w:vAlign w:val="center"/>
          </w:tcPr>
          <w:p w14:paraId="1FE7DA67" w14:textId="77777777" w:rsidR="00531641" w:rsidDel="0093702B" w:rsidRDefault="00531641" w:rsidP="00FF3A2F">
            <w:pPr>
              <w:pStyle w:val="TAC"/>
              <w:rPr>
                <w:del w:id="16811" w:author="CR0312" w:date="2025-12-09T13:42:00Z"/>
                <w:lang w:eastAsia="ja-JP"/>
              </w:rPr>
            </w:pPr>
            <w:del w:id="16812" w:author="CR0312" w:date="2025-12-09T13:42:00Z">
              <w:r w:rsidDel="0093702B">
                <w:rPr>
                  <w:lang w:eastAsia="ja-JP"/>
                </w:rPr>
                <w:delText>+38</w:delText>
              </w:r>
            </w:del>
          </w:p>
        </w:tc>
        <w:tc>
          <w:tcPr>
            <w:tcW w:w="1134" w:type="dxa"/>
            <w:vAlign w:val="center"/>
          </w:tcPr>
          <w:p w14:paraId="1CB25FB0" w14:textId="77777777" w:rsidR="00531641" w:rsidRPr="009202AA" w:rsidDel="0093702B" w:rsidRDefault="00531641" w:rsidP="00FF3A2F">
            <w:pPr>
              <w:pStyle w:val="TAC"/>
              <w:rPr>
                <w:del w:id="16813" w:author="CR0312" w:date="2025-12-09T13:42:00Z"/>
                <w:lang w:eastAsia="ja-JP"/>
              </w:rPr>
            </w:pPr>
            <w:del w:id="16814" w:author="CR0312" w:date="2025-12-09T13:42:00Z">
              <w:r w:rsidRPr="009202AA" w:rsidDel="0093702B">
                <w:rPr>
                  <w:lang w:eastAsia="ja-JP"/>
                </w:rPr>
                <w:delText>+24</w:delText>
              </w:r>
            </w:del>
          </w:p>
        </w:tc>
        <w:tc>
          <w:tcPr>
            <w:tcW w:w="1701" w:type="dxa"/>
            <w:vAlign w:val="center"/>
          </w:tcPr>
          <w:p w14:paraId="020D943F" w14:textId="77777777" w:rsidR="00531641" w:rsidRPr="009202AA" w:rsidDel="0093702B" w:rsidRDefault="00531641" w:rsidP="00FF3A2F">
            <w:pPr>
              <w:pStyle w:val="TAC"/>
              <w:rPr>
                <w:del w:id="16815" w:author="CR0312" w:date="2025-12-09T13:42:00Z"/>
                <w:lang w:eastAsia="ja-JP"/>
              </w:rPr>
            </w:pPr>
            <w:del w:id="1681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vAlign w:val="center"/>
          </w:tcPr>
          <w:p w14:paraId="5DFCD5EE" w14:textId="77777777" w:rsidR="00531641" w:rsidRPr="009202AA" w:rsidDel="0093702B" w:rsidRDefault="00531641" w:rsidP="00FF3A2F">
            <w:pPr>
              <w:pStyle w:val="TAC"/>
              <w:rPr>
                <w:del w:id="16817" w:author="CR0312" w:date="2025-12-09T13:42:00Z"/>
                <w:rFonts w:cs="Arial"/>
                <w:lang w:eastAsia="ko-KR"/>
              </w:rPr>
            </w:pPr>
            <w:del w:id="16818" w:author="CR0312" w:date="2025-12-09T13:42:00Z">
              <w:r w:rsidRPr="009202AA" w:rsidDel="0093702B">
                <w:rPr>
                  <w:rFonts w:cs="Arial"/>
                  <w:lang w:eastAsia="ko-KR"/>
                </w:rPr>
                <w:delText>CW carrier</w:delText>
              </w:r>
            </w:del>
          </w:p>
        </w:tc>
      </w:tr>
      <w:tr w:rsidR="00531641" w:rsidRPr="009202AA" w:rsidDel="0093702B" w14:paraId="453434BB" w14:textId="77777777" w:rsidTr="00FF3A2F">
        <w:trPr>
          <w:jc w:val="center"/>
          <w:del w:id="16819" w:author="CR0312" w:date="2025-12-09T13:42:00Z"/>
        </w:trPr>
        <w:tc>
          <w:tcPr>
            <w:tcW w:w="1918" w:type="dxa"/>
          </w:tcPr>
          <w:p w14:paraId="0FACFCCC" w14:textId="77777777" w:rsidR="00531641" w:rsidRPr="009202AA" w:rsidDel="0093702B" w:rsidRDefault="00531641" w:rsidP="00FF3A2F">
            <w:pPr>
              <w:pStyle w:val="TAL"/>
              <w:rPr>
                <w:del w:id="16820" w:author="CR0312" w:date="2025-12-09T13:42:00Z"/>
                <w:rFonts w:cs="Arial"/>
                <w:lang w:eastAsia="zh-CN"/>
              </w:rPr>
            </w:pPr>
            <w:del w:id="16821" w:author="CR0312" w:date="2025-12-09T13:42:00Z">
              <w:r w:rsidDel="0093702B">
                <w:rPr>
                  <w:rFonts w:cs="Arial" w:hint="eastAsia"/>
                  <w:lang w:eastAsia="zh-CN"/>
                </w:rPr>
                <w:delText>E</w:delText>
              </w:r>
              <w:r w:rsidDel="0093702B">
                <w:rPr>
                  <w:rFonts w:cs="Arial"/>
                  <w:lang w:eastAsia="zh-CN"/>
                </w:rPr>
                <w:delText xml:space="preserve">-UTRA Band </w:delText>
              </w:r>
              <w:r w:rsidDel="0093702B">
                <w:rPr>
                  <w:rFonts w:cs="Arial" w:hint="eastAsia"/>
                  <w:lang w:eastAsia="zh-CN"/>
                </w:rPr>
                <w:delText>103</w:delText>
              </w:r>
            </w:del>
          </w:p>
        </w:tc>
        <w:tc>
          <w:tcPr>
            <w:tcW w:w="1657" w:type="dxa"/>
            <w:vAlign w:val="center"/>
          </w:tcPr>
          <w:p w14:paraId="7A6AD3D4" w14:textId="77777777" w:rsidR="00531641" w:rsidRPr="009202AA" w:rsidDel="0093702B" w:rsidRDefault="00531641" w:rsidP="00FF3A2F">
            <w:pPr>
              <w:pStyle w:val="TAC"/>
              <w:rPr>
                <w:del w:id="16822" w:author="CR0312" w:date="2025-12-09T13:42:00Z"/>
                <w:rFonts w:cs="Arial"/>
                <w:lang w:eastAsia="ko-KR"/>
              </w:rPr>
            </w:pPr>
            <w:del w:id="16823" w:author="CR0312" w:date="2025-12-09T13:42:00Z">
              <w:r w:rsidDel="0093702B">
                <w:rPr>
                  <w:rFonts w:cs="Arial" w:hint="eastAsia"/>
                  <w:lang w:eastAsia="zh-CN"/>
                </w:rPr>
                <w:delText>7</w:delText>
              </w:r>
              <w:r w:rsidDel="0093702B">
                <w:rPr>
                  <w:rFonts w:cs="Arial"/>
                  <w:lang w:eastAsia="zh-CN"/>
                </w:rPr>
                <w:delText>57 - 758</w:delText>
              </w:r>
            </w:del>
          </w:p>
        </w:tc>
        <w:tc>
          <w:tcPr>
            <w:tcW w:w="1082" w:type="dxa"/>
            <w:vAlign w:val="center"/>
          </w:tcPr>
          <w:p w14:paraId="6F4D7548" w14:textId="77777777" w:rsidR="00531641" w:rsidRPr="009202AA" w:rsidDel="0093702B" w:rsidRDefault="00531641" w:rsidP="00FF3A2F">
            <w:pPr>
              <w:pStyle w:val="TAC"/>
              <w:rPr>
                <w:del w:id="16824" w:author="CR0312" w:date="2025-12-09T13:42:00Z"/>
                <w:lang w:eastAsia="ja-JP"/>
              </w:rPr>
            </w:pPr>
            <w:del w:id="16825" w:author="CR0312" w:date="2025-12-09T13:42:00Z">
              <w:r w:rsidDel="0093702B">
                <w:rPr>
                  <w:lang w:eastAsia="ja-JP"/>
                </w:rPr>
                <w:delText>+46</w:delText>
              </w:r>
            </w:del>
          </w:p>
        </w:tc>
        <w:tc>
          <w:tcPr>
            <w:tcW w:w="1134" w:type="dxa"/>
            <w:vAlign w:val="center"/>
          </w:tcPr>
          <w:p w14:paraId="0999425F" w14:textId="77777777" w:rsidR="00531641" w:rsidDel="0093702B" w:rsidRDefault="00531641" w:rsidP="00FF3A2F">
            <w:pPr>
              <w:pStyle w:val="TAC"/>
              <w:rPr>
                <w:del w:id="16826" w:author="CR0312" w:date="2025-12-09T13:42:00Z"/>
                <w:lang w:eastAsia="ja-JP"/>
              </w:rPr>
            </w:pPr>
            <w:del w:id="16827" w:author="CR0312" w:date="2025-12-09T13:42:00Z">
              <w:r w:rsidDel="0093702B">
                <w:rPr>
                  <w:lang w:eastAsia="ja-JP"/>
                </w:rPr>
                <w:delText>+38</w:delText>
              </w:r>
            </w:del>
          </w:p>
        </w:tc>
        <w:tc>
          <w:tcPr>
            <w:tcW w:w="1134" w:type="dxa"/>
            <w:vAlign w:val="center"/>
          </w:tcPr>
          <w:p w14:paraId="5793E9B0" w14:textId="77777777" w:rsidR="00531641" w:rsidRPr="009202AA" w:rsidDel="0093702B" w:rsidRDefault="00531641" w:rsidP="00FF3A2F">
            <w:pPr>
              <w:pStyle w:val="TAC"/>
              <w:rPr>
                <w:del w:id="16828" w:author="CR0312" w:date="2025-12-09T13:42:00Z"/>
                <w:lang w:eastAsia="ja-JP"/>
              </w:rPr>
            </w:pPr>
            <w:del w:id="16829" w:author="CR0312" w:date="2025-12-09T13:42:00Z">
              <w:r w:rsidDel="0093702B">
                <w:rPr>
                  <w:lang w:eastAsia="ja-JP"/>
                </w:rPr>
                <w:delText>+24</w:delText>
              </w:r>
            </w:del>
          </w:p>
        </w:tc>
        <w:tc>
          <w:tcPr>
            <w:tcW w:w="1701" w:type="dxa"/>
            <w:vAlign w:val="center"/>
          </w:tcPr>
          <w:p w14:paraId="6078E119" w14:textId="77777777" w:rsidR="00531641" w:rsidRPr="009202AA" w:rsidDel="0093702B" w:rsidRDefault="00531641" w:rsidP="00FF3A2F">
            <w:pPr>
              <w:pStyle w:val="TAC"/>
              <w:rPr>
                <w:del w:id="16830" w:author="CR0312" w:date="2025-12-09T13:42:00Z"/>
                <w:lang w:eastAsia="ja-JP"/>
              </w:rPr>
            </w:pPr>
            <w:del w:id="16831" w:author="CR0312" w:date="2025-12-09T13:42:00Z">
              <w:r w:rsidDel="0093702B">
                <w:rPr>
                  <w:lang w:eastAsia="ja-JP"/>
                </w:rPr>
                <w:delText>EIS</w:delText>
              </w:r>
              <w:r w:rsidDel="0093702B">
                <w:rPr>
                  <w:vertAlign w:val="subscript"/>
                  <w:lang w:eastAsia="ja-JP"/>
                </w:rPr>
                <w:delText>minSENS</w:delText>
              </w:r>
              <w:r w:rsidDel="0093702B">
                <w:rPr>
                  <w:lang w:eastAsia="ja-JP"/>
                </w:rPr>
                <w:delText xml:space="preserve"> + x dB (NOTE 1)</w:delText>
              </w:r>
            </w:del>
          </w:p>
        </w:tc>
        <w:tc>
          <w:tcPr>
            <w:tcW w:w="1177" w:type="dxa"/>
            <w:vAlign w:val="center"/>
          </w:tcPr>
          <w:p w14:paraId="186065F5" w14:textId="77777777" w:rsidR="00531641" w:rsidRPr="009202AA" w:rsidDel="0093702B" w:rsidRDefault="00531641" w:rsidP="00FF3A2F">
            <w:pPr>
              <w:pStyle w:val="TAC"/>
              <w:rPr>
                <w:del w:id="16832" w:author="CR0312" w:date="2025-12-09T13:42:00Z"/>
                <w:rFonts w:cs="Arial"/>
                <w:lang w:eastAsia="ko-KR"/>
              </w:rPr>
            </w:pPr>
            <w:del w:id="16833" w:author="CR0312" w:date="2025-12-09T13:42:00Z">
              <w:r w:rsidDel="0093702B">
                <w:rPr>
                  <w:rFonts w:cs="Arial"/>
                  <w:lang w:eastAsia="ko-KR"/>
                </w:rPr>
                <w:delText>CW carrier</w:delText>
              </w:r>
            </w:del>
          </w:p>
        </w:tc>
      </w:tr>
      <w:tr w:rsidR="00531641" w:rsidRPr="009202AA" w:rsidDel="0093702B" w14:paraId="00D9DC77" w14:textId="77777777" w:rsidTr="00FF3A2F">
        <w:trPr>
          <w:jc w:val="center"/>
          <w:del w:id="16834" w:author="CR0312" w:date="2025-12-09T13:42:00Z"/>
        </w:trPr>
        <w:tc>
          <w:tcPr>
            <w:tcW w:w="1918" w:type="dxa"/>
          </w:tcPr>
          <w:p w14:paraId="7ED7C3C5" w14:textId="77777777" w:rsidR="00531641" w:rsidDel="0093702B" w:rsidRDefault="00531641" w:rsidP="00FF3A2F">
            <w:pPr>
              <w:pStyle w:val="TAL"/>
              <w:rPr>
                <w:del w:id="16835" w:author="CR0312" w:date="2025-12-09T13:42:00Z"/>
                <w:rFonts w:cs="Arial"/>
                <w:lang w:eastAsia="zh-CN"/>
              </w:rPr>
            </w:pPr>
            <w:del w:id="16836" w:author="CR0312" w:date="2025-12-09T13:42:00Z">
              <w:r w:rsidRPr="009202AA" w:rsidDel="0093702B">
                <w:rPr>
                  <w:rFonts w:cs="Arial"/>
                  <w:lang w:eastAsia="zh-CN"/>
                </w:rPr>
                <w:delText>NR band n</w:delText>
              </w:r>
              <w:r w:rsidDel="0093702B">
                <w:rPr>
                  <w:rFonts w:cs="Arial"/>
                  <w:lang w:eastAsia="zh-CN"/>
                </w:rPr>
                <w:delText>105</w:delText>
              </w:r>
            </w:del>
          </w:p>
        </w:tc>
        <w:tc>
          <w:tcPr>
            <w:tcW w:w="1657" w:type="dxa"/>
          </w:tcPr>
          <w:p w14:paraId="367E549A" w14:textId="77777777" w:rsidR="00531641" w:rsidDel="0093702B" w:rsidRDefault="00531641" w:rsidP="00FF3A2F">
            <w:pPr>
              <w:pStyle w:val="TAC"/>
              <w:rPr>
                <w:del w:id="16837" w:author="CR0312" w:date="2025-12-09T13:42:00Z"/>
                <w:rFonts w:cs="Arial"/>
                <w:lang w:eastAsia="zh-CN"/>
              </w:rPr>
            </w:pPr>
            <w:del w:id="16838" w:author="CR0312" w:date="2025-12-09T13:42:00Z">
              <w:r w:rsidDel="0093702B">
                <w:rPr>
                  <w:lang w:eastAsia="ja-JP"/>
                </w:rPr>
                <w:delText>612 – 652</w:delText>
              </w:r>
            </w:del>
          </w:p>
        </w:tc>
        <w:tc>
          <w:tcPr>
            <w:tcW w:w="1082" w:type="dxa"/>
          </w:tcPr>
          <w:p w14:paraId="2780717D" w14:textId="77777777" w:rsidR="00531641" w:rsidDel="0093702B" w:rsidRDefault="00531641" w:rsidP="00FF3A2F">
            <w:pPr>
              <w:pStyle w:val="TAC"/>
              <w:rPr>
                <w:del w:id="16839" w:author="CR0312" w:date="2025-12-09T13:42:00Z"/>
                <w:lang w:eastAsia="ja-JP"/>
              </w:rPr>
            </w:pPr>
            <w:del w:id="16840" w:author="CR0312" w:date="2025-12-09T13:42:00Z">
              <w:r w:rsidRPr="009202AA" w:rsidDel="0093702B">
                <w:rPr>
                  <w:lang w:eastAsia="ja-JP"/>
                </w:rPr>
                <w:delText>+46</w:delText>
              </w:r>
            </w:del>
          </w:p>
        </w:tc>
        <w:tc>
          <w:tcPr>
            <w:tcW w:w="1134" w:type="dxa"/>
          </w:tcPr>
          <w:p w14:paraId="058E7E36" w14:textId="77777777" w:rsidR="00531641" w:rsidDel="0093702B" w:rsidRDefault="00531641" w:rsidP="00FF3A2F">
            <w:pPr>
              <w:pStyle w:val="TAC"/>
              <w:rPr>
                <w:del w:id="16841" w:author="CR0312" w:date="2025-12-09T13:42:00Z"/>
                <w:lang w:eastAsia="ja-JP"/>
              </w:rPr>
            </w:pPr>
            <w:del w:id="16842" w:author="CR0312" w:date="2025-12-09T13:42:00Z">
              <w:r w:rsidRPr="009202AA" w:rsidDel="0093702B">
                <w:rPr>
                  <w:lang w:eastAsia="ja-JP"/>
                </w:rPr>
                <w:delText>+38</w:delText>
              </w:r>
            </w:del>
          </w:p>
        </w:tc>
        <w:tc>
          <w:tcPr>
            <w:tcW w:w="1134" w:type="dxa"/>
          </w:tcPr>
          <w:p w14:paraId="468CA121" w14:textId="77777777" w:rsidR="00531641" w:rsidDel="0093702B" w:rsidRDefault="00531641" w:rsidP="00FF3A2F">
            <w:pPr>
              <w:pStyle w:val="TAC"/>
              <w:rPr>
                <w:del w:id="16843" w:author="CR0312" w:date="2025-12-09T13:42:00Z"/>
                <w:lang w:eastAsia="ja-JP"/>
              </w:rPr>
            </w:pPr>
            <w:del w:id="16844" w:author="CR0312" w:date="2025-12-09T13:42:00Z">
              <w:r w:rsidRPr="009202AA" w:rsidDel="0093702B">
                <w:rPr>
                  <w:lang w:eastAsia="ja-JP"/>
                </w:rPr>
                <w:delText>+24</w:delText>
              </w:r>
            </w:del>
          </w:p>
        </w:tc>
        <w:tc>
          <w:tcPr>
            <w:tcW w:w="1701" w:type="dxa"/>
          </w:tcPr>
          <w:p w14:paraId="1C0E3BB8" w14:textId="77777777" w:rsidR="00531641" w:rsidDel="0093702B" w:rsidRDefault="00531641" w:rsidP="00FF3A2F">
            <w:pPr>
              <w:pStyle w:val="TAC"/>
              <w:rPr>
                <w:del w:id="16845" w:author="CR0312" w:date="2025-12-09T13:42:00Z"/>
                <w:lang w:eastAsia="ja-JP"/>
              </w:rPr>
            </w:pPr>
            <w:del w:id="16846"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6915B551" w14:textId="77777777" w:rsidR="00531641" w:rsidDel="0093702B" w:rsidRDefault="00531641" w:rsidP="00FF3A2F">
            <w:pPr>
              <w:pStyle w:val="TAC"/>
              <w:rPr>
                <w:del w:id="16847" w:author="CR0312" w:date="2025-12-09T13:42:00Z"/>
                <w:rFonts w:cs="Arial"/>
                <w:lang w:eastAsia="ko-KR"/>
              </w:rPr>
            </w:pPr>
            <w:del w:id="16848" w:author="CR0312" w:date="2025-12-09T13:42:00Z">
              <w:r w:rsidRPr="009202AA" w:rsidDel="0093702B">
                <w:rPr>
                  <w:lang w:eastAsia="ja-JP"/>
                </w:rPr>
                <w:delText>CW carrier</w:delText>
              </w:r>
            </w:del>
          </w:p>
        </w:tc>
      </w:tr>
      <w:tr w:rsidR="00531641" w:rsidRPr="009202AA" w:rsidDel="0093702B" w14:paraId="30848A67" w14:textId="77777777" w:rsidTr="00FF3A2F">
        <w:trPr>
          <w:jc w:val="center"/>
          <w:del w:id="16849" w:author="CR0312" w:date="2025-12-09T13:42:00Z"/>
        </w:trPr>
        <w:tc>
          <w:tcPr>
            <w:tcW w:w="1918" w:type="dxa"/>
          </w:tcPr>
          <w:p w14:paraId="40EB7442" w14:textId="77777777" w:rsidR="00531641" w:rsidRPr="009202AA" w:rsidDel="0093702B" w:rsidRDefault="00531641" w:rsidP="00FF3A2F">
            <w:pPr>
              <w:pStyle w:val="TAL"/>
              <w:rPr>
                <w:del w:id="16850" w:author="CR0312" w:date="2025-12-09T13:42:00Z"/>
                <w:rFonts w:cs="Arial"/>
                <w:lang w:eastAsia="zh-CN"/>
              </w:rPr>
            </w:pPr>
            <w:del w:id="16851" w:author="CR0312" w:date="2025-12-09T13:42:00Z">
              <w:r w:rsidRPr="009202AA" w:rsidDel="0093702B">
                <w:rPr>
                  <w:rFonts w:cs="Arial"/>
                  <w:lang w:eastAsia="ko-KR"/>
                </w:rPr>
                <w:delText xml:space="preserve">E-UTRA Band </w:delText>
              </w:r>
              <w:r w:rsidDel="0093702B">
                <w:rPr>
                  <w:rFonts w:cs="Arial"/>
                  <w:lang w:eastAsia="ko-KR"/>
                </w:rPr>
                <w:delText>106</w:delText>
              </w:r>
              <w:r w:rsidRPr="009202AA" w:rsidDel="0093702B">
                <w:rPr>
                  <w:rFonts w:cs="Arial"/>
                  <w:lang w:eastAsia="ko-KR"/>
                </w:rPr>
                <w:delText xml:space="preserve"> or </w:delText>
              </w:r>
              <w:r w:rsidRPr="009202AA" w:rsidDel="0093702B">
                <w:rPr>
                  <w:rFonts w:cs="Arial"/>
                </w:rPr>
                <w:delText>or NR band n</w:delText>
              </w:r>
              <w:r w:rsidDel="0093702B">
                <w:rPr>
                  <w:rFonts w:cs="Arial"/>
                </w:rPr>
                <w:delText>106</w:delText>
              </w:r>
            </w:del>
          </w:p>
        </w:tc>
        <w:tc>
          <w:tcPr>
            <w:tcW w:w="1657" w:type="dxa"/>
          </w:tcPr>
          <w:p w14:paraId="23D7D634" w14:textId="77777777" w:rsidR="00531641" w:rsidDel="0093702B" w:rsidRDefault="00531641" w:rsidP="00FF3A2F">
            <w:pPr>
              <w:pStyle w:val="TAC"/>
              <w:rPr>
                <w:del w:id="16852" w:author="CR0312" w:date="2025-12-09T13:42:00Z"/>
                <w:lang w:eastAsia="ja-JP"/>
              </w:rPr>
            </w:pPr>
            <w:del w:id="16853" w:author="CR0312" w:date="2025-12-09T13:42:00Z">
              <w:r w:rsidDel="0093702B">
                <w:rPr>
                  <w:lang w:eastAsia="ja-JP"/>
                </w:rPr>
                <w:delText>935 – 940</w:delText>
              </w:r>
            </w:del>
          </w:p>
        </w:tc>
        <w:tc>
          <w:tcPr>
            <w:tcW w:w="1082" w:type="dxa"/>
          </w:tcPr>
          <w:p w14:paraId="2A41601C" w14:textId="77777777" w:rsidR="00531641" w:rsidRPr="009202AA" w:rsidDel="0093702B" w:rsidRDefault="00531641" w:rsidP="00FF3A2F">
            <w:pPr>
              <w:pStyle w:val="TAC"/>
              <w:rPr>
                <w:del w:id="16854" w:author="CR0312" w:date="2025-12-09T13:42:00Z"/>
                <w:lang w:eastAsia="ja-JP"/>
              </w:rPr>
            </w:pPr>
            <w:del w:id="16855" w:author="CR0312" w:date="2025-12-09T13:42:00Z">
              <w:r w:rsidRPr="009202AA" w:rsidDel="0093702B">
                <w:rPr>
                  <w:lang w:eastAsia="ja-JP"/>
                </w:rPr>
                <w:delText>+46</w:delText>
              </w:r>
            </w:del>
          </w:p>
        </w:tc>
        <w:tc>
          <w:tcPr>
            <w:tcW w:w="1134" w:type="dxa"/>
          </w:tcPr>
          <w:p w14:paraId="2910D622" w14:textId="77777777" w:rsidR="00531641" w:rsidRPr="009202AA" w:rsidDel="0093702B" w:rsidRDefault="00531641" w:rsidP="00FF3A2F">
            <w:pPr>
              <w:pStyle w:val="TAC"/>
              <w:rPr>
                <w:del w:id="16856" w:author="CR0312" w:date="2025-12-09T13:42:00Z"/>
                <w:lang w:eastAsia="ja-JP"/>
              </w:rPr>
            </w:pPr>
            <w:del w:id="16857" w:author="CR0312" w:date="2025-12-09T13:42:00Z">
              <w:r w:rsidRPr="009202AA" w:rsidDel="0093702B">
                <w:rPr>
                  <w:lang w:eastAsia="ja-JP"/>
                </w:rPr>
                <w:delText>+38</w:delText>
              </w:r>
            </w:del>
          </w:p>
        </w:tc>
        <w:tc>
          <w:tcPr>
            <w:tcW w:w="1134" w:type="dxa"/>
          </w:tcPr>
          <w:p w14:paraId="05F3A687" w14:textId="77777777" w:rsidR="00531641" w:rsidRPr="009202AA" w:rsidDel="0093702B" w:rsidRDefault="00531641" w:rsidP="00FF3A2F">
            <w:pPr>
              <w:pStyle w:val="TAC"/>
              <w:rPr>
                <w:del w:id="16858" w:author="CR0312" w:date="2025-12-09T13:42:00Z"/>
                <w:lang w:eastAsia="ja-JP"/>
              </w:rPr>
            </w:pPr>
            <w:del w:id="16859" w:author="CR0312" w:date="2025-12-09T13:42:00Z">
              <w:r w:rsidRPr="009202AA" w:rsidDel="0093702B">
                <w:rPr>
                  <w:lang w:eastAsia="ja-JP"/>
                </w:rPr>
                <w:delText>+24</w:delText>
              </w:r>
            </w:del>
          </w:p>
        </w:tc>
        <w:tc>
          <w:tcPr>
            <w:tcW w:w="1701" w:type="dxa"/>
          </w:tcPr>
          <w:p w14:paraId="6F484A27" w14:textId="77777777" w:rsidR="00531641" w:rsidRPr="009202AA" w:rsidDel="0093702B" w:rsidRDefault="00531641" w:rsidP="00FF3A2F">
            <w:pPr>
              <w:pStyle w:val="TAC"/>
              <w:rPr>
                <w:del w:id="16860" w:author="CR0312" w:date="2025-12-09T13:42:00Z"/>
                <w:lang w:eastAsia="ja-JP"/>
              </w:rPr>
            </w:pPr>
            <w:del w:id="16861" w:author="CR0312" w:date="2025-12-09T13:42:00Z">
              <w:r w:rsidRPr="009202AA" w:rsidDel="0093702B">
                <w:rPr>
                  <w:lang w:eastAsia="ja-JP"/>
                </w:rPr>
                <w:delText>EIS</w:delText>
              </w:r>
              <w:r w:rsidRPr="009202AA" w:rsidDel="0093702B">
                <w:rPr>
                  <w:vertAlign w:val="subscript"/>
                  <w:lang w:eastAsia="ja-JP"/>
                </w:rPr>
                <w:delText>minSENS</w:delText>
              </w:r>
              <w:r w:rsidRPr="009202AA" w:rsidDel="0093702B">
                <w:rPr>
                  <w:lang w:eastAsia="ja-JP"/>
                </w:rPr>
                <w:delText xml:space="preserve"> + x dB (NOTE 1)</w:delText>
              </w:r>
            </w:del>
          </w:p>
        </w:tc>
        <w:tc>
          <w:tcPr>
            <w:tcW w:w="1177" w:type="dxa"/>
          </w:tcPr>
          <w:p w14:paraId="4351B473" w14:textId="77777777" w:rsidR="00531641" w:rsidRPr="009202AA" w:rsidDel="0093702B" w:rsidRDefault="00531641" w:rsidP="00FF3A2F">
            <w:pPr>
              <w:pStyle w:val="TAC"/>
              <w:rPr>
                <w:del w:id="16862" w:author="CR0312" w:date="2025-12-09T13:42:00Z"/>
                <w:lang w:eastAsia="ja-JP"/>
              </w:rPr>
            </w:pPr>
            <w:del w:id="16863" w:author="CR0312" w:date="2025-12-09T13:42:00Z">
              <w:r w:rsidRPr="009202AA" w:rsidDel="0093702B">
                <w:rPr>
                  <w:lang w:eastAsia="ja-JP"/>
                </w:rPr>
                <w:delText>CW carrier</w:delText>
              </w:r>
            </w:del>
          </w:p>
        </w:tc>
      </w:tr>
      <w:tr w:rsidR="00531641" w:rsidRPr="009202AA" w:rsidDel="0093702B" w14:paraId="732FA381" w14:textId="77777777" w:rsidTr="00FF3A2F">
        <w:trPr>
          <w:jc w:val="center"/>
          <w:del w:id="16864" w:author="CR0312" w:date="2025-12-09T13:42:00Z"/>
        </w:trPr>
        <w:tc>
          <w:tcPr>
            <w:tcW w:w="1918" w:type="dxa"/>
          </w:tcPr>
          <w:p w14:paraId="67BE5719" w14:textId="77777777" w:rsidR="00531641" w:rsidRPr="009202AA" w:rsidDel="0093702B" w:rsidRDefault="00531641" w:rsidP="00FF3A2F">
            <w:pPr>
              <w:pStyle w:val="TAL"/>
              <w:rPr>
                <w:del w:id="16865" w:author="CR0312" w:date="2025-12-09T13:42:00Z"/>
                <w:rFonts w:cs="Arial"/>
                <w:lang w:eastAsia="zh-CN"/>
              </w:rPr>
            </w:pPr>
            <w:del w:id="16866" w:author="CR0312" w:date="2025-12-09T13:42:00Z">
              <w:r w:rsidDel="0093702B">
                <w:rPr>
                  <w:rFonts w:cs="Arial"/>
                  <w:lang w:eastAsia="zh-CN"/>
                </w:rPr>
                <w:delText>NR band n109</w:delText>
              </w:r>
            </w:del>
          </w:p>
        </w:tc>
        <w:tc>
          <w:tcPr>
            <w:tcW w:w="1657" w:type="dxa"/>
          </w:tcPr>
          <w:p w14:paraId="0C205771" w14:textId="77777777" w:rsidR="00531641" w:rsidDel="0093702B" w:rsidRDefault="00531641" w:rsidP="00FF3A2F">
            <w:pPr>
              <w:pStyle w:val="TAC"/>
              <w:rPr>
                <w:del w:id="16867" w:author="CR0312" w:date="2025-12-09T13:42:00Z"/>
                <w:lang w:eastAsia="ja-JP"/>
              </w:rPr>
            </w:pPr>
            <w:del w:id="16868" w:author="CR0312" w:date="2025-12-09T13:42:00Z">
              <w:r w:rsidDel="0093702B">
                <w:rPr>
                  <w:rFonts w:cs="Arial"/>
                  <w:szCs w:val="18"/>
                  <w:lang w:eastAsia="fr-FR"/>
                </w:rPr>
                <w:delText>1432 - 1517</w:delText>
              </w:r>
            </w:del>
          </w:p>
        </w:tc>
        <w:tc>
          <w:tcPr>
            <w:tcW w:w="1082" w:type="dxa"/>
          </w:tcPr>
          <w:p w14:paraId="4FC7391B" w14:textId="77777777" w:rsidR="00531641" w:rsidRPr="009202AA" w:rsidDel="0093702B" w:rsidRDefault="00531641" w:rsidP="00FF3A2F">
            <w:pPr>
              <w:pStyle w:val="TAC"/>
              <w:rPr>
                <w:del w:id="16869" w:author="CR0312" w:date="2025-12-09T13:42:00Z"/>
                <w:lang w:eastAsia="ja-JP"/>
              </w:rPr>
            </w:pPr>
            <w:del w:id="16870" w:author="CR0312" w:date="2025-12-09T13:42:00Z">
              <w:r w:rsidDel="0093702B">
                <w:rPr>
                  <w:rFonts w:cs="Arial"/>
                  <w:szCs w:val="18"/>
                  <w:lang w:eastAsia="fr-FR"/>
                </w:rPr>
                <w:delText>+46</w:delText>
              </w:r>
            </w:del>
          </w:p>
        </w:tc>
        <w:tc>
          <w:tcPr>
            <w:tcW w:w="1134" w:type="dxa"/>
          </w:tcPr>
          <w:p w14:paraId="28E69D59" w14:textId="77777777" w:rsidR="00531641" w:rsidRPr="009202AA" w:rsidDel="0093702B" w:rsidRDefault="00531641" w:rsidP="00FF3A2F">
            <w:pPr>
              <w:pStyle w:val="TAC"/>
              <w:rPr>
                <w:del w:id="16871" w:author="CR0312" w:date="2025-12-09T13:42:00Z"/>
                <w:lang w:eastAsia="ja-JP"/>
              </w:rPr>
            </w:pPr>
            <w:del w:id="16872" w:author="CR0312" w:date="2025-12-09T13:42:00Z">
              <w:r w:rsidDel="0093702B">
                <w:rPr>
                  <w:rFonts w:cs="Arial"/>
                  <w:szCs w:val="18"/>
                  <w:lang w:eastAsia="fr-FR"/>
                </w:rPr>
                <w:delText>+38</w:delText>
              </w:r>
            </w:del>
          </w:p>
        </w:tc>
        <w:tc>
          <w:tcPr>
            <w:tcW w:w="1134" w:type="dxa"/>
          </w:tcPr>
          <w:p w14:paraId="322F1F52" w14:textId="77777777" w:rsidR="00531641" w:rsidRPr="009202AA" w:rsidDel="0093702B" w:rsidRDefault="00531641" w:rsidP="00FF3A2F">
            <w:pPr>
              <w:pStyle w:val="TAC"/>
              <w:rPr>
                <w:del w:id="16873" w:author="CR0312" w:date="2025-12-09T13:42:00Z"/>
                <w:lang w:eastAsia="ja-JP"/>
              </w:rPr>
            </w:pPr>
            <w:del w:id="16874" w:author="CR0312" w:date="2025-12-09T13:42:00Z">
              <w:r w:rsidDel="0093702B">
                <w:rPr>
                  <w:rFonts w:cs="Arial"/>
                  <w:szCs w:val="18"/>
                  <w:lang w:eastAsia="fr-FR"/>
                </w:rPr>
                <w:delText>+24</w:delText>
              </w:r>
            </w:del>
          </w:p>
        </w:tc>
        <w:tc>
          <w:tcPr>
            <w:tcW w:w="1701" w:type="dxa"/>
          </w:tcPr>
          <w:p w14:paraId="54D16B46" w14:textId="77777777" w:rsidR="00531641" w:rsidRPr="009202AA" w:rsidDel="0093702B" w:rsidRDefault="00531641" w:rsidP="00FF3A2F">
            <w:pPr>
              <w:pStyle w:val="TAC"/>
              <w:rPr>
                <w:del w:id="16875" w:author="CR0312" w:date="2025-12-09T13:42:00Z"/>
                <w:lang w:eastAsia="ja-JP"/>
              </w:rPr>
            </w:pPr>
            <w:del w:id="16876" w:author="CR0312" w:date="2025-12-09T13:42:00Z">
              <w:r w:rsidDel="0093702B">
                <w:rPr>
                  <w:rFonts w:cs="Arial"/>
                  <w:szCs w:val="18"/>
                  <w:lang w:eastAsia="fr-FR"/>
                </w:rPr>
                <w:delText>EIS</w:delText>
              </w:r>
              <w:r w:rsidDel="0093702B">
                <w:rPr>
                  <w:rFonts w:cs="Arial"/>
                  <w:szCs w:val="18"/>
                  <w:vertAlign w:val="subscript"/>
                  <w:lang w:eastAsia="fr-FR"/>
                </w:rPr>
                <w:delText>minSENS</w:delText>
              </w:r>
              <w:r w:rsidDel="0093702B">
                <w:rPr>
                  <w:rFonts w:cs="Arial"/>
                  <w:szCs w:val="18"/>
                  <w:lang w:eastAsia="fr-FR"/>
                </w:rPr>
                <w:delText xml:space="preserve"> + x dB (NOTE 1)</w:delText>
              </w:r>
            </w:del>
          </w:p>
        </w:tc>
        <w:tc>
          <w:tcPr>
            <w:tcW w:w="1177" w:type="dxa"/>
          </w:tcPr>
          <w:p w14:paraId="010D3825" w14:textId="77777777" w:rsidR="00531641" w:rsidRPr="009202AA" w:rsidDel="0093702B" w:rsidRDefault="00531641" w:rsidP="00FF3A2F">
            <w:pPr>
              <w:pStyle w:val="TAC"/>
              <w:rPr>
                <w:del w:id="16877" w:author="CR0312" w:date="2025-12-09T13:42:00Z"/>
                <w:lang w:eastAsia="ja-JP"/>
              </w:rPr>
            </w:pPr>
            <w:del w:id="16878" w:author="CR0312" w:date="2025-12-09T13:42:00Z">
              <w:r w:rsidDel="0093702B">
                <w:rPr>
                  <w:rFonts w:cs="Arial"/>
                  <w:szCs w:val="18"/>
                  <w:lang w:eastAsia="fr-FR"/>
                </w:rPr>
                <w:delText>CW carrier</w:delText>
              </w:r>
            </w:del>
          </w:p>
        </w:tc>
      </w:tr>
      <w:tr w:rsidR="00531641" w:rsidRPr="009202AA" w:rsidDel="0093702B" w14:paraId="07B60AC8" w14:textId="77777777" w:rsidTr="00FF3A2F">
        <w:trPr>
          <w:jc w:val="center"/>
          <w:del w:id="16879" w:author="CR0312" w:date="2025-12-09T13:42:00Z"/>
        </w:trPr>
        <w:tc>
          <w:tcPr>
            <w:tcW w:w="1918" w:type="dxa"/>
          </w:tcPr>
          <w:p w14:paraId="05A07152" w14:textId="77777777" w:rsidR="00531641" w:rsidDel="0093702B" w:rsidRDefault="00531641" w:rsidP="00FF3A2F">
            <w:pPr>
              <w:pStyle w:val="TAL"/>
              <w:rPr>
                <w:del w:id="16880" w:author="CR0312" w:date="2025-12-09T13:42:00Z"/>
                <w:rFonts w:cs="Arial"/>
                <w:lang w:eastAsia="zh-CN"/>
              </w:rPr>
            </w:pPr>
            <w:del w:id="16881" w:author="CR0312" w:date="2025-12-09T13:42:00Z">
              <w:r w:rsidDel="0093702B">
                <w:rPr>
                  <w:rFonts w:cs="Arial"/>
                  <w:lang w:eastAsia="zh-CN"/>
                </w:rPr>
                <w:delText>NR band n1</w:delText>
              </w:r>
              <w:r w:rsidDel="0093702B">
                <w:rPr>
                  <w:rFonts w:cs="Arial" w:hint="eastAsia"/>
                  <w:lang w:val="en-US" w:eastAsia="zh-CN"/>
                </w:rPr>
                <w:delText>10</w:delText>
              </w:r>
            </w:del>
          </w:p>
        </w:tc>
        <w:tc>
          <w:tcPr>
            <w:tcW w:w="1657" w:type="dxa"/>
          </w:tcPr>
          <w:p w14:paraId="7728138E" w14:textId="77777777" w:rsidR="00531641" w:rsidDel="0093702B" w:rsidRDefault="00531641" w:rsidP="00FF3A2F">
            <w:pPr>
              <w:pStyle w:val="TAC"/>
              <w:rPr>
                <w:del w:id="16882" w:author="CR0312" w:date="2025-12-09T13:42:00Z"/>
                <w:rFonts w:cs="Arial"/>
                <w:szCs w:val="18"/>
                <w:lang w:eastAsia="fr-FR"/>
              </w:rPr>
            </w:pPr>
            <w:del w:id="16883" w:author="CR0312" w:date="2025-12-09T13:42:00Z">
              <w:r w:rsidDel="0093702B">
                <w:rPr>
                  <w:rFonts w:cs="Arial"/>
                  <w:szCs w:val="18"/>
                  <w:lang w:eastAsia="fr-FR"/>
                </w:rPr>
                <w:delText>1</w:delText>
              </w:r>
              <w:r w:rsidDel="0093702B">
                <w:rPr>
                  <w:rFonts w:cs="Arial" w:hint="eastAsia"/>
                  <w:szCs w:val="18"/>
                  <w:lang w:val="en-US" w:eastAsia="zh-CN"/>
                </w:rPr>
                <w:delText>432</w:delText>
              </w:r>
              <w:r w:rsidDel="0093702B">
                <w:rPr>
                  <w:rFonts w:cs="Arial"/>
                  <w:szCs w:val="18"/>
                  <w:lang w:eastAsia="fr-FR"/>
                </w:rPr>
                <w:delText xml:space="preserve"> - 1</w:delText>
              </w:r>
              <w:r w:rsidDel="0093702B">
                <w:rPr>
                  <w:rFonts w:cs="Arial" w:hint="eastAsia"/>
                  <w:szCs w:val="18"/>
                  <w:lang w:val="en-US" w:eastAsia="zh-CN"/>
                </w:rPr>
                <w:delText>435</w:delText>
              </w:r>
            </w:del>
          </w:p>
        </w:tc>
        <w:tc>
          <w:tcPr>
            <w:tcW w:w="1082" w:type="dxa"/>
          </w:tcPr>
          <w:p w14:paraId="57831456" w14:textId="77777777" w:rsidR="00531641" w:rsidDel="0093702B" w:rsidRDefault="00531641" w:rsidP="00FF3A2F">
            <w:pPr>
              <w:pStyle w:val="TAC"/>
              <w:rPr>
                <w:del w:id="16884" w:author="CR0312" w:date="2025-12-09T13:42:00Z"/>
                <w:rFonts w:cs="Arial"/>
                <w:szCs w:val="18"/>
                <w:lang w:eastAsia="fr-FR"/>
              </w:rPr>
            </w:pPr>
            <w:del w:id="16885" w:author="CR0312" w:date="2025-12-09T13:42:00Z">
              <w:r w:rsidDel="0093702B">
                <w:rPr>
                  <w:rFonts w:cs="Arial"/>
                  <w:szCs w:val="18"/>
                  <w:lang w:eastAsia="fr-FR"/>
                </w:rPr>
                <w:delText>+46</w:delText>
              </w:r>
            </w:del>
          </w:p>
        </w:tc>
        <w:tc>
          <w:tcPr>
            <w:tcW w:w="1134" w:type="dxa"/>
          </w:tcPr>
          <w:p w14:paraId="5AB01ADB" w14:textId="77777777" w:rsidR="00531641" w:rsidDel="0093702B" w:rsidRDefault="00531641" w:rsidP="00FF3A2F">
            <w:pPr>
              <w:pStyle w:val="TAC"/>
              <w:rPr>
                <w:del w:id="16886" w:author="CR0312" w:date="2025-12-09T13:42:00Z"/>
                <w:rFonts w:cs="Arial"/>
                <w:szCs w:val="18"/>
                <w:lang w:eastAsia="fr-FR"/>
              </w:rPr>
            </w:pPr>
            <w:del w:id="16887" w:author="CR0312" w:date="2025-12-09T13:42:00Z">
              <w:r w:rsidDel="0093702B">
                <w:rPr>
                  <w:rFonts w:cs="Arial"/>
                  <w:szCs w:val="18"/>
                  <w:lang w:eastAsia="fr-FR"/>
                </w:rPr>
                <w:delText>+38</w:delText>
              </w:r>
            </w:del>
          </w:p>
        </w:tc>
        <w:tc>
          <w:tcPr>
            <w:tcW w:w="1134" w:type="dxa"/>
          </w:tcPr>
          <w:p w14:paraId="310327D0" w14:textId="77777777" w:rsidR="00531641" w:rsidDel="0093702B" w:rsidRDefault="00531641" w:rsidP="00FF3A2F">
            <w:pPr>
              <w:pStyle w:val="TAC"/>
              <w:rPr>
                <w:del w:id="16888" w:author="CR0312" w:date="2025-12-09T13:42:00Z"/>
                <w:rFonts w:cs="Arial"/>
                <w:szCs w:val="18"/>
                <w:lang w:eastAsia="fr-FR"/>
              </w:rPr>
            </w:pPr>
            <w:del w:id="16889" w:author="CR0312" w:date="2025-12-09T13:42:00Z">
              <w:r w:rsidDel="0093702B">
                <w:rPr>
                  <w:rFonts w:cs="Arial"/>
                  <w:szCs w:val="18"/>
                  <w:lang w:eastAsia="fr-FR"/>
                </w:rPr>
                <w:delText>+24</w:delText>
              </w:r>
            </w:del>
          </w:p>
        </w:tc>
        <w:tc>
          <w:tcPr>
            <w:tcW w:w="1701" w:type="dxa"/>
          </w:tcPr>
          <w:p w14:paraId="611B31C0" w14:textId="77777777" w:rsidR="00531641" w:rsidDel="0093702B" w:rsidRDefault="00531641" w:rsidP="00FF3A2F">
            <w:pPr>
              <w:pStyle w:val="TAC"/>
              <w:rPr>
                <w:del w:id="16890" w:author="CR0312" w:date="2025-12-09T13:42:00Z"/>
                <w:rFonts w:cs="Arial"/>
                <w:szCs w:val="18"/>
                <w:lang w:eastAsia="fr-FR"/>
              </w:rPr>
            </w:pPr>
            <w:del w:id="16891" w:author="CR0312" w:date="2025-12-09T13:42:00Z">
              <w:r w:rsidDel="0093702B">
                <w:rPr>
                  <w:rFonts w:cs="Arial"/>
                  <w:szCs w:val="18"/>
                  <w:lang w:eastAsia="fr-FR"/>
                </w:rPr>
                <w:delText>EIS</w:delText>
              </w:r>
              <w:r w:rsidDel="0093702B">
                <w:rPr>
                  <w:rFonts w:cs="Arial"/>
                  <w:szCs w:val="18"/>
                  <w:vertAlign w:val="subscript"/>
                  <w:lang w:eastAsia="fr-FR"/>
                </w:rPr>
                <w:delText>minSENS</w:delText>
              </w:r>
              <w:r w:rsidDel="0093702B">
                <w:rPr>
                  <w:rFonts w:cs="Arial"/>
                  <w:szCs w:val="18"/>
                  <w:lang w:eastAsia="fr-FR"/>
                </w:rPr>
                <w:delText xml:space="preserve"> + x dB (NOTE 1)</w:delText>
              </w:r>
            </w:del>
          </w:p>
        </w:tc>
        <w:tc>
          <w:tcPr>
            <w:tcW w:w="1177" w:type="dxa"/>
          </w:tcPr>
          <w:p w14:paraId="6B506EC2" w14:textId="77777777" w:rsidR="00531641" w:rsidDel="0093702B" w:rsidRDefault="00531641" w:rsidP="00FF3A2F">
            <w:pPr>
              <w:pStyle w:val="TAC"/>
              <w:rPr>
                <w:del w:id="16892" w:author="CR0312" w:date="2025-12-09T13:42:00Z"/>
                <w:rFonts w:cs="Arial"/>
                <w:szCs w:val="18"/>
                <w:lang w:eastAsia="fr-FR"/>
              </w:rPr>
            </w:pPr>
            <w:del w:id="16893" w:author="CR0312" w:date="2025-12-09T13:42:00Z">
              <w:r w:rsidDel="0093702B">
                <w:rPr>
                  <w:rFonts w:cs="Arial"/>
                  <w:szCs w:val="18"/>
                  <w:lang w:eastAsia="fr-FR"/>
                </w:rPr>
                <w:delText>CW carrier</w:delText>
              </w:r>
            </w:del>
          </w:p>
        </w:tc>
      </w:tr>
      <w:tr w:rsidR="00531641" w:rsidRPr="009202AA" w:rsidDel="0093702B" w14:paraId="7B5C5EED" w14:textId="77777777" w:rsidTr="00FF3A2F">
        <w:trPr>
          <w:jc w:val="center"/>
          <w:del w:id="16894" w:author="CR0312" w:date="2025-12-09T13:42:00Z"/>
        </w:trPr>
        <w:tc>
          <w:tcPr>
            <w:tcW w:w="1918" w:type="dxa"/>
          </w:tcPr>
          <w:p w14:paraId="6DC84956" w14:textId="77777777" w:rsidR="00531641" w:rsidDel="0093702B" w:rsidRDefault="00531641" w:rsidP="00FF3A2F">
            <w:pPr>
              <w:pStyle w:val="TAL"/>
              <w:rPr>
                <w:del w:id="16895" w:author="CR0312" w:date="2025-12-09T13:42:00Z"/>
                <w:rFonts w:cs="Arial"/>
                <w:lang w:eastAsia="zh-CN"/>
              </w:rPr>
            </w:pPr>
            <w:del w:id="16896" w:author="CR0312" w:date="2025-12-09T13:42:00Z">
              <w:r w:rsidDel="0093702B">
                <w:rPr>
                  <w:rFonts w:cs="Arial" w:hint="eastAsia"/>
                  <w:lang w:eastAsia="zh-CN"/>
                </w:rPr>
                <w:delText>E</w:delText>
              </w:r>
              <w:r w:rsidDel="0093702B">
                <w:rPr>
                  <w:rFonts w:cs="Arial"/>
                  <w:lang w:eastAsia="zh-CN"/>
                </w:rPr>
                <w:delText>-UTRA Band 111</w:delText>
              </w:r>
            </w:del>
          </w:p>
        </w:tc>
        <w:tc>
          <w:tcPr>
            <w:tcW w:w="1657" w:type="dxa"/>
          </w:tcPr>
          <w:p w14:paraId="37B2484D" w14:textId="77777777" w:rsidR="00531641" w:rsidDel="0093702B" w:rsidRDefault="00531641" w:rsidP="00FF3A2F">
            <w:pPr>
              <w:pStyle w:val="TAC"/>
              <w:rPr>
                <w:del w:id="16897" w:author="CR0312" w:date="2025-12-09T13:42:00Z"/>
                <w:rFonts w:cs="Arial"/>
                <w:szCs w:val="18"/>
                <w:lang w:eastAsia="fr-FR"/>
              </w:rPr>
            </w:pPr>
            <w:del w:id="16898" w:author="CR0312" w:date="2025-12-09T13:42:00Z">
              <w:r w:rsidDel="0093702B">
                <w:rPr>
                  <w:rFonts w:cs="Arial"/>
                  <w:szCs w:val="18"/>
                  <w:lang w:eastAsia="fr-FR"/>
                </w:rPr>
                <w:delText>1820 - 1830</w:delText>
              </w:r>
            </w:del>
          </w:p>
        </w:tc>
        <w:tc>
          <w:tcPr>
            <w:tcW w:w="1082" w:type="dxa"/>
          </w:tcPr>
          <w:p w14:paraId="4D8C86B7" w14:textId="77777777" w:rsidR="00531641" w:rsidDel="0093702B" w:rsidRDefault="00531641" w:rsidP="00FF3A2F">
            <w:pPr>
              <w:pStyle w:val="TAC"/>
              <w:rPr>
                <w:del w:id="16899" w:author="CR0312" w:date="2025-12-09T13:42:00Z"/>
                <w:rFonts w:cs="Arial"/>
                <w:szCs w:val="18"/>
                <w:lang w:eastAsia="fr-FR"/>
              </w:rPr>
            </w:pPr>
            <w:del w:id="16900" w:author="CR0312" w:date="2025-12-09T13:42:00Z">
              <w:r w:rsidDel="0093702B">
                <w:rPr>
                  <w:rFonts w:cs="Arial"/>
                  <w:szCs w:val="18"/>
                  <w:lang w:eastAsia="fr-FR"/>
                </w:rPr>
                <w:delText>+46</w:delText>
              </w:r>
            </w:del>
          </w:p>
        </w:tc>
        <w:tc>
          <w:tcPr>
            <w:tcW w:w="1134" w:type="dxa"/>
          </w:tcPr>
          <w:p w14:paraId="23190508" w14:textId="77777777" w:rsidR="00531641" w:rsidDel="0093702B" w:rsidRDefault="00531641" w:rsidP="00FF3A2F">
            <w:pPr>
              <w:pStyle w:val="TAC"/>
              <w:rPr>
                <w:del w:id="16901" w:author="CR0312" w:date="2025-12-09T13:42:00Z"/>
                <w:rFonts w:cs="Arial"/>
                <w:szCs w:val="18"/>
                <w:lang w:eastAsia="fr-FR"/>
              </w:rPr>
            </w:pPr>
            <w:del w:id="16902" w:author="CR0312" w:date="2025-12-09T13:42:00Z">
              <w:r w:rsidDel="0093702B">
                <w:rPr>
                  <w:rFonts w:cs="Arial"/>
                  <w:szCs w:val="18"/>
                  <w:lang w:eastAsia="fr-FR"/>
                </w:rPr>
                <w:delText>+38</w:delText>
              </w:r>
            </w:del>
          </w:p>
        </w:tc>
        <w:tc>
          <w:tcPr>
            <w:tcW w:w="1134" w:type="dxa"/>
          </w:tcPr>
          <w:p w14:paraId="11E2C2A0" w14:textId="77777777" w:rsidR="00531641" w:rsidDel="0093702B" w:rsidRDefault="00531641" w:rsidP="00FF3A2F">
            <w:pPr>
              <w:pStyle w:val="TAC"/>
              <w:rPr>
                <w:del w:id="16903" w:author="CR0312" w:date="2025-12-09T13:42:00Z"/>
                <w:rFonts w:cs="Arial"/>
                <w:szCs w:val="18"/>
                <w:lang w:eastAsia="fr-FR"/>
              </w:rPr>
            </w:pPr>
            <w:del w:id="16904" w:author="CR0312" w:date="2025-12-09T13:42:00Z">
              <w:r w:rsidDel="0093702B">
                <w:rPr>
                  <w:rFonts w:cs="Arial"/>
                  <w:szCs w:val="18"/>
                  <w:lang w:eastAsia="fr-FR"/>
                </w:rPr>
                <w:delText>+24</w:delText>
              </w:r>
            </w:del>
          </w:p>
        </w:tc>
        <w:tc>
          <w:tcPr>
            <w:tcW w:w="1701" w:type="dxa"/>
          </w:tcPr>
          <w:p w14:paraId="435128E0" w14:textId="77777777" w:rsidR="00531641" w:rsidDel="0093702B" w:rsidRDefault="00531641" w:rsidP="00FF3A2F">
            <w:pPr>
              <w:pStyle w:val="TAC"/>
              <w:rPr>
                <w:del w:id="16905" w:author="CR0312" w:date="2025-12-09T13:42:00Z"/>
                <w:rFonts w:cs="Arial"/>
                <w:szCs w:val="18"/>
                <w:lang w:eastAsia="fr-FR"/>
              </w:rPr>
            </w:pPr>
            <w:del w:id="16906" w:author="CR0312" w:date="2025-12-09T13:42:00Z">
              <w:r w:rsidDel="0093702B">
                <w:rPr>
                  <w:rFonts w:cs="Arial"/>
                  <w:szCs w:val="18"/>
                  <w:lang w:eastAsia="fr-FR"/>
                </w:rPr>
                <w:delText>EIS</w:delText>
              </w:r>
              <w:r w:rsidDel="0093702B">
                <w:rPr>
                  <w:rFonts w:cs="Arial"/>
                  <w:szCs w:val="18"/>
                  <w:vertAlign w:val="subscript"/>
                  <w:lang w:eastAsia="fr-FR"/>
                </w:rPr>
                <w:delText>minSENS</w:delText>
              </w:r>
              <w:r w:rsidDel="0093702B">
                <w:rPr>
                  <w:rFonts w:cs="Arial"/>
                  <w:szCs w:val="18"/>
                  <w:lang w:eastAsia="fr-FR"/>
                </w:rPr>
                <w:delText xml:space="preserve"> + x dB (NOTE 1)</w:delText>
              </w:r>
            </w:del>
          </w:p>
        </w:tc>
        <w:tc>
          <w:tcPr>
            <w:tcW w:w="1177" w:type="dxa"/>
          </w:tcPr>
          <w:p w14:paraId="1B99EE6C" w14:textId="77777777" w:rsidR="00531641" w:rsidDel="0093702B" w:rsidRDefault="00531641" w:rsidP="00FF3A2F">
            <w:pPr>
              <w:pStyle w:val="TAC"/>
              <w:rPr>
                <w:del w:id="16907" w:author="CR0312" w:date="2025-12-09T13:42:00Z"/>
                <w:rFonts w:cs="Arial"/>
                <w:szCs w:val="18"/>
                <w:lang w:eastAsia="fr-FR"/>
              </w:rPr>
            </w:pPr>
            <w:del w:id="16908" w:author="CR0312" w:date="2025-12-09T13:42:00Z">
              <w:r w:rsidDel="0093702B">
                <w:rPr>
                  <w:rFonts w:cs="Arial"/>
                  <w:szCs w:val="18"/>
                  <w:lang w:eastAsia="fr-FR"/>
                </w:rPr>
                <w:delText>CW carrier</w:delText>
              </w:r>
            </w:del>
          </w:p>
        </w:tc>
      </w:tr>
      <w:tr w:rsidR="00531641" w:rsidRPr="009202AA" w:rsidDel="0093702B" w14:paraId="4CD4B635" w14:textId="77777777" w:rsidTr="00FF3A2F">
        <w:trPr>
          <w:jc w:val="center"/>
          <w:del w:id="16909" w:author="CR0312" w:date="2025-12-09T13:42:00Z"/>
        </w:trPr>
        <w:tc>
          <w:tcPr>
            <w:tcW w:w="9803" w:type="dxa"/>
            <w:gridSpan w:val="7"/>
          </w:tcPr>
          <w:p w14:paraId="21B2A50F" w14:textId="77777777" w:rsidR="00531641" w:rsidRPr="009202AA" w:rsidDel="0093702B" w:rsidRDefault="00531641" w:rsidP="00FF3A2F">
            <w:pPr>
              <w:pStyle w:val="TAN"/>
              <w:rPr>
                <w:del w:id="16910" w:author="CR0312" w:date="2025-12-09T13:42:00Z"/>
                <w:lang w:eastAsia="ja-JP"/>
              </w:rPr>
            </w:pPr>
            <w:del w:id="16911" w:author="CR0312" w:date="2025-12-09T13:42:00Z">
              <w:r w:rsidRPr="009202AA" w:rsidDel="0093702B">
                <w:rPr>
                  <w:lang w:eastAsia="ja-JP"/>
                </w:rPr>
                <w:delText>NOTE 1:</w:delText>
              </w:r>
              <w:r w:rsidRPr="009202AA" w:rsidDel="0093702B">
                <w:rPr>
                  <w:lang w:eastAsia="ja-JP"/>
                </w:rPr>
                <w:tab/>
                <w:delText>EIS</w:delText>
              </w:r>
              <w:r w:rsidRPr="009202AA" w:rsidDel="0093702B">
                <w:rPr>
                  <w:vertAlign w:val="subscript"/>
                  <w:lang w:eastAsia="ja-JP"/>
                </w:rPr>
                <w:delText>minSENS</w:delText>
              </w:r>
              <w:r w:rsidRPr="009202AA" w:rsidDel="0093702B">
                <w:rPr>
                  <w:lang w:eastAsia="ja-JP"/>
                </w:rPr>
                <w:delText xml:space="preserve"> depends on the RAT, the BS class and on the </w:delText>
              </w:r>
              <w:r w:rsidRPr="009202AA" w:rsidDel="0093702B">
                <w:rPr>
                  <w:i/>
                  <w:lang w:eastAsia="ja-JP"/>
                </w:rPr>
                <w:delText>channel bandwidth</w:delText>
              </w:r>
              <w:r w:rsidRPr="009202AA" w:rsidDel="0093702B">
                <w:rPr>
                  <w:lang w:eastAsia="ja-JP"/>
                </w:rPr>
                <w:delText>, see subclauses 10.3 and 10.2.</w:delText>
              </w:r>
            </w:del>
          </w:p>
          <w:p w14:paraId="5D72E6C5" w14:textId="77777777" w:rsidR="00531641" w:rsidRPr="009202AA" w:rsidDel="0093702B" w:rsidRDefault="00531641" w:rsidP="00FF3A2F">
            <w:pPr>
              <w:pStyle w:val="TAN"/>
              <w:rPr>
                <w:del w:id="16912" w:author="CR0312" w:date="2025-12-09T13:42:00Z"/>
                <w:lang w:eastAsia="ja-JP"/>
              </w:rPr>
            </w:pPr>
            <w:del w:id="16913" w:author="CR0312" w:date="2025-12-09T13:42:00Z">
              <w:r w:rsidRPr="009202AA" w:rsidDel="0093702B">
                <w:rPr>
                  <w:lang w:eastAsia="ja-JP"/>
                </w:rPr>
                <w:delText>NOTE 2:</w:delText>
              </w:r>
              <w:r w:rsidRPr="009202AA" w:rsidDel="0093702B">
                <w:rPr>
                  <w:lang w:eastAsia="ja-JP"/>
                </w:rPr>
                <w:tab/>
                <w:delText xml:space="preserve">Except for a BS operating in Band 13, these requirements do not apply when the interfering signal falls within any of the supported </w:delText>
              </w:r>
              <w:r w:rsidRPr="009202AA" w:rsidDel="0093702B">
                <w:rPr>
                  <w:i/>
                  <w:lang w:eastAsia="ja-JP"/>
                </w:rPr>
                <w:delText>uplink operating band</w:delText>
              </w:r>
              <w:r w:rsidRPr="009202AA" w:rsidDel="0093702B">
                <w:rPr>
                  <w:lang w:eastAsia="ja-JP"/>
                </w:rPr>
                <w:delText xml:space="preserve"> or in the </w:delText>
              </w:r>
              <w:r w:rsidRPr="009202AA" w:rsidDel="0093702B">
                <w:delText>Δf</w:delText>
              </w:r>
              <w:r w:rsidRPr="009202AA" w:rsidDel="0093702B">
                <w:rPr>
                  <w:vertAlign w:val="subscript"/>
                </w:rPr>
                <w:delText>OOB</w:delText>
              </w:r>
              <w:r w:rsidRPr="009202AA" w:rsidDel="0093702B">
                <w:rPr>
                  <w:rFonts w:cs="v5.0.0"/>
                </w:rPr>
                <w:delText xml:space="preserve"> </w:delText>
              </w:r>
              <w:r w:rsidRPr="009202AA" w:rsidDel="0093702B">
                <w:rPr>
                  <w:lang w:eastAsia="ja-JP"/>
                </w:rPr>
                <w:delText xml:space="preserve">immediately outside any of the supported </w:delText>
              </w:r>
              <w:r w:rsidRPr="009202AA" w:rsidDel="0093702B">
                <w:rPr>
                  <w:i/>
                  <w:lang w:eastAsia="ja-JP"/>
                </w:rPr>
                <w:delText>uplink operating band</w:delText>
              </w:r>
              <w:r w:rsidRPr="009202AA" w:rsidDel="0093702B">
                <w:rPr>
                  <w:lang w:eastAsia="ja-JP"/>
                </w:rPr>
                <w:delText>.</w:delText>
              </w:r>
              <w:r w:rsidRPr="009202AA" w:rsidDel="0093702B">
                <w:rPr>
                  <w:lang w:eastAsia="ja-JP"/>
                </w:rPr>
                <w:br/>
                <w:delText>For a BS operating in band 13 the requirements do not apply when the interfering signal falls within the frequency range 768 - 797 MHz.</w:delText>
              </w:r>
            </w:del>
          </w:p>
          <w:p w14:paraId="1C0C07DC" w14:textId="77777777" w:rsidR="00531641" w:rsidRPr="009202AA" w:rsidDel="0093702B" w:rsidRDefault="00531641" w:rsidP="00FF3A2F">
            <w:pPr>
              <w:pStyle w:val="TAN"/>
              <w:rPr>
                <w:del w:id="16914" w:author="CR0312" w:date="2025-12-09T13:42:00Z"/>
                <w:lang w:eastAsia="ja-JP"/>
              </w:rPr>
            </w:pPr>
            <w:del w:id="16915" w:author="CR0312" w:date="2025-12-09T13:42:00Z">
              <w:r w:rsidRPr="009202AA" w:rsidDel="0093702B">
                <w:rPr>
                  <w:lang w:eastAsia="ja-JP"/>
                </w:rPr>
                <w:delText>NOTE 3:</w:delText>
              </w:r>
              <w:r w:rsidRPr="009202AA" w:rsidDel="0093702B">
                <w:rPr>
                  <w:lang w:eastAsia="ja-JP"/>
                </w:rPr>
                <w:tab/>
                <w:delTex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delText>
              </w:r>
            </w:del>
          </w:p>
          <w:p w14:paraId="149632CE" w14:textId="77777777" w:rsidR="00531641" w:rsidRPr="009202AA" w:rsidDel="0093702B" w:rsidRDefault="00531641" w:rsidP="00FF3A2F">
            <w:pPr>
              <w:pStyle w:val="TAN"/>
              <w:rPr>
                <w:del w:id="16916" w:author="CR0312" w:date="2025-12-09T13:42:00Z"/>
                <w:lang w:eastAsia="ja-JP"/>
              </w:rPr>
            </w:pPr>
            <w:del w:id="16917" w:author="CR0312" w:date="2025-12-09T13:42:00Z">
              <w:r w:rsidRPr="009202AA" w:rsidDel="0093702B">
                <w:rPr>
                  <w:lang w:eastAsia="ja-JP"/>
                </w:rPr>
                <w:delText>NOTE 4:</w:delText>
              </w:r>
              <w:r w:rsidRPr="009202AA" w:rsidDel="0093702B">
                <w:rPr>
                  <w:lang w:eastAsia="ja-JP"/>
                </w:rPr>
                <w:tab/>
                <w:delText>In China, the blocking requirement for co-location with DCS1800 and Band III BS is only applicable in the frequency range 1805 - 1850 MHz.</w:delText>
              </w:r>
            </w:del>
          </w:p>
          <w:p w14:paraId="6127BEEF" w14:textId="77777777" w:rsidR="00531641" w:rsidRPr="009202AA" w:rsidDel="0093702B" w:rsidRDefault="00531641" w:rsidP="00FF3A2F">
            <w:pPr>
              <w:pStyle w:val="TAN"/>
              <w:rPr>
                <w:del w:id="16918" w:author="CR0312" w:date="2025-12-09T13:42:00Z"/>
                <w:lang w:eastAsia="zh-CN"/>
              </w:rPr>
            </w:pPr>
            <w:del w:id="16919" w:author="CR0312" w:date="2025-12-09T13:42:00Z">
              <w:r w:rsidRPr="009202AA" w:rsidDel="0093702B">
                <w:rPr>
                  <w:lang w:eastAsia="ja-JP"/>
                </w:rPr>
                <w:delText>NOTE 5:</w:delText>
              </w:r>
              <w:r w:rsidRPr="009202AA" w:rsidDel="0093702B">
                <w:rPr>
                  <w:lang w:eastAsia="ja-JP"/>
                </w:rPr>
                <w:tab/>
                <w:delText xml:space="preserve">For an AAS BS operating in band 11, 21, or 74 the requirement </w:delText>
              </w:r>
              <w:r w:rsidRPr="009202AA" w:rsidDel="0093702B">
                <w:rPr>
                  <w:rFonts w:hint="eastAsia"/>
                  <w:lang w:eastAsia="ja-JP"/>
                </w:rPr>
                <w:delText xml:space="preserve">for co-location with Band 32 </w:delText>
              </w:r>
              <w:r w:rsidRPr="009202AA" w:rsidDel="0093702B">
                <w:rPr>
                  <w:lang w:eastAsia="ja-JP"/>
                </w:rPr>
                <w:delText>applies for interfering signal within the frequency range 1475.9 - 1495.9 MHz.</w:delText>
              </w:r>
            </w:del>
          </w:p>
        </w:tc>
      </w:tr>
    </w:tbl>
    <w:p w14:paraId="175EF1DD" w14:textId="77777777" w:rsidR="00531641" w:rsidRDefault="00531641" w:rsidP="00531641">
      <w:pPr>
        <w:rPr>
          <w:ins w:id="16920" w:author="CR0312" w:date="2025-12-09T13:42: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31641" w:rsidRPr="00F95B02" w14:paraId="4934A2DD" w14:textId="77777777" w:rsidTr="00FF3A2F">
        <w:trPr>
          <w:cantSplit/>
          <w:tblHeader/>
          <w:jc w:val="center"/>
          <w:ins w:id="16921" w:author="CR0312" w:date="2025-12-09T13:42:00Z"/>
        </w:trPr>
        <w:tc>
          <w:tcPr>
            <w:tcW w:w="1691" w:type="dxa"/>
          </w:tcPr>
          <w:p w14:paraId="30716043" w14:textId="77777777" w:rsidR="00531641" w:rsidRDefault="00531641" w:rsidP="00FF3A2F">
            <w:pPr>
              <w:pStyle w:val="TAH"/>
              <w:rPr>
                <w:ins w:id="16922" w:author="CR0312" w:date="2025-12-09T13:42:00Z" w16du:dateUtc="2025-10-16T15:49:00Z"/>
                <w:lang w:eastAsia="ja-JP"/>
              </w:rPr>
            </w:pPr>
            <w:ins w:id="16923" w:author="CR0312" w:date="2025-12-09T13:42:00Z">
              <w:r w:rsidRPr="00F95B02">
                <w:rPr>
                  <w:lang w:eastAsia="ja-JP"/>
                </w:rPr>
                <w:t>Frequency range of interfering signal</w:t>
              </w:r>
            </w:ins>
          </w:p>
          <w:p w14:paraId="0886ADEE" w14:textId="77777777" w:rsidR="00531641" w:rsidRPr="00F95B02" w:rsidRDefault="00531641" w:rsidP="00FF3A2F">
            <w:pPr>
              <w:pStyle w:val="TAH"/>
              <w:rPr>
                <w:ins w:id="16924" w:author="CR0312" w:date="2025-12-09T13:42:00Z"/>
                <w:lang w:eastAsia="ja-JP"/>
              </w:rPr>
            </w:pPr>
            <w:ins w:id="16925" w:author="CR0312" w:date="2025-12-09T13:42:00Z" w16du:dateUtc="2025-10-16T15:49:00Z">
              <w:r>
                <w:rPr>
                  <w:lang w:eastAsia="ja-JP"/>
                </w:rPr>
                <w:t>(Note 6)</w:t>
              </w:r>
            </w:ins>
          </w:p>
        </w:tc>
        <w:tc>
          <w:tcPr>
            <w:tcW w:w="1417" w:type="dxa"/>
          </w:tcPr>
          <w:p w14:paraId="31CB30CB" w14:textId="77777777" w:rsidR="00531641" w:rsidRPr="00F95B02" w:rsidRDefault="00531641" w:rsidP="00FF3A2F">
            <w:pPr>
              <w:pStyle w:val="TAH"/>
              <w:rPr>
                <w:ins w:id="16926" w:author="CR0312" w:date="2025-12-09T13:42:00Z"/>
                <w:lang w:eastAsia="ja-JP"/>
              </w:rPr>
            </w:pPr>
            <w:ins w:id="16927" w:author="CR0312" w:date="2025-12-09T13:42:00Z">
              <w:r w:rsidRPr="00F95B02">
                <w:rPr>
                  <w:lang w:eastAsia="ja-JP"/>
                </w:rPr>
                <w:t>Wanted signal mean power (dBm)</w:t>
              </w:r>
            </w:ins>
          </w:p>
        </w:tc>
        <w:tc>
          <w:tcPr>
            <w:tcW w:w="1418" w:type="dxa"/>
          </w:tcPr>
          <w:p w14:paraId="5B1BB176" w14:textId="77777777" w:rsidR="00531641" w:rsidRPr="00F95B02" w:rsidRDefault="00531641" w:rsidP="00FF3A2F">
            <w:pPr>
              <w:pStyle w:val="TAH"/>
              <w:rPr>
                <w:ins w:id="16928" w:author="CR0312" w:date="2025-12-09T13:42:00Z"/>
                <w:lang w:eastAsia="ja-JP"/>
              </w:rPr>
            </w:pPr>
            <w:ins w:id="16929" w:author="CR0312" w:date="2025-12-09T13:42:00Z">
              <w:r w:rsidRPr="00F95B02">
                <w:rPr>
                  <w:lang w:eastAsia="ja-JP"/>
                </w:rPr>
                <w:t>Interfering signal mean power for WA BS</w:t>
              </w:r>
              <w:r w:rsidRPr="00F95B02" w:rsidDel="006A67F6">
                <w:rPr>
                  <w:lang w:eastAsia="ja-JP"/>
                </w:rPr>
                <w:t xml:space="preserve"> </w:t>
              </w:r>
              <w:r w:rsidRPr="00F95B02">
                <w:rPr>
                  <w:lang w:eastAsia="ja-JP"/>
                </w:rPr>
                <w:t>(dBm)</w:t>
              </w:r>
            </w:ins>
          </w:p>
        </w:tc>
        <w:tc>
          <w:tcPr>
            <w:tcW w:w="1342" w:type="dxa"/>
          </w:tcPr>
          <w:p w14:paraId="5073F447" w14:textId="77777777" w:rsidR="00531641" w:rsidRPr="00F95B02" w:rsidRDefault="00531641" w:rsidP="00FF3A2F">
            <w:pPr>
              <w:pStyle w:val="TAH"/>
              <w:rPr>
                <w:ins w:id="16930" w:author="CR0312" w:date="2025-12-09T13:42:00Z"/>
                <w:lang w:eastAsia="ja-JP"/>
              </w:rPr>
            </w:pPr>
            <w:ins w:id="16931" w:author="CR0312" w:date="2025-12-09T13:42:00Z">
              <w:r w:rsidRPr="00F95B02">
                <w:rPr>
                  <w:lang w:eastAsia="ja-JP"/>
                </w:rPr>
                <w:t>Interfering signal mean power for MR BS</w:t>
              </w:r>
              <w:r w:rsidRPr="00F95B02" w:rsidDel="006A67F6">
                <w:rPr>
                  <w:lang w:eastAsia="ja-JP"/>
                </w:rPr>
                <w:t xml:space="preserve"> </w:t>
              </w:r>
              <w:r w:rsidRPr="00F95B02">
                <w:rPr>
                  <w:lang w:eastAsia="ja-JP"/>
                </w:rPr>
                <w:t>(dBm)</w:t>
              </w:r>
            </w:ins>
          </w:p>
        </w:tc>
        <w:tc>
          <w:tcPr>
            <w:tcW w:w="1553" w:type="dxa"/>
          </w:tcPr>
          <w:p w14:paraId="0B6F1DAA" w14:textId="77777777" w:rsidR="00531641" w:rsidRPr="00F95B02" w:rsidRDefault="00531641" w:rsidP="00FF3A2F">
            <w:pPr>
              <w:pStyle w:val="TAH"/>
              <w:rPr>
                <w:ins w:id="16932" w:author="CR0312" w:date="2025-12-09T13:42:00Z"/>
                <w:lang w:eastAsia="ja-JP"/>
              </w:rPr>
            </w:pPr>
            <w:ins w:id="16933" w:author="CR0312" w:date="2025-12-09T13:42:00Z">
              <w:r w:rsidRPr="00F95B02">
                <w:rPr>
                  <w:lang w:eastAsia="ja-JP"/>
                </w:rPr>
                <w:t>Interfering signal mean power for LA BS (dBm)</w:t>
              </w:r>
            </w:ins>
          </w:p>
        </w:tc>
        <w:tc>
          <w:tcPr>
            <w:tcW w:w="1630" w:type="dxa"/>
          </w:tcPr>
          <w:p w14:paraId="40D1BC61" w14:textId="77777777" w:rsidR="00531641" w:rsidRPr="00F95B02" w:rsidRDefault="00531641" w:rsidP="00FF3A2F">
            <w:pPr>
              <w:pStyle w:val="TAH"/>
              <w:rPr>
                <w:ins w:id="16934" w:author="CR0312" w:date="2025-12-09T13:42:00Z"/>
                <w:lang w:eastAsia="ja-JP"/>
              </w:rPr>
            </w:pPr>
            <w:ins w:id="16935" w:author="CR0312" w:date="2025-12-09T13:42:00Z">
              <w:r w:rsidRPr="00F95B02">
                <w:rPr>
                  <w:lang w:eastAsia="ja-JP"/>
                </w:rPr>
                <w:t>Type of interfering signal</w:t>
              </w:r>
            </w:ins>
          </w:p>
        </w:tc>
      </w:tr>
      <w:tr w:rsidR="00531641" w:rsidRPr="00F95B02" w14:paraId="27379D35" w14:textId="77777777" w:rsidTr="00FF3A2F">
        <w:trPr>
          <w:cantSplit/>
          <w:jc w:val="center"/>
          <w:ins w:id="16936" w:author="CR0312" w:date="2025-12-09T13:42:00Z"/>
        </w:trPr>
        <w:tc>
          <w:tcPr>
            <w:tcW w:w="1691" w:type="dxa"/>
          </w:tcPr>
          <w:p w14:paraId="0358D906" w14:textId="77777777" w:rsidR="00531641" w:rsidRPr="00F95B02" w:rsidRDefault="00531641" w:rsidP="00FF3A2F">
            <w:pPr>
              <w:pStyle w:val="TAL"/>
              <w:jc w:val="center"/>
              <w:rPr>
                <w:ins w:id="16937" w:author="CR0312" w:date="2025-12-09T13:42:00Z"/>
                <w:rFonts w:cs="Arial"/>
                <w:szCs w:val="18"/>
                <w:lang w:eastAsia="ja-JP"/>
              </w:rPr>
            </w:pPr>
            <w:ins w:id="16938" w:author="CR0312" w:date="2025-12-09T13:42:00Z">
              <w:r w:rsidRPr="00F95B02">
                <w:rPr>
                  <w:lang w:eastAsia="zh-CN"/>
                </w:rPr>
                <w:t xml:space="preserve">Frequency range of co-located downlink </w:t>
              </w:r>
              <w:r w:rsidRPr="00F95B02">
                <w:rPr>
                  <w:i/>
                  <w:lang w:eastAsia="zh-CN"/>
                </w:rPr>
                <w:t>operating band</w:t>
              </w:r>
            </w:ins>
          </w:p>
        </w:tc>
        <w:tc>
          <w:tcPr>
            <w:tcW w:w="1417" w:type="dxa"/>
            <w:vAlign w:val="center"/>
          </w:tcPr>
          <w:p w14:paraId="028A5B67" w14:textId="77777777" w:rsidR="00531641" w:rsidRPr="00F95B02" w:rsidRDefault="00531641" w:rsidP="00FF3A2F">
            <w:pPr>
              <w:pStyle w:val="TAC"/>
              <w:rPr>
                <w:ins w:id="16939" w:author="CR0312" w:date="2025-12-09T13:42:00Z"/>
                <w:lang w:eastAsia="ja-JP"/>
              </w:rPr>
            </w:pPr>
            <w:ins w:id="16940" w:author="CR0312" w:date="2025-12-09T13:42:00Z">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ins>
          </w:p>
          <w:p w14:paraId="10E135F1" w14:textId="77777777" w:rsidR="00531641" w:rsidRPr="00F95B02" w:rsidRDefault="00531641" w:rsidP="00FF3A2F">
            <w:pPr>
              <w:pStyle w:val="TAL"/>
              <w:jc w:val="center"/>
              <w:rPr>
                <w:ins w:id="16941" w:author="CR0312" w:date="2025-12-09T13:42:00Z"/>
                <w:rFonts w:cs="Arial"/>
                <w:szCs w:val="18"/>
                <w:lang w:eastAsia="ja-JP"/>
              </w:rPr>
            </w:pPr>
            <w:ins w:id="16942" w:author="CR0312" w:date="2025-12-09T13:42:00Z">
              <w:r w:rsidRPr="00F95B02">
                <w:rPr>
                  <w:lang w:eastAsia="ja-JP"/>
                </w:rPr>
                <w:t xml:space="preserve"> (Note 1)</w:t>
              </w:r>
            </w:ins>
          </w:p>
        </w:tc>
        <w:tc>
          <w:tcPr>
            <w:tcW w:w="1418" w:type="dxa"/>
            <w:vAlign w:val="center"/>
          </w:tcPr>
          <w:p w14:paraId="2ADF28E2" w14:textId="77777777" w:rsidR="00531641" w:rsidRPr="00F95B02" w:rsidRDefault="00531641" w:rsidP="00FF3A2F">
            <w:pPr>
              <w:pStyle w:val="TAL"/>
              <w:jc w:val="center"/>
              <w:rPr>
                <w:ins w:id="16943" w:author="CR0312" w:date="2025-12-09T13:42:00Z"/>
                <w:rFonts w:cs="Arial"/>
                <w:szCs w:val="18"/>
                <w:lang w:eastAsia="ja-JP"/>
              </w:rPr>
            </w:pPr>
            <w:ins w:id="16944" w:author="CR0312" w:date="2025-12-09T13:42:00Z">
              <w:r w:rsidRPr="00F95B02">
                <w:rPr>
                  <w:rFonts w:cs="Arial"/>
                  <w:szCs w:val="18"/>
                  <w:lang w:eastAsia="ja-JP"/>
                </w:rPr>
                <w:t>+46</w:t>
              </w:r>
            </w:ins>
          </w:p>
        </w:tc>
        <w:tc>
          <w:tcPr>
            <w:tcW w:w="1342" w:type="dxa"/>
            <w:vAlign w:val="center"/>
          </w:tcPr>
          <w:p w14:paraId="4E3037C6" w14:textId="77777777" w:rsidR="00531641" w:rsidRPr="00F95B02" w:rsidRDefault="00531641" w:rsidP="00FF3A2F">
            <w:pPr>
              <w:pStyle w:val="TAL"/>
              <w:jc w:val="center"/>
              <w:rPr>
                <w:ins w:id="16945" w:author="CR0312" w:date="2025-12-09T13:42:00Z"/>
                <w:rFonts w:cs="Arial"/>
                <w:szCs w:val="18"/>
                <w:lang w:eastAsia="ja-JP"/>
              </w:rPr>
            </w:pPr>
            <w:ins w:id="16946" w:author="CR0312" w:date="2025-12-09T13:42:00Z">
              <w:r w:rsidRPr="00F95B02">
                <w:rPr>
                  <w:rFonts w:cs="Arial"/>
                  <w:szCs w:val="18"/>
                  <w:lang w:eastAsia="ja-JP"/>
                </w:rPr>
                <w:t>+38</w:t>
              </w:r>
            </w:ins>
          </w:p>
        </w:tc>
        <w:tc>
          <w:tcPr>
            <w:tcW w:w="1553" w:type="dxa"/>
            <w:vAlign w:val="center"/>
          </w:tcPr>
          <w:p w14:paraId="2AD88052" w14:textId="77777777" w:rsidR="00531641" w:rsidRPr="00F95B02" w:rsidRDefault="00531641" w:rsidP="00FF3A2F">
            <w:pPr>
              <w:pStyle w:val="TAC"/>
              <w:rPr>
                <w:ins w:id="16947" w:author="CR0312" w:date="2025-12-09T13:42:00Z"/>
                <w:lang w:eastAsia="ja-JP"/>
              </w:rPr>
            </w:pPr>
            <w:ins w:id="16948" w:author="CR0312" w:date="2025-12-09T13:42:00Z">
              <w:r w:rsidRPr="00F95B02">
                <w:rPr>
                  <w:lang w:eastAsia="ja-JP"/>
                </w:rPr>
                <w:t>+24</w:t>
              </w:r>
            </w:ins>
          </w:p>
        </w:tc>
        <w:tc>
          <w:tcPr>
            <w:tcW w:w="1630" w:type="dxa"/>
            <w:vAlign w:val="center"/>
          </w:tcPr>
          <w:p w14:paraId="4EBF9803" w14:textId="77777777" w:rsidR="00531641" w:rsidRPr="00F95B02" w:rsidRDefault="00531641" w:rsidP="00FF3A2F">
            <w:pPr>
              <w:pStyle w:val="TAC"/>
              <w:rPr>
                <w:ins w:id="16949" w:author="CR0312" w:date="2025-12-09T13:42:00Z"/>
                <w:lang w:eastAsia="ja-JP"/>
              </w:rPr>
            </w:pPr>
            <w:ins w:id="16950" w:author="CR0312" w:date="2025-12-09T13:42:00Z">
              <w:r w:rsidRPr="00F95B02">
                <w:rPr>
                  <w:lang w:eastAsia="ja-JP"/>
                </w:rPr>
                <w:t>CW carrier</w:t>
              </w:r>
            </w:ins>
          </w:p>
        </w:tc>
      </w:tr>
      <w:tr w:rsidR="00531641" w:rsidRPr="00F95B02" w14:paraId="06CB5E74" w14:textId="77777777" w:rsidTr="00FF3A2F">
        <w:trPr>
          <w:cantSplit/>
          <w:jc w:val="center"/>
          <w:ins w:id="16951" w:author="CR0312" w:date="2025-12-09T13:42:00Z"/>
        </w:trPr>
        <w:tc>
          <w:tcPr>
            <w:tcW w:w="9051" w:type="dxa"/>
            <w:gridSpan w:val="6"/>
          </w:tcPr>
          <w:p w14:paraId="1B96C63C" w14:textId="77777777" w:rsidR="00531641" w:rsidRPr="00F95B02" w:rsidRDefault="00531641" w:rsidP="00FF3A2F">
            <w:pPr>
              <w:pStyle w:val="TAN"/>
              <w:rPr>
                <w:ins w:id="16952" w:author="CR0312" w:date="2025-12-09T13:42:00Z"/>
                <w:lang w:eastAsia="ja-JP"/>
              </w:rPr>
            </w:pPr>
            <w:ins w:id="16953" w:author="CR0312" w:date="2025-12-09T13:42:00Z">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w:t>
              </w:r>
              <w:r>
                <w:rPr>
                  <w:lang w:eastAsia="ja-JP"/>
                </w:rPr>
                <w:t xml:space="preserve">RAT, </w:t>
              </w:r>
              <w:r w:rsidRPr="00F95B02">
                <w:rPr>
                  <w:lang w:eastAsia="ja-JP"/>
                </w:rPr>
                <w:t xml:space="preserve">BS class and on the </w:t>
              </w:r>
              <w:r w:rsidRPr="00F95B02">
                <w:rPr>
                  <w:i/>
                  <w:lang w:eastAsia="ja-JP"/>
                </w:rPr>
                <w:t>BS channel bandwidth</w:t>
              </w:r>
              <w:r w:rsidRPr="00F95B02">
                <w:rPr>
                  <w:lang w:eastAsia="ja-JP"/>
                </w:rPr>
                <w:t>, see clause</w:t>
              </w:r>
              <w:r>
                <w:rPr>
                  <w:lang w:eastAsia="ja-JP"/>
                </w:rPr>
                <w:t>s</w:t>
              </w:r>
              <w:r w:rsidRPr="00F95B02">
                <w:rPr>
                  <w:lang w:eastAsia="ja-JP"/>
                </w:rPr>
                <w:t xml:space="preserve"> 10.</w:t>
              </w:r>
              <w:r w:rsidRPr="00F95B02">
                <w:rPr>
                  <w:rFonts w:hint="eastAsia"/>
                  <w:lang w:val="en-US" w:eastAsia="zh-CN"/>
                </w:rPr>
                <w:t>2</w:t>
              </w:r>
              <w:r>
                <w:rPr>
                  <w:lang w:val="en-US" w:eastAsia="zh-CN"/>
                </w:rPr>
                <w:t xml:space="preserve"> and 10.3</w:t>
              </w:r>
              <w:r w:rsidRPr="00F95B02">
                <w:rPr>
                  <w:lang w:eastAsia="ja-JP"/>
                </w:rPr>
                <w:t>.</w:t>
              </w:r>
            </w:ins>
          </w:p>
          <w:p w14:paraId="023FA652" w14:textId="77777777" w:rsidR="00531641" w:rsidRDefault="00531641" w:rsidP="00FF3A2F">
            <w:pPr>
              <w:pStyle w:val="TAN"/>
              <w:rPr>
                <w:ins w:id="16954" w:author="CR0312" w:date="2025-12-09T13:42:00Z" w16du:dateUtc="2025-10-15T17:38:00Z"/>
                <w:lang w:eastAsia="ja-JP"/>
              </w:rPr>
            </w:pPr>
            <w:ins w:id="16955" w:author="CR0312" w:date="2025-12-09T13:42:00Z">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ins>
          </w:p>
          <w:p w14:paraId="5EDC45F1" w14:textId="77777777" w:rsidR="00531641" w:rsidRPr="009202AA" w:rsidRDefault="00531641" w:rsidP="00FF3A2F">
            <w:pPr>
              <w:pStyle w:val="TAN"/>
              <w:rPr>
                <w:ins w:id="16956" w:author="CR0312" w:date="2025-12-09T13:42:00Z"/>
                <w:lang w:eastAsia="ja-JP"/>
              </w:rPr>
            </w:pPr>
            <w:ins w:id="16957" w:author="CR0312" w:date="2025-12-09T13:42:00Z" w16du:dateUtc="2025-10-15T17:38:00Z">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ins>
          </w:p>
          <w:p w14:paraId="43742A8F" w14:textId="77777777" w:rsidR="00531641" w:rsidRPr="009202AA" w:rsidRDefault="00531641" w:rsidP="00FF3A2F">
            <w:pPr>
              <w:pStyle w:val="TAN"/>
              <w:rPr>
                <w:ins w:id="16958" w:author="CR0312" w:date="2025-12-09T13:42:00Z"/>
                <w:lang w:eastAsia="ja-JP"/>
              </w:rPr>
            </w:pPr>
            <w:ins w:id="16959" w:author="CR0312" w:date="2025-12-09T13:42:00Z">
              <w:r w:rsidRPr="009202AA">
                <w:rPr>
                  <w:lang w:eastAsia="ja-JP"/>
                </w:rPr>
                <w:t>NOTE 4:</w:t>
              </w:r>
              <w:r w:rsidRPr="009202AA">
                <w:rPr>
                  <w:lang w:eastAsia="ja-JP"/>
                </w:rPr>
                <w:tab/>
                <w:t>In China, the blocking requirement for co-location with DCS1800 and Band III BS is only applicable in the frequency range 1805 - 1850 MHz.</w:t>
              </w:r>
            </w:ins>
          </w:p>
          <w:p w14:paraId="5A919207" w14:textId="77777777" w:rsidR="00531641" w:rsidRDefault="00531641" w:rsidP="00FF3A2F">
            <w:pPr>
              <w:pStyle w:val="TAN"/>
              <w:rPr>
                <w:ins w:id="16960" w:author="CR0312" w:date="2025-12-09T13:42:00Z" w16du:dateUtc="2025-10-16T15:49:00Z"/>
                <w:lang w:eastAsia="ja-JP"/>
              </w:rPr>
            </w:pPr>
            <w:ins w:id="16961" w:author="CR0312" w:date="2025-12-09T13:42:00Z">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ins>
          </w:p>
          <w:p w14:paraId="1D9C0DD5" w14:textId="77777777" w:rsidR="00531641" w:rsidRPr="00F95B02" w:rsidRDefault="00531641" w:rsidP="00FF3A2F">
            <w:pPr>
              <w:pStyle w:val="TAN"/>
              <w:rPr>
                <w:ins w:id="16962" w:author="CR0312" w:date="2025-12-09T13:42:00Z"/>
                <w:lang w:eastAsia="ja-JP"/>
              </w:rPr>
            </w:pPr>
            <w:ins w:id="16963" w:author="CR0312" w:date="2025-12-09T13:42:00Z" w16du:dateUtc="2025-10-16T15:50:00Z">
              <w:r w:rsidRPr="009202AA">
                <w:rPr>
                  <w:lang w:eastAsia="ja-JP"/>
                </w:rPr>
                <w:t xml:space="preserve">NOTE </w:t>
              </w:r>
            </w:ins>
            <w:ins w:id="16964" w:author="CR0312" w:date="2025-12-09T13:42:00Z" w16du:dateUtc="2025-10-16T15:51:00Z">
              <w:r>
                <w:rPr>
                  <w:lang w:eastAsia="ja-JP"/>
                </w:rPr>
                <w:t>6</w:t>
              </w:r>
            </w:ins>
            <w:ins w:id="16965" w:author="CR0312" w:date="2025-12-09T13:42:00Z" w16du:dateUtc="2025-10-16T15:50:00Z">
              <w:r w:rsidRPr="009202AA">
                <w:rPr>
                  <w:lang w:eastAsia="ja-JP"/>
                </w:rPr>
                <w:t>:</w:t>
              </w:r>
              <w:r w:rsidRPr="009202AA">
                <w:rPr>
                  <w:lang w:eastAsia="ja-JP"/>
                </w:rPr>
                <w:tab/>
              </w:r>
            </w:ins>
            <w:ins w:id="16966" w:author="CR0312" w:date="2025-12-09T13:42:00Z">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ins>
            <w:ins w:id="16967" w:author="CR0312" w:date="2025-12-09T13:42:00Z" w16du:dateUtc="2025-10-16T15:51:00Z">
              <w:r>
                <w:rPr>
                  <w:lang w:eastAsia="ja-JP"/>
                </w:rPr>
                <w:t>.</w:t>
              </w:r>
            </w:ins>
          </w:p>
        </w:tc>
      </w:tr>
    </w:tbl>
    <w:p w14:paraId="42F332DA" w14:textId="77777777" w:rsidR="00531641" w:rsidRPr="009202AA" w:rsidRDefault="00531641" w:rsidP="00531641">
      <w:pPr>
        <w:rPr>
          <w:lang w:eastAsia="zh-CN"/>
        </w:rPr>
      </w:pPr>
    </w:p>
    <w:p w14:paraId="5FC2D9BE" w14:textId="77777777" w:rsidR="004C4A70" w:rsidRPr="009202AA" w:rsidRDefault="004C4A70" w:rsidP="004C4A70">
      <w:pPr>
        <w:pStyle w:val="Heading3"/>
      </w:pPr>
      <w:r w:rsidRPr="009202AA">
        <w:t>10.6.3</w:t>
      </w:r>
      <w:r w:rsidRPr="009202AA">
        <w:tab/>
        <w:t>Minimum requirement for single RAT UTRA operation</w:t>
      </w:r>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p>
    <w:p w14:paraId="5128495B" w14:textId="77777777" w:rsidR="004C4A70" w:rsidRPr="009202AA" w:rsidRDefault="004C4A70" w:rsidP="004C4A70">
      <w:pPr>
        <w:pStyle w:val="Heading4"/>
      </w:pPr>
      <w:bookmarkStart w:id="16968" w:name="_Toc21096818"/>
      <w:bookmarkStart w:id="16969" w:name="_Toc29763785"/>
      <w:bookmarkStart w:id="16970" w:name="_Toc36030256"/>
      <w:bookmarkStart w:id="16971" w:name="_Toc37180156"/>
      <w:bookmarkStart w:id="16972" w:name="_Toc45869856"/>
      <w:bookmarkStart w:id="16973" w:name="_Toc52555662"/>
      <w:bookmarkStart w:id="16974" w:name="_Toc61113125"/>
      <w:bookmarkStart w:id="16975" w:name="_Toc67912009"/>
      <w:bookmarkStart w:id="16976" w:name="_Toc74840829"/>
      <w:bookmarkStart w:id="16977" w:name="_Toc76503964"/>
      <w:bookmarkStart w:id="16978" w:name="_Toc83042516"/>
      <w:bookmarkStart w:id="16979" w:name="_Toc89854690"/>
      <w:bookmarkStart w:id="16980" w:name="_Toc98667463"/>
      <w:bookmarkStart w:id="16981" w:name="_Toc105752746"/>
      <w:bookmarkStart w:id="16982" w:name="_Toc123150364"/>
      <w:bookmarkStart w:id="16983" w:name="_Toc124163326"/>
      <w:bookmarkStart w:id="16984" w:name="_Toc130913636"/>
      <w:bookmarkStart w:id="16985" w:name="_Toc137373921"/>
      <w:bookmarkStart w:id="16986" w:name="_Toc138892601"/>
      <w:bookmarkStart w:id="16987" w:name="_Toc155216668"/>
      <w:bookmarkStart w:id="16988" w:name="_Toc210412462"/>
      <w:r w:rsidRPr="009202AA">
        <w:t>10.6.3.1</w:t>
      </w:r>
      <w:r w:rsidRPr="009202AA">
        <w:tab/>
        <w:t>General 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16989" w:name="_Toc21096819"/>
      <w:bookmarkStart w:id="16990" w:name="_Toc29763786"/>
      <w:bookmarkStart w:id="16991" w:name="_Toc36030257"/>
      <w:bookmarkStart w:id="16992" w:name="_Toc37180157"/>
      <w:bookmarkStart w:id="16993" w:name="_Toc45869857"/>
      <w:bookmarkStart w:id="16994" w:name="_Toc52555663"/>
      <w:bookmarkStart w:id="16995" w:name="_Toc61113126"/>
      <w:bookmarkStart w:id="16996" w:name="_Toc67912010"/>
      <w:bookmarkStart w:id="16997" w:name="_Toc74840830"/>
      <w:bookmarkStart w:id="16998" w:name="_Toc76503965"/>
      <w:bookmarkStart w:id="16999" w:name="_Toc83042517"/>
      <w:bookmarkStart w:id="17000" w:name="_Toc89854691"/>
      <w:bookmarkStart w:id="17001" w:name="_Toc98667464"/>
      <w:bookmarkStart w:id="17002" w:name="_Toc105752747"/>
      <w:bookmarkStart w:id="17003" w:name="_Toc123150365"/>
      <w:bookmarkStart w:id="17004" w:name="_Toc124163327"/>
      <w:bookmarkStart w:id="17005" w:name="_Toc130913637"/>
      <w:bookmarkStart w:id="17006" w:name="_Toc137373922"/>
      <w:bookmarkStart w:id="17007" w:name="_Toc138892602"/>
      <w:bookmarkStart w:id="17008" w:name="_Toc155216669"/>
      <w:bookmarkStart w:id="17009" w:name="_Toc210412463"/>
      <w:r w:rsidRPr="009202AA">
        <w:t>10.6.3.2</w:t>
      </w:r>
      <w:r w:rsidRPr="009202AA">
        <w:tab/>
        <w:t>Co-location minimum requirement</w:t>
      </w:r>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B9D575B" w14:textId="77777777" w:rsidR="00AF520A" w:rsidRPr="009202AA" w:rsidRDefault="00AF520A" w:rsidP="00AF520A">
      <w:pPr>
        <w:pStyle w:val="TH"/>
      </w:pPr>
      <w:bookmarkStart w:id="17010" w:name="_Toc21096820"/>
      <w:bookmarkStart w:id="17011" w:name="_Toc29763787"/>
      <w:bookmarkStart w:id="17012" w:name="_Toc36030258"/>
      <w:bookmarkStart w:id="17013" w:name="_Toc37180158"/>
      <w:bookmarkStart w:id="17014" w:name="_Toc45869858"/>
      <w:bookmarkStart w:id="17015" w:name="_Toc52555664"/>
      <w:bookmarkStart w:id="17016" w:name="_Toc61113127"/>
      <w:bookmarkStart w:id="17017" w:name="_Toc67912011"/>
      <w:bookmarkStart w:id="17018" w:name="_Toc74840831"/>
      <w:bookmarkStart w:id="17019" w:name="_Toc76503966"/>
      <w:bookmarkStart w:id="17020" w:name="_Toc83042518"/>
      <w:bookmarkStart w:id="17021" w:name="_Toc89854692"/>
      <w:bookmarkStart w:id="17022" w:name="_Toc98667465"/>
      <w:bookmarkStart w:id="17023" w:name="_Toc105752748"/>
      <w:bookmarkStart w:id="17024" w:name="_Toc123150366"/>
      <w:bookmarkStart w:id="17025" w:name="_Toc124163328"/>
      <w:bookmarkStart w:id="17026" w:name="_Toc130913638"/>
      <w:bookmarkStart w:id="17027" w:name="_Toc137373923"/>
      <w:bookmarkStart w:id="17028" w:name="_Toc138892603"/>
      <w:bookmarkStart w:id="17029" w:name="_Toc155216670"/>
      <w:bookmarkStart w:id="17030" w:name="_Toc210412464"/>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AF520A" w:rsidRPr="009202AA" w:rsidDel="00573E83" w14:paraId="2699E37E" w14:textId="77777777" w:rsidTr="00FF3A2F">
        <w:trPr>
          <w:tblHeader/>
          <w:jc w:val="center"/>
          <w:del w:id="17031" w:author="CR0312" w:date="2025-12-09T13:42:00Z"/>
        </w:trPr>
        <w:tc>
          <w:tcPr>
            <w:tcW w:w="1918" w:type="dxa"/>
          </w:tcPr>
          <w:p w14:paraId="4E2CFC79" w14:textId="77777777" w:rsidR="00AF520A" w:rsidRPr="009202AA" w:rsidDel="00573E83" w:rsidRDefault="00AF520A" w:rsidP="00FF3A2F">
            <w:pPr>
              <w:pStyle w:val="TAH"/>
              <w:rPr>
                <w:del w:id="17032" w:author="CR0312" w:date="2025-12-09T13:42:00Z"/>
                <w:lang w:eastAsia="ja-JP"/>
              </w:rPr>
            </w:pPr>
            <w:del w:id="17033" w:author="CR0312" w:date="2025-12-09T13:42:00Z">
              <w:r w:rsidRPr="009202AA" w:rsidDel="00573E83">
                <w:rPr>
                  <w:lang w:eastAsia="ja-JP"/>
                </w:rPr>
                <w:delText>Type of co-located BS</w:delText>
              </w:r>
            </w:del>
          </w:p>
        </w:tc>
        <w:tc>
          <w:tcPr>
            <w:tcW w:w="1657" w:type="dxa"/>
          </w:tcPr>
          <w:p w14:paraId="2EDE9390" w14:textId="77777777" w:rsidR="00AF520A" w:rsidRPr="009202AA" w:rsidDel="00573E83" w:rsidRDefault="00AF520A" w:rsidP="00FF3A2F">
            <w:pPr>
              <w:pStyle w:val="TAH"/>
              <w:rPr>
                <w:del w:id="17034" w:author="CR0312" w:date="2025-12-09T13:42:00Z"/>
                <w:lang w:eastAsia="ja-JP"/>
              </w:rPr>
            </w:pPr>
            <w:del w:id="17035" w:author="CR0312" w:date="2025-12-09T13:42:00Z">
              <w:r w:rsidRPr="009202AA" w:rsidDel="00573E83">
                <w:rPr>
                  <w:lang w:eastAsia="ja-JP"/>
                </w:rPr>
                <w:delText>Centre Frequency of Interfering Signal [MHz]</w:delText>
              </w:r>
            </w:del>
          </w:p>
        </w:tc>
        <w:tc>
          <w:tcPr>
            <w:tcW w:w="1082" w:type="dxa"/>
          </w:tcPr>
          <w:p w14:paraId="2BCFBA7B" w14:textId="77777777" w:rsidR="00AF520A" w:rsidRPr="009202AA" w:rsidDel="00573E83" w:rsidRDefault="00AF520A" w:rsidP="00FF3A2F">
            <w:pPr>
              <w:pStyle w:val="TAH"/>
              <w:rPr>
                <w:del w:id="17036" w:author="CR0312" w:date="2025-12-09T13:42:00Z"/>
                <w:lang w:eastAsia="ja-JP"/>
              </w:rPr>
            </w:pPr>
            <w:del w:id="17037" w:author="CR0312" w:date="2025-12-09T13:42:00Z">
              <w:r w:rsidRPr="009202AA" w:rsidDel="00573E83">
                <w:rPr>
                  <w:lang w:eastAsia="ja-JP"/>
                </w:rPr>
                <w:delText>Interfering Signal mean power for WA BS [dBm]</w:delText>
              </w:r>
            </w:del>
          </w:p>
        </w:tc>
        <w:tc>
          <w:tcPr>
            <w:tcW w:w="1134" w:type="dxa"/>
          </w:tcPr>
          <w:p w14:paraId="5B31B8E1" w14:textId="77777777" w:rsidR="00AF520A" w:rsidRPr="009202AA" w:rsidDel="00573E83" w:rsidRDefault="00AF520A" w:rsidP="00FF3A2F">
            <w:pPr>
              <w:pStyle w:val="TAH"/>
              <w:rPr>
                <w:del w:id="17038" w:author="CR0312" w:date="2025-12-09T13:42:00Z"/>
                <w:lang w:eastAsia="ja-JP"/>
              </w:rPr>
            </w:pPr>
            <w:del w:id="17039" w:author="CR0312" w:date="2025-12-09T13:42:00Z">
              <w:r w:rsidRPr="009202AA" w:rsidDel="00573E83">
                <w:rPr>
                  <w:lang w:eastAsia="ja-JP"/>
                </w:rPr>
                <w:delText>Interfering Signal mean power for MR BS [dBm]</w:delText>
              </w:r>
            </w:del>
          </w:p>
        </w:tc>
        <w:tc>
          <w:tcPr>
            <w:tcW w:w="1134" w:type="dxa"/>
          </w:tcPr>
          <w:p w14:paraId="1D8E726C" w14:textId="77777777" w:rsidR="00AF520A" w:rsidRPr="009202AA" w:rsidDel="00573E83" w:rsidRDefault="00AF520A" w:rsidP="00FF3A2F">
            <w:pPr>
              <w:pStyle w:val="TAH"/>
              <w:rPr>
                <w:del w:id="17040" w:author="CR0312" w:date="2025-12-09T13:42:00Z"/>
                <w:lang w:eastAsia="ja-JP"/>
              </w:rPr>
            </w:pPr>
            <w:del w:id="17041" w:author="CR0312" w:date="2025-12-09T13:42:00Z">
              <w:r w:rsidRPr="009202AA" w:rsidDel="00573E83">
                <w:rPr>
                  <w:lang w:eastAsia="ja-JP"/>
                </w:rPr>
                <w:delText>Interfering Signal mean power for LA BS [dBm]</w:delText>
              </w:r>
            </w:del>
          </w:p>
        </w:tc>
        <w:tc>
          <w:tcPr>
            <w:tcW w:w="1701" w:type="dxa"/>
          </w:tcPr>
          <w:p w14:paraId="7CC8552C" w14:textId="77777777" w:rsidR="00AF520A" w:rsidRPr="009202AA" w:rsidDel="00573E83" w:rsidRDefault="00AF520A" w:rsidP="00FF3A2F">
            <w:pPr>
              <w:pStyle w:val="TAH"/>
              <w:rPr>
                <w:del w:id="17042" w:author="CR0312" w:date="2025-12-09T13:42:00Z"/>
                <w:lang w:eastAsia="ja-JP"/>
              </w:rPr>
            </w:pPr>
            <w:del w:id="17043" w:author="CR0312" w:date="2025-12-09T13:42:00Z">
              <w:r w:rsidRPr="009202AA" w:rsidDel="00573E83">
                <w:rPr>
                  <w:lang w:eastAsia="ja-JP"/>
                </w:rPr>
                <w:delText>Wanted Signal mean power [dBm]</w:delText>
              </w:r>
            </w:del>
          </w:p>
        </w:tc>
        <w:tc>
          <w:tcPr>
            <w:tcW w:w="1177" w:type="dxa"/>
          </w:tcPr>
          <w:p w14:paraId="2C78852D" w14:textId="77777777" w:rsidR="00AF520A" w:rsidRPr="009202AA" w:rsidDel="00573E83" w:rsidRDefault="00AF520A" w:rsidP="00FF3A2F">
            <w:pPr>
              <w:pStyle w:val="TAH"/>
              <w:rPr>
                <w:del w:id="17044" w:author="CR0312" w:date="2025-12-09T13:42:00Z"/>
                <w:lang w:eastAsia="ja-JP"/>
              </w:rPr>
            </w:pPr>
            <w:del w:id="17045" w:author="CR0312" w:date="2025-12-09T13:42:00Z">
              <w:r w:rsidRPr="009202AA" w:rsidDel="00573E83">
                <w:rPr>
                  <w:lang w:eastAsia="ja-JP"/>
                </w:rPr>
                <w:delText>Type of Interfering Signal</w:delText>
              </w:r>
            </w:del>
          </w:p>
        </w:tc>
      </w:tr>
      <w:tr w:rsidR="00AF520A" w:rsidRPr="009202AA" w:rsidDel="00573E83" w14:paraId="06B9CD42" w14:textId="77777777" w:rsidTr="00FF3A2F">
        <w:trPr>
          <w:jc w:val="center"/>
          <w:del w:id="17046" w:author="CR0312" w:date="2025-12-09T13:42:00Z"/>
        </w:trPr>
        <w:tc>
          <w:tcPr>
            <w:tcW w:w="1918" w:type="dxa"/>
          </w:tcPr>
          <w:p w14:paraId="78B931EF" w14:textId="77777777" w:rsidR="00AF520A" w:rsidRPr="009202AA" w:rsidDel="00573E83" w:rsidRDefault="00AF520A" w:rsidP="00FF3A2F">
            <w:pPr>
              <w:pStyle w:val="TAL"/>
              <w:rPr>
                <w:del w:id="17047" w:author="CR0312" w:date="2025-12-09T13:42:00Z"/>
                <w:rFonts w:cs="Arial"/>
                <w:szCs w:val="18"/>
                <w:lang w:eastAsia="ja-JP"/>
              </w:rPr>
            </w:pPr>
            <w:del w:id="17048" w:author="CR0312" w:date="2025-12-09T13:42:00Z">
              <w:r w:rsidRPr="009202AA" w:rsidDel="00573E83">
                <w:rPr>
                  <w:rFonts w:cs="Arial"/>
                  <w:szCs w:val="18"/>
                  <w:lang w:eastAsia="ja-JP"/>
                </w:rPr>
                <w:delText>GSM850 or CDMA850</w:delText>
              </w:r>
            </w:del>
          </w:p>
        </w:tc>
        <w:tc>
          <w:tcPr>
            <w:tcW w:w="1657" w:type="dxa"/>
            <w:vAlign w:val="center"/>
          </w:tcPr>
          <w:p w14:paraId="73BDA3DE" w14:textId="77777777" w:rsidR="00AF520A" w:rsidRPr="009202AA" w:rsidDel="00573E83" w:rsidRDefault="00AF520A" w:rsidP="00FF3A2F">
            <w:pPr>
              <w:pStyle w:val="TAC"/>
              <w:rPr>
                <w:del w:id="17049" w:author="CR0312" w:date="2025-12-09T13:42:00Z"/>
                <w:lang w:eastAsia="ja-JP"/>
              </w:rPr>
            </w:pPr>
            <w:del w:id="17050" w:author="CR0312" w:date="2025-12-09T13:42:00Z">
              <w:r w:rsidRPr="009202AA" w:rsidDel="00573E83">
                <w:rPr>
                  <w:lang w:eastAsia="ja-JP"/>
                </w:rPr>
                <w:delText>869 - 894</w:delText>
              </w:r>
            </w:del>
          </w:p>
        </w:tc>
        <w:tc>
          <w:tcPr>
            <w:tcW w:w="1082" w:type="dxa"/>
            <w:vAlign w:val="center"/>
          </w:tcPr>
          <w:p w14:paraId="4D447A34" w14:textId="77777777" w:rsidR="00AF520A" w:rsidRPr="009202AA" w:rsidDel="00573E83" w:rsidRDefault="00AF520A" w:rsidP="00FF3A2F">
            <w:pPr>
              <w:pStyle w:val="TAC"/>
              <w:rPr>
                <w:del w:id="17051" w:author="CR0312" w:date="2025-12-09T13:42:00Z"/>
                <w:lang w:eastAsia="ja-JP"/>
              </w:rPr>
            </w:pPr>
            <w:del w:id="17052" w:author="CR0312" w:date="2025-12-09T13:42:00Z">
              <w:r w:rsidRPr="009202AA" w:rsidDel="00573E83">
                <w:rPr>
                  <w:lang w:eastAsia="ja-JP"/>
                </w:rPr>
                <w:delText>+46</w:delText>
              </w:r>
            </w:del>
          </w:p>
        </w:tc>
        <w:tc>
          <w:tcPr>
            <w:tcW w:w="1134" w:type="dxa"/>
            <w:vAlign w:val="center"/>
          </w:tcPr>
          <w:p w14:paraId="5710EEC9" w14:textId="77777777" w:rsidR="00AF520A" w:rsidRPr="009202AA" w:rsidDel="00573E83" w:rsidRDefault="00AF520A" w:rsidP="00FF3A2F">
            <w:pPr>
              <w:pStyle w:val="TAC"/>
              <w:rPr>
                <w:del w:id="17053" w:author="CR0312" w:date="2025-12-09T13:42:00Z"/>
                <w:lang w:eastAsia="ja-JP"/>
              </w:rPr>
            </w:pPr>
            <w:del w:id="17054" w:author="CR0312" w:date="2025-12-09T13:42:00Z">
              <w:r w:rsidRPr="009202AA" w:rsidDel="00573E83">
                <w:rPr>
                  <w:lang w:eastAsia="ja-JP"/>
                </w:rPr>
                <w:delText>+38</w:delText>
              </w:r>
            </w:del>
          </w:p>
        </w:tc>
        <w:tc>
          <w:tcPr>
            <w:tcW w:w="1134" w:type="dxa"/>
            <w:vAlign w:val="center"/>
          </w:tcPr>
          <w:p w14:paraId="3FA58350" w14:textId="77777777" w:rsidR="00AF520A" w:rsidRPr="009202AA" w:rsidDel="00573E83" w:rsidRDefault="00AF520A" w:rsidP="00FF3A2F">
            <w:pPr>
              <w:pStyle w:val="TAC"/>
              <w:rPr>
                <w:del w:id="17055" w:author="CR0312" w:date="2025-12-09T13:42:00Z"/>
                <w:lang w:eastAsia="ja-JP"/>
              </w:rPr>
            </w:pPr>
            <w:del w:id="17056" w:author="CR0312" w:date="2025-12-09T13:42:00Z">
              <w:r w:rsidRPr="009202AA" w:rsidDel="00573E83">
                <w:rPr>
                  <w:lang w:eastAsia="ja-JP"/>
                </w:rPr>
                <w:delText>+24</w:delText>
              </w:r>
            </w:del>
          </w:p>
        </w:tc>
        <w:tc>
          <w:tcPr>
            <w:tcW w:w="1701" w:type="dxa"/>
            <w:vAlign w:val="center"/>
          </w:tcPr>
          <w:p w14:paraId="4BAB7C4A" w14:textId="77777777" w:rsidR="00AF520A" w:rsidRPr="009202AA" w:rsidDel="00573E83" w:rsidRDefault="00AF520A" w:rsidP="00FF3A2F">
            <w:pPr>
              <w:pStyle w:val="TAC"/>
              <w:rPr>
                <w:del w:id="17057" w:author="CR0312" w:date="2025-12-09T13:42:00Z"/>
                <w:lang w:eastAsia="ja-JP"/>
              </w:rPr>
            </w:pPr>
            <w:del w:id="17058"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CCBEFC3" w14:textId="77777777" w:rsidR="00AF520A" w:rsidRPr="009202AA" w:rsidDel="00573E83" w:rsidRDefault="00AF520A" w:rsidP="00FF3A2F">
            <w:pPr>
              <w:pStyle w:val="TAC"/>
              <w:rPr>
                <w:del w:id="17059" w:author="CR0312" w:date="2025-12-09T13:42:00Z"/>
                <w:lang w:eastAsia="ja-JP"/>
              </w:rPr>
            </w:pPr>
            <w:del w:id="17060" w:author="CR0312" w:date="2025-12-09T13:42:00Z">
              <w:r w:rsidRPr="009202AA" w:rsidDel="00573E83">
                <w:rPr>
                  <w:lang w:eastAsia="ja-JP"/>
                </w:rPr>
                <w:delText>CW carrier</w:delText>
              </w:r>
            </w:del>
          </w:p>
        </w:tc>
      </w:tr>
      <w:tr w:rsidR="00AF520A" w:rsidRPr="009202AA" w:rsidDel="00573E83" w14:paraId="6B3CB4F6" w14:textId="77777777" w:rsidTr="00FF3A2F">
        <w:trPr>
          <w:jc w:val="center"/>
          <w:del w:id="17061" w:author="CR0312" w:date="2025-12-09T13:42:00Z"/>
        </w:trPr>
        <w:tc>
          <w:tcPr>
            <w:tcW w:w="1918" w:type="dxa"/>
          </w:tcPr>
          <w:p w14:paraId="2104000C" w14:textId="77777777" w:rsidR="00AF520A" w:rsidRPr="009202AA" w:rsidDel="00573E83" w:rsidRDefault="00AF520A" w:rsidP="00FF3A2F">
            <w:pPr>
              <w:pStyle w:val="TAL"/>
              <w:rPr>
                <w:del w:id="17062" w:author="CR0312" w:date="2025-12-09T13:42:00Z"/>
                <w:rFonts w:cs="Arial"/>
                <w:szCs w:val="18"/>
                <w:lang w:eastAsia="ja-JP"/>
              </w:rPr>
            </w:pPr>
            <w:del w:id="17063" w:author="CR0312" w:date="2025-12-09T13:42:00Z">
              <w:r w:rsidRPr="009202AA" w:rsidDel="00573E83">
                <w:rPr>
                  <w:rFonts w:cs="Arial"/>
                  <w:szCs w:val="18"/>
                  <w:lang w:eastAsia="ja-JP"/>
                </w:rPr>
                <w:delText>GSM900</w:delText>
              </w:r>
            </w:del>
          </w:p>
        </w:tc>
        <w:tc>
          <w:tcPr>
            <w:tcW w:w="1657" w:type="dxa"/>
            <w:vAlign w:val="center"/>
          </w:tcPr>
          <w:p w14:paraId="31828023" w14:textId="77777777" w:rsidR="00AF520A" w:rsidRPr="009202AA" w:rsidDel="00573E83" w:rsidRDefault="00AF520A" w:rsidP="00FF3A2F">
            <w:pPr>
              <w:pStyle w:val="TAC"/>
              <w:rPr>
                <w:del w:id="17064" w:author="CR0312" w:date="2025-12-09T13:42:00Z"/>
                <w:lang w:eastAsia="ja-JP"/>
              </w:rPr>
            </w:pPr>
            <w:del w:id="17065" w:author="CR0312" w:date="2025-12-09T13:42:00Z">
              <w:r w:rsidRPr="009202AA" w:rsidDel="00573E83">
                <w:rPr>
                  <w:lang w:eastAsia="ja-JP"/>
                </w:rPr>
                <w:delText>921 - 960</w:delText>
              </w:r>
            </w:del>
          </w:p>
        </w:tc>
        <w:tc>
          <w:tcPr>
            <w:tcW w:w="1082" w:type="dxa"/>
            <w:vAlign w:val="center"/>
          </w:tcPr>
          <w:p w14:paraId="767A85E5" w14:textId="77777777" w:rsidR="00AF520A" w:rsidRPr="009202AA" w:rsidDel="00573E83" w:rsidRDefault="00AF520A" w:rsidP="00FF3A2F">
            <w:pPr>
              <w:pStyle w:val="TAC"/>
              <w:rPr>
                <w:del w:id="17066" w:author="CR0312" w:date="2025-12-09T13:42:00Z"/>
                <w:lang w:eastAsia="ja-JP"/>
              </w:rPr>
            </w:pPr>
            <w:del w:id="17067" w:author="CR0312" w:date="2025-12-09T13:42:00Z">
              <w:r w:rsidRPr="009202AA" w:rsidDel="00573E83">
                <w:rPr>
                  <w:lang w:eastAsia="ja-JP"/>
                </w:rPr>
                <w:delText>+46</w:delText>
              </w:r>
            </w:del>
          </w:p>
        </w:tc>
        <w:tc>
          <w:tcPr>
            <w:tcW w:w="1134" w:type="dxa"/>
            <w:vAlign w:val="center"/>
          </w:tcPr>
          <w:p w14:paraId="556F9175" w14:textId="77777777" w:rsidR="00AF520A" w:rsidRPr="009202AA" w:rsidDel="00573E83" w:rsidRDefault="00AF520A" w:rsidP="00FF3A2F">
            <w:pPr>
              <w:pStyle w:val="TAC"/>
              <w:rPr>
                <w:del w:id="17068" w:author="CR0312" w:date="2025-12-09T13:42:00Z"/>
                <w:lang w:eastAsia="ja-JP"/>
              </w:rPr>
            </w:pPr>
            <w:del w:id="17069" w:author="CR0312" w:date="2025-12-09T13:42:00Z">
              <w:r w:rsidRPr="009202AA" w:rsidDel="00573E83">
                <w:rPr>
                  <w:lang w:eastAsia="ja-JP"/>
                </w:rPr>
                <w:delText>+38</w:delText>
              </w:r>
            </w:del>
          </w:p>
        </w:tc>
        <w:tc>
          <w:tcPr>
            <w:tcW w:w="1134" w:type="dxa"/>
            <w:vAlign w:val="center"/>
          </w:tcPr>
          <w:p w14:paraId="342C2BAB" w14:textId="77777777" w:rsidR="00AF520A" w:rsidRPr="009202AA" w:rsidDel="00573E83" w:rsidRDefault="00AF520A" w:rsidP="00FF3A2F">
            <w:pPr>
              <w:pStyle w:val="TAC"/>
              <w:rPr>
                <w:del w:id="17070" w:author="CR0312" w:date="2025-12-09T13:42:00Z"/>
                <w:lang w:eastAsia="ja-JP"/>
              </w:rPr>
            </w:pPr>
            <w:del w:id="17071" w:author="CR0312" w:date="2025-12-09T13:42:00Z">
              <w:r w:rsidRPr="009202AA" w:rsidDel="00573E83">
                <w:rPr>
                  <w:lang w:eastAsia="ja-JP"/>
                </w:rPr>
                <w:delText>+24</w:delText>
              </w:r>
            </w:del>
          </w:p>
        </w:tc>
        <w:tc>
          <w:tcPr>
            <w:tcW w:w="1701" w:type="dxa"/>
            <w:vAlign w:val="center"/>
          </w:tcPr>
          <w:p w14:paraId="1D9403C2" w14:textId="77777777" w:rsidR="00AF520A" w:rsidRPr="009202AA" w:rsidDel="00573E83" w:rsidRDefault="00AF520A" w:rsidP="00FF3A2F">
            <w:pPr>
              <w:pStyle w:val="TAC"/>
              <w:rPr>
                <w:del w:id="17072" w:author="CR0312" w:date="2025-12-09T13:42:00Z"/>
                <w:lang w:eastAsia="ja-JP"/>
              </w:rPr>
            </w:pPr>
            <w:del w:id="17073"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260EBA3" w14:textId="77777777" w:rsidR="00AF520A" w:rsidRPr="009202AA" w:rsidDel="00573E83" w:rsidRDefault="00AF520A" w:rsidP="00FF3A2F">
            <w:pPr>
              <w:pStyle w:val="TAC"/>
              <w:rPr>
                <w:del w:id="17074" w:author="CR0312" w:date="2025-12-09T13:42:00Z"/>
                <w:lang w:eastAsia="ja-JP"/>
              </w:rPr>
            </w:pPr>
            <w:del w:id="17075" w:author="CR0312" w:date="2025-12-09T13:42:00Z">
              <w:r w:rsidRPr="009202AA" w:rsidDel="00573E83">
                <w:rPr>
                  <w:lang w:eastAsia="ja-JP"/>
                </w:rPr>
                <w:delText>CW carrier</w:delText>
              </w:r>
            </w:del>
          </w:p>
        </w:tc>
      </w:tr>
      <w:tr w:rsidR="00AF520A" w:rsidRPr="009202AA" w:rsidDel="00573E83" w14:paraId="0359590C" w14:textId="77777777" w:rsidTr="00FF3A2F">
        <w:trPr>
          <w:jc w:val="center"/>
          <w:del w:id="17076" w:author="CR0312" w:date="2025-12-09T13:42:00Z"/>
        </w:trPr>
        <w:tc>
          <w:tcPr>
            <w:tcW w:w="1918" w:type="dxa"/>
          </w:tcPr>
          <w:p w14:paraId="12F73F06" w14:textId="77777777" w:rsidR="00AF520A" w:rsidRPr="009202AA" w:rsidDel="00573E83" w:rsidRDefault="00AF520A" w:rsidP="00FF3A2F">
            <w:pPr>
              <w:pStyle w:val="TAL"/>
              <w:rPr>
                <w:del w:id="17077" w:author="CR0312" w:date="2025-12-09T13:42:00Z"/>
                <w:rFonts w:cs="Arial"/>
                <w:szCs w:val="18"/>
                <w:lang w:eastAsia="ja-JP"/>
              </w:rPr>
            </w:pPr>
            <w:del w:id="17078" w:author="CR0312" w:date="2025-12-09T13:42:00Z">
              <w:r w:rsidRPr="009202AA" w:rsidDel="00573E83">
                <w:rPr>
                  <w:rFonts w:cs="Arial"/>
                  <w:szCs w:val="18"/>
                  <w:lang w:eastAsia="ja-JP"/>
                </w:rPr>
                <w:delText>DCS1800</w:delText>
              </w:r>
            </w:del>
          </w:p>
        </w:tc>
        <w:tc>
          <w:tcPr>
            <w:tcW w:w="1657" w:type="dxa"/>
            <w:vAlign w:val="center"/>
          </w:tcPr>
          <w:p w14:paraId="3239942F" w14:textId="77777777" w:rsidR="00AF520A" w:rsidRPr="009202AA" w:rsidDel="00573E83" w:rsidRDefault="00AF520A" w:rsidP="00FF3A2F">
            <w:pPr>
              <w:pStyle w:val="TAC"/>
              <w:rPr>
                <w:del w:id="17079" w:author="CR0312" w:date="2025-12-09T13:42:00Z"/>
                <w:lang w:eastAsia="ja-JP"/>
              </w:rPr>
            </w:pPr>
            <w:del w:id="17080" w:author="CR0312" w:date="2025-12-09T13:42:00Z">
              <w:r w:rsidRPr="009202AA" w:rsidDel="00573E83">
                <w:rPr>
                  <w:lang w:eastAsia="ja-JP"/>
                </w:rPr>
                <w:delText>1805 - 1880</w:delText>
              </w:r>
            </w:del>
          </w:p>
          <w:p w14:paraId="65F6A218" w14:textId="77777777" w:rsidR="00AF520A" w:rsidRPr="009202AA" w:rsidDel="00573E83" w:rsidRDefault="00AF520A" w:rsidP="00FF3A2F">
            <w:pPr>
              <w:pStyle w:val="TAC"/>
              <w:rPr>
                <w:del w:id="17081" w:author="CR0312" w:date="2025-12-09T13:42:00Z"/>
                <w:lang w:eastAsia="ja-JP"/>
              </w:rPr>
            </w:pPr>
            <w:del w:id="17082" w:author="CR0312" w:date="2025-12-09T13:42:00Z">
              <w:r w:rsidRPr="009202AA" w:rsidDel="00573E83">
                <w:rPr>
                  <w:lang w:eastAsia="ja-JP"/>
                </w:rPr>
                <w:delText>(NOTE 4)</w:delText>
              </w:r>
            </w:del>
          </w:p>
        </w:tc>
        <w:tc>
          <w:tcPr>
            <w:tcW w:w="1082" w:type="dxa"/>
            <w:vAlign w:val="center"/>
          </w:tcPr>
          <w:p w14:paraId="41B55673" w14:textId="77777777" w:rsidR="00AF520A" w:rsidRPr="009202AA" w:rsidDel="00573E83" w:rsidRDefault="00AF520A" w:rsidP="00FF3A2F">
            <w:pPr>
              <w:pStyle w:val="TAC"/>
              <w:rPr>
                <w:del w:id="17083" w:author="CR0312" w:date="2025-12-09T13:42:00Z"/>
                <w:lang w:eastAsia="ja-JP"/>
              </w:rPr>
            </w:pPr>
            <w:del w:id="17084" w:author="CR0312" w:date="2025-12-09T13:42:00Z">
              <w:r w:rsidRPr="009202AA" w:rsidDel="00573E83">
                <w:rPr>
                  <w:lang w:eastAsia="ja-JP"/>
                </w:rPr>
                <w:delText>+46</w:delText>
              </w:r>
            </w:del>
          </w:p>
        </w:tc>
        <w:tc>
          <w:tcPr>
            <w:tcW w:w="1134" w:type="dxa"/>
            <w:vAlign w:val="center"/>
          </w:tcPr>
          <w:p w14:paraId="64C24A8C" w14:textId="77777777" w:rsidR="00AF520A" w:rsidRPr="009202AA" w:rsidDel="00573E83" w:rsidRDefault="00AF520A" w:rsidP="00FF3A2F">
            <w:pPr>
              <w:pStyle w:val="TAC"/>
              <w:rPr>
                <w:del w:id="17085" w:author="CR0312" w:date="2025-12-09T13:42:00Z"/>
                <w:lang w:eastAsia="ja-JP"/>
              </w:rPr>
            </w:pPr>
            <w:del w:id="17086" w:author="CR0312" w:date="2025-12-09T13:42:00Z">
              <w:r w:rsidRPr="009202AA" w:rsidDel="00573E83">
                <w:rPr>
                  <w:lang w:eastAsia="ja-JP"/>
                </w:rPr>
                <w:delText>+38</w:delText>
              </w:r>
            </w:del>
          </w:p>
        </w:tc>
        <w:tc>
          <w:tcPr>
            <w:tcW w:w="1134" w:type="dxa"/>
            <w:vAlign w:val="center"/>
          </w:tcPr>
          <w:p w14:paraId="0CB2D5B9" w14:textId="77777777" w:rsidR="00AF520A" w:rsidRPr="009202AA" w:rsidDel="00573E83" w:rsidRDefault="00AF520A" w:rsidP="00FF3A2F">
            <w:pPr>
              <w:pStyle w:val="TAC"/>
              <w:rPr>
                <w:del w:id="17087" w:author="CR0312" w:date="2025-12-09T13:42:00Z"/>
                <w:lang w:eastAsia="ja-JP"/>
              </w:rPr>
            </w:pPr>
            <w:del w:id="17088" w:author="CR0312" w:date="2025-12-09T13:42:00Z">
              <w:r w:rsidRPr="009202AA" w:rsidDel="00573E83">
                <w:rPr>
                  <w:lang w:eastAsia="ja-JP"/>
                </w:rPr>
                <w:delText>+24</w:delText>
              </w:r>
            </w:del>
          </w:p>
        </w:tc>
        <w:tc>
          <w:tcPr>
            <w:tcW w:w="1701" w:type="dxa"/>
            <w:vAlign w:val="center"/>
          </w:tcPr>
          <w:p w14:paraId="43BDCD29" w14:textId="77777777" w:rsidR="00AF520A" w:rsidRPr="009202AA" w:rsidDel="00573E83" w:rsidRDefault="00AF520A" w:rsidP="00FF3A2F">
            <w:pPr>
              <w:pStyle w:val="TAC"/>
              <w:rPr>
                <w:del w:id="17089" w:author="CR0312" w:date="2025-12-09T13:42:00Z"/>
                <w:lang w:eastAsia="ja-JP"/>
              </w:rPr>
            </w:pPr>
            <w:del w:id="17090"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3746526" w14:textId="77777777" w:rsidR="00AF520A" w:rsidRPr="009202AA" w:rsidDel="00573E83" w:rsidRDefault="00AF520A" w:rsidP="00FF3A2F">
            <w:pPr>
              <w:pStyle w:val="TAC"/>
              <w:rPr>
                <w:del w:id="17091" w:author="CR0312" w:date="2025-12-09T13:42:00Z"/>
                <w:lang w:eastAsia="ja-JP"/>
              </w:rPr>
            </w:pPr>
            <w:del w:id="17092" w:author="CR0312" w:date="2025-12-09T13:42:00Z">
              <w:r w:rsidRPr="009202AA" w:rsidDel="00573E83">
                <w:rPr>
                  <w:lang w:eastAsia="ja-JP"/>
                </w:rPr>
                <w:delText>CW carrier</w:delText>
              </w:r>
            </w:del>
          </w:p>
        </w:tc>
      </w:tr>
      <w:tr w:rsidR="00AF520A" w:rsidRPr="009202AA" w:rsidDel="00573E83" w14:paraId="6480BF76" w14:textId="77777777" w:rsidTr="00FF3A2F">
        <w:trPr>
          <w:jc w:val="center"/>
          <w:del w:id="17093" w:author="CR0312" w:date="2025-12-09T13:42:00Z"/>
        </w:trPr>
        <w:tc>
          <w:tcPr>
            <w:tcW w:w="1918" w:type="dxa"/>
          </w:tcPr>
          <w:p w14:paraId="15B9C69A" w14:textId="77777777" w:rsidR="00AF520A" w:rsidRPr="009202AA" w:rsidDel="00573E83" w:rsidRDefault="00AF520A" w:rsidP="00FF3A2F">
            <w:pPr>
              <w:pStyle w:val="TAL"/>
              <w:rPr>
                <w:del w:id="17094" w:author="CR0312" w:date="2025-12-09T13:42:00Z"/>
                <w:rFonts w:cs="Arial"/>
                <w:szCs w:val="18"/>
                <w:lang w:eastAsia="ja-JP"/>
              </w:rPr>
            </w:pPr>
            <w:del w:id="17095" w:author="CR0312" w:date="2025-12-09T13:42:00Z">
              <w:r w:rsidRPr="009202AA" w:rsidDel="00573E83">
                <w:rPr>
                  <w:rFonts w:cs="Arial"/>
                  <w:szCs w:val="18"/>
                  <w:lang w:eastAsia="ja-JP"/>
                </w:rPr>
                <w:delText>PCS1900</w:delText>
              </w:r>
            </w:del>
          </w:p>
        </w:tc>
        <w:tc>
          <w:tcPr>
            <w:tcW w:w="1657" w:type="dxa"/>
            <w:vAlign w:val="center"/>
          </w:tcPr>
          <w:p w14:paraId="1304BFFD" w14:textId="77777777" w:rsidR="00AF520A" w:rsidRPr="009202AA" w:rsidDel="00573E83" w:rsidRDefault="00AF520A" w:rsidP="00FF3A2F">
            <w:pPr>
              <w:pStyle w:val="TAC"/>
              <w:rPr>
                <w:del w:id="17096" w:author="CR0312" w:date="2025-12-09T13:42:00Z"/>
                <w:lang w:eastAsia="ja-JP"/>
              </w:rPr>
            </w:pPr>
            <w:del w:id="17097" w:author="CR0312" w:date="2025-12-09T13:42:00Z">
              <w:r w:rsidRPr="009202AA" w:rsidDel="00573E83">
                <w:rPr>
                  <w:lang w:eastAsia="ja-JP"/>
                </w:rPr>
                <w:delText>1930 - 1990</w:delText>
              </w:r>
            </w:del>
          </w:p>
        </w:tc>
        <w:tc>
          <w:tcPr>
            <w:tcW w:w="1082" w:type="dxa"/>
            <w:vAlign w:val="center"/>
          </w:tcPr>
          <w:p w14:paraId="38460FAC" w14:textId="77777777" w:rsidR="00AF520A" w:rsidRPr="009202AA" w:rsidDel="00573E83" w:rsidRDefault="00AF520A" w:rsidP="00FF3A2F">
            <w:pPr>
              <w:pStyle w:val="TAC"/>
              <w:rPr>
                <w:del w:id="17098" w:author="CR0312" w:date="2025-12-09T13:42:00Z"/>
                <w:lang w:eastAsia="ja-JP"/>
              </w:rPr>
            </w:pPr>
            <w:del w:id="17099" w:author="CR0312" w:date="2025-12-09T13:42:00Z">
              <w:r w:rsidRPr="009202AA" w:rsidDel="00573E83">
                <w:rPr>
                  <w:lang w:eastAsia="ja-JP"/>
                </w:rPr>
                <w:delText>+46</w:delText>
              </w:r>
            </w:del>
          </w:p>
        </w:tc>
        <w:tc>
          <w:tcPr>
            <w:tcW w:w="1134" w:type="dxa"/>
            <w:vAlign w:val="center"/>
          </w:tcPr>
          <w:p w14:paraId="72D40D40" w14:textId="77777777" w:rsidR="00AF520A" w:rsidRPr="009202AA" w:rsidDel="00573E83" w:rsidRDefault="00AF520A" w:rsidP="00FF3A2F">
            <w:pPr>
              <w:pStyle w:val="TAC"/>
              <w:rPr>
                <w:del w:id="17100" w:author="CR0312" w:date="2025-12-09T13:42:00Z"/>
                <w:lang w:eastAsia="ja-JP"/>
              </w:rPr>
            </w:pPr>
            <w:del w:id="17101" w:author="CR0312" w:date="2025-12-09T13:42:00Z">
              <w:r w:rsidRPr="009202AA" w:rsidDel="00573E83">
                <w:rPr>
                  <w:lang w:eastAsia="ja-JP"/>
                </w:rPr>
                <w:delText>+38</w:delText>
              </w:r>
            </w:del>
          </w:p>
        </w:tc>
        <w:tc>
          <w:tcPr>
            <w:tcW w:w="1134" w:type="dxa"/>
            <w:vAlign w:val="center"/>
          </w:tcPr>
          <w:p w14:paraId="4C0D534D" w14:textId="77777777" w:rsidR="00AF520A" w:rsidRPr="009202AA" w:rsidDel="00573E83" w:rsidRDefault="00AF520A" w:rsidP="00FF3A2F">
            <w:pPr>
              <w:pStyle w:val="TAC"/>
              <w:rPr>
                <w:del w:id="17102" w:author="CR0312" w:date="2025-12-09T13:42:00Z"/>
                <w:lang w:eastAsia="ja-JP"/>
              </w:rPr>
            </w:pPr>
            <w:del w:id="17103" w:author="CR0312" w:date="2025-12-09T13:42:00Z">
              <w:r w:rsidRPr="009202AA" w:rsidDel="00573E83">
                <w:rPr>
                  <w:lang w:eastAsia="ja-JP"/>
                </w:rPr>
                <w:delText>+24</w:delText>
              </w:r>
            </w:del>
          </w:p>
        </w:tc>
        <w:tc>
          <w:tcPr>
            <w:tcW w:w="1701" w:type="dxa"/>
            <w:vAlign w:val="center"/>
          </w:tcPr>
          <w:p w14:paraId="36417EF9" w14:textId="77777777" w:rsidR="00AF520A" w:rsidRPr="009202AA" w:rsidDel="00573E83" w:rsidRDefault="00AF520A" w:rsidP="00FF3A2F">
            <w:pPr>
              <w:pStyle w:val="TAC"/>
              <w:rPr>
                <w:del w:id="17104" w:author="CR0312" w:date="2025-12-09T13:42:00Z"/>
                <w:lang w:eastAsia="ja-JP"/>
              </w:rPr>
            </w:pPr>
            <w:del w:id="17105"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9B0F3AC" w14:textId="77777777" w:rsidR="00AF520A" w:rsidRPr="009202AA" w:rsidDel="00573E83" w:rsidRDefault="00AF520A" w:rsidP="00FF3A2F">
            <w:pPr>
              <w:pStyle w:val="TAC"/>
              <w:rPr>
                <w:del w:id="17106" w:author="CR0312" w:date="2025-12-09T13:42:00Z"/>
                <w:lang w:eastAsia="ja-JP"/>
              </w:rPr>
            </w:pPr>
            <w:del w:id="17107" w:author="CR0312" w:date="2025-12-09T13:42:00Z">
              <w:r w:rsidRPr="009202AA" w:rsidDel="00573E83">
                <w:rPr>
                  <w:lang w:eastAsia="ja-JP"/>
                </w:rPr>
                <w:delText>CW carrier</w:delText>
              </w:r>
            </w:del>
          </w:p>
        </w:tc>
      </w:tr>
      <w:tr w:rsidR="00AF520A" w:rsidRPr="009202AA" w:rsidDel="00573E83" w14:paraId="3E1A9B0D" w14:textId="77777777" w:rsidTr="00FF3A2F">
        <w:trPr>
          <w:jc w:val="center"/>
          <w:del w:id="17108" w:author="CR0312" w:date="2025-12-09T13:42:00Z"/>
        </w:trPr>
        <w:tc>
          <w:tcPr>
            <w:tcW w:w="1918" w:type="dxa"/>
          </w:tcPr>
          <w:p w14:paraId="3A3DF1A0" w14:textId="77777777" w:rsidR="00AF520A" w:rsidRPr="009202AA" w:rsidDel="00573E83" w:rsidRDefault="00AF520A" w:rsidP="00FF3A2F">
            <w:pPr>
              <w:pStyle w:val="TAL"/>
              <w:rPr>
                <w:del w:id="17109" w:author="CR0312" w:date="2025-12-09T13:42:00Z"/>
                <w:rFonts w:cs="Arial"/>
                <w:szCs w:val="18"/>
                <w:lang w:eastAsia="ja-JP"/>
              </w:rPr>
            </w:pPr>
            <w:del w:id="17110" w:author="CR0312" w:date="2025-12-09T13:42:00Z">
              <w:r w:rsidRPr="009202AA" w:rsidDel="00573E83">
                <w:rPr>
                  <w:rFonts w:cs="Arial"/>
                  <w:szCs w:val="18"/>
                  <w:lang w:eastAsia="ja-JP"/>
                </w:rPr>
                <w:delText>UTRA FDD Band I or E-UTRA Band 1 or NR band n1</w:delText>
              </w:r>
            </w:del>
          </w:p>
        </w:tc>
        <w:tc>
          <w:tcPr>
            <w:tcW w:w="1657" w:type="dxa"/>
            <w:vAlign w:val="center"/>
          </w:tcPr>
          <w:p w14:paraId="756B6635" w14:textId="77777777" w:rsidR="00AF520A" w:rsidRPr="009202AA" w:rsidDel="00573E83" w:rsidRDefault="00AF520A" w:rsidP="00FF3A2F">
            <w:pPr>
              <w:pStyle w:val="TAC"/>
              <w:rPr>
                <w:del w:id="17111" w:author="CR0312" w:date="2025-12-09T13:42:00Z"/>
                <w:lang w:eastAsia="ja-JP"/>
              </w:rPr>
            </w:pPr>
            <w:del w:id="17112" w:author="CR0312" w:date="2025-12-09T13:42:00Z">
              <w:r w:rsidRPr="009202AA" w:rsidDel="00573E83">
                <w:rPr>
                  <w:lang w:eastAsia="ja-JP"/>
                </w:rPr>
                <w:delText>2110 - 2170</w:delText>
              </w:r>
            </w:del>
          </w:p>
        </w:tc>
        <w:tc>
          <w:tcPr>
            <w:tcW w:w="1082" w:type="dxa"/>
            <w:vAlign w:val="center"/>
          </w:tcPr>
          <w:p w14:paraId="343CEC5A" w14:textId="77777777" w:rsidR="00AF520A" w:rsidRPr="009202AA" w:rsidDel="00573E83" w:rsidRDefault="00AF520A" w:rsidP="00FF3A2F">
            <w:pPr>
              <w:pStyle w:val="TAC"/>
              <w:rPr>
                <w:del w:id="17113" w:author="CR0312" w:date="2025-12-09T13:42:00Z"/>
                <w:lang w:eastAsia="ja-JP"/>
              </w:rPr>
            </w:pPr>
            <w:del w:id="17114" w:author="CR0312" w:date="2025-12-09T13:42:00Z">
              <w:r w:rsidRPr="009202AA" w:rsidDel="00573E83">
                <w:rPr>
                  <w:lang w:eastAsia="ja-JP"/>
                </w:rPr>
                <w:delText>+46</w:delText>
              </w:r>
            </w:del>
          </w:p>
        </w:tc>
        <w:tc>
          <w:tcPr>
            <w:tcW w:w="1134" w:type="dxa"/>
            <w:vAlign w:val="center"/>
          </w:tcPr>
          <w:p w14:paraId="2043FE28" w14:textId="77777777" w:rsidR="00AF520A" w:rsidRPr="009202AA" w:rsidDel="00573E83" w:rsidRDefault="00AF520A" w:rsidP="00FF3A2F">
            <w:pPr>
              <w:pStyle w:val="TAC"/>
              <w:rPr>
                <w:del w:id="17115" w:author="CR0312" w:date="2025-12-09T13:42:00Z"/>
                <w:lang w:eastAsia="ja-JP"/>
              </w:rPr>
            </w:pPr>
            <w:del w:id="17116" w:author="CR0312" w:date="2025-12-09T13:42:00Z">
              <w:r w:rsidRPr="009202AA" w:rsidDel="00573E83">
                <w:rPr>
                  <w:lang w:eastAsia="ja-JP"/>
                </w:rPr>
                <w:delText>+38</w:delText>
              </w:r>
            </w:del>
          </w:p>
        </w:tc>
        <w:tc>
          <w:tcPr>
            <w:tcW w:w="1134" w:type="dxa"/>
            <w:vAlign w:val="center"/>
          </w:tcPr>
          <w:p w14:paraId="6B7A069E" w14:textId="77777777" w:rsidR="00AF520A" w:rsidRPr="009202AA" w:rsidDel="00573E83" w:rsidRDefault="00AF520A" w:rsidP="00FF3A2F">
            <w:pPr>
              <w:pStyle w:val="TAC"/>
              <w:rPr>
                <w:del w:id="17117" w:author="CR0312" w:date="2025-12-09T13:42:00Z"/>
                <w:lang w:eastAsia="ja-JP"/>
              </w:rPr>
            </w:pPr>
            <w:del w:id="17118" w:author="CR0312" w:date="2025-12-09T13:42:00Z">
              <w:r w:rsidRPr="009202AA" w:rsidDel="00573E83">
                <w:rPr>
                  <w:lang w:eastAsia="ja-JP"/>
                </w:rPr>
                <w:delText>+24</w:delText>
              </w:r>
            </w:del>
          </w:p>
        </w:tc>
        <w:tc>
          <w:tcPr>
            <w:tcW w:w="1701" w:type="dxa"/>
            <w:vAlign w:val="center"/>
          </w:tcPr>
          <w:p w14:paraId="435CBD2E" w14:textId="77777777" w:rsidR="00AF520A" w:rsidRPr="009202AA" w:rsidDel="00573E83" w:rsidRDefault="00AF520A" w:rsidP="00FF3A2F">
            <w:pPr>
              <w:pStyle w:val="TAC"/>
              <w:rPr>
                <w:del w:id="17119" w:author="CR0312" w:date="2025-12-09T13:42:00Z"/>
                <w:lang w:eastAsia="ja-JP"/>
              </w:rPr>
            </w:pPr>
            <w:del w:id="17120"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7D26932" w14:textId="77777777" w:rsidR="00AF520A" w:rsidRPr="009202AA" w:rsidDel="00573E83" w:rsidRDefault="00AF520A" w:rsidP="00FF3A2F">
            <w:pPr>
              <w:pStyle w:val="TAC"/>
              <w:rPr>
                <w:del w:id="17121" w:author="CR0312" w:date="2025-12-09T13:42:00Z"/>
                <w:lang w:eastAsia="ja-JP"/>
              </w:rPr>
            </w:pPr>
            <w:del w:id="17122" w:author="CR0312" w:date="2025-12-09T13:42:00Z">
              <w:r w:rsidRPr="009202AA" w:rsidDel="00573E83">
                <w:rPr>
                  <w:lang w:eastAsia="ja-JP"/>
                </w:rPr>
                <w:delText>CW carrier</w:delText>
              </w:r>
            </w:del>
          </w:p>
        </w:tc>
      </w:tr>
      <w:tr w:rsidR="00AF520A" w:rsidRPr="009202AA" w:rsidDel="00573E83" w14:paraId="140EEEBA" w14:textId="77777777" w:rsidTr="00FF3A2F">
        <w:trPr>
          <w:jc w:val="center"/>
          <w:del w:id="17123" w:author="CR0312" w:date="2025-12-09T13:42:00Z"/>
        </w:trPr>
        <w:tc>
          <w:tcPr>
            <w:tcW w:w="1918" w:type="dxa"/>
          </w:tcPr>
          <w:p w14:paraId="1DBB0D2E" w14:textId="77777777" w:rsidR="00AF520A" w:rsidRPr="009202AA" w:rsidDel="00573E83" w:rsidRDefault="00AF520A" w:rsidP="00FF3A2F">
            <w:pPr>
              <w:pStyle w:val="TAL"/>
              <w:rPr>
                <w:del w:id="17124" w:author="CR0312" w:date="2025-12-09T13:42:00Z"/>
                <w:rFonts w:cs="Arial"/>
                <w:szCs w:val="18"/>
                <w:lang w:eastAsia="ja-JP"/>
              </w:rPr>
            </w:pPr>
            <w:del w:id="17125" w:author="CR0312" w:date="2025-12-09T13:42:00Z">
              <w:r w:rsidRPr="009202AA" w:rsidDel="00573E83">
                <w:rPr>
                  <w:rFonts w:cs="Arial"/>
                  <w:szCs w:val="18"/>
                  <w:lang w:eastAsia="ja-JP"/>
                </w:rPr>
                <w:delText>UTRA FDD Band II or E-UTRA Band 2 or NR band n2</w:delText>
              </w:r>
            </w:del>
          </w:p>
        </w:tc>
        <w:tc>
          <w:tcPr>
            <w:tcW w:w="1657" w:type="dxa"/>
            <w:vAlign w:val="center"/>
          </w:tcPr>
          <w:p w14:paraId="2BF54DD1" w14:textId="77777777" w:rsidR="00AF520A" w:rsidRPr="009202AA" w:rsidDel="00573E83" w:rsidRDefault="00AF520A" w:rsidP="00FF3A2F">
            <w:pPr>
              <w:pStyle w:val="TAC"/>
              <w:rPr>
                <w:del w:id="17126" w:author="CR0312" w:date="2025-12-09T13:42:00Z"/>
                <w:lang w:eastAsia="ja-JP"/>
              </w:rPr>
            </w:pPr>
            <w:del w:id="17127" w:author="CR0312" w:date="2025-12-09T13:42:00Z">
              <w:r w:rsidRPr="009202AA" w:rsidDel="00573E83">
                <w:rPr>
                  <w:lang w:eastAsia="ja-JP"/>
                </w:rPr>
                <w:delText>1930 - 1990</w:delText>
              </w:r>
            </w:del>
          </w:p>
        </w:tc>
        <w:tc>
          <w:tcPr>
            <w:tcW w:w="1082" w:type="dxa"/>
            <w:vAlign w:val="center"/>
          </w:tcPr>
          <w:p w14:paraId="7CB715ED" w14:textId="77777777" w:rsidR="00AF520A" w:rsidRPr="009202AA" w:rsidDel="00573E83" w:rsidRDefault="00AF520A" w:rsidP="00FF3A2F">
            <w:pPr>
              <w:pStyle w:val="TAC"/>
              <w:rPr>
                <w:del w:id="17128" w:author="CR0312" w:date="2025-12-09T13:42:00Z"/>
                <w:lang w:eastAsia="ja-JP"/>
              </w:rPr>
            </w:pPr>
            <w:del w:id="17129" w:author="CR0312" w:date="2025-12-09T13:42:00Z">
              <w:r w:rsidRPr="009202AA" w:rsidDel="00573E83">
                <w:rPr>
                  <w:lang w:eastAsia="ja-JP"/>
                </w:rPr>
                <w:delText>+46</w:delText>
              </w:r>
            </w:del>
          </w:p>
        </w:tc>
        <w:tc>
          <w:tcPr>
            <w:tcW w:w="1134" w:type="dxa"/>
            <w:vAlign w:val="center"/>
          </w:tcPr>
          <w:p w14:paraId="16D11E7C" w14:textId="77777777" w:rsidR="00AF520A" w:rsidRPr="009202AA" w:rsidDel="00573E83" w:rsidRDefault="00AF520A" w:rsidP="00FF3A2F">
            <w:pPr>
              <w:pStyle w:val="TAC"/>
              <w:rPr>
                <w:del w:id="17130" w:author="CR0312" w:date="2025-12-09T13:42:00Z"/>
                <w:lang w:eastAsia="ja-JP"/>
              </w:rPr>
            </w:pPr>
            <w:del w:id="17131" w:author="CR0312" w:date="2025-12-09T13:42:00Z">
              <w:r w:rsidRPr="009202AA" w:rsidDel="00573E83">
                <w:rPr>
                  <w:lang w:eastAsia="ja-JP"/>
                </w:rPr>
                <w:delText>+38</w:delText>
              </w:r>
            </w:del>
          </w:p>
        </w:tc>
        <w:tc>
          <w:tcPr>
            <w:tcW w:w="1134" w:type="dxa"/>
            <w:vAlign w:val="center"/>
          </w:tcPr>
          <w:p w14:paraId="6F8B3869" w14:textId="77777777" w:rsidR="00AF520A" w:rsidRPr="009202AA" w:rsidDel="00573E83" w:rsidRDefault="00AF520A" w:rsidP="00FF3A2F">
            <w:pPr>
              <w:pStyle w:val="TAC"/>
              <w:rPr>
                <w:del w:id="17132" w:author="CR0312" w:date="2025-12-09T13:42:00Z"/>
                <w:lang w:eastAsia="ja-JP"/>
              </w:rPr>
            </w:pPr>
            <w:del w:id="17133" w:author="CR0312" w:date="2025-12-09T13:42:00Z">
              <w:r w:rsidRPr="009202AA" w:rsidDel="00573E83">
                <w:rPr>
                  <w:lang w:eastAsia="ja-JP"/>
                </w:rPr>
                <w:delText>+24</w:delText>
              </w:r>
            </w:del>
          </w:p>
        </w:tc>
        <w:tc>
          <w:tcPr>
            <w:tcW w:w="1701" w:type="dxa"/>
            <w:vAlign w:val="center"/>
          </w:tcPr>
          <w:p w14:paraId="4B000B48" w14:textId="77777777" w:rsidR="00AF520A" w:rsidRPr="009202AA" w:rsidDel="00573E83" w:rsidRDefault="00AF520A" w:rsidP="00FF3A2F">
            <w:pPr>
              <w:pStyle w:val="TAC"/>
              <w:rPr>
                <w:del w:id="17134" w:author="CR0312" w:date="2025-12-09T13:42:00Z"/>
                <w:lang w:eastAsia="ja-JP"/>
              </w:rPr>
            </w:pPr>
            <w:del w:id="17135"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BBD9BCD" w14:textId="77777777" w:rsidR="00AF520A" w:rsidRPr="009202AA" w:rsidDel="00573E83" w:rsidRDefault="00AF520A" w:rsidP="00FF3A2F">
            <w:pPr>
              <w:pStyle w:val="TAC"/>
              <w:rPr>
                <w:del w:id="17136" w:author="CR0312" w:date="2025-12-09T13:42:00Z"/>
                <w:lang w:eastAsia="ja-JP"/>
              </w:rPr>
            </w:pPr>
            <w:del w:id="17137" w:author="CR0312" w:date="2025-12-09T13:42:00Z">
              <w:r w:rsidRPr="009202AA" w:rsidDel="00573E83">
                <w:rPr>
                  <w:lang w:eastAsia="ja-JP"/>
                </w:rPr>
                <w:delText>CW carrier</w:delText>
              </w:r>
            </w:del>
          </w:p>
        </w:tc>
      </w:tr>
      <w:tr w:rsidR="00AF520A" w:rsidRPr="009202AA" w:rsidDel="00573E83" w14:paraId="4DDC8BEE" w14:textId="77777777" w:rsidTr="00FF3A2F">
        <w:trPr>
          <w:jc w:val="center"/>
          <w:del w:id="17138" w:author="CR0312" w:date="2025-12-09T13:42:00Z"/>
        </w:trPr>
        <w:tc>
          <w:tcPr>
            <w:tcW w:w="1918" w:type="dxa"/>
          </w:tcPr>
          <w:p w14:paraId="1BE91496" w14:textId="77777777" w:rsidR="00AF520A" w:rsidRPr="009202AA" w:rsidDel="00573E83" w:rsidRDefault="00AF520A" w:rsidP="00FF3A2F">
            <w:pPr>
              <w:pStyle w:val="TAL"/>
              <w:rPr>
                <w:del w:id="17139" w:author="CR0312" w:date="2025-12-09T13:42:00Z"/>
                <w:rFonts w:cs="Arial"/>
                <w:szCs w:val="18"/>
                <w:lang w:eastAsia="ja-JP"/>
              </w:rPr>
            </w:pPr>
            <w:del w:id="17140" w:author="CR0312" w:date="2025-12-09T13:42:00Z">
              <w:r w:rsidRPr="009202AA" w:rsidDel="00573E83">
                <w:rPr>
                  <w:rFonts w:cs="Arial"/>
                  <w:szCs w:val="18"/>
                  <w:lang w:eastAsia="ja-JP"/>
                </w:rPr>
                <w:delText>UTRA FDD Band III or E-UTRA Band 3 or NR band n3</w:delText>
              </w:r>
            </w:del>
          </w:p>
        </w:tc>
        <w:tc>
          <w:tcPr>
            <w:tcW w:w="1657" w:type="dxa"/>
            <w:vAlign w:val="center"/>
          </w:tcPr>
          <w:p w14:paraId="57C78F1D" w14:textId="77777777" w:rsidR="00AF520A" w:rsidRPr="009202AA" w:rsidDel="00573E83" w:rsidRDefault="00AF520A" w:rsidP="00FF3A2F">
            <w:pPr>
              <w:pStyle w:val="TAC"/>
              <w:rPr>
                <w:del w:id="17141" w:author="CR0312" w:date="2025-12-09T13:42:00Z"/>
                <w:lang w:eastAsia="ja-JP"/>
              </w:rPr>
            </w:pPr>
            <w:del w:id="17142" w:author="CR0312" w:date="2025-12-09T13:42:00Z">
              <w:r w:rsidRPr="009202AA" w:rsidDel="00573E83">
                <w:rPr>
                  <w:lang w:eastAsia="ja-JP"/>
                </w:rPr>
                <w:delText>1805 - 1880</w:delText>
              </w:r>
            </w:del>
          </w:p>
          <w:p w14:paraId="1DCA3676" w14:textId="77777777" w:rsidR="00AF520A" w:rsidRPr="009202AA" w:rsidDel="00573E83" w:rsidRDefault="00AF520A" w:rsidP="00FF3A2F">
            <w:pPr>
              <w:pStyle w:val="TAC"/>
              <w:rPr>
                <w:del w:id="17143" w:author="CR0312" w:date="2025-12-09T13:42:00Z"/>
                <w:lang w:eastAsia="ja-JP"/>
              </w:rPr>
            </w:pPr>
            <w:del w:id="17144" w:author="CR0312" w:date="2025-12-09T13:42:00Z">
              <w:r w:rsidRPr="009202AA" w:rsidDel="00573E83">
                <w:rPr>
                  <w:lang w:eastAsia="ja-JP"/>
                </w:rPr>
                <w:delText>(NOTE 4)</w:delText>
              </w:r>
            </w:del>
          </w:p>
        </w:tc>
        <w:tc>
          <w:tcPr>
            <w:tcW w:w="1082" w:type="dxa"/>
            <w:vAlign w:val="center"/>
          </w:tcPr>
          <w:p w14:paraId="7198080F" w14:textId="77777777" w:rsidR="00AF520A" w:rsidRPr="009202AA" w:rsidDel="00573E83" w:rsidRDefault="00AF520A" w:rsidP="00FF3A2F">
            <w:pPr>
              <w:pStyle w:val="TAC"/>
              <w:rPr>
                <w:del w:id="17145" w:author="CR0312" w:date="2025-12-09T13:42:00Z"/>
                <w:lang w:eastAsia="ja-JP"/>
              </w:rPr>
            </w:pPr>
            <w:del w:id="17146" w:author="CR0312" w:date="2025-12-09T13:42:00Z">
              <w:r w:rsidRPr="009202AA" w:rsidDel="00573E83">
                <w:rPr>
                  <w:lang w:eastAsia="ja-JP"/>
                </w:rPr>
                <w:delText>+46</w:delText>
              </w:r>
            </w:del>
          </w:p>
        </w:tc>
        <w:tc>
          <w:tcPr>
            <w:tcW w:w="1134" w:type="dxa"/>
            <w:vAlign w:val="center"/>
          </w:tcPr>
          <w:p w14:paraId="707A1451" w14:textId="77777777" w:rsidR="00AF520A" w:rsidRPr="009202AA" w:rsidDel="00573E83" w:rsidRDefault="00AF520A" w:rsidP="00FF3A2F">
            <w:pPr>
              <w:pStyle w:val="TAC"/>
              <w:rPr>
                <w:del w:id="17147" w:author="CR0312" w:date="2025-12-09T13:42:00Z"/>
                <w:lang w:eastAsia="ja-JP"/>
              </w:rPr>
            </w:pPr>
            <w:del w:id="17148" w:author="CR0312" w:date="2025-12-09T13:42:00Z">
              <w:r w:rsidRPr="009202AA" w:rsidDel="00573E83">
                <w:rPr>
                  <w:lang w:eastAsia="ja-JP"/>
                </w:rPr>
                <w:delText>+38</w:delText>
              </w:r>
            </w:del>
          </w:p>
        </w:tc>
        <w:tc>
          <w:tcPr>
            <w:tcW w:w="1134" w:type="dxa"/>
            <w:vAlign w:val="center"/>
          </w:tcPr>
          <w:p w14:paraId="166A64C9" w14:textId="77777777" w:rsidR="00AF520A" w:rsidRPr="009202AA" w:rsidDel="00573E83" w:rsidRDefault="00AF520A" w:rsidP="00FF3A2F">
            <w:pPr>
              <w:pStyle w:val="TAC"/>
              <w:rPr>
                <w:del w:id="17149" w:author="CR0312" w:date="2025-12-09T13:42:00Z"/>
                <w:lang w:eastAsia="ja-JP"/>
              </w:rPr>
            </w:pPr>
            <w:del w:id="17150" w:author="CR0312" w:date="2025-12-09T13:42:00Z">
              <w:r w:rsidRPr="009202AA" w:rsidDel="00573E83">
                <w:rPr>
                  <w:lang w:eastAsia="ja-JP"/>
                </w:rPr>
                <w:delText>+24</w:delText>
              </w:r>
            </w:del>
          </w:p>
        </w:tc>
        <w:tc>
          <w:tcPr>
            <w:tcW w:w="1701" w:type="dxa"/>
            <w:vAlign w:val="center"/>
          </w:tcPr>
          <w:p w14:paraId="0AA92227" w14:textId="77777777" w:rsidR="00AF520A" w:rsidRPr="009202AA" w:rsidDel="00573E83" w:rsidRDefault="00AF520A" w:rsidP="00FF3A2F">
            <w:pPr>
              <w:pStyle w:val="TAC"/>
              <w:rPr>
                <w:del w:id="17151" w:author="CR0312" w:date="2025-12-09T13:42:00Z"/>
                <w:lang w:eastAsia="ja-JP"/>
              </w:rPr>
            </w:pPr>
            <w:del w:id="1715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58FEF50" w14:textId="77777777" w:rsidR="00AF520A" w:rsidRPr="009202AA" w:rsidDel="00573E83" w:rsidRDefault="00AF520A" w:rsidP="00FF3A2F">
            <w:pPr>
              <w:pStyle w:val="TAC"/>
              <w:rPr>
                <w:del w:id="17153" w:author="CR0312" w:date="2025-12-09T13:42:00Z"/>
                <w:lang w:eastAsia="ja-JP"/>
              </w:rPr>
            </w:pPr>
            <w:del w:id="17154" w:author="CR0312" w:date="2025-12-09T13:42:00Z">
              <w:r w:rsidRPr="009202AA" w:rsidDel="00573E83">
                <w:rPr>
                  <w:lang w:eastAsia="ja-JP"/>
                </w:rPr>
                <w:delText>CW carrier</w:delText>
              </w:r>
            </w:del>
          </w:p>
        </w:tc>
      </w:tr>
      <w:tr w:rsidR="00AF520A" w:rsidRPr="009202AA" w:rsidDel="00573E83" w14:paraId="7FE73D29" w14:textId="77777777" w:rsidTr="00FF3A2F">
        <w:trPr>
          <w:jc w:val="center"/>
          <w:del w:id="17155" w:author="CR0312" w:date="2025-12-09T13:42:00Z"/>
        </w:trPr>
        <w:tc>
          <w:tcPr>
            <w:tcW w:w="1918" w:type="dxa"/>
          </w:tcPr>
          <w:p w14:paraId="20F10853" w14:textId="77777777" w:rsidR="00AF520A" w:rsidRPr="006838F5" w:rsidDel="00573E83" w:rsidRDefault="00AF520A" w:rsidP="00FF3A2F">
            <w:pPr>
              <w:pStyle w:val="TAL"/>
              <w:rPr>
                <w:del w:id="17156" w:author="CR0312" w:date="2025-12-09T13:42:00Z"/>
                <w:rFonts w:cs="Arial"/>
                <w:szCs w:val="18"/>
                <w:lang w:val="en-US" w:eastAsia="ja-JP"/>
              </w:rPr>
            </w:pPr>
            <w:del w:id="17157" w:author="CR0312" w:date="2025-12-09T13:42:00Z">
              <w:r w:rsidRPr="006838F5" w:rsidDel="00573E83">
                <w:rPr>
                  <w:rFonts w:cs="Arial"/>
                  <w:szCs w:val="18"/>
                  <w:lang w:val="en-US" w:eastAsia="ja-JP"/>
                </w:rPr>
                <w:delText>UTRA FDD Band IV or E-UTRA Band 4</w:delText>
              </w:r>
            </w:del>
          </w:p>
        </w:tc>
        <w:tc>
          <w:tcPr>
            <w:tcW w:w="1657" w:type="dxa"/>
            <w:vAlign w:val="center"/>
          </w:tcPr>
          <w:p w14:paraId="59D909FA" w14:textId="77777777" w:rsidR="00AF520A" w:rsidRPr="009202AA" w:rsidDel="00573E83" w:rsidRDefault="00AF520A" w:rsidP="00FF3A2F">
            <w:pPr>
              <w:pStyle w:val="TAC"/>
              <w:rPr>
                <w:del w:id="17158" w:author="CR0312" w:date="2025-12-09T13:42:00Z"/>
                <w:lang w:eastAsia="ja-JP"/>
              </w:rPr>
            </w:pPr>
            <w:del w:id="17159" w:author="CR0312" w:date="2025-12-09T13:42:00Z">
              <w:r w:rsidRPr="009202AA" w:rsidDel="00573E83">
                <w:rPr>
                  <w:lang w:eastAsia="ja-JP"/>
                </w:rPr>
                <w:delText>2110 - 2155</w:delText>
              </w:r>
            </w:del>
          </w:p>
        </w:tc>
        <w:tc>
          <w:tcPr>
            <w:tcW w:w="1082" w:type="dxa"/>
            <w:vAlign w:val="center"/>
          </w:tcPr>
          <w:p w14:paraId="7660B401" w14:textId="77777777" w:rsidR="00AF520A" w:rsidRPr="009202AA" w:rsidDel="00573E83" w:rsidRDefault="00AF520A" w:rsidP="00FF3A2F">
            <w:pPr>
              <w:pStyle w:val="TAC"/>
              <w:rPr>
                <w:del w:id="17160" w:author="CR0312" w:date="2025-12-09T13:42:00Z"/>
                <w:lang w:eastAsia="ja-JP"/>
              </w:rPr>
            </w:pPr>
            <w:del w:id="17161" w:author="CR0312" w:date="2025-12-09T13:42:00Z">
              <w:r w:rsidRPr="009202AA" w:rsidDel="00573E83">
                <w:rPr>
                  <w:lang w:eastAsia="ja-JP"/>
                </w:rPr>
                <w:delText>+46</w:delText>
              </w:r>
            </w:del>
          </w:p>
        </w:tc>
        <w:tc>
          <w:tcPr>
            <w:tcW w:w="1134" w:type="dxa"/>
            <w:vAlign w:val="center"/>
          </w:tcPr>
          <w:p w14:paraId="76E671B0" w14:textId="77777777" w:rsidR="00AF520A" w:rsidRPr="009202AA" w:rsidDel="00573E83" w:rsidRDefault="00AF520A" w:rsidP="00FF3A2F">
            <w:pPr>
              <w:pStyle w:val="TAC"/>
              <w:rPr>
                <w:del w:id="17162" w:author="CR0312" w:date="2025-12-09T13:42:00Z"/>
                <w:lang w:eastAsia="ja-JP"/>
              </w:rPr>
            </w:pPr>
            <w:del w:id="17163" w:author="CR0312" w:date="2025-12-09T13:42:00Z">
              <w:r w:rsidRPr="009202AA" w:rsidDel="00573E83">
                <w:rPr>
                  <w:lang w:eastAsia="ja-JP"/>
                </w:rPr>
                <w:delText>+38</w:delText>
              </w:r>
            </w:del>
          </w:p>
        </w:tc>
        <w:tc>
          <w:tcPr>
            <w:tcW w:w="1134" w:type="dxa"/>
            <w:vAlign w:val="center"/>
          </w:tcPr>
          <w:p w14:paraId="01A4595D" w14:textId="77777777" w:rsidR="00AF520A" w:rsidRPr="009202AA" w:rsidDel="00573E83" w:rsidRDefault="00AF520A" w:rsidP="00FF3A2F">
            <w:pPr>
              <w:pStyle w:val="TAC"/>
              <w:rPr>
                <w:del w:id="17164" w:author="CR0312" w:date="2025-12-09T13:42:00Z"/>
                <w:lang w:eastAsia="ja-JP"/>
              </w:rPr>
            </w:pPr>
            <w:del w:id="17165" w:author="CR0312" w:date="2025-12-09T13:42:00Z">
              <w:r w:rsidRPr="009202AA" w:rsidDel="00573E83">
                <w:rPr>
                  <w:lang w:eastAsia="ja-JP"/>
                </w:rPr>
                <w:delText>+24</w:delText>
              </w:r>
            </w:del>
          </w:p>
        </w:tc>
        <w:tc>
          <w:tcPr>
            <w:tcW w:w="1701" w:type="dxa"/>
            <w:vAlign w:val="center"/>
          </w:tcPr>
          <w:p w14:paraId="1904F1F8" w14:textId="77777777" w:rsidR="00AF520A" w:rsidRPr="009202AA" w:rsidDel="00573E83" w:rsidRDefault="00AF520A" w:rsidP="00FF3A2F">
            <w:pPr>
              <w:pStyle w:val="TAC"/>
              <w:rPr>
                <w:del w:id="17166" w:author="CR0312" w:date="2025-12-09T13:42:00Z"/>
                <w:lang w:eastAsia="ja-JP"/>
              </w:rPr>
            </w:pPr>
            <w:del w:id="1716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DC37EE0" w14:textId="77777777" w:rsidR="00AF520A" w:rsidRPr="009202AA" w:rsidDel="00573E83" w:rsidRDefault="00AF520A" w:rsidP="00FF3A2F">
            <w:pPr>
              <w:pStyle w:val="TAC"/>
              <w:rPr>
                <w:del w:id="17168" w:author="CR0312" w:date="2025-12-09T13:42:00Z"/>
                <w:lang w:eastAsia="ja-JP"/>
              </w:rPr>
            </w:pPr>
            <w:del w:id="17169" w:author="CR0312" w:date="2025-12-09T13:42:00Z">
              <w:r w:rsidRPr="009202AA" w:rsidDel="00573E83">
                <w:rPr>
                  <w:lang w:eastAsia="ja-JP"/>
                </w:rPr>
                <w:delText>CW carrier</w:delText>
              </w:r>
            </w:del>
          </w:p>
        </w:tc>
      </w:tr>
      <w:tr w:rsidR="00AF520A" w:rsidRPr="009202AA" w:rsidDel="00573E83" w14:paraId="0EA3904F" w14:textId="77777777" w:rsidTr="00FF3A2F">
        <w:trPr>
          <w:jc w:val="center"/>
          <w:del w:id="17170" w:author="CR0312" w:date="2025-12-09T13:42:00Z"/>
        </w:trPr>
        <w:tc>
          <w:tcPr>
            <w:tcW w:w="1918" w:type="dxa"/>
          </w:tcPr>
          <w:p w14:paraId="65225823" w14:textId="77777777" w:rsidR="00AF520A" w:rsidRPr="009202AA" w:rsidDel="00573E83" w:rsidRDefault="00AF520A" w:rsidP="00FF3A2F">
            <w:pPr>
              <w:pStyle w:val="TAL"/>
              <w:rPr>
                <w:del w:id="17171" w:author="CR0312" w:date="2025-12-09T13:42:00Z"/>
                <w:rFonts w:cs="Arial"/>
                <w:szCs w:val="18"/>
                <w:lang w:eastAsia="ja-JP"/>
              </w:rPr>
            </w:pPr>
            <w:del w:id="17172" w:author="CR0312" w:date="2025-12-09T13:42:00Z">
              <w:r w:rsidRPr="009202AA" w:rsidDel="00573E83">
                <w:rPr>
                  <w:rFonts w:cs="Arial"/>
                  <w:szCs w:val="18"/>
                  <w:lang w:eastAsia="ja-JP"/>
                </w:rPr>
                <w:delText>UTRA FDD Band V or E-UTRA Band 5 or NR band n5</w:delText>
              </w:r>
            </w:del>
          </w:p>
        </w:tc>
        <w:tc>
          <w:tcPr>
            <w:tcW w:w="1657" w:type="dxa"/>
            <w:vAlign w:val="center"/>
          </w:tcPr>
          <w:p w14:paraId="719C157F" w14:textId="77777777" w:rsidR="00AF520A" w:rsidRPr="009202AA" w:rsidDel="00573E83" w:rsidRDefault="00AF520A" w:rsidP="00FF3A2F">
            <w:pPr>
              <w:pStyle w:val="TAC"/>
              <w:rPr>
                <w:del w:id="17173" w:author="CR0312" w:date="2025-12-09T13:42:00Z"/>
                <w:lang w:eastAsia="ja-JP"/>
              </w:rPr>
            </w:pPr>
            <w:del w:id="17174" w:author="CR0312" w:date="2025-12-09T13:42:00Z">
              <w:r w:rsidRPr="009202AA" w:rsidDel="00573E83">
                <w:rPr>
                  <w:lang w:eastAsia="ja-JP"/>
                </w:rPr>
                <w:delText>869 - 894</w:delText>
              </w:r>
            </w:del>
          </w:p>
        </w:tc>
        <w:tc>
          <w:tcPr>
            <w:tcW w:w="1082" w:type="dxa"/>
            <w:vAlign w:val="center"/>
          </w:tcPr>
          <w:p w14:paraId="0BF1A0BA" w14:textId="77777777" w:rsidR="00AF520A" w:rsidRPr="009202AA" w:rsidDel="00573E83" w:rsidRDefault="00AF520A" w:rsidP="00FF3A2F">
            <w:pPr>
              <w:pStyle w:val="TAC"/>
              <w:rPr>
                <w:del w:id="17175" w:author="CR0312" w:date="2025-12-09T13:42:00Z"/>
                <w:lang w:eastAsia="ja-JP"/>
              </w:rPr>
            </w:pPr>
            <w:del w:id="17176" w:author="CR0312" w:date="2025-12-09T13:42:00Z">
              <w:r w:rsidRPr="009202AA" w:rsidDel="00573E83">
                <w:rPr>
                  <w:lang w:eastAsia="ja-JP"/>
                </w:rPr>
                <w:delText>+46</w:delText>
              </w:r>
            </w:del>
          </w:p>
        </w:tc>
        <w:tc>
          <w:tcPr>
            <w:tcW w:w="1134" w:type="dxa"/>
            <w:vAlign w:val="center"/>
          </w:tcPr>
          <w:p w14:paraId="4FAFAF26" w14:textId="77777777" w:rsidR="00AF520A" w:rsidRPr="009202AA" w:rsidDel="00573E83" w:rsidRDefault="00AF520A" w:rsidP="00FF3A2F">
            <w:pPr>
              <w:pStyle w:val="TAC"/>
              <w:rPr>
                <w:del w:id="17177" w:author="CR0312" w:date="2025-12-09T13:42:00Z"/>
                <w:lang w:eastAsia="ja-JP"/>
              </w:rPr>
            </w:pPr>
            <w:del w:id="17178" w:author="CR0312" w:date="2025-12-09T13:42:00Z">
              <w:r w:rsidRPr="009202AA" w:rsidDel="00573E83">
                <w:rPr>
                  <w:lang w:eastAsia="ja-JP"/>
                </w:rPr>
                <w:delText>+38</w:delText>
              </w:r>
            </w:del>
          </w:p>
        </w:tc>
        <w:tc>
          <w:tcPr>
            <w:tcW w:w="1134" w:type="dxa"/>
            <w:vAlign w:val="center"/>
          </w:tcPr>
          <w:p w14:paraId="21DF2BC2" w14:textId="77777777" w:rsidR="00AF520A" w:rsidRPr="009202AA" w:rsidDel="00573E83" w:rsidRDefault="00AF520A" w:rsidP="00FF3A2F">
            <w:pPr>
              <w:pStyle w:val="TAC"/>
              <w:rPr>
                <w:del w:id="17179" w:author="CR0312" w:date="2025-12-09T13:42:00Z"/>
                <w:lang w:eastAsia="ja-JP"/>
              </w:rPr>
            </w:pPr>
            <w:del w:id="17180" w:author="CR0312" w:date="2025-12-09T13:42:00Z">
              <w:r w:rsidRPr="009202AA" w:rsidDel="00573E83">
                <w:rPr>
                  <w:lang w:eastAsia="ja-JP"/>
                </w:rPr>
                <w:delText>+24</w:delText>
              </w:r>
            </w:del>
          </w:p>
        </w:tc>
        <w:tc>
          <w:tcPr>
            <w:tcW w:w="1701" w:type="dxa"/>
            <w:vAlign w:val="center"/>
          </w:tcPr>
          <w:p w14:paraId="099E7AFC" w14:textId="77777777" w:rsidR="00AF520A" w:rsidRPr="009202AA" w:rsidDel="00573E83" w:rsidRDefault="00AF520A" w:rsidP="00FF3A2F">
            <w:pPr>
              <w:pStyle w:val="TAC"/>
              <w:rPr>
                <w:del w:id="17181" w:author="CR0312" w:date="2025-12-09T13:42:00Z"/>
                <w:lang w:eastAsia="ja-JP"/>
              </w:rPr>
            </w:pPr>
            <w:del w:id="1718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FE0D04B" w14:textId="77777777" w:rsidR="00AF520A" w:rsidRPr="009202AA" w:rsidDel="00573E83" w:rsidRDefault="00AF520A" w:rsidP="00FF3A2F">
            <w:pPr>
              <w:pStyle w:val="TAC"/>
              <w:rPr>
                <w:del w:id="17183" w:author="CR0312" w:date="2025-12-09T13:42:00Z"/>
                <w:lang w:eastAsia="ja-JP"/>
              </w:rPr>
            </w:pPr>
            <w:del w:id="17184" w:author="CR0312" w:date="2025-12-09T13:42:00Z">
              <w:r w:rsidRPr="009202AA" w:rsidDel="00573E83">
                <w:rPr>
                  <w:lang w:eastAsia="ja-JP"/>
                </w:rPr>
                <w:delText>CW carrier</w:delText>
              </w:r>
            </w:del>
          </w:p>
        </w:tc>
      </w:tr>
      <w:tr w:rsidR="00AF520A" w:rsidRPr="009202AA" w:rsidDel="00573E83" w14:paraId="0A4686B9" w14:textId="77777777" w:rsidTr="00FF3A2F">
        <w:trPr>
          <w:jc w:val="center"/>
          <w:del w:id="17185" w:author="CR0312" w:date="2025-12-09T13:42:00Z"/>
        </w:trPr>
        <w:tc>
          <w:tcPr>
            <w:tcW w:w="1918" w:type="dxa"/>
          </w:tcPr>
          <w:p w14:paraId="33E3EFFB" w14:textId="77777777" w:rsidR="00AF520A" w:rsidRPr="006838F5" w:rsidDel="00573E83" w:rsidRDefault="00AF520A" w:rsidP="00FF3A2F">
            <w:pPr>
              <w:pStyle w:val="TAL"/>
              <w:rPr>
                <w:del w:id="17186" w:author="CR0312" w:date="2025-12-09T13:42:00Z"/>
                <w:rFonts w:cs="Arial"/>
                <w:szCs w:val="18"/>
                <w:lang w:val="en-US" w:eastAsia="ja-JP"/>
              </w:rPr>
            </w:pPr>
            <w:del w:id="17187" w:author="CR0312" w:date="2025-12-09T13:42:00Z">
              <w:r w:rsidRPr="006838F5" w:rsidDel="00573E83">
                <w:rPr>
                  <w:rFonts w:cs="Arial"/>
                  <w:szCs w:val="18"/>
                  <w:lang w:val="en-US" w:eastAsia="ja-JP"/>
                </w:rPr>
                <w:delText>UTRA FDD Band VI or E-UTRA Band 6</w:delText>
              </w:r>
            </w:del>
          </w:p>
        </w:tc>
        <w:tc>
          <w:tcPr>
            <w:tcW w:w="1657" w:type="dxa"/>
            <w:vAlign w:val="center"/>
          </w:tcPr>
          <w:p w14:paraId="4A7A3C63" w14:textId="77777777" w:rsidR="00AF520A" w:rsidRPr="009202AA" w:rsidDel="00573E83" w:rsidRDefault="00AF520A" w:rsidP="00FF3A2F">
            <w:pPr>
              <w:pStyle w:val="TAC"/>
              <w:rPr>
                <w:del w:id="17188" w:author="CR0312" w:date="2025-12-09T13:42:00Z"/>
                <w:lang w:eastAsia="ja-JP"/>
              </w:rPr>
            </w:pPr>
            <w:del w:id="17189" w:author="CR0312" w:date="2025-12-09T13:42:00Z">
              <w:r w:rsidRPr="009202AA" w:rsidDel="00573E83">
                <w:rPr>
                  <w:lang w:eastAsia="ja-JP"/>
                </w:rPr>
                <w:delText>875 - 885</w:delText>
              </w:r>
            </w:del>
          </w:p>
        </w:tc>
        <w:tc>
          <w:tcPr>
            <w:tcW w:w="1082" w:type="dxa"/>
            <w:vAlign w:val="center"/>
          </w:tcPr>
          <w:p w14:paraId="4E6B7163" w14:textId="77777777" w:rsidR="00AF520A" w:rsidRPr="009202AA" w:rsidDel="00573E83" w:rsidRDefault="00AF520A" w:rsidP="00FF3A2F">
            <w:pPr>
              <w:pStyle w:val="TAC"/>
              <w:rPr>
                <w:del w:id="17190" w:author="CR0312" w:date="2025-12-09T13:42:00Z"/>
                <w:lang w:eastAsia="ja-JP"/>
              </w:rPr>
            </w:pPr>
            <w:del w:id="17191" w:author="CR0312" w:date="2025-12-09T13:42:00Z">
              <w:r w:rsidRPr="009202AA" w:rsidDel="00573E83">
                <w:rPr>
                  <w:lang w:eastAsia="ja-JP"/>
                </w:rPr>
                <w:delText>+46</w:delText>
              </w:r>
            </w:del>
          </w:p>
        </w:tc>
        <w:tc>
          <w:tcPr>
            <w:tcW w:w="1134" w:type="dxa"/>
            <w:vAlign w:val="center"/>
          </w:tcPr>
          <w:p w14:paraId="0AE9D17D" w14:textId="77777777" w:rsidR="00AF520A" w:rsidRPr="009202AA" w:rsidDel="00573E83" w:rsidRDefault="00AF520A" w:rsidP="00FF3A2F">
            <w:pPr>
              <w:pStyle w:val="TAC"/>
              <w:rPr>
                <w:del w:id="17192" w:author="CR0312" w:date="2025-12-09T13:42:00Z"/>
                <w:lang w:eastAsia="ja-JP"/>
              </w:rPr>
            </w:pPr>
            <w:del w:id="17193" w:author="CR0312" w:date="2025-12-09T13:42:00Z">
              <w:r w:rsidRPr="009202AA" w:rsidDel="00573E83">
                <w:rPr>
                  <w:lang w:eastAsia="ja-JP"/>
                </w:rPr>
                <w:delText>+38</w:delText>
              </w:r>
            </w:del>
          </w:p>
        </w:tc>
        <w:tc>
          <w:tcPr>
            <w:tcW w:w="1134" w:type="dxa"/>
            <w:vAlign w:val="center"/>
          </w:tcPr>
          <w:p w14:paraId="471658D0" w14:textId="77777777" w:rsidR="00AF520A" w:rsidRPr="009202AA" w:rsidDel="00573E83" w:rsidRDefault="00AF520A" w:rsidP="00FF3A2F">
            <w:pPr>
              <w:pStyle w:val="TAC"/>
              <w:rPr>
                <w:del w:id="17194" w:author="CR0312" w:date="2025-12-09T13:42:00Z"/>
                <w:lang w:eastAsia="ja-JP"/>
              </w:rPr>
            </w:pPr>
            <w:del w:id="17195" w:author="CR0312" w:date="2025-12-09T13:42:00Z">
              <w:r w:rsidRPr="009202AA" w:rsidDel="00573E83">
                <w:rPr>
                  <w:lang w:eastAsia="ja-JP"/>
                </w:rPr>
                <w:delText>+24</w:delText>
              </w:r>
            </w:del>
          </w:p>
        </w:tc>
        <w:tc>
          <w:tcPr>
            <w:tcW w:w="1701" w:type="dxa"/>
            <w:vAlign w:val="center"/>
          </w:tcPr>
          <w:p w14:paraId="3F5A0A70" w14:textId="77777777" w:rsidR="00AF520A" w:rsidRPr="009202AA" w:rsidDel="00573E83" w:rsidRDefault="00AF520A" w:rsidP="00FF3A2F">
            <w:pPr>
              <w:pStyle w:val="TAC"/>
              <w:rPr>
                <w:del w:id="17196" w:author="CR0312" w:date="2025-12-09T13:42:00Z"/>
                <w:lang w:eastAsia="ja-JP"/>
              </w:rPr>
            </w:pPr>
            <w:del w:id="1719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C4F5395" w14:textId="77777777" w:rsidR="00AF520A" w:rsidRPr="009202AA" w:rsidDel="00573E83" w:rsidRDefault="00AF520A" w:rsidP="00FF3A2F">
            <w:pPr>
              <w:pStyle w:val="TAC"/>
              <w:rPr>
                <w:del w:id="17198" w:author="CR0312" w:date="2025-12-09T13:42:00Z"/>
                <w:lang w:eastAsia="ja-JP"/>
              </w:rPr>
            </w:pPr>
            <w:del w:id="17199" w:author="CR0312" w:date="2025-12-09T13:42:00Z">
              <w:r w:rsidRPr="009202AA" w:rsidDel="00573E83">
                <w:rPr>
                  <w:lang w:eastAsia="ja-JP"/>
                </w:rPr>
                <w:delText>CW carrier</w:delText>
              </w:r>
            </w:del>
          </w:p>
        </w:tc>
      </w:tr>
      <w:tr w:rsidR="00AF520A" w:rsidRPr="009202AA" w:rsidDel="00573E83" w14:paraId="4A332B13" w14:textId="77777777" w:rsidTr="00FF3A2F">
        <w:trPr>
          <w:jc w:val="center"/>
          <w:del w:id="17200" w:author="CR0312" w:date="2025-12-09T13:42:00Z"/>
        </w:trPr>
        <w:tc>
          <w:tcPr>
            <w:tcW w:w="1918" w:type="dxa"/>
          </w:tcPr>
          <w:p w14:paraId="4EAB29F8" w14:textId="77777777" w:rsidR="00AF520A" w:rsidRPr="009202AA" w:rsidDel="00573E83" w:rsidRDefault="00AF520A" w:rsidP="00FF3A2F">
            <w:pPr>
              <w:pStyle w:val="TAL"/>
              <w:rPr>
                <w:del w:id="17201" w:author="CR0312" w:date="2025-12-09T13:42:00Z"/>
                <w:rFonts w:cs="Arial"/>
                <w:szCs w:val="18"/>
                <w:lang w:eastAsia="ja-JP"/>
              </w:rPr>
            </w:pPr>
            <w:del w:id="17202" w:author="CR0312" w:date="2025-12-09T13:42:00Z">
              <w:r w:rsidRPr="009202AA" w:rsidDel="00573E83">
                <w:rPr>
                  <w:rFonts w:cs="Arial"/>
                  <w:szCs w:val="18"/>
                  <w:lang w:eastAsia="ja-JP"/>
                </w:rPr>
                <w:delText>UTRA FDD Band VII or E-UTRA Band 7 or NR band n7</w:delText>
              </w:r>
            </w:del>
          </w:p>
        </w:tc>
        <w:tc>
          <w:tcPr>
            <w:tcW w:w="1657" w:type="dxa"/>
            <w:vAlign w:val="center"/>
          </w:tcPr>
          <w:p w14:paraId="1775E2DE" w14:textId="77777777" w:rsidR="00AF520A" w:rsidRPr="009202AA" w:rsidDel="00573E83" w:rsidRDefault="00AF520A" w:rsidP="00FF3A2F">
            <w:pPr>
              <w:pStyle w:val="TAC"/>
              <w:rPr>
                <w:del w:id="17203" w:author="CR0312" w:date="2025-12-09T13:42:00Z"/>
                <w:lang w:eastAsia="ja-JP"/>
              </w:rPr>
            </w:pPr>
            <w:del w:id="17204" w:author="CR0312" w:date="2025-12-09T13:42:00Z">
              <w:r w:rsidRPr="009202AA" w:rsidDel="00573E83">
                <w:rPr>
                  <w:lang w:eastAsia="ja-JP"/>
                </w:rPr>
                <w:delText>2620 - 2690</w:delText>
              </w:r>
            </w:del>
          </w:p>
        </w:tc>
        <w:tc>
          <w:tcPr>
            <w:tcW w:w="1082" w:type="dxa"/>
            <w:vAlign w:val="center"/>
          </w:tcPr>
          <w:p w14:paraId="208D14F9" w14:textId="77777777" w:rsidR="00AF520A" w:rsidRPr="009202AA" w:rsidDel="00573E83" w:rsidRDefault="00AF520A" w:rsidP="00FF3A2F">
            <w:pPr>
              <w:pStyle w:val="TAC"/>
              <w:rPr>
                <w:del w:id="17205" w:author="CR0312" w:date="2025-12-09T13:42:00Z"/>
                <w:lang w:eastAsia="ja-JP"/>
              </w:rPr>
            </w:pPr>
            <w:del w:id="17206" w:author="CR0312" w:date="2025-12-09T13:42:00Z">
              <w:r w:rsidRPr="009202AA" w:rsidDel="00573E83">
                <w:rPr>
                  <w:lang w:eastAsia="ja-JP"/>
                </w:rPr>
                <w:delText>+46</w:delText>
              </w:r>
            </w:del>
          </w:p>
        </w:tc>
        <w:tc>
          <w:tcPr>
            <w:tcW w:w="1134" w:type="dxa"/>
            <w:vAlign w:val="center"/>
          </w:tcPr>
          <w:p w14:paraId="5F6A6262" w14:textId="77777777" w:rsidR="00AF520A" w:rsidRPr="009202AA" w:rsidDel="00573E83" w:rsidRDefault="00AF520A" w:rsidP="00FF3A2F">
            <w:pPr>
              <w:pStyle w:val="TAC"/>
              <w:rPr>
                <w:del w:id="17207" w:author="CR0312" w:date="2025-12-09T13:42:00Z"/>
                <w:lang w:eastAsia="ja-JP"/>
              </w:rPr>
            </w:pPr>
            <w:del w:id="17208" w:author="CR0312" w:date="2025-12-09T13:42:00Z">
              <w:r w:rsidRPr="009202AA" w:rsidDel="00573E83">
                <w:rPr>
                  <w:lang w:eastAsia="ja-JP"/>
                </w:rPr>
                <w:delText>+38</w:delText>
              </w:r>
            </w:del>
          </w:p>
        </w:tc>
        <w:tc>
          <w:tcPr>
            <w:tcW w:w="1134" w:type="dxa"/>
            <w:vAlign w:val="center"/>
          </w:tcPr>
          <w:p w14:paraId="0F4D1FD9" w14:textId="77777777" w:rsidR="00AF520A" w:rsidRPr="009202AA" w:rsidDel="00573E83" w:rsidRDefault="00AF520A" w:rsidP="00FF3A2F">
            <w:pPr>
              <w:pStyle w:val="TAC"/>
              <w:rPr>
                <w:del w:id="17209" w:author="CR0312" w:date="2025-12-09T13:42:00Z"/>
                <w:lang w:eastAsia="ja-JP"/>
              </w:rPr>
            </w:pPr>
            <w:del w:id="17210" w:author="CR0312" w:date="2025-12-09T13:42:00Z">
              <w:r w:rsidRPr="009202AA" w:rsidDel="00573E83">
                <w:rPr>
                  <w:lang w:eastAsia="ja-JP"/>
                </w:rPr>
                <w:delText>+24</w:delText>
              </w:r>
            </w:del>
          </w:p>
        </w:tc>
        <w:tc>
          <w:tcPr>
            <w:tcW w:w="1701" w:type="dxa"/>
            <w:vAlign w:val="center"/>
          </w:tcPr>
          <w:p w14:paraId="1CCB7DEF" w14:textId="77777777" w:rsidR="00AF520A" w:rsidRPr="009202AA" w:rsidDel="00573E83" w:rsidRDefault="00AF520A" w:rsidP="00FF3A2F">
            <w:pPr>
              <w:pStyle w:val="TAC"/>
              <w:rPr>
                <w:del w:id="17211" w:author="CR0312" w:date="2025-12-09T13:42:00Z"/>
                <w:lang w:eastAsia="ja-JP"/>
              </w:rPr>
            </w:pPr>
            <w:del w:id="1721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45AAF2D8" w14:textId="77777777" w:rsidR="00AF520A" w:rsidRPr="009202AA" w:rsidDel="00573E83" w:rsidRDefault="00AF520A" w:rsidP="00FF3A2F">
            <w:pPr>
              <w:pStyle w:val="TAC"/>
              <w:rPr>
                <w:del w:id="17213" w:author="CR0312" w:date="2025-12-09T13:42:00Z"/>
                <w:lang w:eastAsia="ja-JP"/>
              </w:rPr>
            </w:pPr>
            <w:del w:id="17214" w:author="CR0312" w:date="2025-12-09T13:42:00Z">
              <w:r w:rsidRPr="009202AA" w:rsidDel="00573E83">
                <w:rPr>
                  <w:lang w:eastAsia="ja-JP"/>
                </w:rPr>
                <w:delText>CW carrier</w:delText>
              </w:r>
            </w:del>
          </w:p>
        </w:tc>
      </w:tr>
      <w:tr w:rsidR="00AF520A" w:rsidRPr="009202AA" w:rsidDel="00573E83" w14:paraId="5E120687" w14:textId="77777777" w:rsidTr="00FF3A2F">
        <w:trPr>
          <w:jc w:val="center"/>
          <w:del w:id="17215" w:author="CR0312" w:date="2025-12-09T13:42:00Z"/>
        </w:trPr>
        <w:tc>
          <w:tcPr>
            <w:tcW w:w="1918" w:type="dxa"/>
            <w:tcBorders>
              <w:top w:val="single" w:sz="4" w:space="0" w:color="auto"/>
              <w:left w:val="single" w:sz="4" w:space="0" w:color="auto"/>
              <w:bottom w:val="single" w:sz="4" w:space="0" w:color="auto"/>
              <w:right w:val="single" w:sz="4" w:space="0" w:color="auto"/>
            </w:tcBorders>
          </w:tcPr>
          <w:p w14:paraId="2808533E" w14:textId="77777777" w:rsidR="00AF520A" w:rsidRPr="009202AA" w:rsidDel="00573E83" w:rsidRDefault="00AF520A" w:rsidP="00FF3A2F">
            <w:pPr>
              <w:pStyle w:val="TAL"/>
              <w:rPr>
                <w:del w:id="17216" w:author="CR0312" w:date="2025-12-09T13:42:00Z"/>
                <w:rFonts w:cs="Arial"/>
                <w:szCs w:val="18"/>
                <w:lang w:eastAsia="ja-JP"/>
              </w:rPr>
            </w:pPr>
            <w:del w:id="17217" w:author="CR0312" w:date="2025-12-09T13:42:00Z">
              <w:r w:rsidRPr="009202AA" w:rsidDel="00573E83">
                <w:rPr>
                  <w:rFonts w:cs="Arial"/>
                  <w:szCs w:val="18"/>
                  <w:lang w:eastAsia="ja-JP"/>
                </w:rPr>
                <w:delText>UTRA FDD Band VIII or E-UTRA Band 8 or NR band n8</w:delText>
              </w:r>
            </w:del>
          </w:p>
        </w:tc>
        <w:tc>
          <w:tcPr>
            <w:tcW w:w="1657" w:type="dxa"/>
            <w:tcBorders>
              <w:top w:val="single" w:sz="4" w:space="0" w:color="auto"/>
              <w:left w:val="single" w:sz="4" w:space="0" w:color="auto"/>
              <w:bottom w:val="single" w:sz="4" w:space="0" w:color="auto"/>
              <w:right w:val="single" w:sz="4" w:space="0" w:color="auto"/>
            </w:tcBorders>
            <w:vAlign w:val="center"/>
          </w:tcPr>
          <w:p w14:paraId="626E351B" w14:textId="77777777" w:rsidR="00AF520A" w:rsidRPr="009202AA" w:rsidDel="00573E83" w:rsidRDefault="00AF520A" w:rsidP="00FF3A2F">
            <w:pPr>
              <w:pStyle w:val="TAC"/>
              <w:rPr>
                <w:del w:id="17218" w:author="CR0312" w:date="2025-12-09T13:42:00Z"/>
                <w:lang w:eastAsia="ja-JP"/>
              </w:rPr>
            </w:pPr>
            <w:del w:id="17219" w:author="CR0312" w:date="2025-12-09T13:42:00Z">
              <w:r w:rsidRPr="009202AA" w:rsidDel="00573E83">
                <w:rPr>
                  <w:lang w:eastAsia="ja-JP"/>
                </w:rPr>
                <w:delText>925 - 960</w:delText>
              </w:r>
            </w:del>
          </w:p>
        </w:tc>
        <w:tc>
          <w:tcPr>
            <w:tcW w:w="1082" w:type="dxa"/>
            <w:tcBorders>
              <w:top w:val="single" w:sz="4" w:space="0" w:color="auto"/>
              <w:left w:val="single" w:sz="4" w:space="0" w:color="auto"/>
              <w:bottom w:val="single" w:sz="4" w:space="0" w:color="auto"/>
              <w:right w:val="single" w:sz="4" w:space="0" w:color="auto"/>
            </w:tcBorders>
            <w:vAlign w:val="center"/>
          </w:tcPr>
          <w:p w14:paraId="38F846DE" w14:textId="77777777" w:rsidR="00AF520A" w:rsidRPr="009202AA" w:rsidDel="00573E83" w:rsidRDefault="00AF520A" w:rsidP="00FF3A2F">
            <w:pPr>
              <w:pStyle w:val="TAC"/>
              <w:rPr>
                <w:del w:id="17220" w:author="CR0312" w:date="2025-12-09T13:42:00Z"/>
                <w:lang w:eastAsia="ja-JP"/>
              </w:rPr>
            </w:pPr>
            <w:del w:id="17221" w:author="CR0312" w:date="2025-12-09T13:42:00Z">
              <w:r w:rsidRPr="009202AA" w:rsidDel="00573E83">
                <w:rPr>
                  <w:lang w:eastAsia="ja-JP"/>
                </w:rPr>
                <w:delText>+46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7C3885E" w14:textId="77777777" w:rsidR="00AF520A" w:rsidRPr="009202AA" w:rsidDel="00573E83" w:rsidRDefault="00AF520A" w:rsidP="00FF3A2F">
            <w:pPr>
              <w:pStyle w:val="TAC"/>
              <w:rPr>
                <w:del w:id="17222" w:author="CR0312" w:date="2025-12-09T13:42:00Z"/>
                <w:lang w:eastAsia="ja-JP"/>
              </w:rPr>
            </w:pPr>
            <w:del w:id="17223" w:author="CR0312" w:date="2025-12-09T13:42:00Z">
              <w:r w:rsidRPr="009202AA" w:rsidDel="00573E83">
                <w:rPr>
                  <w:lang w:eastAsia="ja-JP"/>
                </w:rPr>
                <w:delText>+38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3535033" w14:textId="77777777" w:rsidR="00AF520A" w:rsidRPr="009202AA" w:rsidDel="00573E83" w:rsidRDefault="00AF520A" w:rsidP="00FF3A2F">
            <w:pPr>
              <w:pStyle w:val="TAC"/>
              <w:rPr>
                <w:del w:id="17224" w:author="CR0312" w:date="2025-12-09T13:42:00Z"/>
                <w:lang w:eastAsia="ja-JP"/>
              </w:rPr>
            </w:pPr>
            <w:del w:id="17225" w:author="CR0312" w:date="2025-12-09T13:42:00Z">
              <w:r w:rsidRPr="009202AA" w:rsidDel="00573E83">
                <w:rPr>
                  <w:lang w:eastAsia="ja-JP"/>
                </w:rPr>
                <w:delText>+24</w:delText>
              </w:r>
            </w:del>
          </w:p>
        </w:tc>
        <w:tc>
          <w:tcPr>
            <w:tcW w:w="1701" w:type="dxa"/>
            <w:tcBorders>
              <w:top w:val="single" w:sz="4" w:space="0" w:color="auto"/>
              <w:left w:val="single" w:sz="4" w:space="0" w:color="auto"/>
              <w:bottom w:val="single" w:sz="4" w:space="0" w:color="auto"/>
              <w:right w:val="single" w:sz="4" w:space="0" w:color="auto"/>
            </w:tcBorders>
            <w:vAlign w:val="center"/>
          </w:tcPr>
          <w:p w14:paraId="7E386407" w14:textId="77777777" w:rsidR="00AF520A" w:rsidRPr="009202AA" w:rsidDel="00573E83" w:rsidRDefault="00AF520A" w:rsidP="00FF3A2F">
            <w:pPr>
              <w:pStyle w:val="TAC"/>
              <w:rPr>
                <w:del w:id="17226" w:author="CR0312" w:date="2025-12-09T13:42:00Z"/>
                <w:lang w:eastAsia="ja-JP"/>
              </w:rPr>
            </w:pPr>
            <w:del w:id="1722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tcBorders>
              <w:top w:val="single" w:sz="4" w:space="0" w:color="auto"/>
              <w:left w:val="single" w:sz="4" w:space="0" w:color="auto"/>
              <w:bottom w:val="single" w:sz="4" w:space="0" w:color="auto"/>
              <w:right w:val="single" w:sz="4" w:space="0" w:color="auto"/>
            </w:tcBorders>
            <w:vAlign w:val="center"/>
          </w:tcPr>
          <w:p w14:paraId="546266E3" w14:textId="77777777" w:rsidR="00AF520A" w:rsidRPr="009202AA" w:rsidDel="00573E83" w:rsidRDefault="00AF520A" w:rsidP="00FF3A2F">
            <w:pPr>
              <w:pStyle w:val="TAC"/>
              <w:rPr>
                <w:del w:id="17228" w:author="CR0312" w:date="2025-12-09T13:42:00Z"/>
                <w:lang w:eastAsia="ja-JP"/>
              </w:rPr>
            </w:pPr>
            <w:del w:id="17229" w:author="CR0312" w:date="2025-12-09T13:42:00Z">
              <w:r w:rsidRPr="009202AA" w:rsidDel="00573E83">
                <w:rPr>
                  <w:lang w:eastAsia="ja-JP"/>
                </w:rPr>
                <w:delText>CW carrier</w:delText>
              </w:r>
            </w:del>
          </w:p>
        </w:tc>
      </w:tr>
      <w:tr w:rsidR="00AF520A" w:rsidRPr="009202AA" w:rsidDel="00573E83" w14:paraId="6738A1A0" w14:textId="77777777" w:rsidTr="00FF3A2F">
        <w:trPr>
          <w:jc w:val="center"/>
          <w:del w:id="17230" w:author="CR0312" w:date="2025-12-09T13:42:00Z"/>
        </w:trPr>
        <w:tc>
          <w:tcPr>
            <w:tcW w:w="1918" w:type="dxa"/>
          </w:tcPr>
          <w:p w14:paraId="749150BE" w14:textId="77777777" w:rsidR="00AF520A" w:rsidRPr="006838F5" w:rsidDel="00573E83" w:rsidRDefault="00AF520A" w:rsidP="00FF3A2F">
            <w:pPr>
              <w:pStyle w:val="TAL"/>
              <w:rPr>
                <w:del w:id="17231" w:author="CR0312" w:date="2025-12-09T13:42:00Z"/>
                <w:rFonts w:cs="Arial"/>
                <w:szCs w:val="18"/>
                <w:lang w:val="en-US" w:eastAsia="ja-JP"/>
              </w:rPr>
            </w:pPr>
            <w:del w:id="17232" w:author="CR0312" w:date="2025-12-09T13:42:00Z">
              <w:r w:rsidRPr="006838F5" w:rsidDel="00573E83">
                <w:rPr>
                  <w:rFonts w:cs="Arial"/>
                  <w:szCs w:val="18"/>
                  <w:lang w:val="en-US" w:eastAsia="ja-JP"/>
                </w:rPr>
                <w:delText>UTRA FDD Band IX or E-UTRA Band 9</w:delText>
              </w:r>
            </w:del>
          </w:p>
        </w:tc>
        <w:tc>
          <w:tcPr>
            <w:tcW w:w="1657" w:type="dxa"/>
            <w:vAlign w:val="center"/>
          </w:tcPr>
          <w:p w14:paraId="05D371DA" w14:textId="77777777" w:rsidR="00AF520A" w:rsidRPr="009202AA" w:rsidDel="00573E83" w:rsidRDefault="00AF520A" w:rsidP="00FF3A2F">
            <w:pPr>
              <w:pStyle w:val="TAC"/>
              <w:rPr>
                <w:del w:id="17233" w:author="CR0312" w:date="2025-12-09T13:42:00Z"/>
                <w:lang w:eastAsia="ja-JP"/>
              </w:rPr>
            </w:pPr>
            <w:del w:id="17234" w:author="CR0312" w:date="2025-12-09T13:42:00Z">
              <w:r w:rsidRPr="009202AA" w:rsidDel="00573E83">
                <w:rPr>
                  <w:lang w:eastAsia="ja-JP"/>
                </w:rPr>
                <w:delText>1844.9 - 1879.9</w:delText>
              </w:r>
            </w:del>
          </w:p>
        </w:tc>
        <w:tc>
          <w:tcPr>
            <w:tcW w:w="1082" w:type="dxa"/>
            <w:vAlign w:val="center"/>
          </w:tcPr>
          <w:p w14:paraId="1BC3702B" w14:textId="77777777" w:rsidR="00AF520A" w:rsidRPr="009202AA" w:rsidDel="00573E83" w:rsidRDefault="00AF520A" w:rsidP="00FF3A2F">
            <w:pPr>
              <w:pStyle w:val="TAC"/>
              <w:rPr>
                <w:del w:id="17235" w:author="CR0312" w:date="2025-12-09T13:42:00Z"/>
                <w:lang w:eastAsia="ja-JP"/>
              </w:rPr>
            </w:pPr>
            <w:del w:id="17236" w:author="CR0312" w:date="2025-12-09T13:42:00Z">
              <w:r w:rsidRPr="009202AA" w:rsidDel="00573E83">
                <w:rPr>
                  <w:lang w:eastAsia="ja-JP"/>
                </w:rPr>
                <w:delText>+46</w:delText>
              </w:r>
            </w:del>
          </w:p>
        </w:tc>
        <w:tc>
          <w:tcPr>
            <w:tcW w:w="1134" w:type="dxa"/>
            <w:vAlign w:val="center"/>
          </w:tcPr>
          <w:p w14:paraId="33B2EF66" w14:textId="77777777" w:rsidR="00AF520A" w:rsidRPr="009202AA" w:rsidDel="00573E83" w:rsidRDefault="00AF520A" w:rsidP="00FF3A2F">
            <w:pPr>
              <w:pStyle w:val="TAC"/>
              <w:rPr>
                <w:del w:id="17237" w:author="CR0312" w:date="2025-12-09T13:42:00Z"/>
                <w:lang w:eastAsia="ja-JP"/>
              </w:rPr>
            </w:pPr>
            <w:del w:id="17238" w:author="CR0312" w:date="2025-12-09T13:42:00Z">
              <w:r w:rsidRPr="009202AA" w:rsidDel="00573E83">
                <w:rPr>
                  <w:lang w:eastAsia="ja-JP"/>
                </w:rPr>
                <w:delText>+38</w:delText>
              </w:r>
            </w:del>
          </w:p>
        </w:tc>
        <w:tc>
          <w:tcPr>
            <w:tcW w:w="1134" w:type="dxa"/>
            <w:vAlign w:val="center"/>
          </w:tcPr>
          <w:p w14:paraId="7296E45C" w14:textId="77777777" w:rsidR="00AF520A" w:rsidRPr="009202AA" w:rsidDel="00573E83" w:rsidRDefault="00AF520A" w:rsidP="00FF3A2F">
            <w:pPr>
              <w:pStyle w:val="TAC"/>
              <w:rPr>
                <w:del w:id="17239" w:author="CR0312" w:date="2025-12-09T13:42:00Z"/>
                <w:lang w:eastAsia="ja-JP"/>
              </w:rPr>
            </w:pPr>
            <w:del w:id="17240" w:author="CR0312" w:date="2025-12-09T13:42:00Z">
              <w:r w:rsidRPr="009202AA" w:rsidDel="00573E83">
                <w:rPr>
                  <w:lang w:eastAsia="ja-JP"/>
                </w:rPr>
                <w:delText>+24</w:delText>
              </w:r>
            </w:del>
          </w:p>
        </w:tc>
        <w:tc>
          <w:tcPr>
            <w:tcW w:w="1701" w:type="dxa"/>
            <w:vAlign w:val="center"/>
          </w:tcPr>
          <w:p w14:paraId="21C38221" w14:textId="77777777" w:rsidR="00AF520A" w:rsidRPr="009202AA" w:rsidDel="00573E83" w:rsidRDefault="00AF520A" w:rsidP="00FF3A2F">
            <w:pPr>
              <w:pStyle w:val="TAC"/>
              <w:rPr>
                <w:del w:id="17241" w:author="CR0312" w:date="2025-12-09T13:42:00Z"/>
                <w:lang w:eastAsia="ja-JP"/>
              </w:rPr>
            </w:pPr>
            <w:del w:id="1724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463E442" w14:textId="77777777" w:rsidR="00AF520A" w:rsidRPr="009202AA" w:rsidDel="00573E83" w:rsidRDefault="00AF520A" w:rsidP="00FF3A2F">
            <w:pPr>
              <w:pStyle w:val="TAC"/>
              <w:rPr>
                <w:del w:id="17243" w:author="CR0312" w:date="2025-12-09T13:42:00Z"/>
                <w:lang w:eastAsia="ja-JP"/>
              </w:rPr>
            </w:pPr>
            <w:del w:id="17244" w:author="CR0312" w:date="2025-12-09T13:42:00Z">
              <w:r w:rsidRPr="009202AA" w:rsidDel="00573E83">
                <w:rPr>
                  <w:lang w:eastAsia="ja-JP"/>
                </w:rPr>
                <w:delText>CW carrier</w:delText>
              </w:r>
            </w:del>
          </w:p>
        </w:tc>
      </w:tr>
      <w:tr w:rsidR="00AF520A" w:rsidRPr="009202AA" w:rsidDel="00573E83" w14:paraId="1BC37E7E" w14:textId="77777777" w:rsidTr="00FF3A2F">
        <w:trPr>
          <w:jc w:val="center"/>
          <w:del w:id="17245" w:author="CR0312" w:date="2025-12-09T13:42:00Z"/>
        </w:trPr>
        <w:tc>
          <w:tcPr>
            <w:tcW w:w="1918" w:type="dxa"/>
          </w:tcPr>
          <w:p w14:paraId="029D5550" w14:textId="77777777" w:rsidR="00AF520A" w:rsidRPr="006838F5" w:rsidDel="00573E83" w:rsidRDefault="00AF520A" w:rsidP="00FF3A2F">
            <w:pPr>
              <w:pStyle w:val="TAL"/>
              <w:rPr>
                <w:del w:id="17246" w:author="CR0312" w:date="2025-12-09T13:42:00Z"/>
                <w:rFonts w:cs="Arial"/>
                <w:szCs w:val="18"/>
                <w:lang w:val="en-US" w:eastAsia="ja-JP"/>
              </w:rPr>
            </w:pPr>
            <w:del w:id="17247" w:author="CR0312" w:date="2025-12-09T13:42:00Z">
              <w:r w:rsidRPr="006838F5" w:rsidDel="00573E83">
                <w:rPr>
                  <w:rFonts w:cs="Arial"/>
                  <w:szCs w:val="18"/>
                  <w:lang w:val="en-US" w:eastAsia="ja-JP"/>
                </w:rPr>
                <w:delText>UTRA FDD Band X or E-UTRA Band 10</w:delText>
              </w:r>
            </w:del>
          </w:p>
        </w:tc>
        <w:tc>
          <w:tcPr>
            <w:tcW w:w="1657" w:type="dxa"/>
            <w:vAlign w:val="center"/>
          </w:tcPr>
          <w:p w14:paraId="68DE9DE6" w14:textId="77777777" w:rsidR="00AF520A" w:rsidRPr="009202AA" w:rsidDel="00573E83" w:rsidRDefault="00AF520A" w:rsidP="00FF3A2F">
            <w:pPr>
              <w:pStyle w:val="TAC"/>
              <w:rPr>
                <w:del w:id="17248" w:author="CR0312" w:date="2025-12-09T13:42:00Z"/>
                <w:lang w:eastAsia="ja-JP"/>
              </w:rPr>
            </w:pPr>
            <w:del w:id="17249" w:author="CR0312" w:date="2025-12-09T13:42:00Z">
              <w:r w:rsidRPr="009202AA" w:rsidDel="00573E83">
                <w:rPr>
                  <w:lang w:eastAsia="ja-JP"/>
                </w:rPr>
                <w:delText>2110 - 2170</w:delText>
              </w:r>
            </w:del>
          </w:p>
        </w:tc>
        <w:tc>
          <w:tcPr>
            <w:tcW w:w="1082" w:type="dxa"/>
            <w:vAlign w:val="center"/>
          </w:tcPr>
          <w:p w14:paraId="3F5C7778" w14:textId="77777777" w:rsidR="00AF520A" w:rsidRPr="009202AA" w:rsidDel="00573E83" w:rsidRDefault="00AF520A" w:rsidP="00FF3A2F">
            <w:pPr>
              <w:pStyle w:val="TAC"/>
              <w:rPr>
                <w:del w:id="17250" w:author="CR0312" w:date="2025-12-09T13:42:00Z"/>
                <w:lang w:eastAsia="ja-JP"/>
              </w:rPr>
            </w:pPr>
            <w:del w:id="17251" w:author="CR0312" w:date="2025-12-09T13:42:00Z">
              <w:r w:rsidRPr="009202AA" w:rsidDel="00573E83">
                <w:rPr>
                  <w:lang w:eastAsia="ja-JP"/>
                </w:rPr>
                <w:delText>+46</w:delText>
              </w:r>
            </w:del>
          </w:p>
        </w:tc>
        <w:tc>
          <w:tcPr>
            <w:tcW w:w="1134" w:type="dxa"/>
            <w:vAlign w:val="center"/>
          </w:tcPr>
          <w:p w14:paraId="59600B30" w14:textId="77777777" w:rsidR="00AF520A" w:rsidRPr="009202AA" w:rsidDel="00573E83" w:rsidRDefault="00AF520A" w:rsidP="00FF3A2F">
            <w:pPr>
              <w:pStyle w:val="TAC"/>
              <w:rPr>
                <w:del w:id="17252" w:author="CR0312" w:date="2025-12-09T13:42:00Z"/>
                <w:lang w:eastAsia="ja-JP"/>
              </w:rPr>
            </w:pPr>
            <w:del w:id="17253" w:author="CR0312" w:date="2025-12-09T13:42:00Z">
              <w:r w:rsidRPr="009202AA" w:rsidDel="00573E83">
                <w:rPr>
                  <w:lang w:eastAsia="ja-JP"/>
                </w:rPr>
                <w:delText>+38</w:delText>
              </w:r>
            </w:del>
          </w:p>
        </w:tc>
        <w:tc>
          <w:tcPr>
            <w:tcW w:w="1134" w:type="dxa"/>
            <w:vAlign w:val="center"/>
          </w:tcPr>
          <w:p w14:paraId="549A0D0C" w14:textId="77777777" w:rsidR="00AF520A" w:rsidRPr="009202AA" w:rsidDel="00573E83" w:rsidRDefault="00AF520A" w:rsidP="00FF3A2F">
            <w:pPr>
              <w:pStyle w:val="TAC"/>
              <w:rPr>
                <w:del w:id="17254" w:author="CR0312" w:date="2025-12-09T13:42:00Z"/>
                <w:lang w:eastAsia="ja-JP"/>
              </w:rPr>
            </w:pPr>
            <w:del w:id="17255" w:author="CR0312" w:date="2025-12-09T13:42:00Z">
              <w:r w:rsidRPr="009202AA" w:rsidDel="00573E83">
                <w:rPr>
                  <w:lang w:eastAsia="ja-JP"/>
                </w:rPr>
                <w:delText>+24</w:delText>
              </w:r>
            </w:del>
          </w:p>
        </w:tc>
        <w:tc>
          <w:tcPr>
            <w:tcW w:w="1701" w:type="dxa"/>
            <w:vAlign w:val="center"/>
          </w:tcPr>
          <w:p w14:paraId="34F372AE" w14:textId="77777777" w:rsidR="00AF520A" w:rsidRPr="009202AA" w:rsidDel="00573E83" w:rsidRDefault="00AF520A" w:rsidP="00FF3A2F">
            <w:pPr>
              <w:pStyle w:val="TAC"/>
              <w:rPr>
                <w:del w:id="17256" w:author="CR0312" w:date="2025-12-09T13:42:00Z"/>
                <w:lang w:eastAsia="ja-JP"/>
              </w:rPr>
            </w:pPr>
            <w:del w:id="1725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A835792" w14:textId="77777777" w:rsidR="00AF520A" w:rsidRPr="009202AA" w:rsidDel="00573E83" w:rsidRDefault="00AF520A" w:rsidP="00FF3A2F">
            <w:pPr>
              <w:pStyle w:val="TAC"/>
              <w:rPr>
                <w:del w:id="17258" w:author="CR0312" w:date="2025-12-09T13:42:00Z"/>
                <w:lang w:eastAsia="ja-JP"/>
              </w:rPr>
            </w:pPr>
            <w:del w:id="17259" w:author="CR0312" w:date="2025-12-09T13:42:00Z">
              <w:r w:rsidRPr="009202AA" w:rsidDel="00573E83">
                <w:rPr>
                  <w:lang w:eastAsia="ja-JP"/>
                </w:rPr>
                <w:delText>CW carrier</w:delText>
              </w:r>
            </w:del>
          </w:p>
        </w:tc>
      </w:tr>
      <w:tr w:rsidR="00AF520A" w:rsidRPr="009202AA" w:rsidDel="00573E83" w14:paraId="2E50D247" w14:textId="77777777" w:rsidTr="00FF3A2F">
        <w:trPr>
          <w:jc w:val="center"/>
          <w:del w:id="17260" w:author="CR0312" w:date="2025-12-09T13:42:00Z"/>
        </w:trPr>
        <w:tc>
          <w:tcPr>
            <w:tcW w:w="1918" w:type="dxa"/>
          </w:tcPr>
          <w:p w14:paraId="35D86464" w14:textId="77777777" w:rsidR="00AF520A" w:rsidRPr="006838F5" w:rsidDel="00573E83" w:rsidRDefault="00AF520A" w:rsidP="00FF3A2F">
            <w:pPr>
              <w:pStyle w:val="TAL"/>
              <w:rPr>
                <w:del w:id="17261" w:author="CR0312" w:date="2025-12-09T13:42:00Z"/>
                <w:rFonts w:cs="Arial"/>
                <w:szCs w:val="18"/>
                <w:lang w:val="en-US" w:eastAsia="ja-JP"/>
              </w:rPr>
            </w:pPr>
            <w:del w:id="17262" w:author="CR0312" w:date="2025-12-09T13:42:00Z">
              <w:r w:rsidRPr="006838F5" w:rsidDel="00573E83">
                <w:rPr>
                  <w:rFonts w:cs="Arial"/>
                  <w:szCs w:val="18"/>
                  <w:lang w:val="en-US" w:eastAsia="ja-JP"/>
                </w:rPr>
                <w:delText>UTRA FDD Band XI or E-UTRA Band 11</w:delText>
              </w:r>
            </w:del>
          </w:p>
        </w:tc>
        <w:tc>
          <w:tcPr>
            <w:tcW w:w="1657" w:type="dxa"/>
            <w:vAlign w:val="center"/>
          </w:tcPr>
          <w:p w14:paraId="49902825" w14:textId="77777777" w:rsidR="00AF520A" w:rsidRPr="009202AA" w:rsidDel="00573E83" w:rsidRDefault="00AF520A" w:rsidP="00FF3A2F">
            <w:pPr>
              <w:pStyle w:val="TAC"/>
              <w:rPr>
                <w:del w:id="17263" w:author="CR0312" w:date="2025-12-09T13:42:00Z"/>
                <w:lang w:eastAsia="ja-JP"/>
              </w:rPr>
            </w:pPr>
            <w:del w:id="17264" w:author="CR0312" w:date="2025-12-09T13:42:00Z">
              <w:r w:rsidRPr="009202AA" w:rsidDel="00573E83">
                <w:rPr>
                  <w:lang w:eastAsia="ja-JP"/>
                </w:rPr>
                <w:delText>1475.9 - 1495.9</w:delText>
              </w:r>
            </w:del>
          </w:p>
        </w:tc>
        <w:tc>
          <w:tcPr>
            <w:tcW w:w="1082" w:type="dxa"/>
            <w:vAlign w:val="center"/>
          </w:tcPr>
          <w:p w14:paraId="3A60E8C9" w14:textId="77777777" w:rsidR="00AF520A" w:rsidRPr="009202AA" w:rsidDel="00573E83" w:rsidRDefault="00AF520A" w:rsidP="00FF3A2F">
            <w:pPr>
              <w:pStyle w:val="TAC"/>
              <w:rPr>
                <w:del w:id="17265" w:author="CR0312" w:date="2025-12-09T13:42:00Z"/>
                <w:lang w:eastAsia="ja-JP"/>
              </w:rPr>
            </w:pPr>
            <w:del w:id="17266" w:author="CR0312" w:date="2025-12-09T13:42:00Z">
              <w:r w:rsidRPr="009202AA" w:rsidDel="00573E83">
                <w:rPr>
                  <w:lang w:eastAsia="ja-JP"/>
                </w:rPr>
                <w:delText>+46</w:delText>
              </w:r>
            </w:del>
          </w:p>
        </w:tc>
        <w:tc>
          <w:tcPr>
            <w:tcW w:w="1134" w:type="dxa"/>
            <w:vAlign w:val="center"/>
          </w:tcPr>
          <w:p w14:paraId="32CF3C97" w14:textId="77777777" w:rsidR="00AF520A" w:rsidRPr="009202AA" w:rsidDel="00573E83" w:rsidRDefault="00AF520A" w:rsidP="00FF3A2F">
            <w:pPr>
              <w:pStyle w:val="TAC"/>
              <w:rPr>
                <w:del w:id="17267" w:author="CR0312" w:date="2025-12-09T13:42:00Z"/>
                <w:lang w:eastAsia="ja-JP"/>
              </w:rPr>
            </w:pPr>
            <w:del w:id="17268" w:author="CR0312" w:date="2025-12-09T13:42:00Z">
              <w:r w:rsidRPr="009202AA" w:rsidDel="00573E83">
                <w:rPr>
                  <w:lang w:eastAsia="ja-JP"/>
                </w:rPr>
                <w:delText>+38</w:delText>
              </w:r>
            </w:del>
          </w:p>
        </w:tc>
        <w:tc>
          <w:tcPr>
            <w:tcW w:w="1134" w:type="dxa"/>
            <w:vAlign w:val="center"/>
          </w:tcPr>
          <w:p w14:paraId="535430F7" w14:textId="77777777" w:rsidR="00AF520A" w:rsidRPr="009202AA" w:rsidDel="00573E83" w:rsidRDefault="00AF520A" w:rsidP="00FF3A2F">
            <w:pPr>
              <w:pStyle w:val="TAC"/>
              <w:rPr>
                <w:del w:id="17269" w:author="CR0312" w:date="2025-12-09T13:42:00Z"/>
                <w:lang w:eastAsia="ja-JP"/>
              </w:rPr>
            </w:pPr>
            <w:del w:id="17270" w:author="CR0312" w:date="2025-12-09T13:42:00Z">
              <w:r w:rsidRPr="009202AA" w:rsidDel="00573E83">
                <w:rPr>
                  <w:lang w:eastAsia="ja-JP"/>
                </w:rPr>
                <w:delText>+24</w:delText>
              </w:r>
            </w:del>
          </w:p>
        </w:tc>
        <w:tc>
          <w:tcPr>
            <w:tcW w:w="1701" w:type="dxa"/>
            <w:vAlign w:val="center"/>
          </w:tcPr>
          <w:p w14:paraId="5FE751D7" w14:textId="77777777" w:rsidR="00AF520A" w:rsidRPr="009202AA" w:rsidDel="00573E83" w:rsidRDefault="00AF520A" w:rsidP="00FF3A2F">
            <w:pPr>
              <w:pStyle w:val="TAC"/>
              <w:rPr>
                <w:del w:id="17271" w:author="CR0312" w:date="2025-12-09T13:42:00Z"/>
                <w:lang w:eastAsia="ja-JP"/>
              </w:rPr>
            </w:pPr>
            <w:del w:id="1727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483B8457" w14:textId="77777777" w:rsidR="00AF520A" w:rsidRPr="009202AA" w:rsidDel="00573E83" w:rsidRDefault="00AF520A" w:rsidP="00FF3A2F">
            <w:pPr>
              <w:pStyle w:val="TAC"/>
              <w:rPr>
                <w:del w:id="17273" w:author="CR0312" w:date="2025-12-09T13:42:00Z"/>
                <w:lang w:eastAsia="ja-JP"/>
              </w:rPr>
            </w:pPr>
            <w:del w:id="17274" w:author="CR0312" w:date="2025-12-09T13:42:00Z">
              <w:r w:rsidRPr="009202AA" w:rsidDel="00573E83">
                <w:rPr>
                  <w:lang w:eastAsia="ja-JP"/>
                </w:rPr>
                <w:delText>CW carrier</w:delText>
              </w:r>
            </w:del>
          </w:p>
        </w:tc>
      </w:tr>
      <w:tr w:rsidR="00AF520A" w:rsidRPr="009202AA" w:rsidDel="00573E83" w14:paraId="6EE0E34A" w14:textId="77777777" w:rsidTr="00FF3A2F">
        <w:trPr>
          <w:jc w:val="center"/>
          <w:del w:id="17275" w:author="CR0312" w:date="2025-12-09T13:42:00Z"/>
        </w:trPr>
        <w:tc>
          <w:tcPr>
            <w:tcW w:w="1918" w:type="dxa"/>
          </w:tcPr>
          <w:p w14:paraId="6D9FAB02" w14:textId="77777777" w:rsidR="00AF520A" w:rsidRPr="006838F5" w:rsidDel="00573E83" w:rsidRDefault="00AF520A" w:rsidP="00FF3A2F">
            <w:pPr>
              <w:pStyle w:val="TAL"/>
              <w:rPr>
                <w:del w:id="17276" w:author="CR0312" w:date="2025-12-09T13:42:00Z"/>
                <w:rFonts w:cs="Arial"/>
                <w:szCs w:val="18"/>
                <w:lang w:val="en-US" w:eastAsia="ja-JP"/>
              </w:rPr>
            </w:pPr>
            <w:del w:id="17277" w:author="CR0312" w:date="2025-12-09T13:42:00Z">
              <w:r w:rsidRPr="006838F5" w:rsidDel="00573E83">
                <w:rPr>
                  <w:rFonts w:cs="Arial"/>
                  <w:szCs w:val="18"/>
                  <w:lang w:val="en-US" w:eastAsia="ja-JP"/>
                </w:rPr>
                <w:delText>UTRA FDD Band XII or E-UTRA Band 12 or NR band n12</w:delText>
              </w:r>
            </w:del>
          </w:p>
        </w:tc>
        <w:tc>
          <w:tcPr>
            <w:tcW w:w="1657" w:type="dxa"/>
            <w:vAlign w:val="center"/>
          </w:tcPr>
          <w:p w14:paraId="217054EE" w14:textId="77777777" w:rsidR="00AF520A" w:rsidRPr="009202AA" w:rsidDel="00573E83" w:rsidRDefault="00AF520A" w:rsidP="00FF3A2F">
            <w:pPr>
              <w:pStyle w:val="TAC"/>
              <w:rPr>
                <w:del w:id="17278" w:author="CR0312" w:date="2025-12-09T13:42:00Z"/>
                <w:lang w:eastAsia="ja-JP"/>
              </w:rPr>
            </w:pPr>
            <w:del w:id="17279" w:author="CR0312" w:date="2025-12-09T13:42:00Z">
              <w:r w:rsidRPr="009202AA" w:rsidDel="00573E83">
                <w:rPr>
                  <w:lang w:eastAsia="ja-JP"/>
                </w:rPr>
                <w:delText>729 - 746</w:delText>
              </w:r>
            </w:del>
          </w:p>
        </w:tc>
        <w:tc>
          <w:tcPr>
            <w:tcW w:w="1082" w:type="dxa"/>
            <w:vAlign w:val="center"/>
          </w:tcPr>
          <w:p w14:paraId="6D76E2D5" w14:textId="77777777" w:rsidR="00AF520A" w:rsidRPr="009202AA" w:rsidDel="00573E83" w:rsidRDefault="00AF520A" w:rsidP="00FF3A2F">
            <w:pPr>
              <w:pStyle w:val="TAC"/>
              <w:rPr>
                <w:del w:id="17280" w:author="CR0312" w:date="2025-12-09T13:42:00Z"/>
                <w:lang w:eastAsia="ja-JP"/>
              </w:rPr>
            </w:pPr>
            <w:del w:id="17281" w:author="CR0312" w:date="2025-12-09T13:42:00Z">
              <w:r w:rsidRPr="009202AA" w:rsidDel="00573E83">
                <w:rPr>
                  <w:lang w:eastAsia="ja-JP"/>
                </w:rPr>
                <w:delText>+46</w:delText>
              </w:r>
            </w:del>
          </w:p>
        </w:tc>
        <w:tc>
          <w:tcPr>
            <w:tcW w:w="1134" w:type="dxa"/>
            <w:vAlign w:val="center"/>
          </w:tcPr>
          <w:p w14:paraId="04E90450" w14:textId="77777777" w:rsidR="00AF520A" w:rsidRPr="009202AA" w:rsidDel="00573E83" w:rsidRDefault="00AF520A" w:rsidP="00FF3A2F">
            <w:pPr>
              <w:pStyle w:val="TAC"/>
              <w:rPr>
                <w:del w:id="17282" w:author="CR0312" w:date="2025-12-09T13:42:00Z"/>
                <w:lang w:eastAsia="ja-JP"/>
              </w:rPr>
            </w:pPr>
            <w:del w:id="17283" w:author="CR0312" w:date="2025-12-09T13:42:00Z">
              <w:r w:rsidRPr="009202AA" w:rsidDel="00573E83">
                <w:rPr>
                  <w:lang w:eastAsia="ja-JP"/>
                </w:rPr>
                <w:delText>+38</w:delText>
              </w:r>
            </w:del>
          </w:p>
        </w:tc>
        <w:tc>
          <w:tcPr>
            <w:tcW w:w="1134" w:type="dxa"/>
            <w:vAlign w:val="center"/>
          </w:tcPr>
          <w:p w14:paraId="7A571925" w14:textId="77777777" w:rsidR="00AF520A" w:rsidRPr="009202AA" w:rsidDel="00573E83" w:rsidRDefault="00AF520A" w:rsidP="00FF3A2F">
            <w:pPr>
              <w:pStyle w:val="TAC"/>
              <w:rPr>
                <w:del w:id="17284" w:author="CR0312" w:date="2025-12-09T13:42:00Z"/>
                <w:lang w:eastAsia="ja-JP"/>
              </w:rPr>
            </w:pPr>
            <w:del w:id="17285" w:author="CR0312" w:date="2025-12-09T13:42:00Z">
              <w:r w:rsidRPr="009202AA" w:rsidDel="00573E83">
                <w:rPr>
                  <w:lang w:eastAsia="ja-JP"/>
                </w:rPr>
                <w:delText>+24</w:delText>
              </w:r>
            </w:del>
          </w:p>
        </w:tc>
        <w:tc>
          <w:tcPr>
            <w:tcW w:w="1701" w:type="dxa"/>
            <w:vAlign w:val="center"/>
          </w:tcPr>
          <w:p w14:paraId="7A6CA775" w14:textId="77777777" w:rsidR="00AF520A" w:rsidRPr="009202AA" w:rsidDel="00573E83" w:rsidRDefault="00AF520A" w:rsidP="00FF3A2F">
            <w:pPr>
              <w:pStyle w:val="TAC"/>
              <w:rPr>
                <w:del w:id="17286" w:author="CR0312" w:date="2025-12-09T13:42:00Z"/>
                <w:lang w:eastAsia="ja-JP"/>
              </w:rPr>
            </w:pPr>
            <w:del w:id="1728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5613FFF" w14:textId="77777777" w:rsidR="00AF520A" w:rsidRPr="009202AA" w:rsidDel="00573E83" w:rsidRDefault="00AF520A" w:rsidP="00FF3A2F">
            <w:pPr>
              <w:pStyle w:val="TAC"/>
              <w:rPr>
                <w:del w:id="17288" w:author="CR0312" w:date="2025-12-09T13:42:00Z"/>
                <w:lang w:eastAsia="ja-JP"/>
              </w:rPr>
            </w:pPr>
            <w:del w:id="17289" w:author="CR0312" w:date="2025-12-09T13:42:00Z">
              <w:r w:rsidRPr="009202AA" w:rsidDel="00573E83">
                <w:rPr>
                  <w:lang w:eastAsia="ja-JP"/>
                </w:rPr>
                <w:delText>CW carrier</w:delText>
              </w:r>
            </w:del>
          </w:p>
        </w:tc>
      </w:tr>
      <w:tr w:rsidR="00AF520A" w:rsidRPr="009202AA" w:rsidDel="00573E83" w14:paraId="57661EDE" w14:textId="77777777" w:rsidTr="00FF3A2F">
        <w:trPr>
          <w:jc w:val="center"/>
          <w:del w:id="17290" w:author="CR0312" w:date="2025-12-09T13:42:00Z"/>
        </w:trPr>
        <w:tc>
          <w:tcPr>
            <w:tcW w:w="1918" w:type="dxa"/>
          </w:tcPr>
          <w:p w14:paraId="447C7CED" w14:textId="77777777" w:rsidR="00AF520A" w:rsidRPr="006838F5" w:rsidDel="00573E83" w:rsidRDefault="00AF520A" w:rsidP="00FF3A2F">
            <w:pPr>
              <w:pStyle w:val="TAL"/>
              <w:rPr>
                <w:del w:id="17291" w:author="CR0312" w:date="2025-12-09T13:42:00Z"/>
                <w:rFonts w:cs="Arial"/>
                <w:szCs w:val="18"/>
                <w:lang w:val="en-US" w:eastAsia="ja-JP"/>
              </w:rPr>
            </w:pPr>
            <w:del w:id="17292" w:author="CR0312" w:date="2025-12-09T13:42:00Z">
              <w:r w:rsidRPr="006838F5" w:rsidDel="00573E83">
                <w:rPr>
                  <w:rFonts w:cs="Arial"/>
                  <w:szCs w:val="18"/>
                  <w:lang w:val="en-US" w:eastAsia="ja-JP"/>
                </w:rPr>
                <w:delText>UTRA FDD Band XIIII or E-UTRA Band 13</w:delText>
              </w:r>
              <w:r w:rsidRPr="006838F5" w:rsidDel="00573E83">
                <w:rPr>
                  <w:rFonts w:cs="Arial"/>
                  <w:szCs w:val="18"/>
                  <w:lang w:val="en-US"/>
                </w:rPr>
                <w:delText xml:space="preserve"> or NR band n13</w:delText>
              </w:r>
            </w:del>
          </w:p>
        </w:tc>
        <w:tc>
          <w:tcPr>
            <w:tcW w:w="1657" w:type="dxa"/>
            <w:vAlign w:val="center"/>
          </w:tcPr>
          <w:p w14:paraId="76D1716D" w14:textId="77777777" w:rsidR="00AF520A" w:rsidRPr="009202AA" w:rsidDel="00573E83" w:rsidRDefault="00AF520A" w:rsidP="00FF3A2F">
            <w:pPr>
              <w:pStyle w:val="TAC"/>
              <w:rPr>
                <w:del w:id="17293" w:author="CR0312" w:date="2025-12-09T13:42:00Z"/>
                <w:lang w:eastAsia="ja-JP"/>
              </w:rPr>
            </w:pPr>
            <w:del w:id="17294" w:author="CR0312" w:date="2025-12-09T13:42:00Z">
              <w:r w:rsidRPr="009202AA" w:rsidDel="00573E83">
                <w:rPr>
                  <w:lang w:eastAsia="ja-JP"/>
                </w:rPr>
                <w:delText>746 - 756</w:delText>
              </w:r>
            </w:del>
          </w:p>
        </w:tc>
        <w:tc>
          <w:tcPr>
            <w:tcW w:w="1082" w:type="dxa"/>
            <w:vAlign w:val="center"/>
          </w:tcPr>
          <w:p w14:paraId="5BF960ED" w14:textId="77777777" w:rsidR="00AF520A" w:rsidRPr="009202AA" w:rsidDel="00573E83" w:rsidRDefault="00AF520A" w:rsidP="00FF3A2F">
            <w:pPr>
              <w:pStyle w:val="TAC"/>
              <w:rPr>
                <w:del w:id="17295" w:author="CR0312" w:date="2025-12-09T13:42:00Z"/>
                <w:lang w:eastAsia="ja-JP"/>
              </w:rPr>
            </w:pPr>
            <w:del w:id="17296" w:author="CR0312" w:date="2025-12-09T13:42:00Z">
              <w:r w:rsidRPr="009202AA" w:rsidDel="00573E83">
                <w:rPr>
                  <w:lang w:eastAsia="ja-JP"/>
                </w:rPr>
                <w:delText>+46</w:delText>
              </w:r>
            </w:del>
          </w:p>
        </w:tc>
        <w:tc>
          <w:tcPr>
            <w:tcW w:w="1134" w:type="dxa"/>
            <w:vAlign w:val="center"/>
          </w:tcPr>
          <w:p w14:paraId="09084788" w14:textId="77777777" w:rsidR="00AF520A" w:rsidRPr="009202AA" w:rsidDel="00573E83" w:rsidRDefault="00AF520A" w:rsidP="00FF3A2F">
            <w:pPr>
              <w:pStyle w:val="TAC"/>
              <w:rPr>
                <w:del w:id="17297" w:author="CR0312" w:date="2025-12-09T13:42:00Z"/>
                <w:lang w:eastAsia="ja-JP"/>
              </w:rPr>
            </w:pPr>
            <w:del w:id="17298" w:author="CR0312" w:date="2025-12-09T13:42:00Z">
              <w:r w:rsidRPr="009202AA" w:rsidDel="00573E83">
                <w:rPr>
                  <w:lang w:eastAsia="ja-JP"/>
                </w:rPr>
                <w:delText>+38</w:delText>
              </w:r>
            </w:del>
          </w:p>
        </w:tc>
        <w:tc>
          <w:tcPr>
            <w:tcW w:w="1134" w:type="dxa"/>
            <w:vAlign w:val="center"/>
          </w:tcPr>
          <w:p w14:paraId="1DACE14F" w14:textId="77777777" w:rsidR="00AF520A" w:rsidRPr="009202AA" w:rsidDel="00573E83" w:rsidRDefault="00AF520A" w:rsidP="00FF3A2F">
            <w:pPr>
              <w:pStyle w:val="TAC"/>
              <w:rPr>
                <w:del w:id="17299" w:author="CR0312" w:date="2025-12-09T13:42:00Z"/>
                <w:lang w:eastAsia="ja-JP"/>
              </w:rPr>
            </w:pPr>
            <w:del w:id="17300" w:author="CR0312" w:date="2025-12-09T13:42:00Z">
              <w:r w:rsidRPr="009202AA" w:rsidDel="00573E83">
                <w:rPr>
                  <w:lang w:eastAsia="ja-JP"/>
                </w:rPr>
                <w:delText>+24</w:delText>
              </w:r>
            </w:del>
          </w:p>
        </w:tc>
        <w:tc>
          <w:tcPr>
            <w:tcW w:w="1701" w:type="dxa"/>
            <w:vAlign w:val="center"/>
          </w:tcPr>
          <w:p w14:paraId="0C4C5052" w14:textId="77777777" w:rsidR="00AF520A" w:rsidRPr="009202AA" w:rsidDel="00573E83" w:rsidRDefault="00AF520A" w:rsidP="00FF3A2F">
            <w:pPr>
              <w:pStyle w:val="TAC"/>
              <w:rPr>
                <w:del w:id="17301" w:author="CR0312" w:date="2025-12-09T13:42:00Z"/>
                <w:lang w:eastAsia="ja-JP"/>
              </w:rPr>
            </w:pPr>
            <w:del w:id="1730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6B20B3D" w14:textId="77777777" w:rsidR="00AF520A" w:rsidRPr="009202AA" w:rsidDel="00573E83" w:rsidRDefault="00AF520A" w:rsidP="00FF3A2F">
            <w:pPr>
              <w:pStyle w:val="TAC"/>
              <w:rPr>
                <w:del w:id="17303" w:author="CR0312" w:date="2025-12-09T13:42:00Z"/>
                <w:lang w:eastAsia="ja-JP"/>
              </w:rPr>
            </w:pPr>
            <w:del w:id="17304" w:author="CR0312" w:date="2025-12-09T13:42:00Z">
              <w:r w:rsidRPr="009202AA" w:rsidDel="00573E83">
                <w:rPr>
                  <w:lang w:eastAsia="ja-JP"/>
                </w:rPr>
                <w:delText>CW carrier</w:delText>
              </w:r>
            </w:del>
          </w:p>
        </w:tc>
      </w:tr>
      <w:tr w:rsidR="00AF520A" w:rsidRPr="009202AA" w:rsidDel="00573E83" w14:paraId="6BAF7DE9" w14:textId="77777777" w:rsidTr="00FF3A2F">
        <w:trPr>
          <w:jc w:val="center"/>
          <w:del w:id="17305" w:author="CR0312" w:date="2025-12-09T13:42:00Z"/>
        </w:trPr>
        <w:tc>
          <w:tcPr>
            <w:tcW w:w="1918" w:type="dxa"/>
          </w:tcPr>
          <w:p w14:paraId="03BB0038" w14:textId="77777777" w:rsidR="00AF520A" w:rsidRPr="006838F5" w:rsidDel="00573E83" w:rsidRDefault="00AF520A" w:rsidP="00FF3A2F">
            <w:pPr>
              <w:pStyle w:val="TAL"/>
              <w:rPr>
                <w:del w:id="17306" w:author="CR0312" w:date="2025-12-09T13:42:00Z"/>
                <w:rFonts w:cs="Arial"/>
                <w:szCs w:val="18"/>
                <w:lang w:val="en-US" w:eastAsia="ja-JP"/>
              </w:rPr>
            </w:pPr>
            <w:del w:id="17307" w:author="CR0312" w:date="2025-12-09T13:42:00Z">
              <w:r w:rsidRPr="006838F5" w:rsidDel="00573E83">
                <w:rPr>
                  <w:rFonts w:cs="Arial"/>
                  <w:szCs w:val="18"/>
                  <w:lang w:val="en-US" w:eastAsia="ja-JP"/>
                </w:rPr>
                <w:delText>UTRA FDD Band XIV or E-UTRA Band 14</w:delText>
              </w:r>
              <w:r w:rsidRPr="006838F5" w:rsidDel="00573E83">
                <w:rPr>
                  <w:rFonts w:cs="Arial"/>
                  <w:szCs w:val="18"/>
                  <w:lang w:val="en-US"/>
                </w:rPr>
                <w:delText xml:space="preserve"> or NR band n14</w:delText>
              </w:r>
            </w:del>
          </w:p>
        </w:tc>
        <w:tc>
          <w:tcPr>
            <w:tcW w:w="1657" w:type="dxa"/>
            <w:vAlign w:val="center"/>
          </w:tcPr>
          <w:p w14:paraId="38042874" w14:textId="77777777" w:rsidR="00AF520A" w:rsidRPr="009202AA" w:rsidDel="00573E83" w:rsidRDefault="00AF520A" w:rsidP="00FF3A2F">
            <w:pPr>
              <w:pStyle w:val="TAC"/>
              <w:rPr>
                <w:del w:id="17308" w:author="CR0312" w:date="2025-12-09T13:42:00Z"/>
                <w:lang w:eastAsia="ja-JP"/>
              </w:rPr>
            </w:pPr>
            <w:del w:id="17309" w:author="CR0312" w:date="2025-12-09T13:42:00Z">
              <w:r w:rsidRPr="009202AA" w:rsidDel="00573E83">
                <w:rPr>
                  <w:lang w:eastAsia="ja-JP"/>
                </w:rPr>
                <w:delText>758 - 768</w:delText>
              </w:r>
            </w:del>
          </w:p>
        </w:tc>
        <w:tc>
          <w:tcPr>
            <w:tcW w:w="1082" w:type="dxa"/>
            <w:vAlign w:val="center"/>
          </w:tcPr>
          <w:p w14:paraId="1290C841" w14:textId="77777777" w:rsidR="00AF520A" w:rsidRPr="009202AA" w:rsidDel="00573E83" w:rsidRDefault="00AF520A" w:rsidP="00FF3A2F">
            <w:pPr>
              <w:pStyle w:val="TAC"/>
              <w:rPr>
                <w:del w:id="17310" w:author="CR0312" w:date="2025-12-09T13:42:00Z"/>
                <w:lang w:eastAsia="ja-JP"/>
              </w:rPr>
            </w:pPr>
            <w:del w:id="17311" w:author="CR0312" w:date="2025-12-09T13:42:00Z">
              <w:r w:rsidRPr="009202AA" w:rsidDel="00573E83">
                <w:rPr>
                  <w:lang w:eastAsia="ja-JP"/>
                </w:rPr>
                <w:delText>+46</w:delText>
              </w:r>
            </w:del>
          </w:p>
        </w:tc>
        <w:tc>
          <w:tcPr>
            <w:tcW w:w="1134" w:type="dxa"/>
            <w:vAlign w:val="center"/>
          </w:tcPr>
          <w:p w14:paraId="575F1E7C" w14:textId="77777777" w:rsidR="00AF520A" w:rsidRPr="009202AA" w:rsidDel="00573E83" w:rsidRDefault="00AF520A" w:rsidP="00FF3A2F">
            <w:pPr>
              <w:pStyle w:val="TAC"/>
              <w:rPr>
                <w:del w:id="17312" w:author="CR0312" w:date="2025-12-09T13:42:00Z"/>
                <w:lang w:eastAsia="ja-JP"/>
              </w:rPr>
            </w:pPr>
            <w:del w:id="17313" w:author="CR0312" w:date="2025-12-09T13:42:00Z">
              <w:r w:rsidRPr="009202AA" w:rsidDel="00573E83">
                <w:rPr>
                  <w:lang w:eastAsia="ja-JP"/>
                </w:rPr>
                <w:delText>+38</w:delText>
              </w:r>
            </w:del>
          </w:p>
        </w:tc>
        <w:tc>
          <w:tcPr>
            <w:tcW w:w="1134" w:type="dxa"/>
            <w:vAlign w:val="center"/>
          </w:tcPr>
          <w:p w14:paraId="77214FB6" w14:textId="77777777" w:rsidR="00AF520A" w:rsidRPr="009202AA" w:rsidDel="00573E83" w:rsidRDefault="00AF520A" w:rsidP="00FF3A2F">
            <w:pPr>
              <w:pStyle w:val="TAC"/>
              <w:rPr>
                <w:del w:id="17314" w:author="CR0312" w:date="2025-12-09T13:42:00Z"/>
                <w:lang w:eastAsia="ja-JP"/>
              </w:rPr>
            </w:pPr>
            <w:del w:id="17315" w:author="CR0312" w:date="2025-12-09T13:42:00Z">
              <w:r w:rsidRPr="009202AA" w:rsidDel="00573E83">
                <w:rPr>
                  <w:lang w:eastAsia="ja-JP"/>
                </w:rPr>
                <w:delText>+24</w:delText>
              </w:r>
            </w:del>
          </w:p>
        </w:tc>
        <w:tc>
          <w:tcPr>
            <w:tcW w:w="1701" w:type="dxa"/>
            <w:vAlign w:val="center"/>
          </w:tcPr>
          <w:p w14:paraId="53FC030F" w14:textId="77777777" w:rsidR="00AF520A" w:rsidRPr="009202AA" w:rsidDel="00573E83" w:rsidRDefault="00AF520A" w:rsidP="00FF3A2F">
            <w:pPr>
              <w:pStyle w:val="TAC"/>
              <w:rPr>
                <w:del w:id="17316" w:author="CR0312" w:date="2025-12-09T13:42:00Z"/>
                <w:lang w:eastAsia="ja-JP"/>
              </w:rPr>
            </w:pPr>
            <w:del w:id="1731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60E3FBA" w14:textId="77777777" w:rsidR="00AF520A" w:rsidRPr="009202AA" w:rsidDel="00573E83" w:rsidRDefault="00AF520A" w:rsidP="00FF3A2F">
            <w:pPr>
              <w:pStyle w:val="TAC"/>
              <w:rPr>
                <w:del w:id="17318" w:author="CR0312" w:date="2025-12-09T13:42:00Z"/>
                <w:lang w:eastAsia="ja-JP"/>
              </w:rPr>
            </w:pPr>
            <w:del w:id="17319" w:author="CR0312" w:date="2025-12-09T13:42:00Z">
              <w:r w:rsidRPr="009202AA" w:rsidDel="00573E83">
                <w:rPr>
                  <w:lang w:eastAsia="ja-JP"/>
                </w:rPr>
                <w:delText>CW carrier</w:delText>
              </w:r>
            </w:del>
          </w:p>
        </w:tc>
      </w:tr>
      <w:tr w:rsidR="00AF520A" w:rsidRPr="009202AA" w:rsidDel="00573E83" w14:paraId="379AD1A4" w14:textId="77777777" w:rsidTr="00FF3A2F">
        <w:trPr>
          <w:jc w:val="center"/>
          <w:del w:id="17320" w:author="CR0312" w:date="2025-12-09T13:42:00Z"/>
        </w:trPr>
        <w:tc>
          <w:tcPr>
            <w:tcW w:w="1918" w:type="dxa"/>
          </w:tcPr>
          <w:p w14:paraId="467E4E74" w14:textId="77777777" w:rsidR="00AF520A" w:rsidRPr="009202AA" w:rsidDel="00573E83" w:rsidRDefault="00AF520A" w:rsidP="00FF3A2F">
            <w:pPr>
              <w:pStyle w:val="TAL"/>
              <w:rPr>
                <w:del w:id="17321" w:author="CR0312" w:date="2025-12-09T13:42:00Z"/>
                <w:rFonts w:cs="Arial"/>
                <w:szCs w:val="18"/>
                <w:lang w:eastAsia="ja-JP"/>
              </w:rPr>
            </w:pPr>
            <w:del w:id="17322" w:author="CR0312" w:date="2025-12-09T13:42:00Z">
              <w:r w:rsidRPr="009202AA" w:rsidDel="00573E83">
                <w:rPr>
                  <w:rFonts w:cs="Arial"/>
                  <w:szCs w:val="18"/>
                  <w:lang w:eastAsia="ja-JP"/>
                </w:rPr>
                <w:delText>E-UTRA Band 17</w:delText>
              </w:r>
            </w:del>
          </w:p>
        </w:tc>
        <w:tc>
          <w:tcPr>
            <w:tcW w:w="1657" w:type="dxa"/>
            <w:vAlign w:val="center"/>
          </w:tcPr>
          <w:p w14:paraId="769486E3" w14:textId="77777777" w:rsidR="00AF520A" w:rsidRPr="009202AA" w:rsidDel="00573E83" w:rsidRDefault="00AF520A" w:rsidP="00FF3A2F">
            <w:pPr>
              <w:pStyle w:val="TAC"/>
              <w:rPr>
                <w:del w:id="17323" w:author="CR0312" w:date="2025-12-09T13:42:00Z"/>
                <w:lang w:eastAsia="ja-JP"/>
              </w:rPr>
            </w:pPr>
            <w:del w:id="17324" w:author="CR0312" w:date="2025-12-09T13:42:00Z">
              <w:r w:rsidRPr="009202AA" w:rsidDel="00573E83">
                <w:rPr>
                  <w:lang w:eastAsia="ja-JP"/>
                </w:rPr>
                <w:delText>734 - 746</w:delText>
              </w:r>
            </w:del>
          </w:p>
        </w:tc>
        <w:tc>
          <w:tcPr>
            <w:tcW w:w="1082" w:type="dxa"/>
            <w:vAlign w:val="center"/>
          </w:tcPr>
          <w:p w14:paraId="3B07AEFF" w14:textId="77777777" w:rsidR="00AF520A" w:rsidRPr="009202AA" w:rsidDel="00573E83" w:rsidRDefault="00AF520A" w:rsidP="00FF3A2F">
            <w:pPr>
              <w:pStyle w:val="TAC"/>
              <w:rPr>
                <w:del w:id="17325" w:author="CR0312" w:date="2025-12-09T13:42:00Z"/>
                <w:lang w:eastAsia="ja-JP"/>
              </w:rPr>
            </w:pPr>
            <w:del w:id="17326" w:author="CR0312" w:date="2025-12-09T13:42:00Z">
              <w:r w:rsidRPr="009202AA" w:rsidDel="00573E83">
                <w:rPr>
                  <w:lang w:eastAsia="ja-JP"/>
                </w:rPr>
                <w:delText>+46</w:delText>
              </w:r>
            </w:del>
          </w:p>
        </w:tc>
        <w:tc>
          <w:tcPr>
            <w:tcW w:w="1134" w:type="dxa"/>
            <w:vAlign w:val="center"/>
          </w:tcPr>
          <w:p w14:paraId="30D14248" w14:textId="77777777" w:rsidR="00AF520A" w:rsidRPr="009202AA" w:rsidDel="00573E83" w:rsidRDefault="00AF520A" w:rsidP="00FF3A2F">
            <w:pPr>
              <w:pStyle w:val="TAC"/>
              <w:rPr>
                <w:del w:id="17327" w:author="CR0312" w:date="2025-12-09T13:42:00Z"/>
                <w:lang w:eastAsia="ja-JP"/>
              </w:rPr>
            </w:pPr>
            <w:del w:id="17328" w:author="CR0312" w:date="2025-12-09T13:42:00Z">
              <w:r w:rsidRPr="009202AA" w:rsidDel="00573E83">
                <w:rPr>
                  <w:lang w:eastAsia="ja-JP"/>
                </w:rPr>
                <w:delText>+38</w:delText>
              </w:r>
            </w:del>
          </w:p>
        </w:tc>
        <w:tc>
          <w:tcPr>
            <w:tcW w:w="1134" w:type="dxa"/>
            <w:vAlign w:val="center"/>
          </w:tcPr>
          <w:p w14:paraId="66E88F3B" w14:textId="77777777" w:rsidR="00AF520A" w:rsidRPr="009202AA" w:rsidDel="00573E83" w:rsidRDefault="00AF520A" w:rsidP="00FF3A2F">
            <w:pPr>
              <w:pStyle w:val="TAC"/>
              <w:rPr>
                <w:del w:id="17329" w:author="CR0312" w:date="2025-12-09T13:42:00Z"/>
                <w:lang w:eastAsia="ja-JP"/>
              </w:rPr>
            </w:pPr>
            <w:del w:id="17330" w:author="CR0312" w:date="2025-12-09T13:42:00Z">
              <w:r w:rsidRPr="009202AA" w:rsidDel="00573E83">
                <w:rPr>
                  <w:lang w:eastAsia="ja-JP"/>
                </w:rPr>
                <w:delText>+24</w:delText>
              </w:r>
            </w:del>
          </w:p>
        </w:tc>
        <w:tc>
          <w:tcPr>
            <w:tcW w:w="1701" w:type="dxa"/>
            <w:vAlign w:val="center"/>
          </w:tcPr>
          <w:p w14:paraId="02CBCACA" w14:textId="77777777" w:rsidR="00AF520A" w:rsidRPr="009202AA" w:rsidDel="00573E83" w:rsidRDefault="00AF520A" w:rsidP="00FF3A2F">
            <w:pPr>
              <w:pStyle w:val="TAC"/>
              <w:rPr>
                <w:del w:id="17331" w:author="CR0312" w:date="2025-12-09T13:42:00Z"/>
                <w:lang w:eastAsia="ja-JP"/>
              </w:rPr>
            </w:pPr>
            <w:del w:id="1733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F2F60A0" w14:textId="77777777" w:rsidR="00AF520A" w:rsidRPr="009202AA" w:rsidDel="00573E83" w:rsidRDefault="00AF520A" w:rsidP="00FF3A2F">
            <w:pPr>
              <w:pStyle w:val="TAC"/>
              <w:rPr>
                <w:del w:id="17333" w:author="CR0312" w:date="2025-12-09T13:42:00Z"/>
                <w:lang w:eastAsia="ja-JP"/>
              </w:rPr>
            </w:pPr>
            <w:del w:id="17334" w:author="CR0312" w:date="2025-12-09T13:42:00Z">
              <w:r w:rsidRPr="009202AA" w:rsidDel="00573E83">
                <w:rPr>
                  <w:lang w:eastAsia="ja-JP"/>
                </w:rPr>
                <w:delText>CW carrier</w:delText>
              </w:r>
            </w:del>
          </w:p>
        </w:tc>
      </w:tr>
      <w:tr w:rsidR="00AF520A" w:rsidRPr="009202AA" w:rsidDel="00573E83" w14:paraId="1B8D3219" w14:textId="77777777" w:rsidTr="00FF3A2F">
        <w:trPr>
          <w:jc w:val="center"/>
          <w:del w:id="17335" w:author="CR0312" w:date="2025-12-09T13:42:00Z"/>
        </w:trPr>
        <w:tc>
          <w:tcPr>
            <w:tcW w:w="1918" w:type="dxa"/>
          </w:tcPr>
          <w:p w14:paraId="49694031" w14:textId="77777777" w:rsidR="00AF520A" w:rsidRPr="009202AA" w:rsidDel="00573E83" w:rsidRDefault="00AF520A" w:rsidP="00FF3A2F">
            <w:pPr>
              <w:pStyle w:val="TAL"/>
              <w:rPr>
                <w:del w:id="17336" w:author="CR0312" w:date="2025-12-09T13:42:00Z"/>
                <w:rFonts w:cs="Arial"/>
                <w:szCs w:val="18"/>
                <w:lang w:eastAsia="ja-JP"/>
              </w:rPr>
            </w:pPr>
            <w:del w:id="17337" w:author="CR0312" w:date="2025-12-09T13:42:00Z">
              <w:r w:rsidRPr="009202AA" w:rsidDel="00573E83">
                <w:rPr>
                  <w:rFonts w:cs="Arial"/>
                  <w:szCs w:val="18"/>
                  <w:lang w:eastAsia="ja-JP"/>
                </w:rPr>
                <w:delText>E-UTRA Band 18</w:delText>
              </w:r>
              <w:r w:rsidRPr="009202AA" w:rsidDel="00573E83">
                <w:rPr>
                  <w:rFonts w:cs="Arial"/>
                  <w:szCs w:val="18"/>
                </w:rPr>
                <w:delText xml:space="preserve"> or NR Band n18</w:delText>
              </w:r>
            </w:del>
          </w:p>
        </w:tc>
        <w:tc>
          <w:tcPr>
            <w:tcW w:w="1657" w:type="dxa"/>
            <w:vAlign w:val="center"/>
          </w:tcPr>
          <w:p w14:paraId="65D079CE" w14:textId="77777777" w:rsidR="00AF520A" w:rsidRPr="009202AA" w:rsidDel="00573E83" w:rsidRDefault="00AF520A" w:rsidP="00FF3A2F">
            <w:pPr>
              <w:pStyle w:val="TAC"/>
              <w:rPr>
                <w:del w:id="17338" w:author="CR0312" w:date="2025-12-09T13:42:00Z"/>
                <w:lang w:eastAsia="ja-JP"/>
              </w:rPr>
            </w:pPr>
            <w:del w:id="17339" w:author="CR0312" w:date="2025-12-09T13:42:00Z">
              <w:r w:rsidRPr="009202AA" w:rsidDel="00573E83">
                <w:rPr>
                  <w:lang w:eastAsia="ja-JP"/>
                </w:rPr>
                <w:delText>860 - 875</w:delText>
              </w:r>
            </w:del>
          </w:p>
        </w:tc>
        <w:tc>
          <w:tcPr>
            <w:tcW w:w="1082" w:type="dxa"/>
            <w:vAlign w:val="center"/>
          </w:tcPr>
          <w:p w14:paraId="09DDC428" w14:textId="77777777" w:rsidR="00AF520A" w:rsidRPr="009202AA" w:rsidDel="00573E83" w:rsidRDefault="00AF520A" w:rsidP="00FF3A2F">
            <w:pPr>
              <w:pStyle w:val="TAC"/>
              <w:rPr>
                <w:del w:id="17340" w:author="CR0312" w:date="2025-12-09T13:42:00Z"/>
                <w:lang w:eastAsia="ja-JP"/>
              </w:rPr>
            </w:pPr>
            <w:del w:id="17341" w:author="CR0312" w:date="2025-12-09T13:42:00Z">
              <w:r w:rsidRPr="009202AA" w:rsidDel="00573E83">
                <w:rPr>
                  <w:lang w:eastAsia="ja-JP"/>
                </w:rPr>
                <w:delText>+46</w:delText>
              </w:r>
            </w:del>
          </w:p>
        </w:tc>
        <w:tc>
          <w:tcPr>
            <w:tcW w:w="1134" w:type="dxa"/>
            <w:vAlign w:val="center"/>
          </w:tcPr>
          <w:p w14:paraId="1BBAF0B9" w14:textId="77777777" w:rsidR="00AF520A" w:rsidRPr="009202AA" w:rsidDel="00573E83" w:rsidRDefault="00AF520A" w:rsidP="00FF3A2F">
            <w:pPr>
              <w:pStyle w:val="TAC"/>
              <w:rPr>
                <w:del w:id="17342" w:author="CR0312" w:date="2025-12-09T13:42:00Z"/>
                <w:lang w:eastAsia="ja-JP"/>
              </w:rPr>
            </w:pPr>
            <w:del w:id="17343" w:author="CR0312" w:date="2025-12-09T13:42:00Z">
              <w:r w:rsidRPr="009202AA" w:rsidDel="00573E83">
                <w:rPr>
                  <w:lang w:eastAsia="ja-JP"/>
                </w:rPr>
                <w:delText>+38</w:delText>
              </w:r>
            </w:del>
          </w:p>
        </w:tc>
        <w:tc>
          <w:tcPr>
            <w:tcW w:w="1134" w:type="dxa"/>
            <w:vAlign w:val="center"/>
          </w:tcPr>
          <w:p w14:paraId="6DB1B9E7" w14:textId="77777777" w:rsidR="00AF520A" w:rsidRPr="009202AA" w:rsidDel="00573E83" w:rsidRDefault="00AF520A" w:rsidP="00FF3A2F">
            <w:pPr>
              <w:pStyle w:val="TAC"/>
              <w:rPr>
                <w:del w:id="17344" w:author="CR0312" w:date="2025-12-09T13:42:00Z"/>
                <w:lang w:eastAsia="ja-JP"/>
              </w:rPr>
            </w:pPr>
            <w:del w:id="17345" w:author="CR0312" w:date="2025-12-09T13:42:00Z">
              <w:r w:rsidRPr="009202AA" w:rsidDel="00573E83">
                <w:rPr>
                  <w:lang w:eastAsia="ja-JP"/>
                </w:rPr>
                <w:delText>+24</w:delText>
              </w:r>
            </w:del>
          </w:p>
        </w:tc>
        <w:tc>
          <w:tcPr>
            <w:tcW w:w="1701" w:type="dxa"/>
            <w:vAlign w:val="center"/>
          </w:tcPr>
          <w:p w14:paraId="5635C4CF" w14:textId="77777777" w:rsidR="00AF520A" w:rsidRPr="009202AA" w:rsidDel="00573E83" w:rsidRDefault="00AF520A" w:rsidP="00FF3A2F">
            <w:pPr>
              <w:pStyle w:val="TAC"/>
              <w:rPr>
                <w:del w:id="17346" w:author="CR0312" w:date="2025-12-09T13:42:00Z"/>
                <w:lang w:eastAsia="ja-JP"/>
              </w:rPr>
            </w:pPr>
            <w:del w:id="1734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7CC16A2" w14:textId="77777777" w:rsidR="00AF520A" w:rsidRPr="009202AA" w:rsidDel="00573E83" w:rsidRDefault="00AF520A" w:rsidP="00FF3A2F">
            <w:pPr>
              <w:pStyle w:val="TAC"/>
              <w:rPr>
                <w:del w:id="17348" w:author="CR0312" w:date="2025-12-09T13:42:00Z"/>
                <w:lang w:eastAsia="ja-JP"/>
              </w:rPr>
            </w:pPr>
            <w:del w:id="17349" w:author="CR0312" w:date="2025-12-09T13:42:00Z">
              <w:r w:rsidRPr="009202AA" w:rsidDel="00573E83">
                <w:rPr>
                  <w:lang w:eastAsia="ja-JP"/>
                </w:rPr>
                <w:delText>CW carrier</w:delText>
              </w:r>
            </w:del>
          </w:p>
        </w:tc>
      </w:tr>
      <w:tr w:rsidR="00AF520A" w:rsidRPr="009202AA" w:rsidDel="00573E83" w14:paraId="1435E762" w14:textId="77777777" w:rsidTr="00FF3A2F">
        <w:trPr>
          <w:jc w:val="center"/>
          <w:del w:id="17350" w:author="CR0312" w:date="2025-12-09T13:42:00Z"/>
        </w:trPr>
        <w:tc>
          <w:tcPr>
            <w:tcW w:w="1918" w:type="dxa"/>
          </w:tcPr>
          <w:p w14:paraId="12C7BC7B" w14:textId="77777777" w:rsidR="00AF520A" w:rsidRPr="006838F5" w:rsidDel="00573E83" w:rsidRDefault="00AF520A" w:rsidP="00FF3A2F">
            <w:pPr>
              <w:pStyle w:val="TAL"/>
              <w:rPr>
                <w:del w:id="17351" w:author="CR0312" w:date="2025-12-09T13:42:00Z"/>
                <w:rFonts w:cs="Arial"/>
                <w:szCs w:val="18"/>
                <w:lang w:val="en-US" w:eastAsia="ja-JP"/>
              </w:rPr>
            </w:pPr>
            <w:del w:id="17352" w:author="CR0312" w:date="2025-12-09T13:42:00Z">
              <w:r w:rsidRPr="006838F5" w:rsidDel="00573E83">
                <w:rPr>
                  <w:rFonts w:cs="Arial"/>
                  <w:szCs w:val="18"/>
                  <w:lang w:val="en-US" w:eastAsia="ja-JP"/>
                </w:rPr>
                <w:delText>UTRA FDD Band XIX or E-UTRA Band 19</w:delText>
              </w:r>
            </w:del>
          </w:p>
        </w:tc>
        <w:tc>
          <w:tcPr>
            <w:tcW w:w="1657" w:type="dxa"/>
            <w:vAlign w:val="center"/>
          </w:tcPr>
          <w:p w14:paraId="13967488" w14:textId="77777777" w:rsidR="00AF520A" w:rsidRPr="009202AA" w:rsidDel="00573E83" w:rsidRDefault="00AF520A" w:rsidP="00FF3A2F">
            <w:pPr>
              <w:pStyle w:val="TAC"/>
              <w:rPr>
                <w:del w:id="17353" w:author="CR0312" w:date="2025-12-09T13:42:00Z"/>
                <w:lang w:eastAsia="ja-JP"/>
              </w:rPr>
            </w:pPr>
            <w:del w:id="17354" w:author="CR0312" w:date="2025-12-09T13:42:00Z">
              <w:r w:rsidRPr="009202AA" w:rsidDel="00573E83">
                <w:rPr>
                  <w:lang w:eastAsia="ja-JP"/>
                </w:rPr>
                <w:delText>875 - 890</w:delText>
              </w:r>
            </w:del>
          </w:p>
        </w:tc>
        <w:tc>
          <w:tcPr>
            <w:tcW w:w="1082" w:type="dxa"/>
            <w:vAlign w:val="center"/>
          </w:tcPr>
          <w:p w14:paraId="0E014194" w14:textId="77777777" w:rsidR="00AF520A" w:rsidRPr="009202AA" w:rsidDel="00573E83" w:rsidRDefault="00AF520A" w:rsidP="00FF3A2F">
            <w:pPr>
              <w:pStyle w:val="TAC"/>
              <w:rPr>
                <w:del w:id="17355" w:author="CR0312" w:date="2025-12-09T13:42:00Z"/>
                <w:lang w:eastAsia="ja-JP"/>
              </w:rPr>
            </w:pPr>
            <w:del w:id="17356" w:author="CR0312" w:date="2025-12-09T13:42:00Z">
              <w:r w:rsidRPr="009202AA" w:rsidDel="00573E83">
                <w:rPr>
                  <w:lang w:eastAsia="ja-JP"/>
                </w:rPr>
                <w:delText>+46</w:delText>
              </w:r>
            </w:del>
          </w:p>
        </w:tc>
        <w:tc>
          <w:tcPr>
            <w:tcW w:w="1134" w:type="dxa"/>
            <w:vAlign w:val="center"/>
          </w:tcPr>
          <w:p w14:paraId="613D78C5" w14:textId="77777777" w:rsidR="00AF520A" w:rsidRPr="009202AA" w:rsidDel="00573E83" w:rsidRDefault="00AF520A" w:rsidP="00FF3A2F">
            <w:pPr>
              <w:pStyle w:val="TAC"/>
              <w:rPr>
                <w:del w:id="17357" w:author="CR0312" w:date="2025-12-09T13:42:00Z"/>
                <w:lang w:eastAsia="ja-JP"/>
              </w:rPr>
            </w:pPr>
            <w:del w:id="17358" w:author="CR0312" w:date="2025-12-09T13:42:00Z">
              <w:r w:rsidRPr="009202AA" w:rsidDel="00573E83">
                <w:rPr>
                  <w:lang w:eastAsia="ja-JP"/>
                </w:rPr>
                <w:delText>+38</w:delText>
              </w:r>
            </w:del>
          </w:p>
        </w:tc>
        <w:tc>
          <w:tcPr>
            <w:tcW w:w="1134" w:type="dxa"/>
            <w:vAlign w:val="center"/>
          </w:tcPr>
          <w:p w14:paraId="0E4F0BA4" w14:textId="77777777" w:rsidR="00AF520A" w:rsidRPr="009202AA" w:rsidDel="00573E83" w:rsidRDefault="00AF520A" w:rsidP="00FF3A2F">
            <w:pPr>
              <w:pStyle w:val="TAC"/>
              <w:rPr>
                <w:del w:id="17359" w:author="CR0312" w:date="2025-12-09T13:42:00Z"/>
                <w:lang w:eastAsia="ja-JP"/>
              </w:rPr>
            </w:pPr>
            <w:del w:id="17360" w:author="CR0312" w:date="2025-12-09T13:42:00Z">
              <w:r w:rsidRPr="009202AA" w:rsidDel="00573E83">
                <w:rPr>
                  <w:lang w:eastAsia="ja-JP"/>
                </w:rPr>
                <w:delText>+24</w:delText>
              </w:r>
            </w:del>
          </w:p>
        </w:tc>
        <w:tc>
          <w:tcPr>
            <w:tcW w:w="1701" w:type="dxa"/>
            <w:vAlign w:val="center"/>
          </w:tcPr>
          <w:p w14:paraId="097E3F8A" w14:textId="77777777" w:rsidR="00AF520A" w:rsidRPr="009202AA" w:rsidDel="00573E83" w:rsidRDefault="00AF520A" w:rsidP="00FF3A2F">
            <w:pPr>
              <w:pStyle w:val="TAC"/>
              <w:rPr>
                <w:del w:id="17361" w:author="CR0312" w:date="2025-12-09T13:42:00Z"/>
                <w:lang w:eastAsia="ja-JP"/>
              </w:rPr>
            </w:pPr>
            <w:del w:id="1736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4B584402" w14:textId="77777777" w:rsidR="00AF520A" w:rsidRPr="009202AA" w:rsidDel="00573E83" w:rsidRDefault="00AF520A" w:rsidP="00FF3A2F">
            <w:pPr>
              <w:pStyle w:val="TAC"/>
              <w:rPr>
                <w:del w:id="17363" w:author="CR0312" w:date="2025-12-09T13:42:00Z"/>
                <w:lang w:eastAsia="ja-JP"/>
              </w:rPr>
            </w:pPr>
            <w:del w:id="17364" w:author="CR0312" w:date="2025-12-09T13:42:00Z">
              <w:r w:rsidRPr="009202AA" w:rsidDel="00573E83">
                <w:rPr>
                  <w:lang w:eastAsia="ja-JP"/>
                </w:rPr>
                <w:delText>CW carrier</w:delText>
              </w:r>
            </w:del>
          </w:p>
        </w:tc>
      </w:tr>
      <w:tr w:rsidR="00AF520A" w:rsidRPr="009202AA" w:rsidDel="00573E83" w14:paraId="5AA91B57" w14:textId="77777777" w:rsidTr="00FF3A2F">
        <w:trPr>
          <w:jc w:val="center"/>
          <w:del w:id="17365" w:author="CR0312" w:date="2025-12-09T13:42:00Z"/>
        </w:trPr>
        <w:tc>
          <w:tcPr>
            <w:tcW w:w="1918" w:type="dxa"/>
          </w:tcPr>
          <w:p w14:paraId="72FA483B" w14:textId="77777777" w:rsidR="00AF520A" w:rsidRPr="009202AA" w:rsidDel="00573E83" w:rsidRDefault="00AF520A" w:rsidP="00FF3A2F">
            <w:pPr>
              <w:pStyle w:val="TAL"/>
              <w:rPr>
                <w:del w:id="17366" w:author="CR0312" w:date="2025-12-09T13:42:00Z"/>
                <w:rFonts w:cs="Arial"/>
                <w:szCs w:val="18"/>
                <w:lang w:eastAsia="ja-JP"/>
              </w:rPr>
            </w:pPr>
            <w:del w:id="17367" w:author="CR0312" w:date="2025-12-09T13:42:00Z">
              <w:r w:rsidRPr="009202AA" w:rsidDel="00573E83">
                <w:rPr>
                  <w:rFonts w:cs="Arial"/>
                  <w:szCs w:val="18"/>
                  <w:lang w:eastAsia="ja-JP"/>
                </w:rPr>
                <w:delText>UTRA FDD Band XX or E-UTRA Band 20 or NR band 20</w:delText>
              </w:r>
            </w:del>
          </w:p>
        </w:tc>
        <w:tc>
          <w:tcPr>
            <w:tcW w:w="1657" w:type="dxa"/>
            <w:vAlign w:val="center"/>
          </w:tcPr>
          <w:p w14:paraId="06B1F107" w14:textId="77777777" w:rsidR="00AF520A" w:rsidRPr="009202AA" w:rsidDel="00573E83" w:rsidRDefault="00AF520A" w:rsidP="00FF3A2F">
            <w:pPr>
              <w:pStyle w:val="TAC"/>
              <w:rPr>
                <w:del w:id="17368" w:author="CR0312" w:date="2025-12-09T13:42:00Z"/>
                <w:lang w:eastAsia="ja-JP"/>
              </w:rPr>
            </w:pPr>
            <w:del w:id="17369" w:author="CR0312" w:date="2025-12-09T13:42:00Z">
              <w:r w:rsidRPr="009202AA" w:rsidDel="00573E83">
                <w:rPr>
                  <w:lang w:eastAsia="ja-JP"/>
                </w:rPr>
                <w:delText>791 - 821</w:delText>
              </w:r>
            </w:del>
          </w:p>
        </w:tc>
        <w:tc>
          <w:tcPr>
            <w:tcW w:w="1082" w:type="dxa"/>
            <w:vAlign w:val="center"/>
          </w:tcPr>
          <w:p w14:paraId="73785B1A" w14:textId="77777777" w:rsidR="00AF520A" w:rsidRPr="009202AA" w:rsidDel="00573E83" w:rsidRDefault="00AF520A" w:rsidP="00FF3A2F">
            <w:pPr>
              <w:pStyle w:val="TAC"/>
              <w:rPr>
                <w:del w:id="17370" w:author="CR0312" w:date="2025-12-09T13:42:00Z"/>
                <w:lang w:eastAsia="ja-JP"/>
              </w:rPr>
            </w:pPr>
            <w:del w:id="17371" w:author="CR0312" w:date="2025-12-09T13:42:00Z">
              <w:r w:rsidRPr="009202AA" w:rsidDel="00573E83">
                <w:rPr>
                  <w:lang w:eastAsia="ja-JP"/>
                </w:rPr>
                <w:delText>+46</w:delText>
              </w:r>
            </w:del>
          </w:p>
        </w:tc>
        <w:tc>
          <w:tcPr>
            <w:tcW w:w="1134" w:type="dxa"/>
            <w:vAlign w:val="center"/>
          </w:tcPr>
          <w:p w14:paraId="6B4BF22C" w14:textId="77777777" w:rsidR="00AF520A" w:rsidRPr="009202AA" w:rsidDel="00573E83" w:rsidRDefault="00AF520A" w:rsidP="00FF3A2F">
            <w:pPr>
              <w:pStyle w:val="TAC"/>
              <w:rPr>
                <w:del w:id="17372" w:author="CR0312" w:date="2025-12-09T13:42:00Z"/>
                <w:lang w:eastAsia="ja-JP"/>
              </w:rPr>
            </w:pPr>
            <w:del w:id="17373" w:author="CR0312" w:date="2025-12-09T13:42:00Z">
              <w:r w:rsidRPr="009202AA" w:rsidDel="00573E83">
                <w:rPr>
                  <w:lang w:eastAsia="ja-JP"/>
                </w:rPr>
                <w:delText>+38</w:delText>
              </w:r>
            </w:del>
          </w:p>
        </w:tc>
        <w:tc>
          <w:tcPr>
            <w:tcW w:w="1134" w:type="dxa"/>
            <w:vAlign w:val="center"/>
          </w:tcPr>
          <w:p w14:paraId="5B967A65" w14:textId="77777777" w:rsidR="00AF520A" w:rsidRPr="009202AA" w:rsidDel="00573E83" w:rsidRDefault="00AF520A" w:rsidP="00FF3A2F">
            <w:pPr>
              <w:pStyle w:val="TAC"/>
              <w:rPr>
                <w:del w:id="17374" w:author="CR0312" w:date="2025-12-09T13:42:00Z"/>
                <w:lang w:eastAsia="ja-JP"/>
              </w:rPr>
            </w:pPr>
            <w:del w:id="17375" w:author="CR0312" w:date="2025-12-09T13:42:00Z">
              <w:r w:rsidRPr="009202AA" w:rsidDel="00573E83">
                <w:rPr>
                  <w:lang w:eastAsia="ja-JP"/>
                </w:rPr>
                <w:delText>+24</w:delText>
              </w:r>
            </w:del>
          </w:p>
        </w:tc>
        <w:tc>
          <w:tcPr>
            <w:tcW w:w="1701" w:type="dxa"/>
            <w:vAlign w:val="center"/>
          </w:tcPr>
          <w:p w14:paraId="36E24AA3" w14:textId="77777777" w:rsidR="00AF520A" w:rsidRPr="009202AA" w:rsidDel="00573E83" w:rsidRDefault="00AF520A" w:rsidP="00FF3A2F">
            <w:pPr>
              <w:pStyle w:val="TAC"/>
              <w:rPr>
                <w:del w:id="17376" w:author="CR0312" w:date="2025-12-09T13:42:00Z"/>
                <w:lang w:eastAsia="ja-JP"/>
              </w:rPr>
            </w:pPr>
            <w:del w:id="1737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2560FCE" w14:textId="77777777" w:rsidR="00AF520A" w:rsidRPr="009202AA" w:rsidDel="00573E83" w:rsidRDefault="00AF520A" w:rsidP="00FF3A2F">
            <w:pPr>
              <w:pStyle w:val="TAC"/>
              <w:rPr>
                <w:del w:id="17378" w:author="CR0312" w:date="2025-12-09T13:42:00Z"/>
                <w:lang w:eastAsia="ja-JP"/>
              </w:rPr>
            </w:pPr>
            <w:del w:id="17379" w:author="CR0312" w:date="2025-12-09T13:42:00Z">
              <w:r w:rsidRPr="009202AA" w:rsidDel="00573E83">
                <w:rPr>
                  <w:lang w:eastAsia="ja-JP"/>
                </w:rPr>
                <w:delText>CW carrier</w:delText>
              </w:r>
            </w:del>
          </w:p>
        </w:tc>
      </w:tr>
      <w:tr w:rsidR="00AF520A" w:rsidRPr="009202AA" w:rsidDel="00573E83" w14:paraId="1F9712E9" w14:textId="77777777" w:rsidTr="00FF3A2F">
        <w:trPr>
          <w:jc w:val="center"/>
          <w:del w:id="17380" w:author="CR0312" w:date="2025-12-09T13:42:00Z"/>
        </w:trPr>
        <w:tc>
          <w:tcPr>
            <w:tcW w:w="1918" w:type="dxa"/>
          </w:tcPr>
          <w:p w14:paraId="248AB9B7" w14:textId="77777777" w:rsidR="00AF520A" w:rsidRPr="006838F5" w:rsidDel="00573E83" w:rsidRDefault="00AF520A" w:rsidP="00FF3A2F">
            <w:pPr>
              <w:pStyle w:val="TAL"/>
              <w:rPr>
                <w:del w:id="17381" w:author="CR0312" w:date="2025-12-09T13:42:00Z"/>
                <w:rFonts w:cs="Arial"/>
                <w:szCs w:val="18"/>
                <w:lang w:val="en-US" w:eastAsia="ja-JP"/>
              </w:rPr>
            </w:pPr>
            <w:del w:id="17382" w:author="CR0312" w:date="2025-12-09T13:42:00Z">
              <w:r w:rsidRPr="006838F5" w:rsidDel="00573E83">
                <w:rPr>
                  <w:rFonts w:cs="Arial"/>
                  <w:szCs w:val="18"/>
                  <w:lang w:val="en-US" w:eastAsia="ja-JP"/>
                </w:rPr>
                <w:delText>UTRA FDD Band XXI or E-UTRA Band 21</w:delText>
              </w:r>
            </w:del>
          </w:p>
        </w:tc>
        <w:tc>
          <w:tcPr>
            <w:tcW w:w="1657" w:type="dxa"/>
            <w:vAlign w:val="center"/>
          </w:tcPr>
          <w:p w14:paraId="7903648A" w14:textId="77777777" w:rsidR="00AF520A" w:rsidRPr="009202AA" w:rsidDel="00573E83" w:rsidRDefault="00AF520A" w:rsidP="00FF3A2F">
            <w:pPr>
              <w:pStyle w:val="TAC"/>
              <w:rPr>
                <w:del w:id="17383" w:author="CR0312" w:date="2025-12-09T13:42:00Z"/>
                <w:lang w:eastAsia="ja-JP"/>
              </w:rPr>
            </w:pPr>
            <w:del w:id="17384" w:author="CR0312" w:date="2025-12-09T13:42:00Z">
              <w:r w:rsidRPr="009202AA" w:rsidDel="00573E83">
                <w:rPr>
                  <w:lang w:eastAsia="ja-JP"/>
                </w:rPr>
                <w:delText>1495.9 - 1510.9</w:delText>
              </w:r>
            </w:del>
          </w:p>
        </w:tc>
        <w:tc>
          <w:tcPr>
            <w:tcW w:w="1082" w:type="dxa"/>
            <w:vAlign w:val="center"/>
          </w:tcPr>
          <w:p w14:paraId="1234F1C7" w14:textId="77777777" w:rsidR="00AF520A" w:rsidRPr="009202AA" w:rsidDel="00573E83" w:rsidRDefault="00AF520A" w:rsidP="00FF3A2F">
            <w:pPr>
              <w:pStyle w:val="TAC"/>
              <w:rPr>
                <w:del w:id="17385" w:author="CR0312" w:date="2025-12-09T13:42:00Z"/>
                <w:lang w:eastAsia="ja-JP"/>
              </w:rPr>
            </w:pPr>
            <w:del w:id="17386" w:author="CR0312" w:date="2025-12-09T13:42:00Z">
              <w:r w:rsidRPr="009202AA" w:rsidDel="00573E83">
                <w:rPr>
                  <w:lang w:eastAsia="ja-JP"/>
                </w:rPr>
                <w:delText>+46</w:delText>
              </w:r>
            </w:del>
          </w:p>
        </w:tc>
        <w:tc>
          <w:tcPr>
            <w:tcW w:w="1134" w:type="dxa"/>
            <w:vAlign w:val="center"/>
          </w:tcPr>
          <w:p w14:paraId="142C2BA6" w14:textId="77777777" w:rsidR="00AF520A" w:rsidRPr="009202AA" w:rsidDel="00573E83" w:rsidRDefault="00AF520A" w:rsidP="00FF3A2F">
            <w:pPr>
              <w:pStyle w:val="TAC"/>
              <w:rPr>
                <w:del w:id="17387" w:author="CR0312" w:date="2025-12-09T13:42:00Z"/>
                <w:lang w:eastAsia="ja-JP"/>
              </w:rPr>
            </w:pPr>
            <w:del w:id="17388" w:author="CR0312" w:date="2025-12-09T13:42:00Z">
              <w:r w:rsidRPr="009202AA" w:rsidDel="00573E83">
                <w:rPr>
                  <w:lang w:eastAsia="ja-JP"/>
                </w:rPr>
                <w:delText>+38</w:delText>
              </w:r>
            </w:del>
          </w:p>
        </w:tc>
        <w:tc>
          <w:tcPr>
            <w:tcW w:w="1134" w:type="dxa"/>
            <w:vAlign w:val="center"/>
          </w:tcPr>
          <w:p w14:paraId="7D93364C" w14:textId="77777777" w:rsidR="00AF520A" w:rsidRPr="009202AA" w:rsidDel="00573E83" w:rsidRDefault="00AF520A" w:rsidP="00FF3A2F">
            <w:pPr>
              <w:pStyle w:val="TAC"/>
              <w:rPr>
                <w:del w:id="17389" w:author="CR0312" w:date="2025-12-09T13:42:00Z"/>
                <w:lang w:eastAsia="ja-JP"/>
              </w:rPr>
            </w:pPr>
            <w:del w:id="17390" w:author="CR0312" w:date="2025-12-09T13:42:00Z">
              <w:r w:rsidRPr="009202AA" w:rsidDel="00573E83">
                <w:rPr>
                  <w:lang w:eastAsia="ja-JP"/>
                </w:rPr>
                <w:delText>+24</w:delText>
              </w:r>
            </w:del>
          </w:p>
        </w:tc>
        <w:tc>
          <w:tcPr>
            <w:tcW w:w="1701" w:type="dxa"/>
            <w:vAlign w:val="center"/>
          </w:tcPr>
          <w:p w14:paraId="13970E41" w14:textId="77777777" w:rsidR="00AF520A" w:rsidRPr="009202AA" w:rsidDel="00573E83" w:rsidRDefault="00AF520A" w:rsidP="00FF3A2F">
            <w:pPr>
              <w:pStyle w:val="TAC"/>
              <w:rPr>
                <w:del w:id="17391" w:author="CR0312" w:date="2025-12-09T13:42:00Z"/>
                <w:lang w:eastAsia="ja-JP"/>
              </w:rPr>
            </w:pPr>
            <w:del w:id="1739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50A84D8" w14:textId="77777777" w:rsidR="00AF520A" w:rsidRPr="009202AA" w:rsidDel="00573E83" w:rsidRDefault="00AF520A" w:rsidP="00FF3A2F">
            <w:pPr>
              <w:pStyle w:val="TAC"/>
              <w:rPr>
                <w:del w:id="17393" w:author="CR0312" w:date="2025-12-09T13:42:00Z"/>
                <w:lang w:eastAsia="ja-JP"/>
              </w:rPr>
            </w:pPr>
            <w:del w:id="17394" w:author="CR0312" w:date="2025-12-09T13:42:00Z">
              <w:r w:rsidRPr="009202AA" w:rsidDel="00573E83">
                <w:rPr>
                  <w:lang w:eastAsia="ja-JP"/>
                </w:rPr>
                <w:delText>CW carrier</w:delText>
              </w:r>
            </w:del>
          </w:p>
        </w:tc>
      </w:tr>
      <w:tr w:rsidR="00AF520A" w:rsidRPr="009202AA" w:rsidDel="00573E83" w14:paraId="01D822CD" w14:textId="77777777" w:rsidTr="00FF3A2F">
        <w:trPr>
          <w:jc w:val="center"/>
          <w:del w:id="17395" w:author="CR0312" w:date="2025-12-09T13:42:00Z"/>
        </w:trPr>
        <w:tc>
          <w:tcPr>
            <w:tcW w:w="1918" w:type="dxa"/>
          </w:tcPr>
          <w:p w14:paraId="01BD3037" w14:textId="77777777" w:rsidR="00AF520A" w:rsidRPr="006838F5" w:rsidDel="00573E83" w:rsidRDefault="00AF520A" w:rsidP="00FF3A2F">
            <w:pPr>
              <w:pStyle w:val="TAL"/>
              <w:rPr>
                <w:del w:id="17396" w:author="CR0312" w:date="2025-12-09T13:42:00Z"/>
                <w:rFonts w:cs="Arial"/>
                <w:szCs w:val="18"/>
                <w:lang w:val="en-US" w:eastAsia="ja-JP"/>
              </w:rPr>
            </w:pPr>
            <w:del w:id="17397" w:author="CR0312" w:date="2025-12-09T13:42:00Z">
              <w:r w:rsidRPr="006838F5" w:rsidDel="00573E83">
                <w:rPr>
                  <w:rFonts w:cs="Arial"/>
                  <w:szCs w:val="18"/>
                  <w:lang w:val="en-US" w:eastAsia="ja-JP"/>
                </w:rPr>
                <w:delText>UTRA FDD Band XXII or E-UTRA Band 22</w:delText>
              </w:r>
            </w:del>
          </w:p>
        </w:tc>
        <w:tc>
          <w:tcPr>
            <w:tcW w:w="1657" w:type="dxa"/>
            <w:vAlign w:val="center"/>
          </w:tcPr>
          <w:p w14:paraId="51EF70F7" w14:textId="77777777" w:rsidR="00AF520A" w:rsidRPr="009202AA" w:rsidDel="00573E83" w:rsidRDefault="00AF520A" w:rsidP="00FF3A2F">
            <w:pPr>
              <w:pStyle w:val="TAC"/>
              <w:rPr>
                <w:del w:id="17398" w:author="CR0312" w:date="2025-12-09T13:42:00Z"/>
                <w:lang w:eastAsia="ja-JP"/>
              </w:rPr>
            </w:pPr>
            <w:del w:id="17399" w:author="CR0312" w:date="2025-12-09T13:42:00Z">
              <w:r w:rsidRPr="009202AA" w:rsidDel="00573E83">
                <w:rPr>
                  <w:lang w:eastAsia="ja-JP"/>
                </w:rPr>
                <w:delText>3510 - 3 590</w:delText>
              </w:r>
            </w:del>
          </w:p>
        </w:tc>
        <w:tc>
          <w:tcPr>
            <w:tcW w:w="1082" w:type="dxa"/>
            <w:vAlign w:val="center"/>
          </w:tcPr>
          <w:p w14:paraId="69CD9C68" w14:textId="77777777" w:rsidR="00AF520A" w:rsidRPr="009202AA" w:rsidDel="00573E83" w:rsidRDefault="00AF520A" w:rsidP="00FF3A2F">
            <w:pPr>
              <w:pStyle w:val="TAC"/>
              <w:rPr>
                <w:del w:id="17400" w:author="CR0312" w:date="2025-12-09T13:42:00Z"/>
                <w:lang w:eastAsia="ja-JP"/>
              </w:rPr>
            </w:pPr>
            <w:del w:id="17401" w:author="CR0312" w:date="2025-12-09T13:42:00Z">
              <w:r w:rsidRPr="009202AA" w:rsidDel="00573E83">
                <w:rPr>
                  <w:lang w:eastAsia="ja-JP"/>
                </w:rPr>
                <w:delText>+46</w:delText>
              </w:r>
            </w:del>
          </w:p>
        </w:tc>
        <w:tc>
          <w:tcPr>
            <w:tcW w:w="1134" w:type="dxa"/>
            <w:vAlign w:val="center"/>
          </w:tcPr>
          <w:p w14:paraId="0FF6291C" w14:textId="77777777" w:rsidR="00AF520A" w:rsidRPr="009202AA" w:rsidDel="00573E83" w:rsidRDefault="00AF520A" w:rsidP="00FF3A2F">
            <w:pPr>
              <w:pStyle w:val="TAC"/>
              <w:rPr>
                <w:del w:id="17402" w:author="CR0312" w:date="2025-12-09T13:42:00Z"/>
                <w:lang w:eastAsia="ja-JP"/>
              </w:rPr>
            </w:pPr>
            <w:del w:id="17403" w:author="CR0312" w:date="2025-12-09T13:42:00Z">
              <w:r w:rsidRPr="009202AA" w:rsidDel="00573E83">
                <w:rPr>
                  <w:lang w:eastAsia="ja-JP"/>
                </w:rPr>
                <w:delText>+38</w:delText>
              </w:r>
            </w:del>
          </w:p>
        </w:tc>
        <w:tc>
          <w:tcPr>
            <w:tcW w:w="1134" w:type="dxa"/>
            <w:vAlign w:val="center"/>
          </w:tcPr>
          <w:p w14:paraId="7193DD27" w14:textId="77777777" w:rsidR="00AF520A" w:rsidRPr="009202AA" w:rsidDel="00573E83" w:rsidRDefault="00AF520A" w:rsidP="00FF3A2F">
            <w:pPr>
              <w:pStyle w:val="TAC"/>
              <w:rPr>
                <w:del w:id="17404" w:author="CR0312" w:date="2025-12-09T13:42:00Z"/>
                <w:lang w:eastAsia="ja-JP"/>
              </w:rPr>
            </w:pPr>
            <w:del w:id="17405" w:author="CR0312" w:date="2025-12-09T13:42:00Z">
              <w:r w:rsidRPr="009202AA" w:rsidDel="00573E83">
                <w:rPr>
                  <w:lang w:eastAsia="ja-JP"/>
                </w:rPr>
                <w:delText>+24</w:delText>
              </w:r>
            </w:del>
          </w:p>
        </w:tc>
        <w:tc>
          <w:tcPr>
            <w:tcW w:w="1701" w:type="dxa"/>
            <w:vAlign w:val="center"/>
          </w:tcPr>
          <w:p w14:paraId="50981408" w14:textId="77777777" w:rsidR="00AF520A" w:rsidRPr="009202AA" w:rsidDel="00573E83" w:rsidRDefault="00AF520A" w:rsidP="00FF3A2F">
            <w:pPr>
              <w:pStyle w:val="TAC"/>
              <w:rPr>
                <w:del w:id="17406" w:author="CR0312" w:date="2025-12-09T13:42:00Z"/>
                <w:lang w:eastAsia="ja-JP"/>
              </w:rPr>
            </w:pPr>
            <w:del w:id="1740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5456247" w14:textId="77777777" w:rsidR="00AF520A" w:rsidRPr="009202AA" w:rsidDel="00573E83" w:rsidRDefault="00AF520A" w:rsidP="00FF3A2F">
            <w:pPr>
              <w:pStyle w:val="TAC"/>
              <w:rPr>
                <w:del w:id="17408" w:author="CR0312" w:date="2025-12-09T13:42:00Z"/>
                <w:lang w:eastAsia="ja-JP"/>
              </w:rPr>
            </w:pPr>
            <w:del w:id="17409" w:author="CR0312" w:date="2025-12-09T13:42:00Z">
              <w:r w:rsidRPr="009202AA" w:rsidDel="00573E83">
                <w:rPr>
                  <w:lang w:eastAsia="ja-JP"/>
                </w:rPr>
                <w:delText>CW carrier</w:delText>
              </w:r>
            </w:del>
          </w:p>
        </w:tc>
      </w:tr>
      <w:tr w:rsidR="00AF520A" w:rsidRPr="009202AA" w:rsidDel="00573E83" w14:paraId="40E84D76" w14:textId="77777777" w:rsidTr="00FF3A2F">
        <w:trPr>
          <w:jc w:val="center"/>
          <w:del w:id="17410" w:author="CR0312" w:date="2025-12-09T13:42:00Z"/>
        </w:trPr>
        <w:tc>
          <w:tcPr>
            <w:tcW w:w="1918" w:type="dxa"/>
          </w:tcPr>
          <w:p w14:paraId="5BBBC041" w14:textId="77777777" w:rsidR="00AF520A" w:rsidRPr="009202AA" w:rsidDel="00573E83" w:rsidRDefault="00AF520A" w:rsidP="00FF3A2F">
            <w:pPr>
              <w:pStyle w:val="TAL"/>
              <w:rPr>
                <w:del w:id="17411" w:author="CR0312" w:date="2025-12-09T13:42:00Z"/>
                <w:rFonts w:cs="Arial"/>
                <w:szCs w:val="18"/>
                <w:lang w:eastAsia="ja-JP"/>
              </w:rPr>
            </w:pPr>
            <w:del w:id="17412" w:author="CR0312" w:date="2025-12-09T13:42:00Z">
              <w:r w:rsidRPr="009202AA" w:rsidDel="00573E83">
                <w:rPr>
                  <w:rFonts w:cs="Arial"/>
                  <w:szCs w:val="18"/>
                  <w:lang w:eastAsia="ja-JP"/>
                </w:rPr>
                <w:delText>E-UTRA Band 24</w:delText>
              </w:r>
              <w:r w:rsidDel="00573E83">
                <w:rPr>
                  <w:rFonts w:cs="Arial"/>
                  <w:szCs w:val="18"/>
                </w:rPr>
                <w:delText xml:space="preserve"> or NR band n24</w:delText>
              </w:r>
            </w:del>
          </w:p>
        </w:tc>
        <w:tc>
          <w:tcPr>
            <w:tcW w:w="1657" w:type="dxa"/>
            <w:vAlign w:val="center"/>
          </w:tcPr>
          <w:p w14:paraId="4CCB56C8" w14:textId="77777777" w:rsidR="00AF520A" w:rsidRPr="009202AA" w:rsidDel="00573E83" w:rsidRDefault="00AF520A" w:rsidP="00FF3A2F">
            <w:pPr>
              <w:pStyle w:val="TAC"/>
              <w:rPr>
                <w:del w:id="17413" w:author="CR0312" w:date="2025-12-09T13:42:00Z"/>
                <w:lang w:eastAsia="ja-JP"/>
              </w:rPr>
            </w:pPr>
            <w:del w:id="17414" w:author="CR0312" w:date="2025-12-09T13:42:00Z">
              <w:r w:rsidRPr="009202AA" w:rsidDel="00573E83">
                <w:rPr>
                  <w:lang w:eastAsia="ja-JP"/>
                </w:rPr>
                <w:delText>1525 - 1559</w:delText>
              </w:r>
            </w:del>
          </w:p>
        </w:tc>
        <w:tc>
          <w:tcPr>
            <w:tcW w:w="1082" w:type="dxa"/>
          </w:tcPr>
          <w:p w14:paraId="2FCD06FB" w14:textId="77777777" w:rsidR="00AF520A" w:rsidRPr="009202AA" w:rsidDel="00573E83" w:rsidRDefault="00AF520A" w:rsidP="00FF3A2F">
            <w:pPr>
              <w:pStyle w:val="TAC"/>
              <w:rPr>
                <w:del w:id="17415" w:author="CR0312" w:date="2025-12-09T13:42:00Z"/>
                <w:lang w:eastAsia="ja-JP"/>
              </w:rPr>
            </w:pPr>
            <w:del w:id="17416" w:author="CR0312" w:date="2025-12-09T13:42:00Z">
              <w:r w:rsidRPr="009202AA" w:rsidDel="00573E83">
                <w:rPr>
                  <w:rFonts w:cs="v5.0.0"/>
                  <w:lang w:eastAsia="ja-JP"/>
                </w:rPr>
                <w:delText>+46</w:delText>
              </w:r>
            </w:del>
          </w:p>
        </w:tc>
        <w:tc>
          <w:tcPr>
            <w:tcW w:w="1134" w:type="dxa"/>
            <w:vAlign w:val="center"/>
          </w:tcPr>
          <w:p w14:paraId="67919A3B" w14:textId="77777777" w:rsidR="00AF520A" w:rsidRPr="009202AA" w:rsidDel="00573E83" w:rsidRDefault="00AF520A" w:rsidP="00FF3A2F">
            <w:pPr>
              <w:pStyle w:val="TAC"/>
              <w:rPr>
                <w:del w:id="17417" w:author="CR0312" w:date="2025-12-09T13:42:00Z"/>
                <w:lang w:eastAsia="ja-JP"/>
              </w:rPr>
            </w:pPr>
            <w:del w:id="17418" w:author="CR0312" w:date="2025-12-09T13:42:00Z">
              <w:r w:rsidRPr="009202AA" w:rsidDel="00573E83">
                <w:rPr>
                  <w:lang w:eastAsia="ja-JP"/>
                </w:rPr>
                <w:delText>+38</w:delText>
              </w:r>
            </w:del>
          </w:p>
        </w:tc>
        <w:tc>
          <w:tcPr>
            <w:tcW w:w="1134" w:type="dxa"/>
            <w:vAlign w:val="center"/>
          </w:tcPr>
          <w:p w14:paraId="57D6BB79" w14:textId="77777777" w:rsidR="00AF520A" w:rsidRPr="009202AA" w:rsidDel="00573E83" w:rsidRDefault="00AF520A" w:rsidP="00FF3A2F">
            <w:pPr>
              <w:pStyle w:val="TAC"/>
              <w:rPr>
                <w:del w:id="17419" w:author="CR0312" w:date="2025-12-09T13:42:00Z"/>
                <w:lang w:eastAsia="ja-JP"/>
              </w:rPr>
            </w:pPr>
            <w:del w:id="17420" w:author="CR0312" w:date="2025-12-09T13:42:00Z">
              <w:r w:rsidRPr="009202AA" w:rsidDel="00573E83">
                <w:rPr>
                  <w:lang w:eastAsia="ja-JP"/>
                </w:rPr>
                <w:delText>+24</w:delText>
              </w:r>
            </w:del>
          </w:p>
        </w:tc>
        <w:tc>
          <w:tcPr>
            <w:tcW w:w="1701" w:type="dxa"/>
          </w:tcPr>
          <w:p w14:paraId="63E2FC54" w14:textId="77777777" w:rsidR="00AF520A" w:rsidRPr="009202AA" w:rsidDel="00573E83" w:rsidRDefault="00AF520A" w:rsidP="00FF3A2F">
            <w:pPr>
              <w:pStyle w:val="TAC"/>
              <w:rPr>
                <w:del w:id="17421" w:author="CR0312" w:date="2025-12-09T13:42:00Z"/>
                <w:lang w:eastAsia="ja-JP"/>
              </w:rPr>
            </w:pPr>
            <w:del w:id="1742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tcPr>
          <w:p w14:paraId="15F70786" w14:textId="77777777" w:rsidR="00AF520A" w:rsidRPr="009202AA" w:rsidDel="00573E83" w:rsidRDefault="00AF520A" w:rsidP="00FF3A2F">
            <w:pPr>
              <w:pStyle w:val="TAC"/>
              <w:rPr>
                <w:del w:id="17423" w:author="CR0312" w:date="2025-12-09T13:42:00Z"/>
                <w:lang w:eastAsia="ja-JP"/>
              </w:rPr>
            </w:pPr>
            <w:del w:id="17424" w:author="CR0312" w:date="2025-12-09T13:42:00Z">
              <w:r w:rsidRPr="009202AA" w:rsidDel="00573E83">
                <w:rPr>
                  <w:rFonts w:cs="v5.0.0"/>
                  <w:lang w:eastAsia="ja-JP"/>
                </w:rPr>
                <w:delText>CW carrier</w:delText>
              </w:r>
            </w:del>
          </w:p>
        </w:tc>
      </w:tr>
      <w:tr w:rsidR="00AF520A" w:rsidRPr="009202AA" w:rsidDel="00573E83" w14:paraId="4BA497F2" w14:textId="77777777" w:rsidTr="00FF3A2F">
        <w:trPr>
          <w:jc w:val="center"/>
          <w:del w:id="17425" w:author="CR0312" w:date="2025-12-09T13:42:00Z"/>
        </w:trPr>
        <w:tc>
          <w:tcPr>
            <w:tcW w:w="1918" w:type="dxa"/>
          </w:tcPr>
          <w:p w14:paraId="2AF08109" w14:textId="77777777" w:rsidR="00AF520A" w:rsidRPr="006838F5" w:rsidDel="00573E83" w:rsidRDefault="00AF520A" w:rsidP="00FF3A2F">
            <w:pPr>
              <w:pStyle w:val="TAL"/>
              <w:rPr>
                <w:del w:id="17426" w:author="CR0312" w:date="2025-12-09T13:42:00Z"/>
                <w:rFonts w:cs="Arial"/>
                <w:szCs w:val="18"/>
                <w:lang w:val="en-US" w:eastAsia="ja-JP"/>
              </w:rPr>
            </w:pPr>
            <w:del w:id="17427" w:author="CR0312" w:date="2025-12-09T13:42:00Z">
              <w:r w:rsidRPr="006838F5" w:rsidDel="00573E83">
                <w:rPr>
                  <w:rFonts w:cs="Arial"/>
                  <w:szCs w:val="18"/>
                  <w:lang w:val="en-US" w:eastAsia="ja-JP"/>
                </w:rPr>
                <w:delText>UTRA FDD Band XX</w:delText>
              </w:r>
              <w:r w:rsidRPr="006838F5" w:rsidDel="00573E83">
                <w:rPr>
                  <w:rFonts w:cs="Arial"/>
                  <w:szCs w:val="18"/>
                  <w:lang w:val="en-US" w:eastAsia="zh-CN"/>
                </w:rPr>
                <w:delText>V</w:delText>
              </w:r>
              <w:r w:rsidRPr="006838F5" w:rsidDel="00573E83">
                <w:rPr>
                  <w:rFonts w:cs="Arial"/>
                  <w:szCs w:val="18"/>
                  <w:lang w:val="en-US" w:eastAsia="ja-JP"/>
                </w:rPr>
                <w:delText xml:space="preserve"> or E-UTRA Band 2</w:delText>
              </w:r>
              <w:r w:rsidRPr="006838F5" w:rsidDel="00573E83">
                <w:rPr>
                  <w:rFonts w:cs="Arial"/>
                  <w:szCs w:val="18"/>
                  <w:lang w:val="en-US" w:eastAsia="zh-CN"/>
                </w:rPr>
                <w:delText>5 or NR band n25</w:delText>
              </w:r>
            </w:del>
          </w:p>
        </w:tc>
        <w:tc>
          <w:tcPr>
            <w:tcW w:w="1657" w:type="dxa"/>
            <w:vAlign w:val="center"/>
          </w:tcPr>
          <w:p w14:paraId="6792EF96" w14:textId="77777777" w:rsidR="00AF520A" w:rsidRPr="009202AA" w:rsidDel="00573E83" w:rsidRDefault="00AF520A" w:rsidP="00FF3A2F">
            <w:pPr>
              <w:pStyle w:val="TAC"/>
              <w:rPr>
                <w:del w:id="17428" w:author="CR0312" w:date="2025-12-09T13:42:00Z"/>
                <w:lang w:eastAsia="ja-JP"/>
              </w:rPr>
            </w:pPr>
            <w:del w:id="17429" w:author="CR0312" w:date="2025-12-09T13:42:00Z">
              <w:r w:rsidRPr="009202AA" w:rsidDel="00573E83">
                <w:rPr>
                  <w:lang w:eastAsia="ja-JP"/>
                </w:rPr>
                <w:delText>1930 - 199</w:delText>
              </w:r>
              <w:r w:rsidRPr="009202AA" w:rsidDel="00573E83">
                <w:rPr>
                  <w:lang w:eastAsia="zh-CN"/>
                </w:rPr>
                <w:delText>5</w:delText>
              </w:r>
            </w:del>
          </w:p>
        </w:tc>
        <w:tc>
          <w:tcPr>
            <w:tcW w:w="1082" w:type="dxa"/>
            <w:vAlign w:val="center"/>
          </w:tcPr>
          <w:p w14:paraId="0AFE4BFA" w14:textId="77777777" w:rsidR="00AF520A" w:rsidRPr="009202AA" w:rsidDel="00573E83" w:rsidRDefault="00AF520A" w:rsidP="00FF3A2F">
            <w:pPr>
              <w:pStyle w:val="TAC"/>
              <w:rPr>
                <w:del w:id="17430" w:author="CR0312" w:date="2025-12-09T13:42:00Z"/>
                <w:rFonts w:cs="v5.0.0"/>
                <w:lang w:eastAsia="ja-JP"/>
              </w:rPr>
            </w:pPr>
            <w:del w:id="17431" w:author="CR0312" w:date="2025-12-09T13:42:00Z">
              <w:r w:rsidRPr="009202AA" w:rsidDel="00573E83">
                <w:rPr>
                  <w:lang w:eastAsia="ja-JP"/>
                </w:rPr>
                <w:delText>+46</w:delText>
              </w:r>
            </w:del>
          </w:p>
        </w:tc>
        <w:tc>
          <w:tcPr>
            <w:tcW w:w="1134" w:type="dxa"/>
            <w:vAlign w:val="center"/>
          </w:tcPr>
          <w:p w14:paraId="58B55A4F" w14:textId="77777777" w:rsidR="00AF520A" w:rsidRPr="009202AA" w:rsidDel="00573E83" w:rsidRDefault="00AF520A" w:rsidP="00FF3A2F">
            <w:pPr>
              <w:pStyle w:val="TAC"/>
              <w:rPr>
                <w:del w:id="17432" w:author="CR0312" w:date="2025-12-09T13:42:00Z"/>
                <w:lang w:eastAsia="ja-JP"/>
              </w:rPr>
            </w:pPr>
            <w:del w:id="17433" w:author="CR0312" w:date="2025-12-09T13:42:00Z">
              <w:r w:rsidRPr="009202AA" w:rsidDel="00573E83">
                <w:rPr>
                  <w:lang w:eastAsia="ja-JP"/>
                </w:rPr>
                <w:delText>+38</w:delText>
              </w:r>
            </w:del>
          </w:p>
        </w:tc>
        <w:tc>
          <w:tcPr>
            <w:tcW w:w="1134" w:type="dxa"/>
            <w:vAlign w:val="center"/>
          </w:tcPr>
          <w:p w14:paraId="40567426" w14:textId="77777777" w:rsidR="00AF520A" w:rsidRPr="009202AA" w:rsidDel="00573E83" w:rsidRDefault="00AF520A" w:rsidP="00FF3A2F">
            <w:pPr>
              <w:pStyle w:val="TAC"/>
              <w:rPr>
                <w:del w:id="17434" w:author="CR0312" w:date="2025-12-09T13:42:00Z"/>
                <w:lang w:eastAsia="ja-JP"/>
              </w:rPr>
            </w:pPr>
            <w:del w:id="17435" w:author="CR0312" w:date="2025-12-09T13:42:00Z">
              <w:r w:rsidRPr="009202AA" w:rsidDel="00573E83">
                <w:rPr>
                  <w:lang w:eastAsia="ja-JP"/>
                </w:rPr>
                <w:delText>+24</w:delText>
              </w:r>
            </w:del>
          </w:p>
        </w:tc>
        <w:tc>
          <w:tcPr>
            <w:tcW w:w="1701" w:type="dxa"/>
            <w:vAlign w:val="center"/>
          </w:tcPr>
          <w:p w14:paraId="4FB29B6A" w14:textId="77777777" w:rsidR="00AF520A" w:rsidRPr="009202AA" w:rsidDel="00573E83" w:rsidRDefault="00AF520A" w:rsidP="00FF3A2F">
            <w:pPr>
              <w:pStyle w:val="TAC"/>
              <w:rPr>
                <w:del w:id="17436" w:author="CR0312" w:date="2025-12-09T13:42:00Z"/>
                <w:lang w:eastAsia="ja-JP"/>
              </w:rPr>
            </w:pPr>
            <w:del w:id="1743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2010189" w14:textId="77777777" w:rsidR="00AF520A" w:rsidRPr="009202AA" w:rsidDel="00573E83" w:rsidRDefault="00AF520A" w:rsidP="00FF3A2F">
            <w:pPr>
              <w:pStyle w:val="TAC"/>
              <w:rPr>
                <w:del w:id="17438" w:author="CR0312" w:date="2025-12-09T13:42:00Z"/>
                <w:rFonts w:cs="v5.0.0"/>
                <w:lang w:eastAsia="ja-JP"/>
              </w:rPr>
            </w:pPr>
            <w:del w:id="17439" w:author="CR0312" w:date="2025-12-09T13:42:00Z">
              <w:r w:rsidRPr="009202AA" w:rsidDel="00573E83">
                <w:rPr>
                  <w:lang w:eastAsia="ja-JP"/>
                </w:rPr>
                <w:delText>CW carrier</w:delText>
              </w:r>
            </w:del>
          </w:p>
        </w:tc>
      </w:tr>
      <w:tr w:rsidR="00AF520A" w:rsidRPr="009202AA" w:rsidDel="00573E83" w14:paraId="0E7714DB" w14:textId="77777777" w:rsidTr="00FF3A2F">
        <w:trPr>
          <w:jc w:val="center"/>
          <w:del w:id="17440" w:author="CR0312" w:date="2025-12-09T13:42:00Z"/>
        </w:trPr>
        <w:tc>
          <w:tcPr>
            <w:tcW w:w="1918" w:type="dxa"/>
          </w:tcPr>
          <w:p w14:paraId="0465FB14" w14:textId="77777777" w:rsidR="00AF520A" w:rsidRPr="006838F5" w:rsidDel="00573E83" w:rsidRDefault="00AF520A" w:rsidP="00FF3A2F">
            <w:pPr>
              <w:pStyle w:val="TAL"/>
              <w:rPr>
                <w:del w:id="17441" w:author="CR0312" w:date="2025-12-09T13:42:00Z"/>
                <w:rFonts w:cs="Arial"/>
                <w:szCs w:val="18"/>
                <w:lang w:val="en-US" w:eastAsia="ja-JP"/>
              </w:rPr>
            </w:pPr>
            <w:del w:id="17442" w:author="CR0312" w:date="2025-12-09T13:42:00Z">
              <w:r w:rsidRPr="006838F5" w:rsidDel="00573E83">
                <w:rPr>
                  <w:rFonts w:cs="Arial"/>
                  <w:szCs w:val="18"/>
                  <w:lang w:val="en-US" w:eastAsia="ja-JP"/>
                </w:rPr>
                <w:delText>UTRA FDD Band XXVI or E-UTRA Band 26 or NR band n26</w:delText>
              </w:r>
            </w:del>
          </w:p>
        </w:tc>
        <w:tc>
          <w:tcPr>
            <w:tcW w:w="1657" w:type="dxa"/>
            <w:vAlign w:val="center"/>
          </w:tcPr>
          <w:p w14:paraId="575DF1C6" w14:textId="77777777" w:rsidR="00AF520A" w:rsidRPr="006838F5" w:rsidDel="00573E83" w:rsidRDefault="00AF520A" w:rsidP="00FF3A2F">
            <w:pPr>
              <w:pStyle w:val="TAC"/>
              <w:rPr>
                <w:del w:id="17443" w:author="CR0312" w:date="2025-12-09T13:42:00Z"/>
                <w:lang w:val="en-US" w:eastAsia="ja-JP"/>
              </w:rPr>
            </w:pPr>
            <w:del w:id="17444" w:author="CR0312" w:date="2025-12-09T13:42:00Z">
              <w:r w:rsidRPr="006838F5" w:rsidDel="00573E83">
                <w:rPr>
                  <w:lang w:val="en-US" w:eastAsia="ja-JP"/>
                </w:rPr>
                <w:delText>859 - 894</w:delText>
              </w:r>
            </w:del>
          </w:p>
        </w:tc>
        <w:tc>
          <w:tcPr>
            <w:tcW w:w="1082" w:type="dxa"/>
            <w:vAlign w:val="center"/>
          </w:tcPr>
          <w:p w14:paraId="4A112C05" w14:textId="77777777" w:rsidR="00AF520A" w:rsidRPr="006838F5" w:rsidDel="00573E83" w:rsidRDefault="00AF520A" w:rsidP="00FF3A2F">
            <w:pPr>
              <w:pStyle w:val="TAC"/>
              <w:rPr>
                <w:del w:id="17445" w:author="CR0312" w:date="2025-12-09T13:42:00Z"/>
                <w:lang w:val="en-US" w:eastAsia="ja-JP"/>
              </w:rPr>
            </w:pPr>
            <w:del w:id="17446" w:author="CR0312" w:date="2025-12-09T13:42:00Z">
              <w:r w:rsidRPr="006838F5" w:rsidDel="00573E83">
                <w:rPr>
                  <w:lang w:val="en-US" w:eastAsia="ja-JP"/>
                </w:rPr>
                <w:delText>+46</w:delText>
              </w:r>
            </w:del>
          </w:p>
        </w:tc>
        <w:tc>
          <w:tcPr>
            <w:tcW w:w="1134" w:type="dxa"/>
            <w:vAlign w:val="center"/>
          </w:tcPr>
          <w:p w14:paraId="0FD295A9" w14:textId="77777777" w:rsidR="00AF520A" w:rsidRPr="006838F5" w:rsidDel="00573E83" w:rsidRDefault="00AF520A" w:rsidP="00FF3A2F">
            <w:pPr>
              <w:pStyle w:val="TAC"/>
              <w:rPr>
                <w:del w:id="17447" w:author="CR0312" w:date="2025-12-09T13:42:00Z"/>
                <w:lang w:val="en-US" w:eastAsia="ja-JP"/>
              </w:rPr>
            </w:pPr>
            <w:del w:id="17448" w:author="CR0312" w:date="2025-12-09T13:42:00Z">
              <w:r w:rsidRPr="006838F5" w:rsidDel="00573E83">
                <w:rPr>
                  <w:lang w:val="en-US" w:eastAsia="ja-JP"/>
                </w:rPr>
                <w:delText>+38</w:delText>
              </w:r>
            </w:del>
          </w:p>
        </w:tc>
        <w:tc>
          <w:tcPr>
            <w:tcW w:w="1134" w:type="dxa"/>
            <w:vAlign w:val="center"/>
          </w:tcPr>
          <w:p w14:paraId="1CC41FB5" w14:textId="77777777" w:rsidR="00AF520A" w:rsidRPr="006838F5" w:rsidDel="00573E83" w:rsidRDefault="00AF520A" w:rsidP="00FF3A2F">
            <w:pPr>
              <w:pStyle w:val="TAC"/>
              <w:rPr>
                <w:del w:id="17449" w:author="CR0312" w:date="2025-12-09T13:42:00Z"/>
                <w:lang w:val="en-US" w:eastAsia="ja-JP"/>
              </w:rPr>
            </w:pPr>
            <w:del w:id="17450" w:author="CR0312" w:date="2025-12-09T13:42:00Z">
              <w:r w:rsidRPr="006838F5" w:rsidDel="00573E83">
                <w:rPr>
                  <w:lang w:val="en-US" w:eastAsia="ja-JP"/>
                </w:rPr>
                <w:delText>+24</w:delText>
              </w:r>
            </w:del>
          </w:p>
        </w:tc>
        <w:tc>
          <w:tcPr>
            <w:tcW w:w="1701" w:type="dxa"/>
            <w:vAlign w:val="center"/>
          </w:tcPr>
          <w:p w14:paraId="2B0115C8" w14:textId="77777777" w:rsidR="00AF520A" w:rsidRPr="009202AA" w:rsidDel="00573E83" w:rsidRDefault="00AF520A" w:rsidP="00FF3A2F">
            <w:pPr>
              <w:pStyle w:val="TAC"/>
              <w:rPr>
                <w:del w:id="17451" w:author="CR0312" w:date="2025-12-09T13:42:00Z"/>
                <w:lang w:eastAsia="ja-JP"/>
              </w:rPr>
            </w:pPr>
            <w:del w:id="1745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3AD67E1" w14:textId="77777777" w:rsidR="00AF520A" w:rsidRPr="009202AA" w:rsidDel="00573E83" w:rsidRDefault="00AF520A" w:rsidP="00FF3A2F">
            <w:pPr>
              <w:pStyle w:val="TAC"/>
              <w:rPr>
                <w:del w:id="17453" w:author="CR0312" w:date="2025-12-09T13:42:00Z"/>
                <w:rFonts w:cs="v5.0.0"/>
                <w:lang w:eastAsia="ja-JP"/>
              </w:rPr>
            </w:pPr>
            <w:del w:id="17454" w:author="CR0312" w:date="2025-12-09T13:42:00Z">
              <w:r w:rsidRPr="009202AA" w:rsidDel="00573E83">
                <w:rPr>
                  <w:lang w:eastAsia="ja-JP"/>
                </w:rPr>
                <w:delText>CW carrier</w:delText>
              </w:r>
            </w:del>
          </w:p>
        </w:tc>
      </w:tr>
      <w:tr w:rsidR="00AF520A" w:rsidRPr="009202AA" w:rsidDel="00573E83" w14:paraId="599027C7" w14:textId="77777777" w:rsidTr="00FF3A2F">
        <w:trPr>
          <w:jc w:val="center"/>
          <w:del w:id="17455" w:author="CR0312" w:date="2025-12-09T13:42:00Z"/>
        </w:trPr>
        <w:tc>
          <w:tcPr>
            <w:tcW w:w="1918" w:type="dxa"/>
          </w:tcPr>
          <w:p w14:paraId="0967E18A" w14:textId="77777777" w:rsidR="00AF520A" w:rsidRPr="009202AA" w:rsidDel="00573E83" w:rsidRDefault="00AF520A" w:rsidP="00FF3A2F">
            <w:pPr>
              <w:pStyle w:val="TAL"/>
              <w:rPr>
                <w:del w:id="17456" w:author="CR0312" w:date="2025-12-09T13:42:00Z"/>
                <w:rFonts w:cs="Arial"/>
                <w:szCs w:val="18"/>
                <w:lang w:eastAsia="ja-JP"/>
              </w:rPr>
            </w:pPr>
            <w:del w:id="17457" w:author="CR0312" w:date="2025-12-09T13:42:00Z">
              <w:r w:rsidRPr="009202AA" w:rsidDel="00573E83">
                <w:rPr>
                  <w:rFonts w:cs="Arial"/>
                  <w:szCs w:val="18"/>
                  <w:lang w:eastAsia="ja-JP"/>
                </w:rPr>
                <w:delText>E-UTRA Band 27</w:delText>
              </w:r>
            </w:del>
          </w:p>
        </w:tc>
        <w:tc>
          <w:tcPr>
            <w:tcW w:w="1657" w:type="dxa"/>
            <w:vAlign w:val="center"/>
          </w:tcPr>
          <w:p w14:paraId="714425A6" w14:textId="77777777" w:rsidR="00AF520A" w:rsidRPr="009202AA" w:rsidDel="00573E83" w:rsidRDefault="00AF520A" w:rsidP="00FF3A2F">
            <w:pPr>
              <w:pStyle w:val="TAC"/>
              <w:rPr>
                <w:del w:id="17458" w:author="CR0312" w:date="2025-12-09T13:42:00Z"/>
                <w:lang w:eastAsia="ja-JP"/>
              </w:rPr>
            </w:pPr>
            <w:del w:id="17459" w:author="CR0312" w:date="2025-12-09T13:42:00Z">
              <w:r w:rsidRPr="009202AA" w:rsidDel="00573E83">
                <w:rPr>
                  <w:lang w:eastAsia="ja-JP"/>
                </w:rPr>
                <w:delText>852 – 869</w:delText>
              </w:r>
            </w:del>
          </w:p>
        </w:tc>
        <w:tc>
          <w:tcPr>
            <w:tcW w:w="1082" w:type="dxa"/>
            <w:vAlign w:val="center"/>
          </w:tcPr>
          <w:p w14:paraId="5E654C30" w14:textId="77777777" w:rsidR="00AF520A" w:rsidRPr="009202AA" w:rsidDel="00573E83" w:rsidRDefault="00AF520A" w:rsidP="00FF3A2F">
            <w:pPr>
              <w:pStyle w:val="TAC"/>
              <w:rPr>
                <w:del w:id="17460" w:author="CR0312" w:date="2025-12-09T13:42:00Z"/>
                <w:lang w:eastAsia="ja-JP"/>
              </w:rPr>
            </w:pPr>
            <w:del w:id="17461" w:author="CR0312" w:date="2025-12-09T13:42:00Z">
              <w:r w:rsidRPr="009202AA" w:rsidDel="00573E83">
                <w:rPr>
                  <w:lang w:eastAsia="ja-JP"/>
                </w:rPr>
                <w:delText>+46</w:delText>
              </w:r>
            </w:del>
          </w:p>
        </w:tc>
        <w:tc>
          <w:tcPr>
            <w:tcW w:w="1134" w:type="dxa"/>
            <w:vAlign w:val="center"/>
          </w:tcPr>
          <w:p w14:paraId="6F28A314" w14:textId="77777777" w:rsidR="00AF520A" w:rsidRPr="009202AA" w:rsidDel="00573E83" w:rsidRDefault="00AF520A" w:rsidP="00FF3A2F">
            <w:pPr>
              <w:pStyle w:val="TAC"/>
              <w:rPr>
                <w:del w:id="17462" w:author="CR0312" w:date="2025-12-09T13:42:00Z"/>
                <w:lang w:eastAsia="ja-JP"/>
              </w:rPr>
            </w:pPr>
            <w:del w:id="17463" w:author="CR0312" w:date="2025-12-09T13:42:00Z">
              <w:r w:rsidRPr="009202AA" w:rsidDel="00573E83">
                <w:rPr>
                  <w:lang w:eastAsia="ja-JP"/>
                </w:rPr>
                <w:delText>+38</w:delText>
              </w:r>
            </w:del>
          </w:p>
        </w:tc>
        <w:tc>
          <w:tcPr>
            <w:tcW w:w="1134" w:type="dxa"/>
            <w:vAlign w:val="center"/>
          </w:tcPr>
          <w:p w14:paraId="050527B6" w14:textId="77777777" w:rsidR="00AF520A" w:rsidRPr="009202AA" w:rsidDel="00573E83" w:rsidRDefault="00AF520A" w:rsidP="00FF3A2F">
            <w:pPr>
              <w:pStyle w:val="TAC"/>
              <w:rPr>
                <w:del w:id="17464" w:author="CR0312" w:date="2025-12-09T13:42:00Z"/>
                <w:lang w:eastAsia="ja-JP"/>
              </w:rPr>
            </w:pPr>
            <w:del w:id="17465" w:author="CR0312" w:date="2025-12-09T13:42:00Z">
              <w:r w:rsidRPr="009202AA" w:rsidDel="00573E83">
                <w:rPr>
                  <w:lang w:eastAsia="ja-JP"/>
                </w:rPr>
                <w:delText>+24</w:delText>
              </w:r>
            </w:del>
          </w:p>
        </w:tc>
        <w:tc>
          <w:tcPr>
            <w:tcW w:w="1701" w:type="dxa"/>
            <w:vAlign w:val="center"/>
          </w:tcPr>
          <w:p w14:paraId="31D124E5" w14:textId="77777777" w:rsidR="00AF520A" w:rsidRPr="009202AA" w:rsidDel="00573E83" w:rsidRDefault="00AF520A" w:rsidP="00FF3A2F">
            <w:pPr>
              <w:pStyle w:val="TAC"/>
              <w:rPr>
                <w:del w:id="17466" w:author="CR0312" w:date="2025-12-09T13:42:00Z"/>
                <w:lang w:eastAsia="ja-JP"/>
              </w:rPr>
            </w:pPr>
            <w:del w:id="1746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F812C60" w14:textId="77777777" w:rsidR="00AF520A" w:rsidRPr="009202AA" w:rsidDel="00573E83" w:rsidRDefault="00AF520A" w:rsidP="00FF3A2F">
            <w:pPr>
              <w:pStyle w:val="TAC"/>
              <w:rPr>
                <w:del w:id="17468" w:author="CR0312" w:date="2025-12-09T13:42:00Z"/>
                <w:lang w:eastAsia="ja-JP"/>
              </w:rPr>
            </w:pPr>
            <w:del w:id="17469" w:author="CR0312" w:date="2025-12-09T13:42:00Z">
              <w:r w:rsidRPr="009202AA" w:rsidDel="00573E83">
                <w:rPr>
                  <w:lang w:eastAsia="ja-JP"/>
                </w:rPr>
                <w:delText>CW carrier</w:delText>
              </w:r>
            </w:del>
          </w:p>
        </w:tc>
      </w:tr>
      <w:tr w:rsidR="00AF520A" w:rsidRPr="009202AA" w:rsidDel="00573E83" w14:paraId="5034F934" w14:textId="77777777" w:rsidTr="00FF3A2F">
        <w:trPr>
          <w:jc w:val="center"/>
          <w:del w:id="17470" w:author="CR0312" w:date="2025-12-09T13:42:00Z"/>
        </w:trPr>
        <w:tc>
          <w:tcPr>
            <w:tcW w:w="1918" w:type="dxa"/>
          </w:tcPr>
          <w:p w14:paraId="0A52F362" w14:textId="77777777" w:rsidR="00AF520A" w:rsidRPr="009202AA" w:rsidDel="00573E83" w:rsidRDefault="00AF520A" w:rsidP="00FF3A2F">
            <w:pPr>
              <w:pStyle w:val="TAL"/>
              <w:rPr>
                <w:del w:id="17471" w:author="CR0312" w:date="2025-12-09T13:42:00Z"/>
                <w:rFonts w:cs="Arial"/>
                <w:szCs w:val="18"/>
                <w:lang w:eastAsia="ja-JP"/>
              </w:rPr>
            </w:pPr>
            <w:del w:id="17472" w:author="CR0312" w:date="2025-12-09T13:42:00Z">
              <w:r w:rsidRPr="009202AA" w:rsidDel="00573E83">
                <w:rPr>
                  <w:rFonts w:cs="Arial"/>
                  <w:szCs w:val="18"/>
                  <w:lang w:eastAsia="ja-JP"/>
                </w:rPr>
                <w:delText>E-UTRA Band 28 or or NR band n28</w:delText>
              </w:r>
            </w:del>
          </w:p>
        </w:tc>
        <w:tc>
          <w:tcPr>
            <w:tcW w:w="1657" w:type="dxa"/>
            <w:vAlign w:val="center"/>
          </w:tcPr>
          <w:p w14:paraId="2B4FB445" w14:textId="77777777" w:rsidR="00AF520A" w:rsidRPr="009202AA" w:rsidDel="00573E83" w:rsidRDefault="00AF520A" w:rsidP="00FF3A2F">
            <w:pPr>
              <w:pStyle w:val="TAC"/>
              <w:rPr>
                <w:del w:id="17473" w:author="CR0312" w:date="2025-12-09T13:42:00Z"/>
                <w:lang w:eastAsia="ja-JP"/>
              </w:rPr>
            </w:pPr>
            <w:del w:id="17474" w:author="CR0312" w:date="2025-12-09T13:42:00Z">
              <w:r w:rsidRPr="009202AA" w:rsidDel="00573E83">
                <w:rPr>
                  <w:lang w:eastAsia="ja-JP"/>
                </w:rPr>
                <w:delText>758 – 803</w:delText>
              </w:r>
            </w:del>
          </w:p>
        </w:tc>
        <w:tc>
          <w:tcPr>
            <w:tcW w:w="1082" w:type="dxa"/>
          </w:tcPr>
          <w:p w14:paraId="2BC3815A" w14:textId="77777777" w:rsidR="00AF520A" w:rsidRPr="009202AA" w:rsidDel="00573E83" w:rsidRDefault="00AF520A" w:rsidP="00FF3A2F">
            <w:pPr>
              <w:pStyle w:val="TAC"/>
              <w:rPr>
                <w:del w:id="17475" w:author="CR0312" w:date="2025-12-09T13:42:00Z"/>
                <w:lang w:eastAsia="ja-JP"/>
              </w:rPr>
            </w:pPr>
            <w:del w:id="17476" w:author="CR0312" w:date="2025-12-09T13:42:00Z">
              <w:r w:rsidRPr="009202AA" w:rsidDel="00573E83">
                <w:rPr>
                  <w:lang w:eastAsia="ja-JP"/>
                </w:rPr>
                <w:delText>+46</w:delText>
              </w:r>
            </w:del>
          </w:p>
        </w:tc>
        <w:tc>
          <w:tcPr>
            <w:tcW w:w="1134" w:type="dxa"/>
            <w:vAlign w:val="center"/>
          </w:tcPr>
          <w:p w14:paraId="06461BB6" w14:textId="77777777" w:rsidR="00AF520A" w:rsidRPr="009202AA" w:rsidDel="00573E83" w:rsidRDefault="00AF520A" w:rsidP="00FF3A2F">
            <w:pPr>
              <w:pStyle w:val="TAC"/>
              <w:rPr>
                <w:del w:id="17477" w:author="CR0312" w:date="2025-12-09T13:42:00Z"/>
                <w:lang w:eastAsia="ja-JP"/>
              </w:rPr>
            </w:pPr>
            <w:del w:id="17478" w:author="CR0312" w:date="2025-12-09T13:42:00Z">
              <w:r w:rsidRPr="009202AA" w:rsidDel="00573E83">
                <w:rPr>
                  <w:lang w:eastAsia="ja-JP"/>
                </w:rPr>
                <w:delText>+38</w:delText>
              </w:r>
            </w:del>
          </w:p>
        </w:tc>
        <w:tc>
          <w:tcPr>
            <w:tcW w:w="1134" w:type="dxa"/>
            <w:vAlign w:val="center"/>
          </w:tcPr>
          <w:p w14:paraId="4AA1C991" w14:textId="77777777" w:rsidR="00AF520A" w:rsidRPr="009202AA" w:rsidDel="00573E83" w:rsidRDefault="00AF520A" w:rsidP="00FF3A2F">
            <w:pPr>
              <w:pStyle w:val="TAC"/>
              <w:rPr>
                <w:del w:id="17479" w:author="CR0312" w:date="2025-12-09T13:42:00Z"/>
                <w:lang w:eastAsia="ja-JP"/>
              </w:rPr>
            </w:pPr>
            <w:del w:id="17480" w:author="CR0312" w:date="2025-12-09T13:42:00Z">
              <w:r w:rsidRPr="009202AA" w:rsidDel="00573E83">
                <w:rPr>
                  <w:lang w:eastAsia="ja-JP"/>
                </w:rPr>
                <w:delText>+24</w:delText>
              </w:r>
            </w:del>
          </w:p>
        </w:tc>
        <w:tc>
          <w:tcPr>
            <w:tcW w:w="1701" w:type="dxa"/>
          </w:tcPr>
          <w:p w14:paraId="3BBE9F36" w14:textId="77777777" w:rsidR="00AF520A" w:rsidRPr="009202AA" w:rsidDel="00573E83" w:rsidRDefault="00AF520A" w:rsidP="00FF3A2F">
            <w:pPr>
              <w:pStyle w:val="TAC"/>
              <w:rPr>
                <w:del w:id="17481" w:author="CR0312" w:date="2025-12-09T13:42:00Z"/>
                <w:lang w:eastAsia="ja-JP"/>
              </w:rPr>
            </w:pPr>
            <w:del w:id="1748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tcPr>
          <w:p w14:paraId="1AEEA4CC" w14:textId="77777777" w:rsidR="00AF520A" w:rsidRPr="009202AA" w:rsidDel="00573E83" w:rsidRDefault="00AF520A" w:rsidP="00FF3A2F">
            <w:pPr>
              <w:pStyle w:val="TAC"/>
              <w:rPr>
                <w:del w:id="17483" w:author="CR0312" w:date="2025-12-09T13:42:00Z"/>
                <w:lang w:eastAsia="ja-JP"/>
              </w:rPr>
            </w:pPr>
            <w:del w:id="17484" w:author="CR0312" w:date="2025-12-09T13:42:00Z">
              <w:r w:rsidRPr="009202AA" w:rsidDel="00573E83">
                <w:rPr>
                  <w:lang w:eastAsia="ja-JP"/>
                </w:rPr>
                <w:delText>CW carrier</w:delText>
              </w:r>
            </w:del>
          </w:p>
        </w:tc>
      </w:tr>
      <w:tr w:rsidR="00AF520A" w:rsidRPr="009202AA" w:rsidDel="00573E83" w14:paraId="72734AA5" w14:textId="77777777" w:rsidTr="00FF3A2F">
        <w:trPr>
          <w:jc w:val="center"/>
          <w:del w:id="17485" w:author="CR0312" w:date="2025-12-09T13:42:00Z"/>
        </w:trPr>
        <w:tc>
          <w:tcPr>
            <w:tcW w:w="1918" w:type="dxa"/>
          </w:tcPr>
          <w:p w14:paraId="1B492A97" w14:textId="77777777" w:rsidR="00AF520A" w:rsidRPr="009202AA" w:rsidDel="00573E83" w:rsidRDefault="00AF520A" w:rsidP="00FF3A2F">
            <w:pPr>
              <w:pStyle w:val="TAL"/>
              <w:rPr>
                <w:del w:id="17486" w:author="CR0312" w:date="2025-12-09T13:42:00Z"/>
                <w:rFonts w:cs="Arial"/>
                <w:szCs w:val="18"/>
                <w:lang w:eastAsia="ja-JP"/>
              </w:rPr>
            </w:pPr>
            <w:del w:id="17487" w:author="CR0312" w:date="2025-12-09T13:42:00Z">
              <w:r w:rsidRPr="009202AA" w:rsidDel="00573E83">
                <w:rPr>
                  <w:rFonts w:cs="Arial"/>
                  <w:szCs w:val="18"/>
                  <w:lang w:eastAsia="ja-JP"/>
                </w:rPr>
                <w:delText>E-UTRA Band 29 or NR Band n29</w:delText>
              </w:r>
            </w:del>
          </w:p>
        </w:tc>
        <w:tc>
          <w:tcPr>
            <w:tcW w:w="1657" w:type="dxa"/>
            <w:vAlign w:val="center"/>
          </w:tcPr>
          <w:p w14:paraId="60F3AF81" w14:textId="77777777" w:rsidR="00AF520A" w:rsidRPr="009202AA" w:rsidDel="00573E83" w:rsidRDefault="00AF520A" w:rsidP="00FF3A2F">
            <w:pPr>
              <w:pStyle w:val="TAC"/>
              <w:rPr>
                <w:del w:id="17488" w:author="CR0312" w:date="2025-12-09T13:42:00Z"/>
                <w:lang w:eastAsia="ja-JP"/>
              </w:rPr>
            </w:pPr>
            <w:del w:id="17489" w:author="CR0312" w:date="2025-12-09T13:42:00Z">
              <w:r w:rsidRPr="009202AA" w:rsidDel="00573E83">
                <w:rPr>
                  <w:lang w:eastAsia="ja-JP"/>
                </w:rPr>
                <w:delText>717 - 728</w:delText>
              </w:r>
            </w:del>
          </w:p>
        </w:tc>
        <w:tc>
          <w:tcPr>
            <w:tcW w:w="1082" w:type="dxa"/>
          </w:tcPr>
          <w:p w14:paraId="7FA0E118" w14:textId="77777777" w:rsidR="00AF520A" w:rsidRPr="009202AA" w:rsidDel="00573E83" w:rsidRDefault="00AF520A" w:rsidP="00FF3A2F">
            <w:pPr>
              <w:pStyle w:val="TAC"/>
              <w:rPr>
                <w:del w:id="17490" w:author="CR0312" w:date="2025-12-09T13:42:00Z"/>
                <w:lang w:eastAsia="ja-JP"/>
              </w:rPr>
            </w:pPr>
            <w:del w:id="17491" w:author="CR0312" w:date="2025-12-09T13:42:00Z">
              <w:r w:rsidRPr="009202AA" w:rsidDel="00573E83">
                <w:rPr>
                  <w:lang w:eastAsia="ja-JP"/>
                </w:rPr>
                <w:delText>+46</w:delText>
              </w:r>
            </w:del>
          </w:p>
        </w:tc>
        <w:tc>
          <w:tcPr>
            <w:tcW w:w="1134" w:type="dxa"/>
            <w:vAlign w:val="center"/>
          </w:tcPr>
          <w:p w14:paraId="59E851E0" w14:textId="77777777" w:rsidR="00AF520A" w:rsidRPr="009202AA" w:rsidDel="00573E83" w:rsidRDefault="00AF520A" w:rsidP="00FF3A2F">
            <w:pPr>
              <w:pStyle w:val="TAC"/>
              <w:rPr>
                <w:del w:id="17492" w:author="CR0312" w:date="2025-12-09T13:42:00Z"/>
                <w:lang w:eastAsia="ja-JP"/>
              </w:rPr>
            </w:pPr>
            <w:del w:id="17493" w:author="CR0312" w:date="2025-12-09T13:42:00Z">
              <w:r w:rsidRPr="009202AA" w:rsidDel="00573E83">
                <w:rPr>
                  <w:lang w:eastAsia="ja-JP"/>
                </w:rPr>
                <w:delText>+38</w:delText>
              </w:r>
            </w:del>
          </w:p>
        </w:tc>
        <w:tc>
          <w:tcPr>
            <w:tcW w:w="1134" w:type="dxa"/>
            <w:vAlign w:val="center"/>
          </w:tcPr>
          <w:p w14:paraId="4099D777" w14:textId="77777777" w:rsidR="00AF520A" w:rsidRPr="009202AA" w:rsidDel="00573E83" w:rsidRDefault="00AF520A" w:rsidP="00FF3A2F">
            <w:pPr>
              <w:pStyle w:val="TAC"/>
              <w:rPr>
                <w:del w:id="17494" w:author="CR0312" w:date="2025-12-09T13:42:00Z"/>
                <w:lang w:eastAsia="ja-JP"/>
              </w:rPr>
            </w:pPr>
            <w:del w:id="17495" w:author="CR0312" w:date="2025-12-09T13:42:00Z">
              <w:r w:rsidRPr="009202AA" w:rsidDel="00573E83">
                <w:rPr>
                  <w:lang w:eastAsia="ja-JP"/>
                </w:rPr>
                <w:delText>+24</w:delText>
              </w:r>
            </w:del>
          </w:p>
        </w:tc>
        <w:tc>
          <w:tcPr>
            <w:tcW w:w="1701" w:type="dxa"/>
          </w:tcPr>
          <w:p w14:paraId="68EBC8F2" w14:textId="77777777" w:rsidR="00AF520A" w:rsidRPr="009202AA" w:rsidDel="00573E83" w:rsidRDefault="00AF520A" w:rsidP="00FF3A2F">
            <w:pPr>
              <w:pStyle w:val="TAC"/>
              <w:rPr>
                <w:del w:id="17496" w:author="CR0312" w:date="2025-12-09T13:42:00Z"/>
                <w:lang w:eastAsia="ja-JP"/>
              </w:rPr>
            </w:pPr>
            <w:del w:id="1749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tcPr>
          <w:p w14:paraId="3888C827" w14:textId="77777777" w:rsidR="00AF520A" w:rsidRPr="009202AA" w:rsidDel="00573E83" w:rsidRDefault="00AF520A" w:rsidP="00FF3A2F">
            <w:pPr>
              <w:pStyle w:val="TAC"/>
              <w:rPr>
                <w:del w:id="17498" w:author="CR0312" w:date="2025-12-09T13:42:00Z"/>
                <w:lang w:eastAsia="ja-JP"/>
              </w:rPr>
            </w:pPr>
            <w:del w:id="17499" w:author="CR0312" w:date="2025-12-09T13:42:00Z">
              <w:r w:rsidRPr="009202AA" w:rsidDel="00573E83">
                <w:rPr>
                  <w:lang w:eastAsia="ja-JP"/>
                </w:rPr>
                <w:delText>CW carrier</w:delText>
              </w:r>
            </w:del>
          </w:p>
        </w:tc>
      </w:tr>
      <w:tr w:rsidR="00AF520A" w:rsidRPr="009202AA" w:rsidDel="00573E83" w14:paraId="3DEACB48" w14:textId="77777777" w:rsidTr="00FF3A2F">
        <w:trPr>
          <w:jc w:val="center"/>
          <w:del w:id="17500" w:author="CR0312" w:date="2025-12-09T13:42:00Z"/>
        </w:trPr>
        <w:tc>
          <w:tcPr>
            <w:tcW w:w="1918" w:type="dxa"/>
          </w:tcPr>
          <w:p w14:paraId="4C038AE9" w14:textId="77777777" w:rsidR="00AF520A" w:rsidRPr="009202AA" w:rsidDel="00573E83" w:rsidRDefault="00AF520A" w:rsidP="00FF3A2F">
            <w:pPr>
              <w:pStyle w:val="TAL"/>
              <w:rPr>
                <w:del w:id="17501" w:author="CR0312" w:date="2025-12-09T13:42:00Z"/>
                <w:rFonts w:cs="Arial"/>
                <w:szCs w:val="18"/>
                <w:lang w:eastAsia="ja-JP"/>
              </w:rPr>
            </w:pPr>
            <w:del w:id="17502" w:author="CR0312" w:date="2025-12-09T13:42:00Z">
              <w:r w:rsidRPr="009202AA" w:rsidDel="00573E83">
                <w:rPr>
                  <w:rFonts w:cs="Arial"/>
                  <w:szCs w:val="18"/>
                  <w:lang w:eastAsia="ja-JP"/>
                </w:rPr>
                <w:delText>E-UTRA Band 30</w:delText>
              </w:r>
              <w:r w:rsidRPr="006838F5" w:rsidDel="00573E83">
                <w:rPr>
                  <w:rFonts w:cs="Arial"/>
                  <w:szCs w:val="18"/>
                  <w:lang w:val="en-US"/>
                </w:rPr>
                <w:delText xml:space="preserve"> or NR band n30</w:delText>
              </w:r>
            </w:del>
          </w:p>
        </w:tc>
        <w:tc>
          <w:tcPr>
            <w:tcW w:w="1657" w:type="dxa"/>
            <w:vAlign w:val="center"/>
          </w:tcPr>
          <w:p w14:paraId="3EF4E6EF" w14:textId="77777777" w:rsidR="00AF520A" w:rsidRPr="009202AA" w:rsidDel="00573E83" w:rsidRDefault="00AF520A" w:rsidP="00FF3A2F">
            <w:pPr>
              <w:pStyle w:val="TAC"/>
              <w:rPr>
                <w:del w:id="17503" w:author="CR0312" w:date="2025-12-09T13:42:00Z"/>
                <w:lang w:eastAsia="ja-JP"/>
              </w:rPr>
            </w:pPr>
            <w:del w:id="17504" w:author="CR0312" w:date="2025-12-09T13:42:00Z">
              <w:r w:rsidRPr="009202AA" w:rsidDel="00573E83">
                <w:rPr>
                  <w:lang w:eastAsia="ja-JP"/>
                </w:rPr>
                <w:delText>2350 - 2360</w:delText>
              </w:r>
            </w:del>
          </w:p>
        </w:tc>
        <w:tc>
          <w:tcPr>
            <w:tcW w:w="1082" w:type="dxa"/>
            <w:vAlign w:val="center"/>
          </w:tcPr>
          <w:p w14:paraId="544C33F1" w14:textId="77777777" w:rsidR="00AF520A" w:rsidRPr="009202AA" w:rsidDel="00573E83" w:rsidRDefault="00AF520A" w:rsidP="00FF3A2F">
            <w:pPr>
              <w:pStyle w:val="TAC"/>
              <w:rPr>
                <w:del w:id="17505" w:author="CR0312" w:date="2025-12-09T13:42:00Z"/>
                <w:lang w:eastAsia="ja-JP"/>
              </w:rPr>
            </w:pPr>
            <w:del w:id="17506" w:author="CR0312" w:date="2025-12-09T13:42:00Z">
              <w:r w:rsidRPr="009202AA" w:rsidDel="00573E83">
                <w:rPr>
                  <w:lang w:eastAsia="ja-JP"/>
                </w:rPr>
                <w:delText>+46</w:delText>
              </w:r>
            </w:del>
          </w:p>
        </w:tc>
        <w:tc>
          <w:tcPr>
            <w:tcW w:w="1134" w:type="dxa"/>
            <w:vAlign w:val="center"/>
          </w:tcPr>
          <w:p w14:paraId="0A718B95" w14:textId="77777777" w:rsidR="00AF520A" w:rsidRPr="009202AA" w:rsidDel="00573E83" w:rsidRDefault="00AF520A" w:rsidP="00FF3A2F">
            <w:pPr>
              <w:pStyle w:val="TAC"/>
              <w:rPr>
                <w:del w:id="17507" w:author="CR0312" w:date="2025-12-09T13:42:00Z"/>
                <w:lang w:eastAsia="ja-JP"/>
              </w:rPr>
            </w:pPr>
            <w:del w:id="17508" w:author="CR0312" w:date="2025-12-09T13:42:00Z">
              <w:r w:rsidRPr="009202AA" w:rsidDel="00573E83">
                <w:rPr>
                  <w:lang w:eastAsia="ja-JP"/>
                </w:rPr>
                <w:delText>+38</w:delText>
              </w:r>
            </w:del>
          </w:p>
        </w:tc>
        <w:tc>
          <w:tcPr>
            <w:tcW w:w="1134" w:type="dxa"/>
            <w:vAlign w:val="center"/>
          </w:tcPr>
          <w:p w14:paraId="41047D3D" w14:textId="77777777" w:rsidR="00AF520A" w:rsidRPr="009202AA" w:rsidDel="00573E83" w:rsidRDefault="00AF520A" w:rsidP="00FF3A2F">
            <w:pPr>
              <w:pStyle w:val="TAC"/>
              <w:rPr>
                <w:del w:id="17509" w:author="CR0312" w:date="2025-12-09T13:42:00Z"/>
                <w:lang w:eastAsia="ja-JP"/>
              </w:rPr>
            </w:pPr>
            <w:del w:id="17510" w:author="CR0312" w:date="2025-12-09T13:42:00Z">
              <w:r w:rsidRPr="009202AA" w:rsidDel="00573E83">
                <w:rPr>
                  <w:lang w:eastAsia="ja-JP"/>
                </w:rPr>
                <w:delText>+24</w:delText>
              </w:r>
            </w:del>
          </w:p>
        </w:tc>
        <w:tc>
          <w:tcPr>
            <w:tcW w:w="1701" w:type="dxa"/>
            <w:vAlign w:val="center"/>
          </w:tcPr>
          <w:p w14:paraId="64456A25" w14:textId="77777777" w:rsidR="00AF520A" w:rsidRPr="009202AA" w:rsidDel="00573E83" w:rsidRDefault="00AF520A" w:rsidP="00FF3A2F">
            <w:pPr>
              <w:pStyle w:val="TAC"/>
              <w:rPr>
                <w:del w:id="17511" w:author="CR0312" w:date="2025-12-09T13:42:00Z"/>
                <w:lang w:eastAsia="ja-JP"/>
              </w:rPr>
            </w:pPr>
            <w:del w:id="17512"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605F73D" w14:textId="77777777" w:rsidR="00AF520A" w:rsidRPr="009202AA" w:rsidDel="00573E83" w:rsidRDefault="00AF520A" w:rsidP="00FF3A2F">
            <w:pPr>
              <w:pStyle w:val="TAC"/>
              <w:rPr>
                <w:del w:id="17513" w:author="CR0312" w:date="2025-12-09T13:42:00Z"/>
                <w:lang w:eastAsia="ja-JP"/>
              </w:rPr>
            </w:pPr>
            <w:del w:id="17514" w:author="CR0312" w:date="2025-12-09T13:42:00Z">
              <w:r w:rsidRPr="009202AA" w:rsidDel="00573E83">
                <w:rPr>
                  <w:lang w:eastAsia="ja-JP"/>
                </w:rPr>
                <w:delText>CW carrier</w:delText>
              </w:r>
            </w:del>
          </w:p>
        </w:tc>
      </w:tr>
      <w:tr w:rsidR="00AF520A" w:rsidRPr="009202AA" w:rsidDel="00573E83" w14:paraId="3CB26700" w14:textId="77777777" w:rsidTr="00FF3A2F">
        <w:trPr>
          <w:jc w:val="center"/>
          <w:del w:id="17515" w:author="CR0312" w:date="2025-12-09T13:42:00Z"/>
        </w:trPr>
        <w:tc>
          <w:tcPr>
            <w:tcW w:w="1918" w:type="dxa"/>
          </w:tcPr>
          <w:p w14:paraId="7385671D" w14:textId="77777777" w:rsidR="00AF520A" w:rsidRPr="009202AA" w:rsidDel="00573E83" w:rsidRDefault="00AF520A" w:rsidP="00FF3A2F">
            <w:pPr>
              <w:pStyle w:val="TAL"/>
              <w:rPr>
                <w:del w:id="17516" w:author="CR0312" w:date="2025-12-09T13:42:00Z"/>
                <w:rFonts w:cs="Arial"/>
                <w:szCs w:val="18"/>
                <w:lang w:eastAsia="ja-JP"/>
              </w:rPr>
            </w:pPr>
            <w:del w:id="17517" w:author="CR0312" w:date="2025-12-09T13:42:00Z">
              <w:r w:rsidDel="00573E83">
                <w:rPr>
                  <w:rFonts w:cs="Arial"/>
                  <w:szCs w:val="18"/>
                  <w:lang w:eastAsia="ja-JP"/>
                </w:rPr>
                <w:delText>E-UTRA Band 31</w:delText>
              </w:r>
              <w:r w:rsidRPr="006838F5" w:rsidDel="00573E83">
                <w:rPr>
                  <w:rFonts w:cs="Arial"/>
                  <w:szCs w:val="18"/>
                  <w:lang w:val="en-US"/>
                </w:rPr>
                <w:delText xml:space="preserve"> or NR </w:delText>
              </w:r>
              <w:r w:rsidDel="00573E83">
                <w:rPr>
                  <w:rFonts w:eastAsia="SimSun" w:cs="Arial" w:hint="eastAsia"/>
                  <w:szCs w:val="18"/>
                  <w:lang w:val="en-US" w:eastAsia="zh-CN"/>
                </w:rPr>
                <w:delText>B</w:delText>
              </w:r>
              <w:r w:rsidRPr="006838F5" w:rsidDel="00573E83">
                <w:rPr>
                  <w:rFonts w:cs="Arial"/>
                  <w:szCs w:val="18"/>
                  <w:lang w:val="en-US"/>
                </w:rPr>
                <w:delText>and n</w:delText>
              </w:r>
              <w:r w:rsidDel="00573E83">
                <w:rPr>
                  <w:rFonts w:eastAsia="SimSun" w:cs="Arial" w:hint="eastAsia"/>
                  <w:szCs w:val="18"/>
                  <w:lang w:val="en-US" w:eastAsia="zh-CN"/>
                </w:rPr>
                <w:delText>31</w:delText>
              </w:r>
            </w:del>
          </w:p>
        </w:tc>
        <w:tc>
          <w:tcPr>
            <w:tcW w:w="1657" w:type="dxa"/>
          </w:tcPr>
          <w:p w14:paraId="5FD1BB32" w14:textId="77777777" w:rsidR="00AF520A" w:rsidRPr="009202AA" w:rsidDel="00573E83" w:rsidRDefault="00AF520A" w:rsidP="00FF3A2F">
            <w:pPr>
              <w:pStyle w:val="TAC"/>
              <w:rPr>
                <w:del w:id="17518" w:author="CR0312" w:date="2025-12-09T13:42:00Z"/>
                <w:lang w:eastAsia="ja-JP"/>
              </w:rPr>
            </w:pPr>
            <w:del w:id="17519" w:author="CR0312" w:date="2025-12-09T13:42:00Z">
              <w:r w:rsidRPr="009202AA" w:rsidDel="00573E83">
                <w:rPr>
                  <w:lang w:eastAsia="ja-JP"/>
                </w:rPr>
                <w:delText>462.5 - 467.5</w:delText>
              </w:r>
            </w:del>
          </w:p>
        </w:tc>
        <w:tc>
          <w:tcPr>
            <w:tcW w:w="1082" w:type="dxa"/>
          </w:tcPr>
          <w:p w14:paraId="0C074A27" w14:textId="77777777" w:rsidR="00AF520A" w:rsidRPr="009202AA" w:rsidDel="00573E83" w:rsidRDefault="00AF520A" w:rsidP="00FF3A2F">
            <w:pPr>
              <w:pStyle w:val="TAC"/>
              <w:rPr>
                <w:del w:id="17520" w:author="CR0312" w:date="2025-12-09T13:42:00Z"/>
                <w:lang w:eastAsia="ja-JP"/>
              </w:rPr>
            </w:pPr>
            <w:del w:id="17521" w:author="CR0312" w:date="2025-12-09T13:42:00Z">
              <w:r w:rsidRPr="009202AA" w:rsidDel="00573E83">
                <w:rPr>
                  <w:lang w:eastAsia="ja-JP"/>
                </w:rPr>
                <w:delText>+46</w:delText>
              </w:r>
            </w:del>
          </w:p>
        </w:tc>
        <w:tc>
          <w:tcPr>
            <w:tcW w:w="1134" w:type="dxa"/>
          </w:tcPr>
          <w:p w14:paraId="0EB47D9B" w14:textId="77777777" w:rsidR="00AF520A" w:rsidRPr="009202AA" w:rsidDel="00573E83" w:rsidRDefault="00AF520A" w:rsidP="00FF3A2F">
            <w:pPr>
              <w:pStyle w:val="TAC"/>
              <w:rPr>
                <w:del w:id="17522" w:author="CR0312" w:date="2025-12-09T13:42:00Z"/>
                <w:lang w:eastAsia="ja-JP"/>
              </w:rPr>
            </w:pPr>
            <w:del w:id="17523" w:author="CR0312" w:date="2025-12-09T13:42:00Z">
              <w:r w:rsidRPr="009202AA" w:rsidDel="00573E83">
                <w:rPr>
                  <w:lang w:eastAsia="ja-JP"/>
                </w:rPr>
                <w:delText>+38</w:delText>
              </w:r>
            </w:del>
          </w:p>
        </w:tc>
        <w:tc>
          <w:tcPr>
            <w:tcW w:w="1134" w:type="dxa"/>
          </w:tcPr>
          <w:p w14:paraId="3D436911" w14:textId="77777777" w:rsidR="00AF520A" w:rsidRPr="009202AA" w:rsidDel="00573E83" w:rsidRDefault="00AF520A" w:rsidP="00FF3A2F">
            <w:pPr>
              <w:pStyle w:val="TAC"/>
              <w:rPr>
                <w:del w:id="17524" w:author="CR0312" w:date="2025-12-09T13:42:00Z"/>
                <w:lang w:eastAsia="ja-JP"/>
              </w:rPr>
            </w:pPr>
            <w:del w:id="17525" w:author="CR0312" w:date="2025-12-09T13:42:00Z">
              <w:r w:rsidRPr="009202AA" w:rsidDel="00573E83">
                <w:rPr>
                  <w:lang w:eastAsia="ja-JP"/>
                </w:rPr>
                <w:delText>+24</w:delText>
              </w:r>
            </w:del>
          </w:p>
        </w:tc>
        <w:tc>
          <w:tcPr>
            <w:tcW w:w="1701" w:type="dxa"/>
          </w:tcPr>
          <w:p w14:paraId="5E228F22" w14:textId="77777777" w:rsidR="00AF520A" w:rsidRPr="009202AA" w:rsidDel="00573E83" w:rsidRDefault="00AF520A" w:rsidP="00FF3A2F">
            <w:pPr>
              <w:pStyle w:val="TAC"/>
              <w:rPr>
                <w:del w:id="17526" w:author="CR0312" w:date="2025-12-09T13:42:00Z"/>
                <w:lang w:eastAsia="ja-JP"/>
              </w:rPr>
            </w:pPr>
            <w:del w:id="17527"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tcPr>
          <w:p w14:paraId="6EDA0302" w14:textId="77777777" w:rsidR="00AF520A" w:rsidRPr="009202AA" w:rsidDel="00573E83" w:rsidRDefault="00AF520A" w:rsidP="00FF3A2F">
            <w:pPr>
              <w:pStyle w:val="TAC"/>
              <w:rPr>
                <w:del w:id="17528" w:author="CR0312" w:date="2025-12-09T13:42:00Z"/>
                <w:lang w:eastAsia="ja-JP"/>
              </w:rPr>
            </w:pPr>
            <w:del w:id="17529" w:author="CR0312" w:date="2025-12-09T13:42:00Z">
              <w:r w:rsidRPr="009202AA" w:rsidDel="00573E83">
                <w:rPr>
                  <w:lang w:eastAsia="ja-JP"/>
                </w:rPr>
                <w:delText>CW carrier</w:delText>
              </w:r>
            </w:del>
          </w:p>
        </w:tc>
      </w:tr>
      <w:tr w:rsidR="00AF520A" w:rsidRPr="009202AA" w:rsidDel="00573E83" w14:paraId="39EEA7C0" w14:textId="77777777" w:rsidTr="00FF3A2F">
        <w:trPr>
          <w:jc w:val="center"/>
          <w:del w:id="17530" w:author="CR0312" w:date="2025-12-09T13:42:00Z"/>
        </w:trPr>
        <w:tc>
          <w:tcPr>
            <w:tcW w:w="1918" w:type="dxa"/>
          </w:tcPr>
          <w:p w14:paraId="23264DD5" w14:textId="77777777" w:rsidR="00AF520A" w:rsidRPr="006838F5" w:rsidDel="00573E83" w:rsidRDefault="00AF520A" w:rsidP="00FF3A2F">
            <w:pPr>
              <w:pStyle w:val="TAL"/>
              <w:rPr>
                <w:del w:id="17531" w:author="CR0312" w:date="2025-12-09T13:42:00Z"/>
                <w:rFonts w:cs="Arial"/>
                <w:szCs w:val="18"/>
                <w:lang w:val="en-US" w:eastAsia="ja-JP"/>
              </w:rPr>
            </w:pPr>
            <w:del w:id="17532" w:author="CR0312" w:date="2025-12-09T13:42:00Z">
              <w:r w:rsidRPr="006838F5" w:rsidDel="00573E83">
                <w:rPr>
                  <w:rFonts w:cs="Arial"/>
                  <w:szCs w:val="18"/>
                  <w:lang w:val="en-US" w:eastAsia="ja-JP"/>
                </w:rPr>
                <w:delText>UTRA FDD Band XXXII or E-UTRA Band 32</w:delText>
              </w:r>
            </w:del>
          </w:p>
        </w:tc>
        <w:tc>
          <w:tcPr>
            <w:tcW w:w="1657" w:type="dxa"/>
            <w:vAlign w:val="center"/>
          </w:tcPr>
          <w:p w14:paraId="0F84AE43" w14:textId="77777777" w:rsidR="00AF520A" w:rsidRPr="009202AA" w:rsidDel="00573E83" w:rsidRDefault="00AF520A" w:rsidP="00FF3A2F">
            <w:pPr>
              <w:pStyle w:val="TAC"/>
              <w:rPr>
                <w:del w:id="17533" w:author="CR0312" w:date="2025-12-09T13:42:00Z"/>
                <w:lang w:eastAsia="ja-JP"/>
              </w:rPr>
            </w:pPr>
            <w:del w:id="17534" w:author="CR0312" w:date="2025-12-09T13:42:00Z">
              <w:r w:rsidRPr="009202AA" w:rsidDel="00573E83">
                <w:rPr>
                  <w:lang w:eastAsia="ja-JP"/>
                </w:rPr>
                <w:delText>1452 - 1496</w:delText>
              </w:r>
            </w:del>
          </w:p>
          <w:p w14:paraId="701DF78F" w14:textId="77777777" w:rsidR="00AF520A" w:rsidRPr="009202AA" w:rsidDel="00573E83" w:rsidRDefault="00AF520A" w:rsidP="00FF3A2F">
            <w:pPr>
              <w:pStyle w:val="TAC"/>
              <w:rPr>
                <w:del w:id="17535" w:author="CR0312" w:date="2025-12-09T13:42:00Z"/>
                <w:lang w:eastAsia="ja-JP"/>
              </w:rPr>
            </w:pPr>
            <w:del w:id="17536" w:author="CR0312" w:date="2025-12-09T13:42:00Z">
              <w:r w:rsidRPr="009202AA" w:rsidDel="00573E83">
                <w:rPr>
                  <w:lang w:eastAsia="ja-JP"/>
                </w:rPr>
                <w:delText>(NOTE-5)</w:delText>
              </w:r>
            </w:del>
          </w:p>
        </w:tc>
        <w:tc>
          <w:tcPr>
            <w:tcW w:w="1082" w:type="dxa"/>
            <w:vAlign w:val="center"/>
          </w:tcPr>
          <w:p w14:paraId="48AF2422" w14:textId="77777777" w:rsidR="00AF520A" w:rsidRPr="009202AA" w:rsidDel="00573E83" w:rsidRDefault="00AF520A" w:rsidP="00FF3A2F">
            <w:pPr>
              <w:pStyle w:val="TAC"/>
              <w:rPr>
                <w:del w:id="17537" w:author="CR0312" w:date="2025-12-09T13:42:00Z"/>
                <w:lang w:eastAsia="ja-JP"/>
              </w:rPr>
            </w:pPr>
            <w:del w:id="17538" w:author="CR0312" w:date="2025-12-09T13:42:00Z">
              <w:r w:rsidRPr="009202AA" w:rsidDel="00573E83">
                <w:rPr>
                  <w:lang w:eastAsia="ja-JP"/>
                </w:rPr>
                <w:delText>+46</w:delText>
              </w:r>
            </w:del>
          </w:p>
        </w:tc>
        <w:tc>
          <w:tcPr>
            <w:tcW w:w="1134" w:type="dxa"/>
            <w:vAlign w:val="center"/>
          </w:tcPr>
          <w:p w14:paraId="0209F782" w14:textId="77777777" w:rsidR="00AF520A" w:rsidRPr="009202AA" w:rsidDel="00573E83" w:rsidRDefault="00AF520A" w:rsidP="00FF3A2F">
            <w:pPr>
              <w:pStyle w:val="TAC"/>
              <w:rPr>
                <w:del w:id="17539" w:author="CR0312" w:date="2025-12-09T13:42:00Z"/>
                <w:lang w:eastAsia="ja-JP"/>
              </w:rPr>
            </w:pPr>
            <w:del w:id="17540" w:author="CR0312" w:date="2025-12-09T13:42:00Z">
              <w:r w:rsidRPr="009202AA" w:rsidDel="00573E83">
                <w:rPr>
                  <w:lang w:eastAsia="ja-JP"/>
                </w:rPr>
                <w:delText>+38</w:delText>
              </w:r>
            </w:del>
          </w:p>
        </w:tc>
        <w:tc>
          <w:tcPr>
            <w:tcW w:w="1134" w:type="dxa"/>
            <w:vAlign w:val="center"/>
          </w:tcPr>
          <w:p w14:paraId="5368F0D2" w14:textId="77777777" w:rsidR="00AF520A" w:rsidRPr="009202AA" w:rsidDel="00573E83" w:rsidRDefault="00AF520A" w:rsidP="00FF3A2F">
            <w:pPr>
              <w:pStyle w:val="TAC"/>
              <w:rPr>
                <w:del w:id="17541" w:author="CR0312" w:date="2025-12-09T13:42:00Z"/>
                <w:lang w:eastAsia="ja-JP"/>
              </w:rPr>
            </w:pPr>
            <w:del w:id="17542" w:author="CR0312" w:date="2025-12-09T13:42:00Z">
              <w:r w:rsidRPr="009202AA" w:rsidDel="00573E83">
                <w:rPr>
                  <w:lang w:eastAsia="ja-JP"/>
                </w:rPr>
                <w:delText>+24</w:delText>
              </w:r>
            </w:del>
          </w:p>
        </w:tc>
        <w:tc>
          <w:tcPr>
            <w:tcW w:w="1701" w:type="dxa"/>
            <w:vAlign w:val="center"/>
          </w:tcPr>
          <w:p w14:paraId="7BEB83C7" w14:textId="77777777" w:rsidR="00AF520A" w:rsidRPr="009202AA" w:rsidDel="00573E83" w:rsidRDefault="00AF520A" w:rsidP="00FF3A2F">
            <w:pPr>
              <w:pStyle w:val="TAC"/>
              <w:rPr>
                <w:del w:id="17543" w:author="CR0312" w:date="2025-12-09T13:42:00Z"/>
                <w:lang w:eastAsia="ja-JP"/>
              </w:rPr>
            </w:pPr>
            <w:del w:id="1754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52B51D2" w14:textId="77777777" w:rsidR="00AF520A" w:rsidRPr="009202AA" w:rsidDel="00573E83" w:rsidRDefault="00AF520A" w:rsidP="00FF3A2F">
            <w:pPr>
              <w:pStyle w:val="TAC"/>
              <w:rPr>
                <w:del w:id="17545" w:author="CR0312" w:date="2025-12-09T13:42:00Z"/>
                <w:lang w:eastAsia="ja-JP"/>
              </w:rPr>
            </w:pPr>
            <w:del w:id="17546" w:author="CR0312" w:date="2025-12-09T13:42:00Z">
              <w:r w:rsidRPr="009202AA" w:rsidDel="00573E83">
                <w:rPr>
                  <w:lang w:eastAsia="ja-JP"/>
                </w:rPr>
                <w:delText>CW carrier</w:delText>
              </w:r>
            </w:del>
          </w:p>
        </w:tc>
      </w:tr>
      <w:tr w:rsidR="00AF520A" w:rsidRPr="009202AA" w:rsidDel="00573E83" w14:paraId="6B429309" w14:textId="77777777" w:rsidTr="00FF3A2F">
        <w:trPr>
          <w:jc w:val="center"/>
          <w:del w:id="17547" w:author="CR0312" w:date="2025-12-09T13:42:00Z"/>
        </w:trPr>
        <w:tc>
          <w:tcPr>
            <w:tcW w:w="1918" w:type="dxa"/>
          </w:tcPr>
          <w:p w14:paraId="13A64F03" w14:textId="77777777" w:rsidR="00AF520A" w:rsidRPr="009202AA" w:rsidDel="00573E83" w:rsidRDefault="00AF520A" w:rsidP="00FF3A2F">
            <w:pPr>
              <w:pStyle w:val="TAL"/>
              <w:rPr>
                <w:del w:id="17548" w:author="CR0312" w:date="2025-12-09T13:42:00Z"/>
                <w:rFonts w:cs="Arial"/>
                <w:szCs w:val="18"/>
                <w:lang w:eastAsia="ja-JP"/>
              </w:rPr>
            </w:pPr>
            <w:del w:id="17549" w:author="CR0312" w:date="2025-12-09T13:42:00Z">
              <w:r w:rsidRPr="009202AA" w:rsidDel="00573E83">
                <w:rPr>
                  <w:rFonts w:cs="Arial"/>
                  <w:szCs w:val="18"/>
                  <w:lang w:eastAsia="ja-JP"/>
                </w:rPr>
                <w:delText>UTRA TDD Band a) or E-UTRA TDD Band 33</w:delText>
              </w:r>
            </w:del>
          </w:p>
        </w:tc>
        <w:tc>
          <w:tcPr>
            <w:tcW w:w="1657" w:type="dxa"/>
            <w:vAlign w:val="center"/>
          </w:tcPr>
          <w:p w14:paraId="6E31ECE5" w14:textId="77777777" w:rsidR="00AF520A" w:rsidRPr="009202AA" w:rsidDel="00573E83" w:rsidRDefault="00AF520A" w:rsidP="00FF3A2F">
            <w:pPr>
              <w:pStyle w:val="TAC"/>
              <w:rPr>
                <w:del w:id="17550" w:author="CR0312" w:date="2025-12-09T13:42:00Z"/>
                <w:lang w:eastAsia="ja-JP"/>
              </w:rPr>
            </w:pPr>
            <w:del w:id="17551" w:author="CR0312" w:date="2025-12-09T13:42:00Z">
              <w:r w:rsidRPr="009202AA" w:rsidDel="00573E83">
                <w:rPr>
                  <w:lang w:eastAsia="ja-JP"/>
                </w:rPr>
                <w:delText>1900 - 1920</w:delText>
              </w:r>
            </w:del>
          </w:p>
        </w:tc>
        <w:tc>
          <w:tcPr>
            <w:tcW w:w="1082" w:type="dxa"/>
            <w:vAlign w:val="center"/>
          </w:tcPr>
          <w:p w14:paraId="0C59FFFC" w14:textId="77777777" w:rsidR="00AF520A" w:rsidRPr="009202AA" w:rsidDel="00573E83" w:rsidRDefault="00AF520A" w:rsidP="00FF3A2F">
            <w:pPr>
              <w:pStyle w:val="TAC"/>
              <w:rPr>
                <w:del w:id="17552" w:author="CR0312" w:date="2025-12-09T13:42:00Z"/>
                <w:lang w:eastAsia="ja-JP"/>
              </w:rPr>
            </w:pPr>
            <w:del w:id="17553" w:author="CR0312" w:date="2025-12-09T13:42:00Z">
              <w:r w:rsidRPr="009202AA" w:rsidDel="00573E83">
                <w:rPr>
                  <w:lang w:eastAsia="ja-JP"/>
                </w:rPr>
                <w:delText>+46</w:delText>
              </w:r>
            </w:del>
          </w:p>
        </w:tc>
        <w:tc>
          <w:tcPr>
            <w:tcW w:w="1134" w:type="dxa"/>
            <w:vAlign w:val="center"/>
          </w:tcPr>
          <w:p w14:paraId="73BE2482" w14:textId="77777777" w:rsidR="00AF520A" w:rsidRPr="009202AA" w:rsidDel="00573E83" w:rsidRDefault="00AF520A" w:rsidP="00FF3A2F">
            <w:pPr>
              <w:pStyle w:val="TAC"/>
              <w:rPr>
                <w:del w:id="17554" w:author="CR0312" w:date="2025-12-09T13:42:00Z"/>
                <w:lang w:eastAsia="ja-JP"/>
              </w:rPr>
            </w:pPr>
            <w:del w:id="17555" w:author="CR0312" w:date="2025-12-09T13:42:00Z">
              <w:r w:rsidRPr="009202AA" w:rsidDel="00573E83">
                <w:rPr>
                  <w:lang w:eastAsia="ja-JP"/>
                </w:rPr>
                <w:delText>+38</w:delText>
              </w:r>
            </w:del>
          </w:p>
        </w:tc>
        <w:tc>
          <w:tcPr>
            <w:tcW w:w="1134" w:type="dxa"/>
            <w:vAlign w:val="center"/>
          </w:tcPr>
          <w:p w14:paraId="608B97BF" w14:textId="77777777" w:rsidR="00AF520A" w:rsidRPr="009202AA" w:rsidDel="00573E83" w:rsidRDefault="00AF520A" w:rsidP="00FF3A2F">
            <w:pPr>
              <w:pStyle w:val="TAC"/>
              <w:rPr>
                <w:del w:id="17556" w:author="CR0312" w:date="2025-12-09T13:42:00Z"/>
                <w:lang w:eastAsia="ja-JP"/>
              </w:rPr>
            </w:pPr>
            <w:del w:id="17557" w:author="CR0312" w:date="2025-12-09T13:42:00Z">
              <w:r w:rsidRPr="009202AA" w:rsidDel="00573E83">
                <w:rPr>
                  <w:lang w:eastAsia="ja-JP"/>
                </w:rPr>
                <w:delText>+24</w:delText>
              </w:r>
            </w:del>
          </w:p>
        </w:tc>
        <w:tc>
          <w:tcPr>
            <w:tcW w:w="1701" w:type="dxa"/>
            <w:vAlign w:val="center"/>
          </w:tcPr>
          <w:p w14:paraId="6649526D" w14:textId="77777777" w:rsidR="00AF520A" w:rsidRPr="009202AA" w:rsidDel="00573E83" w:rsidRDefault="00AF520A" w:rsidP="00FF3A2F">
            <w:pPr>
              <w:pStyle w:val="TAC"/>
              <w:rPr>
                <w:del w:id="17558" w:author="CR0312" w:date="2025-12-09T13:42:00Z"/>
                <w:lang w:eastAsia="ja-JP"/>
              </w:rPr>
            </w:pPr>
            <w:del w:id="1755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5EC09D9" w14:textId="77777777" w:rsidR="00AF520A" w:rsidRPr="009202AA" w:rsidDel="00573E83" w:rsidRDefault="00AF520A" w:rsidP="00FF3A2F">
            <w:pPr>
              <w:pStyle w:val="TAC"/>
              <w:rPr>
                <w:del w:id="17560" w:author="CR0312" w:date="2025-12-09T13:42:00Z"/>
                <w:lang w:eastAsia="ja-JP"/>
              </w:rPr>
            </w:pPr>
            <w:del w:id="17561" w:author="CR0312" w:date="2025-12-09T13:42:00Z">
              <w:r w:rsidRPr="009202AA" w:rsidDel="00573E83">
                <w:rPr>
                  <w:lang w:eastAsia="ja-JP"/>
                </w:rPr>
                <w:delText>CW carrier</w:delText>
              </w:r>
            </w:del>
          </w:p>
        </w:tc>
      </w:tr>
      <w:tr w:rsidR="00AF520A" w:rsidRPr="009202AA" w:rsidDel="00573E83" w14:paraId="7FAFCF62" w14:textId="77777777" w:rsidTr="00FF3A2F">
        <w:trPr>
          <w:jc w:val="center"/>
          <w:del w:id="17562" w:author="CR0312" w:date="2025-12-09T13:42:00Z"/>
        </w:trPr>
        <w:tc>
          <w:tcPr>
            <w:tcW w:w="1918" w:type="dxa"/>
          </w:tcPr>
          <w:p w14:paraId="740FABDD" w14:textId="77777777" w:rsidR="00AF520A" w:rsidRPr="009202AA" w:rsidDel="00573E83" w:rsidRDefault="00AF520A" w:rsidP="00FF3A2F">
            <w:pPr>
              <w:pStyle w:val="TAL"/>
              <w:rPr>
                <w:del w:id="17563" w:author="CR0312" w:date="2025-12-09T13:42:00Z"/>
                <w:rFonts w:cs="Arial"/>
                <w:szCs w:val="18"/>
                <w:lang w:eastAsia="ja-JP"/>
              </w:rPr>
            </w:pPr>
            <w:del w:id="17564" w:author="CR0312" w:date="2025-12-09T13:42:00Z">
              <w:r w:rsidRPr="009202AA" w:rsidDel="00573E83">
                <w:rPr>
                  <w:rFonts w:cs="Arial"/>
                  <w:szCs w:val="18"/>
                  <w:lang w:eastAsia="ja-JP"/>
                </w:rPr>
                <w:delText>UTRA TDD Band a) or E-UTRA TDD Band 34 or NR band n34</w:delText>
              </w:r>
            </w:del>
          </w:p>
        </w:tc>
        <w:tc>
          <w:tcPr>
            <w:tcW w:w="1657" w:type="dxa"/>
            <w:vAlign w:val="center"/>
          </w:tcPr>
          <w:p w14:paraId="18413732" w14:textId="77777777" w:rsidR="00AF520A" w:rsidRPr="009202AA" w:rsidDel="00573E83" w:rsidRDefault="00AF520A" w:rsidP="00FF3A2F">
            <w:pPr>
              <w:pStyle w:val="TAC"/>
              <w:rPr>
                <w:del w:id="17565" w:author="CR0312" w:date="2025-12-09T13:42:00Z"/>
                <w:lang w:eastAsia="ja-JP"/>
              </w:rPr>
            </w:pPr>
            <w:del w:id="17566" w:author="CR0312" w:date="2025-12-09T13:42:00Z">
              <w:r w:rsidRPr="009202AA" w:rsidDel="00573E83">
                <w:rPr>
                  <w:lang w:eastAsia="ja-JP"/>
                </w:rPr>
                <w:delText>2010 - 2025</w:delText>
              </w:r>
            </w:del>
          </w:p>
        </w:tc>
        <w:tc>
          <w:tcPr>
            <w:tcW w:w="1082" w:type="dxa"/>
            <w:vAlign w:val="center"/>
          </w:tcPr>
          <w:p w14:paraId="18EF4106" w14:textId="77777777" w:rsidR="00AF520A" w:rsidRPr="009202AA" w:rsidDel="00573E83" w:rsidRDefault="00AF520A" w:rsidP="00FF3A2F">
            <w:pPr>
              <w:pStyle w:val="TAC"/>
              <w:rPr>
                <w:del w:id="17567" w:author="CR0312" w:date="2025-12-09T13:42:00Z"/>
                <w:lang w:eastAsia="ja-JP"/>
              </w:rPr>
            </w:pPr>
            <w:del w:id="17568" w:author="CR0312" w:date="2025-12-09T13:42:00Z">
              <w:r w:rsidRPr="009202AA" w:rsidDel="00573E83">
                <w:rPr>
                  <w:lang w:eastAsia="ja-JP"/>
                </w:rPr>
                <w:delText>+46</w:delText>
              </w:r>
            </w:del>
          </w:p>
        </w:tc>
        <w:tc>
          <w:tcPr>
            <w:tcW w:w="1134" w:type="dxa"/>
            <w:vAlign w:val="center"/>
          </w:tcPr>
          <w:p w14:paraId="2D9E3E13" w14:textId="77777777" w:rsidR="00AF520A" w:rsidRPr="009202AA" w:rsidDel="00573E83" w:rsidRDefault="00AF520A" w:rsidP="00FF3A2F">
            <w:pPr>
              <w:pStyle w:val="TAC"/>
              <w:rPr>
                <w:del w:id="17569" w:author="CR0312" w:date="2025-12-09T13:42:00Z"/>
                <w:lang w:eastAsia="ja-JP"/>
              </w:rPr>
            </w:pPr>
            <w:del w:id="17570" w:author="CR0312" w:date="2025-12-09T13:42:00Z">
              <w:r w:rsidRPr="009202AA" w:rsidDel="00573E83">
                <w:rPr>
                  <w:lang w:eastAsia="ja-JP"/>
                </w:rPr>
                <w:delText>+38</w:delText>
              </w:r>
            </w:del>
          </w:p>
        </w:tc>
        <w:tc>
          <w:tcPr>
            <w:tcW w:w="1134" w:type="dxa"/>
            <w:vAlign w:val="center"/>
          </w:tcPr>
          <w:p w14:paraId="2AC02FE7" w14:textId="77777777" w:rsidR="00AF520A" w:rsidRPr="009202AA" w:rsidDel="00573E83" w:rsidRDefault="00AF520A" w:rsidP="00FF3A2F">
            <w:pPr>
              <w:pStyle w:val="TAC"/>
              <w:rPr>
                <w:del w:id="17571" w:author="CR0312" w:date="2025-12-09T13:42:00Z"/>
                <w:lang w:eastAsia="ja-JP"/>
              </w:rPr>
            </w:pPr>
            <w:del w:id="17572" w:author="CR0312" w:date="2025-12-09T13:42:00Z">
              <w:r w:rsidRPr="009202AA" w:rsidDel="00573E83">
                <w:rPr>
                  <w:lang w:eastAsia="ja-JP"/>
                </w:rPr>
                <w:delText>+24</w:delText>
              </w:r>
            </w:del>
          </w:p>
        </w:tc>
        <w:tc>
          <w:tcPr>
            <w:tcW w:w="1701" w:type="dxa"/>
            <w:vAlign w:val="center"/>
          </w:tcPr>
          <w:p w14:paraId="29FA71F5" w14:textId="77777777" w:rsidR="00AF520A" w:rsidRPr="009202AA" w:rsidDel="00573E83" w:rsidRDefault="00AF520A" w:rsidP="00FF3A2F">
            <w:pPr>
              <w:pStyle w:val="TAC"/>
              <w:rPr>
                <w:del w:id="17573" w:author="CR0312" w:date="2025-12-09T13:42:00Z"/>
                <w:lang w:eastAsia="ja-JP"/>
              </w:rPr>
            </w:pPr>
            <w:del w:id="1757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7F290F6" w14:textId="77777777" w:rsidR="00AF520A" w:rsidRPr="009202AA" w:rsidDel="00573E83" w:rsidRDefault="00AF520A" w:rsidP="00FF3A2F">
            <w:pPr>
              <w:pStyle w:val="TAC"/>
              <w:rPr>
                <w:del w:id="17575" w:author="CR0312" w:date="2025-12-09T13:42:00Z"/>
                <w:lang w:eastAsia="ja-JP"/>
              </w:rPr>
            </w:pPr>
            <w:del w:id="17576" w:author="CR0312" w:date="2025-12-09T13:42:00Z">
              <w:r w:rsidRPr="009202AA" w:rsidDel="00573E83">
                <w:rPr>
                  <w:lang w:eastAsia="ja-JP"/>
                </w:rPr>
                <w:delText>CW carrier</w:delText>
              </w:r>
            </w:del>
          </w:p>
        </w:tc>
      </w:tr>
      <w:tr w:rsidR="00AF520A" w:rsidRPr="009202AA" w:rsidDel="00573E83" w14:paraId="42FD0587" w14:textId="77777777" w:rsidTr="00FF3A2F">
        <w:trPr>
          <w:jc w:val="center"/>
          <w:del w:id="17577" w:author="CR0312" w:date="2025-12-09T13:42:00Z"/>
        </w:trPr>
        <w:tc>
          <w:tcPr>
            <w:tcW w:w="1918" w:type="dxa"/>
          </w:tcPr>
          <w:p w14:paraId="16B3CE47" w14:textId="77777777" w:rsidR="00AF520A" w:rsidRPr="006838F5" w:rsidDel="00573E83" w:rsidRDefault="00AF520A" w:rsidP="00FF3A2F">
            <w:pPr>
              <w:pStyle w:val="TAL"/>
              <w:rPr>
                <w:del w:id="17578" w:author="CR0312" w:date="2025-12-09T13:42:00Z"/>
                <w:rFonts w:cs="Arial"/>
                <w:szCs w:val="18"/>
                <w:lang w:val="en-US" w:eastAsia="ja-JP"/>
              </w:rPr>
            </w:pPr>
            <w:del w:id="17579" w:author="CR0312" w:date="2025-12-09T13:42:00Z">
              <w:r w:rsidRPr="006838F5" w:rsidDel="00573E83">
                <w:rPr>
                  <w:rFonts w:cs="Arial"/>
                  <w:szCs w:val="18"/>
                  <w:lang w:val="en-US" w:eastAsia="ja-JP"/>
                </w:rPr>
                <w:delText>UTRA TDD Band b) or E-UTRA TDD Band 35</w:delText>
              </w:r>
            </w:del>
          </w:p>
        </w:tc>
        <w:tc>
          <w:tcPr>
            <w:tcW w:w="1657" w:type="dxa"/>
            <w:vAlign w:val="center"/>
          </w:tcPr>
          <w:p w14:paraId="0AFD2E06" w14:textId="77777777" w:rsidR="00AF520A" w:rsidRPr="009202AA" w:rsidDel="00573E83" w:rsidRDefault="00AF520A" w:rsidP="00FF3A2F">
            <w:pPr>
              <w:pStyle w:val="TAC"/>
              <w:rPr>
                <w:del w:id="17580" w:author="CR0312" w:date="2025-12-09T13:42:00Z"/>
                <w:lang w:eastAsia="ja-JP"/>
              </w:rPr>
            </w:pPr>
            <w:del w:id="17581" w:author="CR0312" w:date="2025-12-09T13:42:00Z">
              <w:r w:rsidRPr="009202AA" w:rsidDel="00573E83">
                <w:rPr>
                  <w:lang w:eastAsia="ja-JP"/>
                </w:rPr>
                <w:delText>1850 - 1910</w:delText>
              </w:r>
            </w:del>
          </w:p>
        </w:tc>
        <w:tc>
          <w:tcPr>
            <w:tcW w:w="1082" w:type="dxa"/>
            <w:vAlign w:val="center"/>
          </w:tcPr>
          <w:p w14:paraId="2DDB4072" w14:textId="77777777" w:rsidR="00AF520A" w:rsidRPr="009202AA" w:rsidDel="00573E83" w:rsidRDefault="00AF520A" w:rsidP="00FF3A2F">
            <w:pPr>
              <w:pStyle w:val="TAC"/>
              <w:rPr>
                <w:del w:id="17582" w:author="CR0312" w:date="2025-12-09T13:42:00Z"/>
                <w:lang w:eastAsia="ja-JP"/>
              </w:rPr>
            </w:pPr>
            <w:del w:id="17583" w:author="CR0312" w:date="2025-12-09T13:42:00Z">
              <w:r w:rsidRPr="009202AA" w:rsidDel="00573E83">
                <w:rPr>
                  <w:lang w:eastAsia="ja-JP"/>
                </w:rPr>
                <w:delText>+46</w:delText>
              </w:r>
            </w:del>
          </w:p>
        </w:tc>
        <w:tc>
          <w:tcPr>
            <w:tcW w:w="1134" w:type="dxa"/>
            <w:vAlign w:val="center"/>
          </w:tcPr>
          <w:p w14:paraId="4F442BF5" w14:textId="77777777" w:rsidR="00AF520A" w:rsidRPr="009202AA" w:rsidDel="00573E83" w:rsidRDefault="00AF520A" w:rsidP="00FF3A2F">
            <w:pPr>
              <w:pStyle w:val="TAC"/>
              <w:rPr>
                <w:del w:id="17584" w:author="CR0312" w:date="2025-12-09T13:42:00Z"/>
                <w:lang w:eastAsia="ja-JP"/>
              </w:rPr>
            </w:pPr>
            <w:del w:id="17585" w:author="CR0312" w:date="2025-12-09T13:42:00Z">
              <w:r w:rsidRPr="009202AA" w:rsidDel="00573E83">
                <w:rPr>
                  <w:lang w:eastAsia="ja-JP"/>
                </w:rPr>
                <w:delText>+38</w:delText>
              </w:r>
            </w:del>
          </w:p>
        </w:tc>
        <w:tc>
          <w:tcPr>
            <w:tcW w:w="1134" w:type="dxa"/>
            <w:vAlign w:val="center"/>
          </w:tcPr>
          <w:p w14:paraId="055727FB" w14:textId="77777777" w:rsidR="00AF520A" w:rsidRPr="009202AA" w:rsidDel="00573E83" w:rsidRDefault="00AF520A" w:rsidP="00FF3A2F">
            <w:pPr>
              <w:pStyle w:val="TAC"/>
              <w:rPr>
                <w:del w:id="17586" w:author="CR0312" w:date="2025-12-09T13:42:00Z"/>
                <w:lang w:eastAsia="ja-JP"/>
              </w:rPr>
            </w:pPr>
            <w:del w:id="17587" w:author="CR0312" w:date="2025-12-09T13:42:00Z">
              <w:r w:rsidRPr="009202AA" w:rsidDel="00573E83">
                <w:rPr>
                  <w:lang w:eastAsia="ja-JP"/>
                </w:rPr>
                <w:delText>+24</w:delText>
              </w:r>
            </w:del>
          </w:p>
        </w:tc>
        <w:tc>
          <w:tcPr>
            <w:tcW w:w="1701" w:type="dxa"/>
            <w:vAlign w:val="center"/>
          </w:tcPr>
          <w:p w14:paraId="7BA570B7" w14:textId="77777777" w:rsidR="00AF520A" w:rsidRPr="009202AA" w:rsidDel="00573E83" w:rsidRDefault="00AF520A" w:rsidP="00FF3A2F">
            <w:pPr>
              <w:pStyle w:val="TAC"/>
              <w:rPr>
                <w:del w:id="17588" w:author="CR0312" w:date="2025-12-09T13:42:00Z"/>
                <w:lang w:eastAsia="ja-JP"/>
              </w:rPr>
            </w:pPr>
            <w:del w:id="1758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4E226F3" w14:textId="77777777" w:rsidR="00AF520A" w:rsidRPr="009202AA" w:rsidDel="00573E83" w:rsidRDefault="00AF520A" w:rsidP="00FF3A2F">
            <w:pPr>
              <w:pStyle w:val="TAC"/>
              <w:rPr>
                <w:del w:id="17590" w:author="CR0312" w:date="2025-12-09T13:42:00Z"/>
                <w:lang w:eastAsia="ja-JP"/>
              </w:rPr>
            </w:pPr>
            <w:del w:id="17591" w:author="CR0312" w:date="2025-12-09T13:42:00Z">
              <w:r w:rsidRPr="009202AA" w:rsidDel="00573E83">
                <w:rPr>
                  <w:lang w:eastAsia="ja-JP"/>
                </w:rPr>
                <w:delText>CW carrier</w:delText>
              </w:r>
            </w:del>
          </w:p>
        </w:tc>
      </w:tr>
      <w:tr w:rsidR="00AF520A" w:rsidRPr="009202AA" w:rsidDel="00573E83" w14:paraId="3005A420" w14:textId="77777777" w:rsidTr="00FF3A2F">
        <w:trPr>
          <w:jc w:val="center"/>
          <w:del w:id="17592" w:author="CR0312" w:date="2025-12-09T13:42:00Z"/>
        </w:trPr>
        <w:tc>
          <w:tcPr>
            <w:tcW w:w="1918" w:type="dxa"/>
          </w:tcPr>
          <w:p w14:paraId="7FC9F04B" w14:textId="77777777" w:rsidR="00AF520A" w:rsidRPr="006838F5" w:rsidDel="00573E83" w:rsidRDefault="00AF520A" w:rsidP="00FF3A2F">
            <w:pPr>
              <w:pStyle w:val="TAL"/>
              <w:rPr>
                <w:del w:id="17593" w:author="CR0312" w:date="2025-12-09T13:42:00Z"/>
                <w:rFonts w:cs="Arial"/>
                <w:szCs w:val="18"/>
                <w:lang w:val="en-US" w:eastAsia="ja-JP"/>
              </w:rPr>
            </w:pPr>
            <w:del w:id="17594" w:author="CR0312" w:date="2025-12-09T13:42:00Z">
              <w:r w:rsidRPr="006838F5" w:rsidDel="00573E83">
                <w:rPr>
                  <w:rFonts w:cs="Arial"/>
                  <w:szCs w:val="18"/>
                  <w:lang w:val="en-US" w:eastAsia="ja-JP"/>
                </w:rPr>
                <w:delText>UTRA TDD Band b) or E-UTRA TDD Band 36</w:delText>
              </w:r>
            </w:del>
          </w:p>
        </w:tc>
        <w:tc>
          <w:tcPr>
            <w:tcW w:w="1657" w:type="dxa"/>
            <w:vAlign w:val="center"/>
          </w:tcPr>
          <w:p w14:paraId="01146ECD" w14:textId="77777777" w:rsidR="00AF520A" w:rsidRPr="009202AA" w:rsidDel="00573E83" w:rsidRDefault="00AF520A" w:rsidP="00FF3A2F">
            <w:pPr>
              <w:pStyle w:val="TAC"/>
              <w:rPr>
                <w:del w:id="17595" w:author="CR0312" w:date="2025-12-09T13:42:00Z"/>
                <w:lang w:eastAsia="ja-JP"/>
              </w:rPr>
            </w:pPr>
            <w:del w:id="17596" w:author="CR0312" w:date="2025-12-09T13:42:00Z">
              <w:r w:rsidRPr="009202AA" w:rsidDel="00573E83">
                <w:rPr>
                  <w:lang w:eastAsia="ja-JP"/>
                </w:rPr>
                <w:delText>1930 - 1990</w:delText>
              </w:r>
            </w:del>
          </w:p>
        </w:tc>
        <w:tc>
          <w:tcPr>
            <w:tcW w:w="1082" w:type="dxa"/>
            <w:vAlign w:val="center"/>
          </w:tcPr>
          <w:p w14:paraId="07EB6433" w14:textId="77777777" w:rsidR="00AF520A" w:rsidRPr="009202AA" w:rsidDel="00573E83" w:rsidRDefault="00AF520A" w:rsidP="00FF3A2F">
            <w:pPr>
              <w:pStyle w:val="TAC"/>
              <w:rPr>
                <w:del w:id="17597" w:author="CR0312" w:date="2025-12-09T13:42:00Z"/>
                <w:lang w:eastAsia="ja-JP"/>
              </w:rPr>
            </w:pPr>
            <w:del w:id="17598" w:author="CR0312" w:date="2025-12-09T13:42:00Z">
              <w:r w:rsidRPr="009202AA" w:rsidDel="00573E83">
                <w:rPr>
                  <w:lang w:eastAsia="ja-JP"/>
                </w:rPr>
                <w:delText>+46</w:delText>
              </w:r>
            </w:del>
          </w:p>
        </w:tc>
        <w:tc>
          <w:tcPr>
            <w:tcW w:w="1134" w:type="dxa"/>
            <w:vAlign w:val="center"/>
          </w:tcPr>
          <w:p w14:paraId="6C6FB511" w14:textId="77777777" w:rsidR="00AF520A" w:rsidRPr="009202AA" w:rsidDel="00573E83" w:rsidRDefault="00AF520A" w:rsidP="00FF3A2F">
            <w:pPr>
              <w:pStyle w:val="TAC"/>
              <w:rPr>
                <w:del w:id="17599" w:author="CR0312" w:date="2025-12-09T13:42:00Z"/>
                <w:lang w:eastAsia="ja-JP"/>
              </w:rPr>
            </w:pPr>
            <w:del w:id="17600" w:author="CR0312" w:date="2025-12-09T13:42:00Z">
              <w:r w:rsidRPr="009202AA" w:rsidDel="00573E83">
                <w:rPr>
                  <w:lang w:eastAsia="ja-JP"/>
                </w:rPr>
                <w:delText>+38</w:delText>
              </w:r>
            </w:del>
          </w:p>
        </w:tc>
        <w:tc>
          <w:tcPr>
            <w:tcW w:w="1134" w:type="dxa"/>
            <w:vAlign w:val="center"/>
          </w:tcPr>
          <w:p w14:paraId="14824FE4" w14:textId="77777777" w:rsidR="00AF520A" w:rsidRPr="009202AA" w:rsidDel="00573E83" w:rsidRDefault="00AF520A" w:rsidP="00FF3A2F">
            <w:pPr>
              <w:pStyle w:val="TAC"/>
              <w:rPr>
                <w:del w:id="17601" w:author="CR0312" w:date="2025-12-09T13:42:00Z"/>
                <w:lang w:eastAsia="ja-JP"/>
              </w:rPr>
            </w:pPr>
            <w:del w:id="17602" w:author="CR0312" w:date="2025-12-09T13:42:00Z">
              <w:r w:rsidRPr="009202AA" w:rsidDel="00573E83">
                <w:rPr>
                  <w:lang w:eastAsia="ja-JP"/>
                </w:rPr>
                <w:delText>+24</w:delText>
              </w:r>
            </w:del>
          </w:p>
        </w:tc>
        <w:tc>
          <w:tcPr>
            <w:tcW w:w="1701" w:type="dxa"/>
            <w:vAlign w:val="center"/>
          </w:tcPr>
          <w:p w14:paraId="663F9FB0" w14:textId="77777777" w:rsidR="00AF520A" w:rsidRPr="009202AA" w:rsidDel="00573E83" w:rsidRDefault="00AF520A" w:rsidP="00FF3A2F">
            <w:pPr>
              <w:pStyle w:val="TAC"/>
              <w:rPr>
                <w:del w:id="17603" w:author="CR0312" w:date="2025-12-09T13:42:00Z"/>
                <w:lang w:eastAsia="ja-JP"/>
              </w:rPr>
            </w:pPr>
            <w:del w:id="1760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1DE162E" w14:textId="77777777" w:rsidR="00AF520A" w:rsidRPr="009202AA" w:rsidDel="00573E83" w:rsidRDefault="00AF520A" w:rsidP="00FF3A2F">
            <w:pPr>
              <w:pStyle w:val="TAC"/>
              <w:rPr>
                <w:del w:id="17605" w:author="CR0312" w:date="2025-12-09T13:42:00Z"/>
                <w:lang w:eastAsia="ja-JP"/>
              </w:rPr>
            </w:pPr>
            <w:del w:id="17606" w:author="CR0312" w:date="2025-12-09T13:42:00Z">
              <w:r w:rsidRPr="009202AA" w:rsidDel="00573E83">
                <w:rPr>
                  <w:lang w:eastAsia="ja-JP"/>
                </w:rPr>
                <w:delText>CW carrier</w:delText>
              </w:r>
            </w:del>
          </w:p>
        </w:tc>
      </w:tr>
      <w:tr w:rsidR="00AF520A" w:rsidRPr="009202AA" w:rsidDel="00573E83" w14:paraId="1275AF03" w14:textId="77777777" w:rsidTr="00FF3A2F">
        <w:trPr>
          <w:jc w:val="center"/>
          <w:del w:id="17607" w:author="CR0312" w:date="2025-12-09T13:42:00Z"/>
        </w:trPr>
        <w:tc>
          <w:tcPr>
            <w:tcW w:w="1918" w:type="dxa"/>
          </w:tcPr>
          <w:p w14:paraId="6376290E" w14:textId="77777777" w:rsidR="00AF520A" w:rsidRPr="006838F5" w:rsidDel="00573E83" w:rsidRDefault="00AF520A" w:rsidP="00FF3A2F">
            <w:pPr>
              <w:pStyle w:val="TAL"/>
              <w:rPr>
                <w:del w:id="17608" w:author="CR0312" w:date="2025-12-09T13:42:00Z"/>
                <w:rFonts w:cs="Arial"/>
                <w:szCs w:val="18"/>
                <w:lang w:val="en-US" w:eastAsia="ja-JP"/>
              </w:rPr>
            </w:pPr>
            <w:del w:id="17609" w:author="CR0312" w:date="2025-12-09T13:42:00Z">
              <w:r w:rsidRPr="006838F5" w:rsidDel="00573E83">
                <w:rPr>
                  <w:rFonts w:cs="Arial"/>
                  <w:szCs w:val="18"/>
                  <w:lang w:val="en-US" w:eastAsia="ja-JP"/>
                </w:rPr>
                <w:delText>UTRA TDD Band c) or E-UTRA TDD Band 37</w:delText>
              </w:r>
            </w:del>
          </w:p>
        </w:tc>
        <w:tc>
          <w:tcPr>
            <w:tcW w:w="1657" w:type="dxa"/>
            <w:vAlign w:val="center"/>
          </w:tcPr>
          <w:p w14:paraId="4711D839" w14:textId="77777777" w:rsidR="00AF520A" w:rsidRPr="009202AA" w:rsidDel="00573E83" w:rsidRDefault="00AF520A" w:rsidP="00FF3A2F">
            <w:pPr>
              <w:pStyle w:val="TAC"/>
              <w:rPr>
                <w:del w:id="17610" w:author="CR0312" w:date="2025-12-09T13:42:00Z"/>
                <w:lang w:eastAsia="ja-JP"/>
              </w:rPr>
            </w:pPr>
            <w:del w:id="17611" w:author="CR0312" w:date="2025-12-09T13:42:00Z">
              <w:r w:rsidRPr="009202AA" w:rsidDel="00573E83">
                <w:rPr>
                  <w:lang w:eastAsia="ja-JP"/>
                </w:rPr>
                <w:delText>1910 - 1930</w:delText>
              </w:r>
            </w:del>
          </w:p>
        </w:tc>
        <w:tc>
          <w:tcPr>
            <w:tcW w:w="1082" w:type="dxa"/>
            <w:vAlign w:val="center"/>
          </w:tcPr>
          <w:p w14:paraId="12A0F041" w14:textId="77777777" w:rsidR="00AF520A" w:rsidRPr="009202AA" w:rsidDel="00573E83" w:rsidRDefault="00AF520A" w:rsidP="00FF3A2F">
            <w:pPr>
              <w:pStyle w:val="TAC"/>
              <w:rPr>
                <w:del w:id="17612" w:author="CR0312" w:date="2025-12-09T13:42:00Z"/>
                <w:lang w:eastAsia="ja-JP"/>
              </w:rPr>
            </w:pPr>
            <w:del w:id="17613" w:author="CR0312" w:date="2025-12-09T13:42:00Z">
              <w:r w:rsidRPr="009202AA" w:rsidDel="00573E83">
                <w:rPr>
                  <w:lang w:eastAsia="ja-JP"/>
                </w:rPr>
                <w:delText>+46</w:delText>
              </w:r>
            </w:del>
          </w:p>
        </w:tc>
        <w:tc>
          <w:tcPr>
            <w:tcW w:w="1134" w:type="dxa"/>
            <w:vAlign w:val="center"/>
          </w:tcPr>
          <w:p w14:paraId="432DB685" w14:textId="77777777" w:rsidR="00AF520A" w:rsidRPr="009202AA" w:rsidDel="00573E83" w:rsidRDefault="00AF520A" w:rsidP="00FF3A2F">
            <w:pPr>
              <w:pStyle w:val="TAC"/>
              <w:rPr>
                <w:del w:id="17614" w:author="CR0312" w:date="2025-12-09T13:42:00Z"/>
                <w:lang w:eastAsia="ja-JP"/>
              </w:rPr>
            </w:pPr>
            <w:del w:id="17615" w:author="CR0312" w:date="2025-12-09T13:42:00Z">
              <w:r w:rsidRPr="009202AA" w:rsidDel="00573E83">
                <w:rPr>
                  <w:lang w:eastAsia="ja-JP"/>
                </w:rPr>
                <w:delText>+38</w:delText>
              </w:r>
            </w:del>
          </w:p>
        </w:tc>
        <w:tc>
          <w:tcPr>
            <w:tcW w:w="1134" w:type="dxa"/>
            <w:vAlign w:val="center"/>
          </w:tcPr>
          <w:p w14:paraId="4BBFDC0A" w14:textId="77777777" w:rsidR="00AF520A" w:rsidRPr="009202AA" w:rsidDel="00573E83" w:rsidRDefault="00AF520A" w:rsidP="00FF3A2F">
            <w:pPr>
              <w:pStyle w:val="TAC"/>
              <w:rPr>
                <w:del w:id="17616" w:author="CR0312" w:date="2025-12-09T13:42:00Z"/>
                <w:lang w:eastAsia="ja-JP"/>
              </w:rPr>
            </w:pPr>
            <w:del w:id="17617" w:author="CR0312" w:date="2025-12-09T13:42:00Z">
              <w:r w:rsidRPr="009202AA" w:rsidDel="00573E83">
                <w:rPr>
                  <w:lang w:eastAsia="ja-JP"/>
                </w:rPr>
                <w:delText>+24</w:delText>
              </w:r>
            </w:del>
          </w:p>
        </w:tc>
        <w:tc>
          <w:tcPr>
            <w:tcW w:w="1701" w:type="dxa"/>
            <w:vAlign w:val="center"/>
          </w:tcPr>
          <w:p w14:paraId="1A694FAA" w14:textId="77777777" w:rsidR="00AF520A" w:rsidRPr="009202AA" w:rsidDel="00573E83" w:rsidRDefault="00AF520A" w:rsidP="00FF3A2F">
            <w:pPr>
              <w:pStyle w:val="TAC"/>
              <w:rPr>
                <w:del w:id="17618" w:author="CR0312" w:date="2025-12-09T13:42:00Z"/>
                <w:lang w:eastAsia="ja-JP"/>
              </w:rPr>
            </w:pPr>
            <w:del w:id="1761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521F30A" w14:textId="77777777" w:rsidR="00AF520A" w:rsidRPr="009202AA" w:rsidDel="00573E83" w:rsidRDefault="00AF520A" w:rsidP="00FF3A2F">
            <w:pPr>
              <w:pStyle w:val="TAC"/>
              <w:rPr>
                <w:del w:id="17620" w:author="CR0312" w:date="2025-12-09T13:42:00Z"/>
                <w:lang w:eastAsia="ja-JP"/>
              </w:rPr>
            </w:pPr>
            <w:del w:id="17621" w:author="CR0312" w:date="2025-12-09T13:42:00Z">
              <w:r w:rsidRPr="009202AA" w:rsidDel="00573E83">
                <w:rPr>
                  <w:lang w:eastAsia="ja-JP"/>
                </w:rPr>
                <w:delText>CW carrier</w:delText>
              </w:r>
            </w:del>
          </w:p>
        </w:tc>
      </w:tr>
      <w:tr w:rsidR="00AF520A" w:rsidRPr="009202AA" w:rsidDel="00573E83" w14:paraId="30E4CD2C" w14:textId="77777777" w:rsidTr="00FF3A2F">
        <w:trPr>
          <w:jc w:val="center"/>
          <w:del w:id="17622" w:author="CR0312" w:date="2025-12-09T13:42:00Z"/>
        </w:trPr>
        <w:tc>
          <w:tcPr>
            <w:tcW w:w="1918" w:type="dxa"/>
          </w:tcPr>
          <w:p w14:paraId="47C7BA8A" w14:textId="77777777" w:rsidR="00AF520A" w:rsidRPr="009202AA" w:rsidDel="00573E83" w:rsidRDefault="00AF520A" w:rsidP="00FF3A2F">
            <w:pPr>
              <w:pStyle w:val="TAL"/>
              <w:rPr>
                <w:del w:id="17623" w:author="CR0312" w:date="2025-12-09T13:42:00Z"/>
                <w:rFonts w:cs="Arial"/>
                <w:szCs w:val="18"/>
                <w:lang w:eastAsia="ja-JP"/>
              </w:rPr>
            </w:pPr>
            <w:del w:id="17624" w:author="CR0312" w:date="2025-12-09T13:42:00Z">
              <w:r w:rsidRPr="009202AA" w:rsidDel="00573E83">
                <w:rPr>
                  <w:rFonts w:cs="Arial"/>
                  <w:szCs w:val="18"/>
                  <w:lang w:eastAsia="ja-JP"/>
                </w:rPr>
                <w:delText>UTRA TDD Band d) or E-UTRA Band 38 or NR band n38</w:delText>
              </w:r>
            </w:del>
          </w:p>
        </w:tc>
        <w:tc>
          <w:tcPr>
            <w:tcW w:w="1657" w:type="dxa"/>
            <w:vAlign w:val="center"/>
          </w:tcPr>
          <w:p w14:paraId="544C1FAA" w14:textId="77777777" w:rsidR="00AF520A" w:rsidRPr="009202AA" w:rsidDel="00573E83" w:rsidRDefault="00AF520A" w:rsidP="00FF3A2F">
            <w:pPr>
              <w:pStyle w:val="TAC"/>
              <w:rPr>
                <w:del w:id="17625" w:author="CR0312" w:date="2025-12-09T13:42:00Z"/>
                <w:lang w:eastAsia="ja-JP"/>
              </w:rPr>
            </w:pPr>
            <w:del w:id="17626" w:author="CR0312" w:date="2025-12-09T13:42:00Z">
              <w:r w:rsidRPr="009202AA" w:rsidDel="00573E83">
                <w:rPr>
                  <w:lang w:eastAsia="ja-JP"/>
                </w:rPr>
                <w:delText>2570 - 2620</w:delText>
              </w:r>
            </w:del>
          </w:p>
        </w:tc>
        <w:tc>
          <w:tcPr>
            <w:tcW w:w="1082" w:type="dxa"/>
            <w:vAlign w:val="center"/>
          </w:tcPr>
          <w:p w14:paraId="0767AD4E" w14:textId="77777777" w:rsidR="00AF520A" w:rsidRPr="009202AA" w:rsidDel="00573E83" w:rsidRDefault="00AF520A" w:rsidP="00FF3A2F">
            <w:pPr>
              <w:pStyle w:val="TAC"/>
              <w:rPr>
                <w:del w:id="17627" w:author="CR0312" w:date="2025-12-09T13:42:00Z"/>
                <w:lang w:eastAsia="ja-JP"/>
              </w:rPr>
            </w:pPr>
            <w:del w:id="17628" w:author="CR0312" w:date="2025-12-09T13:42:00Z">
              <w:r w:rsidRPr="009202AA" w:rsidDel="00573E83">
                <w:rPr>
                  <w:lang w:eastAsia="ja-JP"/>
                </w:rPr>
                <w:delText>+46</w:delText>
              </w:r>
            </w:del>
          </w:p>
        </w:tc>
        <w:tc>
          <w:tcPr>
            <w:tcW w:w="1134" w:type="dxa"/>
            <w:vAlign w:val="center"/>
          </w:tcPr>
          <w:p w14:paraId="2F703612" w14:textId="77777777" w:rsidR="00AF520A" w:rsidRPr="009202AA" w:rsidDel="00573E83" w:rsidRDefault="00AF520A" w:rsidP="00FF3A2F">
            <w:pPr>
              <w:pStyle w:val="TAC"/>
              <w:rPr>
                <w:del w:id="17629" w:author="CR0312" w:date="2025-12-09T13:42:00Z"/>
                <w:lang w:eastAsia="ja-JP"/>
              </w:rPr>
            </w:pPr>
            <w:del w:id="17630" w:author="CR0312" w:date="2025-12-09T13:42:00Z">
              <w:r w:rsidRPr="009202AA" w:rsidDel="00573E83">
                <w:rPr>
                  <w:lang w:eastAsia="ja-JP"/>
                </w:rPr>
                <w:delText>+38</w:delText>
              </w:r>
            </w:del>
          </w:p>
        </w:tc>
        <w:tc>
          <w:tcPr>
            <w:tcW w:w="1134" w:type="dxa"/>
            <w:vAlign w:val="center"/>
          </w:tcPr>
          <w:p w14:paraId="7ED714DF" w14:textId="77777777" w:rsidR="00AF520A" w:rsidRPr="009202AA" w:rsidDel="00573E83" w:rsidRDefault="00AF520A" w:rsidP="00FF3A2F">
            <w:pPr>
              <w:pStyle w:val="TAC"/>
              <w:rPr>
                <w:del w:id="17631" w:author="CR0312" w:date="2025-12-09T13:42:00Z"/>
                <w:lang w:eastAsia="ja-JP"/>
              </w:rPr>
            </w:pPr>
            <w:del w:id="17632" w:author="CR0312" w:date="2025-12-09T13:42:00Z">
              <w:r w:rsidRPr="009202AA" w:rsidDel="00573E83">
                <w:rPr>
                  <w:lang w:eastAsia="ja-JP"/>
                </w:rPr>
                <w:delText>+24</w:delText>
              </w:r>
            </w:del>
          </w:p>
        </w:tc>
        <w:tc>
          <w:tcPr>
            <w:tcW w:w="1701" w:type="dxa"/>
            <w:vAlign w:val="center"/>
          </w:tcPr>
          <w:p w14:paraId="1C48A207" w14:textId="77777777" w:rsidR="00AF520A" w:rsidRPr="009202AA" w:rsidDel="00573E83" w:rsidRDefault="00AF520A" w:rsidP="00FF3A2F">
            <w:pPr>
              <w:pStyle w:val="TAC"/>
              <w:rPr>
                <w:del w:id="17633" w:author="CR0312" w:date="2025-12-09T13:42:00Z"/>
                <w:lang w:eastAsia="ja-JP"/>
              </w:rPr>
            </w:pPr>
            <w:del w:id="1763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97CB97E" w14:textId="77777777" w:rsidR="00AF520A" w:rsidRPr="009202AA" w:rsidDel="00573E83" w:rsidRDefault="00AF520A" w:rsidP="00FF3A2F">
            <w:pPr>
              <w:pStyle w:val="TAC"/>
              <w:rPr>
                <w:del w:id="17635" w:author="CR0312" w:date="2025-12-09T13:42:00Z"/>
                <w:lang w:eastAsia="ja-JP"/>
              </w:rPr>
            </w:pPr>
            <w:del w:id="17636" w:author="CR0312" w:date="2025-12-09T13:42:00Z">
              <w:r w:rsidRPr="009202AA" w:rsidDel="00573E83">
                <w:rPr>
                  <w:lang w:eastAsia="ja-JP"/>
                </w:rPr>
                <w:delText>CW carrier</w:delText>
              </w:r>
            </w:del>
          </w:p>
        </w:tc>
      </w:tr>
      <w:tr w:rsidR="00AF520A" w:rsidRPr="009202AA" w:rsidDel="00573E83" w14:paraId="026D7117" w14:textId="77777777" w:rsidTr="00FF3A2F">
        <w:trPr>
          <w:jc w:val="center"/>
          <w:del w:id="17637" w:author="CR0312" w:date="2025-12-09T13:42:00Z"/>
        </w:trPr>
        <w:tc>
          <w:tcPr>
            <w:tcW w:w="1918" w:type="dxa"/>
          </w:tcPr>
          <w:p w14:paraId="549FE5E1" w14:textId="77777777" w:rsidR="00AF520A" w:rsidRPr="006838F5" w:rsidDel="00573E83" w:rsidRDefault="00AF520A" w:rsidP="00FF3A2F">
            <w:pPr>
              <w:pStyle w:val="TAL"/>
              <w:rPr>
                <w:del w:id="17638" w:author="CR0312" w:date="2025-12-09T13:42:00Z"/>
                <w:rFonts w:cs="Arial"/>
                <w:szCs w:val="18"/>
                <w:lang w:val="en-US" w:eastAsia="ja-JP"/>
              </w:rPr>
            </w:pPr>
            <w:del w:id="17639" w:author="CR0312" w:date="2025-12-09T13:42:00Z">
              <w:r w:rsidRPr="006838F5" w:rsidDel="00573E83">
                <w:rPr>
                  <w:rFonts w:cs="Arial"/>
                  <w:szCs w:val="18"/>
                  <w:lang w:val="en-US" w:eastAsia="ja-JP"/>
                </w:rPr>
                <w:delText>UTRA TDD Band f) or E-UTRA Band 39 or NR band n39</w:delText>
              </w:r>
            </w:del>
          </w:p>
        </w:tc>
        <w:tc>
          <w:tcPr>
            <w:tcW w:w="1657" w:type="dxa"/>
            <w:vAlign w:val="center"/>
          </w:tcPr>
          <w:p w14:paraId="1542BADD" w14:textId="77777777" w:rsidR="00AF520A" w:rsidRPr="009202AA" w:rsidDel="00573E83" w:rsidRDefault="00AF520A" w:rsidP="00FF3A2F">
            <w:pPr>
              <w:pStyle w:val="TAC"/>
              <w:rPr>
                <w:del w:id="17640" w:author="CR0312" w:date="2025-12-09T13:42:00Z"/>
                <w:lang w:eastAsia="ja-JP"/>
              </w:rPr>
            </w:pPr>
            <w:del w:id="17641" w:author="CR0312" w:date="2025-12-09T13:42:00Z">
              <w:r w:rsidRPr="009202AA" w:rsidDel="00573E83">
                <w:rPr>
                  <w:lang w:eastAsia="ja-JP"/>
                </w:rPr>
                <w:delText>1880 - 1920</w:delText>
              </w:r>
            </w:del>
          </w:p>
        </w:tc>
        <w:tc>
          <w:tcPr>
            <w:tcW w:w="1082" w:type="dxa"/>
            <w:vAlign w:val="center"/>
          </w:tcPr>
          <w:p w14:paraId="3C0766C2" w14:textId="77777777" w:rsidR="00AF520A" w:rsidRPr="009202AA" w:rsidDel="00573E83" w:rsidRDefault="00AF520A" w:rsidP="00FF3A2F">
            <w:pPr>
              <w:pStyle w:val="TAC"/>
              <w:rPr>
                <w:del w:id="17642" w:author="CR0312" w:date="2025-12-09T13:42:00Z"/>
                <w:lang w:eastAsia="ja-JP"/>
              </w:rPr>
            </w:pPr>
            <w:del w:id="17643" w:author="CR0312" w:date="2025-12-09T13:42:00Z">
              <w:r w:rsidRPr="009202AA" w:rsidDel="00573E83">
                <w:rPr>
                  <w:lang w:eastAsia="ja-JP"/>
                </w:rPr>
                <w:delText>+46</w:delText>
              </w:r>
            </w:del>
          </w:p>
        </w:tc>
        <w:tc>
          <w:tcPr>
            <w:tcW w:w="1134" w:type="dxa"/>
            <w:vAlign w:val="center"/>
          </w:tcPr>
          <w:p w14:paraId="02FDFC58" w14:textId="77777777" w:rsidR="00AF520A" w:rsidRPr="009202AA" w:rsidDel="00573E83" w:rsidRDefault="00AF520A" w:rsidP="00FF3A2F">
            <w:pPr>
              <w:pStyle w:val="TAC"/>
              <w:rPr>
                <w:del w:id="17644" w:author="CR0312" w:date="2025-12-09T13:42:00Z"/>
                <w:lang w:eastAsia="ja-JP"/>
              </w:rPr>
            </w:pPr>
            <w:del w:id="17645" w:author="CR0312" w:date="2025-12-09T13:42:00Z">
              <w:r w:rsidRPr="009202AA" w:rsidDel="00573E83">
                <w:rPr>
                  <w:lang w:eastAsia="ja-JP"/>
                </w:rPr>
                <w:delText>+38</w:delText>
              </w:r>
            </w:del>
          </w:p>
        </w:tc>
        <w:tc>
          <w:tcPr>
            <w:tcW w:w="1134" w:type="dxa"/>
            <w:vAlign w:val="center"/>
          </w:tcPr>
          <w:p w14:paraId="64C6639B" w14:textId="77777777" w:rsidR="00AF520A" w:rsidRPr="009202AA" w:rsidDel="00573E83" w:rsidRDefault="00AF520A" w:rsidP="00FF3A2F">
            <w:pPr>
              <w:pStyle w:val="TAC"/>
              <w:rPr>
                <w:del w:id="17646" w:author="CR0312" w:date="2025-12-09T13:42:00Z"/>
                <w:lang w:eastAsia="ja-JP"/>
              </w:rPr>
            </w:pPr>
            <w:del w:id="17647" w:author="CR0312" w:date="2025-12-09T13:42:00Z">
              <w:r w:rsidRPr="009202AA" w:rsidDel="00573E83">
                <w:rPr>
                  <w:lang w:eastAsia="ja-JP"/>
                </w:rPr>
                <w:delText>+24</w:delText>
              </w:r>
            </w:del>
          </w:p>
        </w:tc>
        <w:tc>
          <w:tcPr>
            <w:tcW w:w="1701" w:type="dxa"/>
            <w:vAlign w:val="center"/>
          </w:tcPr>
          <w:p w14:paraId="29E80E86" w14:textId="77777777" w:rsidR="00AF520A" w:rsidRPr="009202AA" w:rsidDel="00573E83" w:rsidRDefault="00AF520A" w:rsidP="00FF3A2F">
            <w:pPr>
              <w:pStyle w:val="TAC"/>
              <w:rPr>
                <w:del w:id="17648" w:author="CR0312" w:date="2025-12-09T13:42:00Z"/>
                <w:lang w:eastAsia="ja-JP"/>
              </w:rPr>
            </w:pPr>
            <w:del w:id="1764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4681F3A9" w14:textId="77777777" w:rsidR="00AF520A" w:rsidRPr="009202AA" w:rsidDel="00573E83" w:rsidRDefault="00AF520A" w:rsidP="00FF3A2F">
            <w:pPr>
              <w:pStyle w:val="TAC"/>
              <w:rPr>
                <w:del w:id="17650" w:author="CR0312" w:date="2025-12-09T13:42:00Z"/>
                <w:lang w:eastAsia="ja-JP"/>
              </w:rPr>
            </w:pPr>
            <w:del w:id="17651" w:author="CR0312" w:date="2025-12-09T13:42:00Z">
              <w:r w:rsidRPr="009202AA" w:rsidDel="00573E83">
                <w:rPr>
                  <w:lang w:eastAsia="ja-JP"/>
                </w:rPr>
                <w:delText>CW carrier</w:delText>
              </w:r>
            </w:del>
          </w:p>
        </w:tc>
      </w:tr>
      <w:tr w:rsidR="00AF520A" w:rsidRPr="009202AA" w:rsidDel="00573E83" w14:paraId="4F3406ED" w14:textId="77777777" w:rsidTr="00FF3A2F">
        <w:trPr>
          <w:jc w:val="center"/>
          <w:del w:id="17652" w:author="CR0312" w:date="2025-12-09T13:42:00Z"/>
        </w:trPr>
        <w:tc>
          <w:tcPr>
            <w:tcW w:w="1918" w:type="dxa"/>
          </w:tcPr>
          <w:p w14:paraId="3B9838E7" w14:textId="77777777" w:rsidR="00AF520A" w:rsidRPr="006838F5" w:rsidDel="00573E83" w:rsidRDefault="00AF520A" w:rsidP="00FF3A2F">
            <w:pPr>
              <w:pStyle w:val="TAL"/>
              <w:rPr>
                <w:del w:id="17653" w:author="CR0312" w:date="2025-12-09T13:42:00Z"/>
                <w:rFonts w:cs="Arial"/>
                <w:szCs w:val="18"/>
                <w:lang w:val="en-US" w:eastAsia="ja-JP"/>
              </w:rPr>
            </w:pPr>
            <w:del w:id="17654" w:author="CR0312" w:date="2025-12-09T13:42:00Z">
              <w:r w:rsidRPr="006838F5" w:rsidDel="00573E83">
                <w:rPr>
                  <w:rFonts w:cs="Arial"/>
                  <w:szCs w:val="18"/>
                  <w:lang w:val="en-US" w:eastAsia="ja-JP"/>
                </w:rPr>
                <w:delText>UTRA TDD Band e) or E-UTRA Band 40 or NR band n40</w:delText>
              </w:r>
            </w:del>
          </w:p>
        </w:tc>
        <w:tc>
          <w:tcPr>
            <w:tcW w:w="1657" w:type="dxa"/>
            <w:vAlign w:val="center"/>
          </w:tcPr>
          <w:p w14:paraId="59CBBC94" w14:textId="77777777" w:rsidR="00AF520A" w:rsidRPr="009202AA" w:rsidDel="00573E83" w:rsidRDefault="00AF520A" w:rsidP="00FF3A2F">
            <w:pPr>
              <w:pStyle w:val="TAC"/>
              <w:rPr>
                <w:del w:id="17655" w:author="CR0312" w:date="2025-12-09T13:42:00Z"/>
                <w:lang w:eastAsia="ja-JP"/>
              </w:rPr>
            </w:pPr>
            <w:del w:id="17656" w:author="CR0312" w:date="2025-12-09T13:42:00Z">
              <w:r w:rsidRPr="009202AA" w:rsidDel="00573E83">
                <w:rPr>
                  <w:lang w:eastAsia="ja-JP"/>
                </w:rPr>
                <w:delText>2300 - 2400</w:delText>
              </w:r>
            </w:del>
          </w:p>
        </w:tc>
        <w:tc>
          <w:tcPr>
            <w:tcW w:w="1082" w:type="dxa"/>
            <w:vAlign w:val="center"/>
          </w:tcPr>
          <w:p w14:paraId="780E4F41" w14:textId="77777777" w:rsidR="00AF520A" w:rsidRPr="009202AA" w:rsidDel="00573E83" w:rsidRDefault="00AF520A" w:rsidP="00FF3A2F">
            <w:pPr>
              <w:pStyle w:val="TAC"/>
              <w:rPr>
                <w:del w:id="17657" w:author="CR0312" w:date="2025-12-09T13:42:00Z"/>
                <w:lang w:eastAsia="ja-JP"/>
              </w:rPr>
            </w:pPr>
            <w:del w:id="17658" w:author="CR0312" w:date="2025-12-09T13:42:00Z">
              <w:r w:rsidRPr="009202AA" w:rsidDel="00573E83">
                <w:rPr>
                  <w:lang w:eastAsia="ja-JP"/>
                </w:rPr>
                <w:delText>+46</w:delText>
              </w:r>
            </w:del>
          </w:p>
        </w:tc>
        <w:tc>
          <w:tcPr>
            <w:tcW w:w="1134" w:type="dxa"/>
            <w:vAlign w:val="center"/>
          </w:tcPr>
          <w:p w14:paraId="58037A7B" w14:textId="77777777" w:rsidR="00AF520A" w:rsidRPr="009202AA" w:rsidDel="00573E83" w:rsidRDefault="00AF520A" w:rsidP="00FF3A2F">
            <w:pPr>
              <w:pStyle w:val="TAC"/>
              <w:rPr>
                <w:del w:id="17659" w:author="CR0312" w:date="2025-12-09T13:42:00Z"/>
                <w:lang w:eastAsia="ja-JP"/>
              </w:rPr>
            </w:pPr>
            <w:del w:id="17660" w:author="CR0312" w:date="2025-12-09T13:42:00Z">
              <w:r w:rsidRPr="009202AA" w:rsidDel="00573E83">
                <w:rPr>
                  <w:lang w:eastAsia="ja-JP"/>
                </w:rPr>
                <w:delText>+38</w:delText>
              </w:r>
            </w:del>
          </w:p>
        </w:tc>
        <w:tc>
          <w:tcPr>
            <w:tcW w:w="1134" w:type="dxa"/>
            <w:vAlign w:val="center"/>
          </w:tcPr>
          <w:p w14:paraId="187EA2EB" w14:textId="77777777" w:rsidR="00AF520A" w:rsidRPr="009202AA" w:rsidDel="00573E83" w:rsidRDefault="00AF520A" w:rsidP="00FF3A2F">
            <w:pPr>
              <w:pStyle w:val="TAC"/>
              <w:rPr>
                <w:del w:id="17661" w:author="CR0312" w:date="2025-12-09T13:42:00Z"/>
                <w:lang w:eastAsia="ja-JP"/>
              </w:rPr>
            </w:pPr>
            <w:del w:id="17662" w:author="CR0312" w:date="2025-12-09T13:42:00Z">
              <w:r w:rsidRPr="009202AA" w:rsidDel="00573E83">
                <w:rPr>
                  <w:lang w:eastAsia="ja-JP"/>
                </w:rPr>
                <w:delText>+24</w:delText>
              </w:r>
            </w:del>
          </w:p>
        </w:tc>
        <w:tc>
          <w:tcPr>
            <w:tcW w:w="1701" w:type="dxa"/>
            <w:vAlign w:val="center"/>
          </w:tcPr>
          <w:p w14:paraId="4D3CC9DE" w14:textId="77777777" w:rsidR="00AF520A" w:rsidRPr="009202AA" w:rsidDel="00573E83" w:rsidRDefault="00AF520A" w:rsidP="00FF3A2F">
            <w:pPr>
              <w:pStyle w:val="TAC"/>
              <w:rPr>
                <w:del w:id="17663" w:author="CR0312" w:date="2025-12-09T13:42:00Z"/>
                <w:lang w:eastAsia="ja-JP"/>
              </w:rPr>
            </w:pPr>
            <w:del w:id="1766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01921D7" w14:textId="77777777" w:rsidR="00AF520A" w:rsidRPr="009202AA" w:rsidDel="00573E83" w:rsidRDefault="00AF520A" w:rsidP="00FF3A2F">
            <w:pPr>
              <w:pStyle w:val="TAC"/>
              <w:rPr>
                <w:del w:id="17665" w:author="CR0312" w:date="2025-12-09T13:42:00Z"/>
                <w:lang w:eastAsia="ja-JP"/>
              </w:rPr>
            </w:pPr>
            <w:del w:id="17666" w:author="CR0312" w:date="2025-12-09T13:42:00Z">
              <w:r w:rsidRPr="009202AA" w:rsidDel="00573E83">
                <w:rPr>
                  <w:lang w:eastAsia="ja-JP"/>
                </w:rPr>
                <w:delText>CW carrier</w:delText>
              </w:r>
            </w:del>
          </w:p>
        </w:tc>
      </w:tr>
      <w:tr w:rsidR="00AF520A" w:rsidRPr="009202AA" w:rsidDel="00573E83" w14:paraId="69F8B824" w14:textId="77777777" w:rsidTr="00FF3A2F">
        <w:trPr>
          <w:jc w:val="center"/>
          <w:del w:id="17667" w:author="CR0312" w:date="2025-12-09T13:42:00Z"/>
        </w:trPr>
        <w:tc>
          <w:tcPr>
            <w:tcW w:w="1918" w:type="dxa"/>
          </w:tcPr>
          <w:p w14:paraId="19FA996D" w14:textId="77777777" w:rsidR="00AF520A" w:rsidRPr="009202AA" w:rsidDel="00573E83" w:rsidRDefault="00AF520A" w:rsidP="00FF3A2F">
            <w:pPr>
              <w:pStyle w:val="TAL"/>
              <w:rPr>
                <w:del w:id="17668" w:author="CR0312" w:date="2025-12-09T13:42:00Z"/>
                <w:rFonts w:cs="Arial"/>
                <w:szCs w:val="18"/>
                <w:lang w:eastAsia="ja-JP"/>
              </w:rPr>
            </w:pPr>
            <w:del w:id="17669" w:author="CR0312" w:date="2025-12-09T13:42:00Z">
              <w:r w:rsidRPr="009202AA" w:rsidDel="00573E83">
                <w:rPr>
                  <w:rFonts w:cs="Arial"/>
                  <w:szCs w:val="18"/>
                  <w:lang w:eastAsia="ja-JP"/>
                </w:rPr>
                <w:delText>E-UTRA Band 41 or NR band n41</w:delText>
              </w:r>
            </w:del>
          </w:p>
        </w:tc>
        <w:tc>
          <w:tcPr>
            <w:tcW w:w="1657" w:type="dxa"/>
            <w:vAlign w:val="center"/>
          </w:tcPr>
          <w:p w14:paraId="3DDCB095" w14:textId="77777777" w:rsidR="00AF520A" w:rsidRPr="009202AA" w:rsidDel="00573E83" w:rsidRDefault="00AF520A" w:rsidP="00FF3A2F">
            <w:pPr>
              <w:pStyle w:val="TAC"/>
              <w:rPr>
                <w:del w:id="17670" w:author="CR0312" w:date="2025-12-09T13:42:00Z"/>
                <w:lang w:eastAsia="ja-JP"/>
              </w:rPr>
            </w:pPr>
            <w:del w:id="17671" w:author="CR0312" w:date="2025-12-09T13:42:00Z">
              <w:r w:rsidRPr="009202AA" w:rsidDel="00573E83">
                <w:rPr>
                  <w:lang w:eastAsia="ja-JP"/>
                </w:rPr>
                <w:delText>2496 - 2690</w:delText>
              </w:r>
            </w:del>
          </w:p>
        </w:tc>
        <w:tc>
          <w:tcPr>
            <w:tcW w:w="1082" w:type="dxa"/>
            <w:vAlign w:val="center"/>
          </w:tcPr>
          <w:p w14:paraId="566F10A1" w14:textId="77777777" w:rsidR="00AF520A" w:rsidRPr="009202AA" w:rsidDel="00573E83" w:rsidRDefault="00AF520A" w:rsidP="00FF3A2F">
            <w:pPr>
              <w:pStyle w:val="TAC"/>
              <w:rPr>
                <w:del w:id="17672" w:author="CR0312" w:date="2025-12-09T13:42:00Z"/>
                <w:lang w:eastAsia="ja-JP"/>
              </w:rPr>
            </w:pPr>
            <w:del w:id="17673" w:author="CR0312" w:date="2025-12-09T13:42:00Z">
              <w:r w:rsidRPr="009202AA" w:rsidDel="00573E83">
                <w:rPr>
                  <w:lang w:eastAsia="ja-JP"/>
                </w:rPr>
                <w:delText>+46</w:delText>
              </w:r>
            </w:del>
          </w:p>
        </w:tc>
        <w:tc>
          <w:tcPr>
            <w:tcW w:w="1134" w:type="dxa"/>
            <w:vAlign w:val="center"/>
          </w:tcPr>
          <w:p w14:paraId="7DDDDBC8" w14:textId="77777777" w:rsidR="00AF520A" w:rsidRPr="009202AA" w:rsidDel="00573E83" w:rsidRDefault="00AF520A" w:rsidP="00FF3A2F">
            <w:pPr>
              <w:pStyle w:val="TAC"/>
              <w:rPr>
                <w:del w:id="17674" w:author="CR0312" w:date="2025-12-09T13:42:00Z"/>
                <w:lang w:eastAsia="ja-JP"/>
              </w:rPr>
            </w:pPr>
            <w:del w:id="17675" w:author="CR0312" w:date="2025-12-09T13:42:00Z">
              <w:r w:rsidRPr="009202AA" w:rsidDel="00573E83">
                <w:rPr>
                  <w:lang w:eastAsia="ja-JP"/>
                </w:rPr>
                <w:delText>+38</w:delText>
              </w:r>
            </w:del>
          </w:p>
        </w:tc>
        <w:tc>
          <w:tcPr>
            <w:tcW w:w="1134" w:type="dxa"/>
            <w:vAlign w:val="center"/>
          </w:tcPr>
          <w:p w14:paraId="43458C0E" w14:textId="77777777" w:rsidR="00AF520A" w:rsidRPr="009202AA" w:rsidDel="00573E83" w:rsidRDefault="00AF520A" w:rsidP="00FF3A2F">
            <w:pPr>
              <w:pStyle w:val="TAC"/>
              <w:rPr>
                <w:del w:id="17676" w:author="CR0312" w:date="2025-12-09T13:42:00Z"/>
                <w:lang w:eastAsia="ja-JP"/>
              </w:rPr>
            </w:pPr>
            <w:del w:id="17677" w:author="CR0312" w:date="2025-12-09T13:42:00Z">
              <w:r w:rsidRPr="009202AA" w:rsidDel="00573E83">
                <w:rPr>
                  <w:lang w:eastAsia="ja-JP"/>
                </w:rPr>
                <w:delText>+24</w:delText>
              </w:r>
            </w:del>
          </w:p>
        </w:tc>
        <w:tc>
          <w:tcPr>
            <w:tcW w:w="1701" w:type="dxa"/>
            <w:vAlign w:val="center"/>
          </w:tcPr>
          <w:p w14:paraId="5E1ACD6D" w14:textId="77777777" w:rsidR="00AF520A" w:rsidRPr="009202AA" w:rsidDel="00573E83" w:rsidRDefault="00AF520A" w:rsidP="00FF3A2F">
            <w:pPr>
              <w:pStyle w:val="TAC"/>
              <w:rPr>
                <w:del w:id="17678" w:author="CR0312" w:date="2025-12-09T13:42:00Z"/>
                <w:lang w:eastAsia="ja-JP"/>
              </w:rPr>
            </w:pPr>
            <w:del w:id="1767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4547AE5B" w14:textId="77777777" w:rsidR="00AF520A" w:rsidRPr="009202AA" w:rsidDel="00573E83" w:rsidRDefault="00AF520A" w:rsidP="00FF3A2F">
            <w:pPr>
              <w:pStyle w:val="TAC"/>
              <w:rPr>
                <w:del w:id="17680" w:author="CR0312" w:date="2025-12-09T13:42:00Z"/>
                <w:lang w:eastAsia="ja-JP"/>
              </w:rPr>
            </w:pPr>
            <w:del w:id="17681" w:author="CR0312" w:date="2025-12-09T13:42:00Z">
              <w:r w:rsidRPr="009202AA" w:rsidDel="00573E83">
                <w:rPr>
                  <w:lang w:eastAsia="ja-JP"/>
                </w:rPr>
                <w:delText>CW carrier</w:delText>
              </w:r>
            </w:del>
          </w:p>
        </w:tc>
      </w:tr>
      <w:tr w:rsidR="00AF520A" w:rsidRPr="009202AA" w:rsidDel="00573E83" w14:paraId="1FC22D13" w14:textId="77777777" w:rsidTr="00FF3A2F">
        <w:trPr>
          <w:jc w:val="center"/>
          <w:del w:id="17682" w:author="CR0312" w:date="2025-12-09T13:42:00Z"/>
        </w:trPr>
        <w:tc>
          <w:tcPr>
            <w:tcW w:w="1918" w:type="dxa"/>
          </w:tcPr>
          <w:p w14:paraId="05BD2A2D" w14:textId="77777777" w:rsidR="00AF520A" w:rsidRPr="009202AA" w:rsidDel="00573E83" w:rsidRDefault="00AF520A" w:rsidP="00FF3A2F">
            <w:pPr>
              <w:pStyle w:val="TAL"/>
              <w:rPr>
                <w:del w:id="17683" w:author="CR0312" w:date="2025-12-09T13:42:00Z"/>
                <w:rFonts w:cs="Arial"/>
                <w:szCs w:val="18"/>
                <w:lang w:eastAsia="ja-JP"/>
              </w:rPr>
            </w:pPr>
            <w:del w:id="17684" w:author="CR0312" w:date="2025-12-09T13:42:00Z">
              <w:r w:rsidRPr="009202AA" w:rsidDel="00573E83">
                <w:rPr>
                  <w:rFonts w:cs="Arial"/>
                  <w:szCs w:val="18"/>
                  <w:lang w:eastAsia="ja-JP"/>
                </w:rPr>
                <w:delText>E-UTRA Band 42</w:delText>
              </w:r>
            </w:del>
          </w:p>
        </w:tc>
        <w:tc>
          <w:tcPr>
            <w:tcW w:w="1657" w:type="dxa"/>
          </w:tcPr>
          <w:p w14:paraId="4507C5CE" w14:textId="77777777" w:rsidR="00AF520A" w:rsidRPr="009202AA" w:rsidDel="00573E83" w:rsidRDefault="00AF520A" w:rsidP="00FF3A2F">
            <w:pPr>
              <w:pStyle w:val="TAC"/>
              <w:rPr>
                <w:del w:id="17685" w:author="CR0312" w:date="2025-12-09T13:42:00Z"/>
                <w:lang w:eastAsia="ja-JP"/>
              </w:rPr>
            </w:pPr>
            <w:del w:id="17686" w:author="CR0312" w:date="2025-12-09T13:42:00Z">
              <w:r w:rsidRPr="009202AA" w:rsidDel="00573E83">
                <w:rPr>
                  <w:lang w:eastAsia="zh-CN"/>
                </w:rPr>
                <w:delText>3400</w:delText>
              </w:r>
              <w:r w:rsidRPr="009202AA" w:rsidDel="00573E83">
                <w:rPr>
                  <w:lang w:eastAsia="ja-JP"/>
                </w:rPr>
                <w:delText xml:space="preserve"> - 3600</w:delText>
              </w:r>
            </w:del>
          </w:p>
        </w:tc>
        <w:tc>
          <w:tcPr>
            <w:tcW w:w="1082" w:type="dxa"/>
            <w:vAlign w:val="center"/>
          </w:tcPr>
          <w:p w14:paraId="563C5849" w14:textId="77777777" w:rsidR="00AF520A" w:rsidRPr="009202AA" w:rsidDel="00573E83" w:rsidRDefault="00AF520A" w:rsidP="00FF3A2F">
            <w:pPr>
              <w:pStyle w:val="TAC"/>
              <w:rPr>
                <w:del w:id="17687" w:author="CR0312" w:date="2025-12-09T13:42:00Z"/>
                <w:lang w:eastAsia="ja-JP"/>
              </w:rPr>
            </w:pPr>
            <w:del w:id="17688" w:author="CR0312" w:date="2025-12-09T13:42:00Z">
              <w:r w:rsidRPr="009202AA" w:rsidDel="00573E83">
                <w:rPr>
                  <w:lang w:eastAsia="ja-JP"/>
                </w:rPr>
                <w:delText>+46</w:delText>
              </w:r>
            </w:del>
          </w:p>
        </w:tc>
        <w:tc>
          <w:tcPr>
            <w:tcW w:w="1134" w:type="dxa"/>
            <w:vAlign w:val="center"/>
          </w:tcPr>
          <w:p w14:paraId="6413CA4D" w14:textId="77777777" w:rsidR="00AF520A" w:rsidRPr="009202AA" w:rsidDel="00573E83" w:rsidRDefault="00AF520A" w:rsidP="00FF3A2F">
            <w:pPr>
              <w:pStyle w:val="TAC"/>
              <w:rPr>
                <w:del w:id="17689" w:author="CR0312" w:date="2025-12-09T13:42:00Z"/>
                <w:lang w:eastAsia="ja-JP"/>
              </w:rPr>
            </w:pPr>
            <w:del w:id="17690" w:author="CR0312" w:date="2025-12-09T13:42:00Z">
              <w:r w:rsidRPr="009202AA" w:rsidDel="00573E83">
                <w:rPr>
                  <w:lang w:eastAsia="ja-JP"/>
                </w:rPr>
                <w:delText>+38</w:delText>
              </w:r>
            </w:del>
          </w:p>
        </w:tc>
        <w:tc>
          <w:tcPr>
            <w:tcW w:w="1134" w:type="dxa"/>
            <w:vAlign w:val="center"/>
          </w:tcPr>
          <w:p w14:paraId="6644C762" w14:textId="77777777" w:rsidR="00AF520A" w:rsidRPr="009202AA" w:rsidDel="00573E83" w:rsidRDefault="00AF520A" w:rsidP="00FF3A2F">
            <w:pPr>
              <w:pStyle w:val="TAC"/>
              <w:rPr>
                <w:del w:id="17691" w:author="CR0312" w:date="2025-12-09T13:42:00Z"/>
                <w:lang w:eastAsia="ja-JP"/>
              </w:rPr>
            </w:pPr>
            <w:del w:id="17692" w:author="CR0312" w:date="2025-12-09T13:42:00Z">
              <w:r w:rsidRPr="009202AA" w:rsidDel="00573E83">
                <w:rPr>
                  <w:lang w:eastAsia="ja-JP"/>
                </w:rPr>
                <w:delText>+24</w:delText>
              </w:r>
            </w:del>
          </w:p>
        </w:tc>
        <w:tc>
          <w:tcPr>
            <w:tcW w:w="1701" w:type="dxa"/>
            <w:vAlign w:val="center"/>
          </w:tcPr>
          <w:p w14:paraId="77A1EB84" w14:textId="77777777" w:rsidR="00AF520A" w:rsidRPr="009202AA" w:rsidDel="00573E83" w:rsidRDefault="00AF520A" w:rsidP="00FF3A2F">
            <w:pPr>
              <w:pStyle w:val="TAC"/>
              <w:rPr>
                <w:del w:id="17693" w:author="CR0312" w:date="2025-12-09T13:42:00Z"/>
                <w:lang w:eastAsia="ja-JP"/>
              </w:rPr>
            </w:pPr>
            <w:del w:id="1769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9D51CE5" w14:textId="77777777" w:rsidR="00AF520A" w:rsidRPr="009202AA" w:rsidDel="00573E83" w:rsidRDefault="00AF520A" w:rsidP="00FF3A2F">
            <w:pPr>
              <w:pStyle w:val="TAC"/>
              <w:rPr>
                <w:del w:id="17695" w:author="CR0312" w:date="2025-12-09T13:42:00Z"/>
                <w:lang w:eastAsia="ja-JP"/>
              </w:rPr>
            </w:pPr>
            <w:del w:id="17696" w:author="CR0312" w:date="2025-12-09T13:42:00Z">
              <w:r w:rsidRPr="009202AA" w:rsidDel="00573E83">
                <w:rPr>
                  <w:lang w:eastAsia="ja-JP"/>
                </w:rPr>
                <w:delText>CW carrier</w:delText>
              </w:r>
            </w:del>
          </w:p>
        </w:tc>
      </w:tr>
      <w:tr w:rsidR="00AF520A" w:rsidRPr="009202AA" w:rsidDel="00573E83" w14:paraId="17A9D495" w14:textId="77777777" w:rsidTr="00FF3A2F">
        <w:trPr>
          <w:jc w:val="center"/>
          <w:del w:id="17697" w:author="CR0312" w:date="2025-12-09T13:42:00Z"/>
        </w:trPr>
        <w:tc>
          <w:tcPr>
            <w:tcW w:w="1918" w:type="dxa"/>
          </w:tcPr>
          <w:p w14:paraId="7747E7FF" w14:textId="77777777" w:rsidR="00AF520A" w:rsidRPr="009202AA" w:rsidDel="00573E83" w:rsidRDefault="00AF520A" w:rsidP="00FF3A2F">
            <w:pPr>
              <w:pStyle w:val="TAL"/>
              <w:rPr>
                <w:del w:id="17698" w:author="CR0312" w:date="2025-12-09T13:42:00Z"/>
                <w:rFonts w:cs="Arial"/>
                <w:szCs w:val="18"/>
                <w:lang w:eastAsia="ja-JP"/>
              </w:rPr>
            </w:pPr>
            <w:del w:id="17699" w:author="CR0312" w:date="2025-12-09T13:42:00Z">
              <w:r w:rsidRPr="009202AA" w:rsidDel="00573E83">
                <w:rPr>
                  <w:rFonts w:cs="Arial"/>
                  <w:szCs w:val="18"/>
                  <w:lang w:eastAsia="ja-JP"/>
                </w:rPr>
                <w:delText>E-UTRA Band 43</w:delText>
              </w:r>
            </w:del>
          </w:p>
        </w:tc>
        <w:tc>
          <w:tcPr>
            <w:tcW w:w="1657" w:type="dxa"/>
          </w:tcPr>
          <w:p w14:paraId="1C9C2763" w14:textId="77777777" w:rsidR="00AF520A" w:rsidRPr="009202AA" w:rsidDel="00573E83" w:rsidRDefault="00AF520A" w:rsidP="00FF3A2F">
            <w:pPr>
              <w:pStyle w:val="TAC"/>
              <w:rPr>
                <w:del w:id="17700" w:author="CR0312" w:date="2025-12-09T13:42:00Z"/>
                <w:lang w:eastAsia="ja-JP"/>
              </w:rPr>
            </w:pPr>
            <w:del w:id="17701" w:author="CR0312" w:date="2025-12-09T13:42:00Z">
              <w:r w:rsidRPr="009202AA" w:rsidDel="00573E83">
                <w:rPr>
                  <w:lang w:eastAsia="zh-CN"/>
                </w:rPr>
                <w:delText>3600</w:delText>
              </w:r>
              <w:r w:rsidRPr="009202AA" w:rsidDel="00573E83">
                <w:rPr>
                  <w:lang w:eastAsia="ja-JP"/>
                </w:rPr>
                <w:delText xml:space="preserve"> - </w:delText>
              </w:r>
              <w:r w:rsidRPr="009202AA" w:rsidDel="00573E83">
                <w:rPr>
                  <w:lang w:eastAsia="zh-CN"/>
                </w:rPr>
                <w:delText>3800</w:delText>
              </w:r>
            </w:del>
          </w:p>
        </w:tc>
        <w:tc>
          <w:tcPr>
            <w:tcW w:w="1082" w:type="dxa"/>
            <w:vAlign w:val="center"/>
          </w:tcPr>
          <w:p w14:paraId="2D9FBD49" w14:textId="77777777" w:rsidR="00AF520A" w:rsidRPr="009202AA" w:rsidDel="00573E83" w:rsidRDefault="00AF520A" w:rsidP="00FF3A2F">
            <w:pPr>
              <w:pStyle w:val="TAC"/>
              <w:rPr>
                <w:del w:id="17702" w:author="CR0312" w:date="2025-12-09T13:42:00Z"/>
                <w:lang w:eastAsia="ja-JP"/>
              </w:rPr>
            </w:pPr>
            <w:del w:id="17703" w:author="CR0312" w:date="2025-12-09T13:42:00Z">
              <w:r w:rsidRPr="009202AA" w:rsidDel="00573E83">
                <w:rPr>
                  <w:lang w:eastAsia="ja-JP"/>
                </w:rPr>
                <w:delText>+46</w:delText>
              </w:r>
            </w:del>
          </w:p>
        </w:tc>
        <w:tc>
          <w:tcPr>
            <w:tcW w:w="1134" w:type="dxa"/>
            <w:vAlign w:val="center"/>
          </w:tcPr>
          <w:p w14:paraId="642D5576" w14:textId="77777777" w:rsidR="00AF520A" w:rsidRPr="009202AA" w:rsidDel="00573E83" w:rsidRDefault="00AF520A" w:rsidP="00FF3A2F">
            <w:pPr>
              <w:pStyle w:val="TAC"/>
              <w:rPr>
                <w:del w:id="17704" w:author="CR0312" w:date="2025-12-09T13:42:00Z"/>
                <w:lang w:eastAsia="ja-JP"/>
              </w:rPr>
            </w:pPr>
            <w:del w:id="17705" w:author="CR0312" w:date="2025-12-09T13:42:00Z">
              <w:r w:rsidRPr="009202AA" w:rsidDel="00573E83">
                <w:rPr>
                  <w:lang w:eastAsia="ja-JP"/>
                </w:rPr>
                <w:delText>+38</w:delText>
              </w:r>
            </w:del>
          </w:p>
        </w:tc>
        <w:tc>
          <w:tcPr>
            <w:tcW w:w="1134" w:type="dxa"/>
            <w:vAlign w:val="center"/>
          </w:tcPr>
          <w:p w14:paraId="3A3475B2" w14:textId="77777777" w:rsidR="00AF520A" w:rsidRPr="009202AA" w:rsidDel="00573E83" w:rsidRDefault="00AF520A" w:rsidP="00FF3A2F">
            <w:pPr>
              <w:pStyle w:val="TAC"/>
              <w:rPr>
                <w:del w:id="17706" w:author="CR0312" w:date="2025-12-09T13:42:00Z"/>
                <w:lang w:eastAsia="ja-JP"/>
              </w:rPr>
            </w:pPr>
            <w:del w:id="17707" w:author="CR0312" w:date="2025-12-09T13:42:00Z">
              <w:r w:rsidRPr="009202AA" w:rsidDel="00573E83">
                <w:rPr>
                  <w:lang w:eastAsia="ja-JP"/>
                </w:rPr>
                <w:delText>+24</w:delText>
              </w:r>
            </w:del>
          </w:p>
        </w:tc>
        <w:tc>
          <w:tcPr>
            <w:tcW w:w="1701" w:type="dxa"/>
            <w:vAlign w:val="center"/>
          </w:tcPr>
          <w:p w14:paraId="099401BD" w14:textId="77777777" w:rsidR="00AF520A" w:rsidRPr="009202AA" w:rsidDel="00573E83" w:rsidRDefault="00AF520A" w:rsidP="00FF3A2F">
            <w:pPr>
              <w:pStyle w:val="TAC"/>
              <w:rPr>
                <w:del w:id="17708" w:author="CR0312" w:date="2025-12-09T13:42:00Z"/>
                <w:lang w:eastAsia="ja-JP"/>
              </w:rPr>
            </w:pPr>
            <w:del w:id="1770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E135B7F" w14:textId="77777777" w:rsidR="00AF520A" w:rsidRPr="009202AA" w:rsidDel="00573E83" w:rsidRDefault="00AF520A" w:rsidP="00FF3A2F">
            <w:pPr>
              <w:pStyle w:val="TAC"/>
              <w:rPr>
                <w:del w:id="17710" w:author="CR0312" w:date="2025-12-09T13:42:00Z"/>
                <w:lang w:eastAsia="ja-JP"/>
              </w:rPr>
            </w:pPr>
            <w:del w:id="17711" w:author="CR0312" w:date="2025-12-09T13:42:00Z">
              <w:r w:rsidRPr="009202AA" w:rsidDel="00573E83">
                <w:rPr>
                  <w:lang w:eastAsia="ja-JP"/>
                </w:rPr>
                <w:delText>CW carrier</w:delText>
              </w:r>
            </w:del>
          </w:p>
        </w:tc>
      </w:tr>
      <w:tr w:rsidR="00AF520A" w:rsidRPr="009202AA" w:rsidDel="00573E83" w14:paraId="2EA00C46" w14:textId="77777777" w:rsidTr="00FF3A2F">
        <w:trPr>
          <w:jc w:val="center"/>
          <w:del w:id="17712" w:author="CR0312" w:date="2025-12-09T13:42:00Z"/>
        </w:trPr>
        <w:tc>
          <w:tcPr>
            <w:tcW w:w="1918" w:type="dxa"/>
          </w:tcPr>
          <w:p w14:paraId="694D0981" w14:textId="77777777" w:rsidR="00AF520A" w:rsidRPr="009202AA" w:rsidDel="00573E83" w:rsidRDefault="00AF520A" w:rsidP="00FF3A2F">
            <w:pPr>
              <w:pStyle w:val="TAL"/>
              <w:rPr>
                <w:del w:id="17713" w:author="CR0312" w:date="2025-12-09T13:42:00Z"/>
                <w:rFonts w:cs="Arial"/>
                <w:szCs w:val="18"/>
                <w:lang w:eastAsia="ja-JP"/>
              </w:rPr>
            </w:pPr>
            <w:del w:id="17714" w:author="CR0312" w:date="2025-12-09T13:42:00Z">
              <w:r w:rsidRPr="009202AA" w:rsidDel="00573E83">
                <w:rPr>
                  <w:rFonts w:cs="Arial"/>
                  <w:szCs w:val="18"/>
                  <w:lang w:eastAsia="ja-JP"/>
                </w:rPr>
                <w:delText>E-UTRA Band 44</w:delText>
              </w:r>
            </w:del>
          </w:p>
        </w:tc>
        <w:tc>
          <w:tcPr>
            <w:tcW w:w="1657" w:type="dxa"/>
            <w:vAlign w:val="center"/>
          </w:tcPr>
          <w:p w14:paraId="4B728E9A" w14:textId="77777777" w:rsidR="00AF520A" w:rsidRPr="009202AA" w:rsidDel="00573E83" w:rsidRDefault="00AF520A" w:rsidP="00FF3A2F">
            <w:pPr>
              <w:pStyle w:val="TAC"/>
              <w:rPr>
                <w:del w:id="17715" w:author="CR0312" w:date="2025-12-09T13:42:00Z"/>
                <w:lang w:eastAsia="zh-CN"/>
              </w:rPr>
            </w:pPr>
            <w:del w:id="17716" w:author="CR0312" w:date="2025-12-09T13:42:00Z">
              <w:r w:rsidRPr="009202AA" w:rsidDel="00573E83">
                <w:rPr>
                  <w:lang w:eastAsia="ja-JP"/>
                </w:rPr>
                <w:delText>703 - 803</w:delText>
              </w:r>
            </w:del>
          </w:p>
        </w:tc>
        <w:tc>
          <w:tcPr>
            <w:tcW w:w="1082" w:type="dxa"/>
            <w:vAlign w:val="center"/>
          </w:tcPr>
          <w:p w14:paraId="04D583A3" w14:textId="77777777" w:rsidR="00AF520A" w:rsidRPr="009202AA" w:rsidDel="00573E83" w:rsidRDefault="00AF520A" w:rsidP="00FF3A2F">
            <w:pPr>
              <w:pStyle w:val="TAC"/>
              <w:rPr>
                <w:del w:id="17717" w:author="CR0312" w:date="2025-12-09T13:42:00Z"/>
                <w:lang w:eastAsia="ja-JP"/>
              </w:rPr>
            </w:pPr>
            <w:del w:id="17718" w:author="CR0312" w:date="2025-12-09T13:42:00Z">
              <w:r w:rsidRPr="009202AA" w:rsidDel="00573E83">
                <w:rPr>
                  <w:lang w:eastAsia="ja-JP"/>
                </w:rPr>
                <w:delText>+46</w:delText>
              </w:r>
            </w:del>
          </w:p>
        </w:tc>
        <w:tc>
          <w:tcPr>
            <w:tcW w:w="1134" w:type="dxa"/>
            <w:vAlign w:val="center"/>
          </w:tcPr>
          <w:p w14:paraId="0E27C7F4" w14:textId="77777777" w:rsidR="00AF520A" w:rsidRPr="009202AA" w:rsidDel="00573E83" w:rsidRDefault="00AF520A" w:rsidP="00FF3A2F">
            <w:pPr>
              <w:pStyle w:val="TAC"/>
              <w:rPr>
                <w:del w:id="17719" w:author="CR0312" w:date="2025-12-09T13:42:00Z"/>
                <w:lang w:eastAsia="ja-JP"/>
              </w:rPr>
            </w:pPr>
            <w:del w:id="17720" w:author="CR0312" w:date="2025-12-09T13:42:00Z">
              <w:r w:rsidRPr="009202AA" w:rsidDel="00573E83">
                <w:rPr>
                  <w:lang w:eastAsia="ja-JP"/>
                </w:rPr>
                <w:delText>+38</w:delText>
              </w:r>
            </w:del>
          </w:p>
        </w:tc>
        <w:tc>
          <w:tcPr>
            <w:tcW w:w="1134" w:type="dxa"/>
            <w:vAlign w:val="center"/>
          </w:tcPr>
          <w:p w14:paraId="272E96E9" w14:textId="77777777" w:rsidR="00AF520A" w:rsidRPr="009202AA" w:rsidDel="00573E83" w:rsidRDefault="00AF520A" w:rsidP="00FF3A2F">
            <w:pPr>
              <w:pStyle w:val="TAC"/>
              <w:rPr>
                <w:del w:id="17721" w:author="CR0312" w:date="2025-12-09T13:42:00Z"/>
                <w:lang w:eastAsia="ja-JP"/>
              </w:rPr>
            </w:pPr>
            <w:del w:id="17722" w:author="CR0312" w:date="2025-12-09T13:42:00Z">
              <w:r w:rsidRPr="009202AA" w:rsidDel="00573E83">
                <w:rPr>
                  <w:lang w:eastAsia="ja-JP"/>
                </w:rPr>
                <w:delText>+24</w:delText>
              </w:r>
            </w:del>
          </w:p>
        </w:tc>
        <w:tc>
          <w:tcPr>
            <w:tcW w:w="1701" w:type="dxa"/>
            <w:vAlign w:val="center"/>
          </w:tcPr>
          <w:p w14:paraId="4160361F" w14:textId="77777777" w:rsidR="00AF520A" w:rsidRPr="009202AA" w:rsidDel="00573E83" w:rsidRDefault="00AF520A" w:rsidP="00FF3A2F">
            <w:pPr>
              <w:pStyle w:val="TAC"/>
              <w:rPr>
                <w:del w:id="17723" w:author="CR0312" w:date="2025-12-09T13:42:00Z"/>
                <w:lang w:eastAsia="ja-JP"/>
              </w:rPr>
            </w:pPr>
            <w:del w:id="1772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309160F" w14:textId="77777777" w:rsidR="00AF520A" w:rsidRPr="009202AA" w:rsidDel="00573E83" w:rsidRDefault="00AF520A" w:rsidP="00FF3A2F">
            <w:pPr>
              <w:pStyle w:val="TAC"/>
              <w:rPr>
                <w:del w:id="17725" w:author="CR0312" w:date="2025-12-09T13:42:00Z"/>
                <w:lang w:eastAsia="ja-JP"/>
              </w:rPr>
            </w:pPr>
            <w:del w:id="17726" w:author="CR0312" w:date="2025-12-09T13:42:00Z">
              <w:r w:rsidRPr="009202AA" w:rsidDel="00573E83">
                <w:rPr>
                  <w:lang w:eastAsia="ja-JP"/>
                </w:rPr>
                <w:delText>CW carrier</w:delText>
              </w:r>
            </w:del>
          </w:p>
        </w:tc>
      </w:tr>
      <w:tr w:rsidR="00AF520A" w:rsidRPr="009202AA" w:rsidDel="00573E83" w14:paraId="65C1E5AE" w14:textId="77777777" w:rsidTr="00FF3A2F">
        <w:trPr>
          <w:jc w:val="center"/>
          <w:del w:id="17727" w:author="CR0312" w:date="2025-12-09T13:42:00Z"/>
        </w:trPr>
        <w:tc>
          <w:tcPr>
            <w:tcW w:w="1918" w:type="dxa"/>
          </w:tcPr>
          <w:p w14:paraId="4D03B691" w14:textId="77777777" w:rsidR="00AF520A" w:rsidRPr="009202AA" w:rsidDel="00573E83" w:rsidRDefault="00AF520A" w:rsidP="00FF3A2F">
            <w:pPr>
              <w:pStyle w:val="TAL"/>
              <w:rPr>
                <w:del w:id="17728" w:author="CR0312" w:date="2025-12-09T13:42:00Z"/>
                <w:rFonts w:cs="Arial"/>
                <w:szCs w:val="18"/>
                <w:lang w:eastAsia="ja-JP"/>
              </w:rPr>
            </w:pPr>
            <w:del w:id="17729" w:author="CR0312" w:date="2025-12-09T13:42:00Z">
              <w:r w:rsidRPr="009202AA" w:rsidDel="00573E83">
                <w:rPr>
                  <w:rFonts w:cs="Arial"/>
                  <w:szCs w:val="18"/>
                </w:rPr>
                <w:delText>E-UTRA Band 4</w:delText>
              </w:r>
              <w:r w:rsidRPr="009202AA" w:rsidDel="00573E83">
                <w:rPr>
                  <w:rFonts w:cs="Arial"/>
                  <w:szCs w:val="18"/>
                  <w:lang w:eastAsia="zh-CN"/>
                </w:rPr>
                <w:delText>5</w:delText>
              </w:r>
            </w:del>
          </w:p>
        </w:tc>
        <w:tc>
          <w:tcPr>
            <w:tcW w:w="1657" w:type="dxa"/>
            <w:vAlign w:val="center"/>
          </w:tcPr>
          <w:p w14:paraId="227FAA0D" w14:textId="77777777" w:rsidR="00AF520A" w:rsidRPr="009202AA" w:rsidDel="00573E83" w:rsidRDefault="00AF520A" w:rsidP="00FF3A2F">
            <w:pPr>
              <w:pStyle w:val="TAC"/>
              <w:rPr>
                <w:del w:id="17730" w:author="CR0312" w:date="2025-12-09T13:42:00Z"/>
                <w:lang w:eastAsia="ja-JP"/>
              </w:rPr>
            </w:pPr>
            <w:del w:id="17731" w:author="CR0312" w:date="2025-12-09T13:42:00Z">
              <w:r w:rsidRPr="009202AA" w:rsidDel="00573E83">
                <w:rPr>
                  <w:rFonts w:cs="Arial"/>
                  <w:szCs w:val="18"/>
                  <w:lang w:eastAsia="zh-CN"/>
                </w:rPr>
                <w:delText>1447</w:delText>
              </w:r>
              <w:r w:rsidRPr="009202AA" w:rsidDel="00573E83">
                <w:rPr>
                  <w:rFonts w:cs="Arial"/>
                  <w:szCs w:val="18"/>
                </w:rPr>
                <w:delText xml:space="preserve"> - </w:delText>
              </w:r>
              <w:r w:rsidRPr="009202AA" w:rsidDel="00573E83">
                <w:rPr>
                  <w:rFonts w:cs="Arial"/>
                  <w:szCs w:val="18"/>
                  <w:lang w:eastAsia="zh-CN"/>
                </w:rPr>
                <w:delText>1467</w:delText>
              </w:r>
            </w:del>
          </w:p>
        </w:tc>
        <w:tc>
          <w:tcPr>
            <w:tcW w:w="1082" w:type="dxa"/>
            <w:vAlign w:val="center"/>
          </w:tcPr>
          <w:p w14:paraId="16AB723E" w14:textId="77777777" w:rsidR="00AF520A" w:rsidRPr="009202AA" w:rsidDel="00573E83" w:rsidRDefault="00AF520A" w:rsidP="00FF3A2F">
            <w:pPr>
              <w:pStyle w:val="TAC"/>
              <w:rPr>
                <w:del w:id="17732" w:author="CR0312" w:date="2025-12-09T13:42:00Z"/>
                <w:lang w:eastAsia="ja-JP"/>
              </w:rPr>
            </w:pPr>
            <w:del w:id="17733" w:author="CR0312" w:date="2025-12-09T13:42:00Z">
              <w:r w:rsidRPr="009202AA" w:rsidDel="00573E83">
                <w:rPr>
                  <w:lang w:eastAsia="ja-JP"/>
                </w:rPr>
                <w:delText>+46</w:delText>
              </w:r>
            </w:del>
          </w:p>
        </w:tc>
        <w:tc>
          <w:tcPr>
            <w:tcW w:w="1134" w:type="dxa"/>
            <w:vAlign w:val="center"/>
          </w:tcPr>
          <w:p w14:paraId="4A4A6CDF" w14:textId="77777777" w:rsidR="00AF520A" w:rsidRPr="009202AA" w:rsidDel="00573E83" w:rsidRDefault="00AF520A" w:rsidP="00FF3A2F">
            <w:pPr>
              <w:pStyle w:val="TAC"/>
              <w:rPr>
                <w:del w:id="17734" w:author="CR0312" w:date="2025-12-09T13:42:00Z"/>
                <w:lang w:eastAsia="ja-JP"/>
              </w:rPr>
            </w:pPr>
            <w:del w:id="17735" w:author="CR0312" w:date="2025-12-09T13:42:00Z">
              <w:r w:rsidRPr="009202AA" w:rsidDel="00573E83">
                <w:rPr>
                  <w:lang w:eastAsia="ja-JP"/>
                </w:rPr>
                <w:delText>+38</w:delText>
              </w:r>
            </w:del>
          </w:p>
        </w:tc>
        <w:tc>
          <w:tcPr>
            <w:tcW w:w="1134" w:type="dxa"/>
            <w:vAlign w:val="center"/>
          </w:tcPr>
          <w:p w14:paraId="243F7145" w14:textId="77777777" w:rsidR="00AF520A" w:rsidRPr="009202AA" w:rsidDel="00573E83" w:rsidRDefault="00AF520A" w:rsidP="00FF3A2F">
            <w:pPr>
              <w:pStyle w:val="TAC"/>
              <w:rPr>
                <w:del w:id="17736" w:author="CR0312" w:date="2025-12-09T13:42:00Z"/>
                <w:lang w:eastAsia="ja-JP"/>
              </w:rPr>
            </w:pPr>
            <w:del w:id="17737" w:author="CR0312" w:date="2025-12-09T13:42:00Z">
              <w:r w:rsidRPr="009202AA" w:rsidDel="00573E83">
                <w:rPr>
                  <w:lang w:eastAsia="ja-JP"/>
                </w:rPr>
                <w:delText>+24</w:delText>
              </w:r>
            </w:del>
          </w:p>
        </w:tc>
        <w:tc>
          <w:tcPr>
            <w:tcW w:w="1701" w:type="dxa"/>
            <w:vAlign w:val="center"/>
          </w:tcPr>
          <w:p w14:paraId="30E917C5" w14:textId="77777777" w:rsidR="00AF520A" w:rsidRPr="009202AA" w:rsidDel="00573E83" w:rsidRDefault="00AF520A" w:rsidP="00FF3A2F">
            <w:pPr>
              <w:pStyle w:val="TAC"/>
              <w:rPr>
                <w:del w:id="17738" w:author="CR0312" w:date="2025-12-09T13:42:00Z"/>
                <w:lang w:eastAsia="ja-JP"/>
              </w:rPr>
            </w:pPr>
            <w:del w:id="1773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941A0C7" w14:textId="77777777" w:rsidR="00AF520A" w:rsidRPr="009202AA" w:rsidDel="00573E83" w:rsidRDefault="00AF520A" w:rsidP="00FF3A2F">
            <w:pPr>
              <w:pStyle w:val="TAC"/>
              <w:rPr>
                <w:del w:id="17740" w:author="CR0312" w:date="2025-12-09T13:42:00Z"/>
                <w:lang w:eastAsia="ja-JP"/>
              </w:rPr>
            </w:pPr>
            <w:del w:id="17741" w:author="CR0312" w:date="2025-12-09T13:42:00Z">
              <w:r w:rsidRPr="009202AA" w:rsidDel="00573E83">
                <w:rPr>
                  <w:rFonts w:cs="Arial"/>
                  <w:szCs w:val="18"/>
                </w:rPr>
                <w:delText>CW carrier</w:delText>
              </w:r>
            </w:del>
          </w:p>
        </w:tc>
      </w:tr>
      <w:tr w:rsidR="00AF520A" w:rsidRPr="009202AA" w:rsidDel="00573E83" w14:paraId="7AB8EEDD" w14:textId="77777777" w:rsidTr="00FF3A2F">
        <w:trPr>
          <w:jc w:val="center"/>
          <w:del w:id="17742" w:author="CR0312" w:date="2025-12-09T13:42:00Z"/>
        </w:trPr>
        <w:tc>
          <w:tcPr>
            <w:tcW w:w="1918" w:type="dxa"/>
          </w:tcPr>
          <w:p w14:paraId="5A9539EC" w14:textId="77777777" w:rsidR="00AF520A" w:rsidRPr="009202AA" w:rsidDel="00573E83" w:rsidRDefault="00AF520A" w:rsidP="00FF3A2F">
            <w:pPr>
              <w:pStyle w:val="TAL"/>
              <w:rPr>
                <w:del w:id="17743" w:author="CR0312" w:date="2025-12-09T13:42:00Z"/>
                <w:rFonts w:cs="Arial"/>
                <w:szCs w:val="18"/>
                <w:lang w:eastAsia="ja-JP"/>
              </w:rPr>
            </w:pPr>
            <w:del w:id="17744" w:author="CR0312" w:date="2025-12-09T13:42:00Z">
              <w:r w:rsidRPr="009202AA" w:rsidDel="00573E83">
                <w:rPr>
                  <w:rFonts w:cs="Arial"/>
                  <w:szCs w:val="18"/>
                </w:rPr>
                <w:delText>E-UTRA Band 4</w:delText>
              </w:r>
              <w:r w:rsidRPr="009202AA" w:rsidDel="00573E83">
                <w:rPr>
                  <w:rFonts w:cs="Arial"/>
                  <w:szCs w:val="18"/>
                  <w:lang w:eastAsia="zh-CN"/>
                </w:rPr>
                <w:delText>6 or NR Band n46</w:delText>
              </w:r>
            </w:del>
          </w:p>
        </w:tc>
        <w:tc>
          <w:tcPr>
            <w:tcW w:w="1657" w:type="dxa"/>
            <w:vAlign w:val="center"/>
          </w:tcPr>
          <w:p w14:paraId="29DBFA49" w14:textId="77777777" w:rsidR="00AF520A" w:rsidRPr="009202AA" w:rsidDel="00573E83" w:rsidRDefault="00AF520A" w:rsidP="00FF3A2F">
            <w:pPr>
              <w:pStyle w:val="TAC"/>
              <w:rPr>
                <w:del w:id="17745" w:author="CR0312" w:date="2025-12-09T13:42:00Z"/>
                <w:lang w:eastAsia="ja-JP"/>
              </w:rPr>
            </w:pPr>
            <w:del w:id="17746" w:author="CR0312" w:date="2025-12-09T13:42:00Z">
              <w:r w:rsidRPr="009202AA" w:rsidDel="00573E83">
                <w:rPr>
                  <w:rFonts w:cs="Arial"/>
                  <w:szCs w:val="18"/>
                  <w:lang w:eastAsia="zh-CN"/>
                </w:rPr>
                <w:delText>5150</w:delText>
              </w:r>
              <w:r w:rsidRPr="009202AA" w:rsidDel="00573E83">
                <w:rPr>
                  <w:rFonts w:cs="Arial"/>
                  <w:szCs w:val="18"/>
                </w:rPr>
                <w:delText xml:space="preserve"> - </w:delText>
              </w:r>
              <w:r w:rsidRPr="009202AA" w:rsidDel="00573E83">
                <w:rPr>
                  <w:rFonts w:cs="Arial"/>
                  <w:szCs w:val="18"/>
                  <w:lang w:eastAsia="zh-CN"/>
                </w:rPr>
                <w:delText>5925</w:delText>
              </w:r>
            </w:del>
          </w:p>
        </w:tc>
        <w:tc>
          <w:tcPr>
            <w:tcW w:w="1082" w:type="dxa"/>
            <w:vAlign w:val="center"/>
          </w:tcPr>
          <w:p w14:paraId="771D9D68" w14:textId="77777777" w:rsidR="00AF520A" w:rsidRPr="009202AA" w:rsidDel="00573E83" w:rsidRDefault="00AF520A" w:rsidP="00FF3A2F">
            <w:pPr>
              <w:pStyle w:val="TAC"/>
              <w:rPr>
                <w:del w:id="17747" w:author="CR0312" w:date="2025-12-09T13:42:00Z"/>
                <w:lang w:eastAsia="ja-JP"/>
              </w:rPr>
            </w:pPr>
            <w:del w:id="17748" w:author="CR0312" w:date="2025-12-09T13:42:00Z">
              <w:r w:rsidRPr="009202AA" w:rsidDel="00573E83">
                <w:rPr>
                  <w:lang w:eastAsia="ja-JP"/>
                </w:rPr>
                <w:delText>N/A</w:delText>
              </w:r>
            </w:del>
          </w:p>
        </w:tc>
        <w:tc>
          <w:tcPr>
            <w:tcW w:w="1134" w:type="dxa"/>
            <w:vAlign w:val="center"/>
          </w:tcPr>
          <w:p w14:paraId="462C8548" w14:textId="77777777" w:rsidR="00AF520A" w:rsidRPr="009202AA" w:rsidDel="00573E83" w:rsidRDefault="00AF520A" w:rsidP="00FF3A2F">
            <w:pPr>
              <w:pStyle w:val="TAC"/>
              <w:rPr>
                <w:del w:id="17749" w:author="CR0312" w:date="2025-12-09T13:42:00Z"/>
                <w:lang w:eastAsia="ja-JP"/>
              </w:rPr>
            </w:pPr>
            <w:del w:id="17750" w:author="CR0312" w:date="2025-12-09T13:42:00Z">
              <w:r w:rsidRPr="009202AA" w:rsidDel="00573E83">
                <w:rPr>
                  <w:lang w:eastAsia="ja-JP"/>
                </w:rPr>
                <w:delText>+38</w:delText>
              </w:r>
            </w:del>
          </w:p>
        </w:tc>
        <w:tc>
          <w:tcPr>
            <w:tcW w:w="1134" w:type="dxa"/>
            <w:vAlign w:val="center"/>
          </w:tcPr>
          <w:p w14:paraId="35020794" w14:textId="77777777" w:rsidR="00AF520A" w:rsidRPr="009202AA" w:rsidDel="00573E83" w:rsidRDefault="00AF520A" w:rsidP="00FF3A2F">
            <w:pPr>
              <w:pStyle w:val="TAC"/>
              <w:rPr>
                <w:del w:id="17751" w:author="CR0312" w:date="2025-12-09T13:42:00Z"/>
                <w:lang w:eastAsia="ja-JP"/>
              </w:rPr>
            </w:pPr>
            <w:del w:id="17752" w:author="CR0312" w:date="2025-12-09T13:42:00Z">
              <w:r w:rsidRPr="009202AA" w:rsidDel="00573E83">
                <w:rPr>
                  <w:lang w:eastAsia="ja-JP"/>
                </w:rPr>
                <w:delText>+24</w:delText>
              </w:r>
            </w:del>
          </w:p>
        </w:tc>
        <w:tc>
          <w:tcPr>
            <w:tcW w:w="1701" w:type="dxa"/>
            <w:vAlign w:val="center"/>
          </w:tcPr>
          <w:p w14:paraId="29E98C3D" w14:textId="77777777" w:rsidR="00AF520A" w:rsidRPr="009202AA" w:rsidDel="00573E83" w:rsidRDefault="00AF520A" w:rsidP="00FF3A2F">
            <w:pPr>
              <w:pStyle w:val="TAC"/>
              <w:rPr>
                <w:del w:id="17753" w:author="CR0312" w:date="2025-12-09T13:42:00Z"/>
                <w:lang w:eastAsia="ja-JP"/>
              </w:rPr>
            </w:pPr>
            <w:del w:id="1775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FB5C0F8" w14:textId="77777777" w:rsidR="00AF520A" w:rsidRPr="009202AA" w:rsidDel="00573E83" w:rsidRDefault="00AF520A" w:rsidP="00FF3A2F">
            <w:pPr>
              <w:pStyle w:val="TAC"/>
              <w:rPr>
                <w:del w:id="17755" w:author="CR0312" w:date="2025-12-09T13:42:00Z"/>
                <w:lang w:eastAsia="ja-JP"/>
              </w:rPr>
            </w:pPr>
            <w:del w:id="17756" w:author="CR0312" w:date="2025-12-09T13:42:00Z">
              <w:r w:rsidRPr="009202AA" w:rsidDel="00573E83">
                <w:rPr>
                  <w:rFonts w:cs="Arial"/>
                  <w:szCs w:val="18"/>
                </w:rPr>
                <w:delText>CW carrier</w:delText>
              </w:r>
            </w:del>
          </w:p>
        </w:tc>
      </w:tr>
      <w:tr w:rsidR="00AF520A" w:rsidRPr="009202AA" w:rsidDel="00573E83" w14:paraId="13A9C00C" w14:textId="77777777" w:rsidTr="00FF3A2F">
        <w:trPr>
          <w:jc w:val="center"/>
          <w:del w:id="17757" w:author="CR0312" w:date="2025-12-09T13:42:00Z"/>
        </w:trPr>
        <w:tc>
          <w:tcPr>
            <w:tcW w:w="1918" w:type="dxa"/>
          </w:tcPr>
          <w:p w14:paraId="23B08F65" w14:textId="77777777" w:rsidR="00AF520A" w:rsidRPr="009202AA" w:rsidDel="00573E83" w:rsidRDefault="00AF520A" w:rsidP="00FF3A2F">
            <w:pPr>
              <w:pStyle w:val="TAL"/>
              <w:rPr>
                <w:del w:id="17758" w:author="CR0312" w:date="2025-12-09T13:42:00Z"/>
                <w:rFonts w:cs="Arial"/>
                <w:szCs w:val="18"/>
                <w:lang w:eastAsia="ja-JP"/>
              </w:rPr>
            </w:pPr>
            <w:del w:id="17759" w:author="CR0312" w:date="2025-12-09T13:42:00Z">
              <w:r w:rsidRPr="009202AA" w:rsidDel="00573E83">
                <w:rPr>
                  <w:lang w:eastAsia="ja-JP"/>
                </w:rPr>
                <w:delText>E-UTRA Band 48</w:delText>
              </w:r>
              <w:r w:rsidRPr="006838F5" w:rsidDel="00573E83">
                <w:rPr>
                  <w:rFonts w:cs="Arial"/>
                  <w:szCs w:val="18"/>
                  <w:lang w:val="en-US" w:eastAsia="ko-KR"/>
                </w:rPr>
                <w:delText xml:space="preserve"> or NR Band n48</w:delText>
              </w:r>
            </w:del>
          </w:p>
        </w:tc>
        <w:tc>
          <w:tcPr>
            <w:tcW w:w="1657" w:type="dxa"/>
            <w:vAlign w:val="center"/>
          </w:tcPr>
          <w:p w14:paraId="4779D9F3" w14:textId="77777777" w:rsidR="00AF520A" w:rsidRPr="009202AA" w:rsidDel="00573E83" w:rsidRDefault="00AF520A" w:rsidP="00FF3A2F">
            <w:pPr>
              <w:pStyle w:val="TAC"/>
              <w:rPr>
                <w:del w:id="17760" w:author="CR0312" w:date="2025-12-09T13:42:00Z"/>
                <w:lang w:eastAsia="ja-JP"/>
              </w:rPr>
            </w:pPr>
            <w:del w:id="17761" w:author="CR0312" w:date="2025-12-09T13:42:00Z">
              <w:r w:rsidRPr="009202AA" w:rsidDel="00573E83">
                <w:rPr>
                  <w:lang w:eastAsia="zh-CN"/>
                </w:rPr>
                <w:delText>3550 – 3700</w:delText>
              </w:r>
            </w:del>
          </w:p>
        </w:tc>
        <w:tc>
          <w:tcPr>
            <w:tcW w:w="1082" w:type="dxa"/>
            <w:vAlign w:val="center"/>
          </w:tcPr>
          <w:p w14:paraId="28AB2B53" w14:textId="77777777" w:rsidR="00AF520A" w:rsidRPr="009202AA" w:rsidDel="00573E83" w:rsidRDefault="00AF520A" w:rsidP="00FF3A2F">
            <w:pPr>
              <w:pStyle w:val="TAC"/>
              <w:rPr>
                <w:del w:id="17762" w:author="CR0312" w:date="2025-12-09T13:42:00Z"/>
                <w:lang w:eastAsia="ja-JP"/>
              </w:rPr>
            </w:pPr>
            <w:del w:id="17763" w:author="CR0312" w:date="2025-12-09T13:42:00Z">
              <w:r w:rsidRPr="009202AA" w:rsidDel="00573E83">
                <w:rPr>
                  <w:lang w:eastAsia="ja-JP"/>
                </w:rPr>
                <w:delText>+46</w:delText>
              </w:r>
            </w:del>
          </w:p>
        </w:tc>
        <w:tc>
          <w:tcPr>
            <w:tcW w:w="1134" w:type="dxa"/>
            <w:vAlign w:val="center"/>
          </w:tcPr>
          <w:p w14:paraId="49A9E625" w14:textId="77777777" w:rsidR="00AF520A" w:rsidRPr="009202AA" w:rsidDel="00573E83" w:rsidRDefault="00AF520A" w:rsidP="00FF3A2F">
            <w:pPr>
              <w:pStyle w:val="TAC"/>
              <w:rPr>
                <w:del w:id="17764" w:author="CR0312" w:date="2025-12-09T13:42:00Z"/>
                <w:lang w:eastAsia="ja-JP"/>
              </w:rPr>
            </w:pPr>
            <w:del w:id="17765" w:author="CR0312" w:date="2025-12-09T13:42:00Z">
              <w:r w:rsidRPr="009202AA" w:rsidDel="00573E83">
                <w:rPr>
                  <w:lang w:eastAsia="ja-JP"/>
                </w:rPr>
                <w:delText>+38</w:delText>
              </w:r>
            </w:del>
          </w:p>
        </w:tc>
        <w:tc>
          <w:tcPr>
            <w:tcW w:w="1134" w:type="dxa"/>
            <w:vAlign w:val="center"/>
          </w:tcPr>
          <w:p w14:paraId="15EEEEDD" w14:textId="77777777" w:rsidR="00AF520A" w:rsidRPr="009202AA" w:rsidDel="00573E83" w:rsidRDefault="00AF520A" w:rsidP="00FF3A2F">
            <w:pPr>
              <w:pStyle w:val="TAC"/>
              <w:rPr>
                <w:del w:id="17766" w:author="CR0312" w:date="2025-12-09T13:42:00Z"/>
                <w:lang w:eastAsia="ja-JP"/>
              </w:rPr>
            </w:pPr>
            <w:del w:id="17767" w:author="CR0312" w:date="2025-12-09T13:42:00Z">
              <w:r w:rsidRPr="009202AA" w:rsidDel="00573E83">
                <w:rPr>
                  <w:lang w:eastAsia="ja-JP"/>
                </w:rPr>
                <w:delText>+24</w:delText>
              </w:r>
            </w:del>
          </w:p>
        </w:tc>
        <w:tc>
          <w:tcPr>
            <w:tcW w:w="1701" w:type="dxa"/>
            <w:vAlign w:val="center"/>
          </w:tcPr>
          <w:p w14:paraId="0A4E4A76" w14:textId="77777777" w:rsidR="00AF520A" w:rsidRPr="009202AA" w:rsidDel="00573E83" w:rsidRDefault="00AF520A" w:rsidP="00FF3A2F">
            <w:pPr>
              <w:pStyle w:val="TAC"/>
              <w:rPr>
                <w:del w:id="17768" w:author="CR0312" w:date="2025-12-09T13:42:00Z"/>
                <w:lang w:eastAsia="ja-JP"/>
              </w:rPr>
            </w:pPr>
            <w:del w:id="1776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88B50DA" w14:textId="77777777" w:rsidR="00AF520A" w:rsidRPr="009202AA" w:rsidDel="00573E83" w:rsidRDefault="00AF520A" w:rsidP="00FF3A2F">
            <w:pPr>
              <w:pStyle w:val="TAC"/>
              <w:rPr>
                <w:del w:id="17770" w:author="CR0312" w:date="2025-12-09T13:42:00Z"/>
                <w:lang w:eastAsia="ja-JP"/>
              </w:rPr>
            </w:pPr>
            <w:del w:id="17771" w:author="CR0312" w:date="2025-12-09T13:42:00Z">
              <w:r w:rsidRPr="009202AA" w:rsidDel="00573E83">
                <w:rPr>
                  <w:lang w:eastAsia="ja-JP"/>
                </w:rPr>
                <w:delText>CW carrier</w:delText>
              </w:r>
            </w:del>
          </w:p>
        </w:tc>
      </w:tr>
      <w:tr w:rsidR="00AF520A" w:rsidRPr="009202AA" w:rsidDel="00573E83" w14:paraId="33ED03F6" w14:textId="77777777" w:rsidTr="00FF3A2F">
        <w:trPr>
          <w:jc w:val="center"/>
          <w:del w:id="17772" w:author="CR0312" w:date="2025-12-09T13:42:00Z"/>
        </w:trPr>
        <w:tc>
          <w:tcPr>
            <w:tcW w:w="1918" w:type="dxa"/>
          </w:tcPr>
          <w:p w14:paraId="723941C8" w14:textId="77777777" w:rsidR="00AF520A" w:rsidRPr="009202AA" w:rsidDel="00573E83" w:rsidRDefault="00AF520A" w:rsidP="00FF3A2F">
            <w:pPr>
              <w:pStyle w:val="TAL"/>
              <w:rPr>
                <w:del w:id="17773" w:author="CR0312" w:date="2025-12-09T13:42:00Z"/>
                <w:rFonts w:cs="Arial"/>
                <w:szCs w:val="18"/>
                <w:lang w:eastAsia="ja-JP"/>
              </w:rPr>
            </w:pPr>
            <w:del w:id="17774" w:author="CR0312" w:date="2025-12-09T13:42:00Z">
              <w:r w:rsidRPr="009202AA" w:rsidDel="00573E83">
                <w:rPr>
                  <w:lang w:eastAsia="ja-JP"/>
                </w:rPr>
                <w:delText>E-UTRA Band 49</w:delText>
              </w:r>
            </w:del>
          </w:p>
        </w:tc>
        <w:tc>
          <w:tcPr>
            <w:tcW w:w="1657" w:type="dxa"/>
            <w:vAlign w:val="center"/>
          </w:tcPr>
          <w:p w14:paraId="199D830E" w14:textId="77777777" w:rsidR="00AF520A" w:rsidRPr="009202AA" w:rsidDel="00573E83" w:rsidRDefault="00AF520A" w:rsidP="00FF3A2F">
            <w:pPr>
              <w:pStyle w:val="TAC"/>
              <w:rPr>
                <w:del w:id="17775" w:author="CR0312" w:date="2025-12-09T13:42:00Z"/>
                <w:lang w:eastAsia="ja-JP"/>
              </w:rPr>
            </w:pPr>
            <w:del w:id="17776" w:author="CR0312" w:date="2025-12-09T13:42:00Z">
              <w:r w:rsidRPr="009202AA" w:rsidDel="00573E83">
                <w:rPr>
                  <w:lang w:eastAsia="zh-CN"/>
                </w:rPr>
                <w:delText>3550 – 3700</w:delText>
              </w:r>
            </w:del>
          </w:p>
        </w:tc>
        <w:tc>
          <w:tcPr>
            <w:tcW w:w="1082" w:type="dxa"/>
            <w:vAlign w:val="center"/>
          </w:tcPr>
          <w:p w14:paraId="4AB96B0E" w14:textId="77777777" w:rsidR="00AF520A" w:rsidRPr="009202AA" w:rsidDel="00573E83" w:rsidRDefault="00AF520A" w:rsidP="00FF3A2F">
            <w:pPr>
              <w:pStyle w:val="TAC"/>
              <w:rPr>
                <w:del w:id="17777" w:author="CR0312" w:date="2025-12-09T13:42:00Z"/>
                <w:lang w:eastAsia="ja-JP"/>
              </w:rPr>
            </w:pPr>
            <w:del w:id="17778" w:author="CR0312" w:date="2025-12-09T13:42:00Z">
              <w:r w:rsidRPr="009202AA" w:rsidDel="00573E83">
                <w:rPr>
                  <w:lang w:eastAsia="ja-JP"/>
                </w:rPr>
                <w:delText>N/A</w:delText>
              </w:r>
            </w:del>
          </w:p>
        </w:tc>
        <w:tc>
          <w:tcPr>
            <w:tcW w:w="1134" w:type="dxa"/>
            <w:vAlign w:val="center"/>
          </w:tcPr>
          <w:p w14:paraId="464CD00D" w14:textId="77777777" w:rsidR="00AF520A" w:rsidRPr="009202AA" w:rsidDel="00573E83" w:rsidRDefault="00AF520A" w:rsidP="00FF3A2F">
            <w:pPr>
              <w:pStyle w:val="TAC"/>
              <w:rPr>
                <w:del w:id="17779" w:author="CR0312" w:date="2025-12-09T13:42:00Z"/>
                <w:lang w:eastAsia="ja-JP"/>
              </w:rPr>
            </w:pPr>
            <w:del w:id="17780" w:author="CR0312" w:date="2025-12-09T13:42:00Z">
              <w:r w:rsidRPr="009202AA" w:rsidDel="00573E83">
                <w:rPr>
                  <w:lang w:eastAsia="ja-JP"/>
                </w:rPr>
                <w:delText>N/A</w:delText>
              </w:r>
            </w:del>
          </w:p>
        </w:tc>
        <w:tc>
          <w:tcPr>
            <w:tcW w:w="1134" w:type="dxa"/>
            <w:vAlign w:val="center"/>
          </w:tcPr>
          <w:p w14:paraId="0BD66602" w14:textId="77777777" w:rsidR="00AF520A" w:rsidRPr="009202AA" w:rsidDel="00573E83" w:rsidRDefault="00AF520A" w:rsidP="00FF3A2F">
            <w:pPr>
              <w:pStyle w:val="TAC"/>
              <w:rPr>
                <w:del w:id="17781" w:author="CR0312" w:date="2025-12-09T13:42:00Z"/>
                <w:lang w:eastAsia="ja-JP"/>
              </w:rPr>
            </w:pPr>
            <w:del w:id="17782" w:author="CR0312" w:date="2025-12-09T13:42:00Z">
              <w:r w:rsidRPr="009202AA" w:rsidDel="00573E83">
                <w:rPr>
                  <w:lang w:eastAsia="ja-JP"/>
                </w:rPr>
                <w:delText>+24</w:delText>
              </w:r>
            </w:del>
          </w:p>
        </w:tc>
        <w:tc>
          <w:tcPr>
            <w:tcW w:w="1701" w:type="dxa"/>
            <w:vAlign w:val="center"/>
          </w:tcPr>
          <w:p w14:paraId="3B1401B1" w14:textId="77777777" w:rsidR="00AF520A" w:rsidRPr="009202AA" w:rsidDel="00573E83" w:rsidRDefault="00AF520A" w:rsidP="00FF3A2F">
            <w:pPr>
              <w:pStyle w:val="TAC"/>
              <w:rPr>
                <w:del w:id="17783" w:author="CR0312" w:date="2025-12-09T13:42:00Z"/>
                <w:lang w:eastAsia="ja-JP"/>
              </w:rPr>
            </w:pPr>
            <w:del w:id="1778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991A82A" w14:textId="77777777" w:rsidR="00AF520A" w:rsidRPr="009202AA" w:rsidDel="00573E83" w:rsidRDefault="00AF520A" w:rsidP="00FF3A2F">
            <w:pPr>
              <w:pStyle w:val="TAC"/>
              <w:rPr>
                <w:del w:id="17785" w:author="CR0312" w:date="2025-12-09T13:42:00Z"/>
                <w:lang w:eastAsia="ja-JP"/>
              </w:rPr>
            </w:pPr>
            <w:del w:id="17786" w:author="CR0312" w:date="2025-12-09T13:42:00Z">
              <w:r w:rsidRPr="009202AA" w:rsidDel="00573E83">
                <w:rPr>
                  <w:lang w:eastAsia="ja-JP"/>
                </w:rPr>
                <w:delText>CW carrier</w:delText>
              </w:r>
            </w:del>
          </w:p>
        </w:tc>
      </w:tr>
      <w:tr w:rsidR="00AF520A" w:rsidRPr="009202AA" w:rsidDel="00573E83" w14:paraId="29B96A24" w14:textId="77777777" w:rsidTr="00FF3A2F">
        <w:trPr>
          <w:jc w:val="center"/>
          <w:del w:id="17787" w:author="CR0312" w:date="2025-12-09T13:42:00Z"/>
        </w:trPr>
        <w:tc>
          <w:tcPr>
            <w:tcW w:w="1918" w:type="dxa"/>
          </w:tcPr>
          <w:p w14:paraId="26BDD0C1" w14:textId="77777777" w:rsidR="00AF520A" w:rsidRPr="009202AA" w:rsidDel="00573E83" w:rsidRDefault="00AF520A" w:rsidP="00FF3A2F">
            <w:pPr>
              <w:pStyle w:val="TAL"/>
              <w:rPr>
                <w:del w:id="17788" w:author="CR0312" w:date="2025-12-09T13:42:00Z"/>
                <w:rFonts w:cs="Arial"/>
                <w:szCs w:val="18"/>
                <w:lang w:eastAsia="ja-JP"/>
              </w:rPr>
            </w:pPr>
            <w:del w:id="17789" w:author="CR0312" w:date="2025-12-09T13:42:00Z">
              <w:r w:rsidRPr="009202AA" w:rsidDel="00573E83">
                <w:rPr>
                  <w:lang w:eastAsia="ja-JP"/>
                </w:rPr>
                <w:delText>E-UTRA Band 50 or NR band n50</w:delText>
              </w:r>
            </w:del>
          </w:p>
        </w:tc>
        <w:tc>
          <w:tcPr>
            <w:tcW w:w="1657" w:type="dxa"/>
            <w:vAlign w:val="center"/>
          </w:tcPr>
          <w:p w14:paraId="5AFE5487" w14:textId="77777777" w:rsidR="00AF520A" w:rsidRPr="009202AA" w:rsidDel="00573E83" w:rsidRDefault="00AF520A" w:rsidP="00FF3A2F">
            <w:pPr>
              <w:pStyle w:val="TAC"/>
              <w:rPr>
                <w:del w:id="17790" w:author="CR0312" w:date="2025-12-09T13:42:00Z"/>
                <w:lang w:eastAsia="ja-JP"/>
              </w:rPr>
            </w:pPr>
            <w:del w:id="17791" w:author="CR0312" w:date="2025-12-09T13:42:00Z">
              <w:r w:rsidRPr="009202AA" w:rsidDel="00573E83">
                <w:rPr>
                  <w:rFonts w:eastAsia="SimSun"/>
                  <w:lang w:eastAsia="zh-CN"/>
                </w:rPr>
                <w:delText>1432</w:delText>
              </w:r>
              <w:r w:rsidRPr="009202AA" w:rsidDel="00573E83">
                <w:rPr>
                  <w:lang w:eastAsia="zh-CN"/>
                </w:rPr>
                <w:delText xml:space="preserve"> – </w:delText>
              </w:r>
              <w:r w:rsidRPr="009202AA" w:rsidDel="00573E83">
                <w:rPr>
                  <w:rFonts w:eastAsia="SimSun"/>
                  <w:lang w:eastAsia="zh-CN"/>
                </w:rPr>
                <w:delText>1517</w:delText>
              </w:r>
            </w:del>
          </w:p>
        </w:tc>
        <w:tc>
          <w:tcPr>
            <w:tcW w:w="1082" w:type="dxa"/>
            <w:vAlign w:val="center"/>
          </w:tcPr>
          <w:p w14:paraId="69FDA5C4" w14:textId="77777777" w:rsidR="00AF520A" w:rsidRPr="009202AA" w:rsidDel="00573E83" w:rsidRDefault="00AF520A" w:rsidP="00FF3A2F">
            <w:pPr>
              <w:pStyle w:val="TAC"/>
              <w:rPr>
                <w:del w:id="17792" w:author="CR0312" w:date="2025-12-09T13:42:00Z"/>
                <w:lang w:eastAsia="ja-JP"/>
              </w:rPr>
            </w:pPr>
            <w:del w:id="17793" w:author="CR0312" w:date="2025-12-09T13:42:00Z">
              <w:r w:rsidRPr="009202AA" w:rsidDel="00573E83">
                <w:rPr>
                  <w:lang w:eastAsia="ja-JP"/>
                </w:rPr>
                <w:delText>+46</w:delText>
              </w:r>
            </w:del>
          </w:p>
        </w:tc>
        <w:tc>
          <w:tcPr>
            <w:tcW w:w="1134" w:type="dxa"/>
            <w:vAlign w:val="center"/>
          </w:tcPr>
          <w:p w14:paraId="42CD5188" w14:textId="77777777" w:rsidR="00AF520A" w:rsidRPr="009202AA" w:rsidDel="00573E83" w:rsidRDefault="00AF520A" w:rsidP="00FF3A2F">
            <w:pPr>
              <w:pStyle w:val="TAC"/>
              <w:rPr>
                <w:del w:id="17794" w:author="CR0312" w:date="2025-12-09T13:42:00Z"/>
                <w:lang w:eastAsia="ja-JP"/>
              </w:rPr>
            </w:pPr>
            <w:del w:id="17795" w:author="CR0312" w:date="2025-12-09T13:42:00Z">
              <w:r w:rsidRPr="009202AA" w:rsidDel="00573E83">
                <w:rPr>
                  <w:lang w:eastAsia="ja-JP"/>
                </w:rPr>
                <w:delText>+38</w:delText>
              </w:r>
            </w:del>
          </w:p>
        </w:tc>
        <w:tc>
          <w:tcPr>
            <w:tcW w:w="1134" w:type="dxa"/>
            <w:vAlign w:val="center"/>
          </w:tcPr>
          <w:p w14:paraId="59BD9583" w14:textId="77777777" w:rsidR="00AF520A" w:rsidRPr="009202AA" w:rsidDel="00573E83" w:rsidRDefault="00AF520A" w:rsidP="00FF3A2F">
            <w:pPr>
              <w:pStyle w:val="TAC"/>
              <w:rPr>
                <w:del w:id="17796" w:author="CR0312" w:date="2025-12-09T13:42:00Z"/>
                <w:lang w:eastAsia="ja-JP"/>
              </w:rPr>
            </w:pPr>
            <w:del w:id="17797" w:author="CR0312" w:date="2025-12-09T13:42:00Z">
              <w:r w:rsidRPr="009202AA" w:rsidDel="00573E83">
                <w:rPr>
                  <w:lang w:eastAsia="ja-JP"/>
                </w:rPr>
                <w:delText>+24</w:delText>
              </w:r>
            </w:del>
          </w:p>
        </w:tc>
        <w:tc>
          <w:tcPr>
            <w:tcW w:w="1701" w:type="dxa"/>
            <w:vAlign w:val="center"/>
          </w:tcPr>
          <w:p w14:paraId="591DAAE4" w14:textId="77777777" w:rsidR="00AF520A" w:rsidRPr="009202AA" w:rsidDel="00573E83" w:rsidRDefault="00AF520A" w:rsidP="00FF3A2F">
            <w:pPr>
              <w:pStyle w:val="TAC"/>
              <w:rPr>
                <w:del w:id="17798" w:author="CR0312" w:date="2025-12-09T13:42:00Z"/>
                <w:lang w:eastAsia="ja-JP"/>
              </w:rPr>
            </w:pPr>
            <w:del w:id="1779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231C0AC" w14:textId="77777777" w:rsidR="00AF520A" w:rsidRPr="009202AA" w:rsidDel="00573E83" w:rsidRDefault="00AF520A" w:rsidP="00FF3A2F">
            <w:pPr>
              <w:pStyle w:val="TAC"/>
              <w:rPr>
                <w:del w:id="17800" w:author="CR0312" w:date="2025-12-09T13:42:00Z"/>
                <w:lang w:eastAsia="ja-JP"/>
              </w:rPr>
            </w:pPr>
            <w:del w:id="17801" w:author="CR0312" w:date="2025-12-09T13:42:00Z">
              <w:r w:rsidRPr="009202AA" w:rsidDel="00573E83">
                <w:rPr>
                  <w:lang w:eastAsia="ja-JP"/>
                </w:rPr>
                <w:delText>CW carrier</w:delText>
              </w:r>
            </w:del>
          </w:p>
        </w:tc>
      </w:tr>
      <w:tr w:rsidR="00AF520A" w:rsidRPr="009202AA" w:rsidDel="00573E83" w14:paraId="1CE3988C" w14:textId="77777777" w:rsidTr="00FF3A2F">
        <w:trPr>
          <w:jc w:val="center"/>
          <w:del w:id="17802" w:author="CR0312" w:date="2025-12-09T13:42:00Z"/>
        </w:trPr>
        <w:tc>
          <w:tcPr>
            <w:tcW w:w="1918" w:type="dxa"/>
          </w:tcPr>
          <w:p w14:paraId="4929B0E2" w14:textId="77777777" w:rsidR="00AF520A" w:rsidRPr="009202AA" w:rsidDel="00573E83" w:rsidRDefault="00AF520A" w:rsidP="00FF3A2F">
            <w:pPr>
              <w:pStyle w:val="TAL"/>
              <w:rPr>
                <w:del w:id="17803" w:author="CR0312" w:date="2025-12-09T13:42:00Z"/>
                <w:rFonts w:cs="Arial"/>
                <w:szCs w:val="18"/>
                <w:lang w:eastAsia="ja-JP"/>
              </w:rPr>
            </w:pPr>
            <w:del w:id="17804" w:author="CR0312" w:date="2025-12-09T13:42:00Z">
              <w:r w:rsidRPr="009202AA" w:rsidDel="00573E83">
                <w:rPr>
                  <w:lang w:eastAsia="ja-JP"/>
                </w:rPr>
                <w:delText xml:space="preserve">E-UTRA Band 51 or </w:delText>
              </w:r>
              <w:r w:rsidRPr="009202AA" w:rsidDel="00573E83">
                <w:rPr>
                  <w:rFonts w:cs="Arial"/>
                </w:rPr>
                <w:delText>or NR band n51</w:delText>
              </w:r>
            </w:del>
          </w:p>
        </w:tc>
        <w:tc>
          <w:tcPr>
            <w:tcW w:w="1657" w:type="dxa"/>
            <w:vAlign w:val="center"/>
          </w:tcPr>
          <w:p w14:paraId="5F73A4B8" w14:textId="77777777" w:rsidR="00AF520A" w:rsidRPr="009202AA" w:rsidDel="00573E83" w:rsidRDefault="00AF520A" w:rsidP="00FF3A2F">
            <w:pPr>
              <w:pStyle w:val="TAC"/>
              <w:rPr>
                <w:del w:id="17805" w:author="CR0312" w:date="2025-12-09T13:42:00Z"/>
                <w:lang w:eastAsia="ja-JP"/>
              </w:rPr>
            </w:pPr>
            <w:del w:id="17806" w:author="CR0312" w:date="2025-12-09T13:42:00Z">
              <w:r w:rsidRPr="009202AA" w:rsidDel="00573E83">
                <w:rPr>
                  <w:rFonts w:eastAsia="SimSun"/>
                  <w:lang w:eastAsia="zh-CN"/>
                </w:rPr>
                <w:delText>1427</w:delText>
              </w:r>
              <w:r w:rsidRPr="009202AA" w:rsidDel="00573E83">
                <w:rPr>
                  <w:lang w:eastAsia="zh-CN"/>
                </w:rPr>
                <w:delText xml:space="preserve">– </w:delText>
              </w:r>
              <w:r w:rsidRPr="009202AA" w:rsidDel="00573E83">
                <w:rPr>
                  <w:rFonts w:eastAsia="SimSun"/>
                  <w:lang w:eastAsia="zh-CN"/>
                </w:rPr>
                <w:delText>1432</w:delText>
              </w:r>
            </w:del>
          </w:p>
        </w:tc>
        <w:tc>
          <w:tcPr>
            <w:tcW w:w="1082" w:type="dxa"/>
            <w:vAlign w:val="center"/>
          </w:tcPr>
          <w:p w14:paraId="7282FFC8" w14:textId="77777777" w:rsidR="00AF520A" w:rsidRPr="009202AA" w:rsidDel="00573E83" w:rsidRDefault="00AF520A" w:rsidP="00FF3A2F">
            <w:pPr>
              <w:pStyle w:val="TAC"/>
              <w:rPr>
                <w:del w:id="17807" w:author="CR0312" w:date="2025-12-09T13:42:00Z"/>
                <w:lang w:eastAsia="ja-JP"/>
              </w:rPr>
            </w:pPr>
            <w:del w:id="17808" w:author="CR0312" w:date="2025-12-09T13:42:00Z">
              <w:r w:rsidRPr="009202AA" w:rsidDel="00573E83">
                <w:rPr>
                  <w:lang w:eastAsia="ja-JP"/>
                </w:rPr>
                <w:delText>N/A</w:delText>
              </w:r>
            </w:del>
          </w:p>
        </w:tc>
        <w:tc>
          <w:tcPr>
            <w:tcW w:w="1134" w:type="dxa"/>
            <w:vAlign w:val="center"/>
          </w:tcPr>
          <w:p w14:paraId="269B8CCD" w14:textId="77777777" w:rsidR="00AF520A" w:rsidRPr="009202AA" w:rsidDel="00573E83" w:rsidRDefault="00AF520A" w:rsidP="00FF3A2F">
            <w:pPr>
              <w:pStyle w:val="TAC"/>
              <w:rPr>
                <w:del w:id="17809" w:author="CR0312" w:date="2025-12-09T13:42:00Z"/>
                <w:lang w:eastAsia="ja-JP"/>
              </w:rPr>
            </w:pPr>
            <w:del w:id="17810" w:author="CR0312" w:date="2025-12-09T13:42:00Z">
              <w:r w:rsidRPr="009202AA" w:rsidDel="00573E83">
                <w:rPr>
                  <w:lang w:eastAsia="ja-JP"/>
                </w:rPr>
                <w:delText>N/A</w:delText>
              </w:r>
            </w:del>
          </w:p>
        </w:tc>
        <w:tc>
          <w:tcPr>
            <w:tcW w:w="1134" w:type="dxa"/>
            <w:vAlign w:val="center"/>
          </w:tcPr>
          <w:p w14:paraId="387552BD" w14:textId="77777777" w:rsidR="00AF520A" w:rsidRPr="009202AA" w:rsidDel="00573E83" w:rsidRDefault="00AF520A" w:rsidP="00FF3A2F">
            <w:pPr>
              <w:pStyle w:val="TAC"/>
              <w:rPr>
                <w:del w:id="17811" w:author="CR0312" w:date="2025-12-09T13:42:00Z"/>
                <w:lang w:eastAsia="ja-JP"/>
              </w:rPr>
            </w:pPr>
            <w:del w:id="17812" w:author="CR0312" w:date="2025-12-09T13:42:00Z">
              <w:r w:rsidRPr="009202AA" w:rsidDel="00573E83">
                <w:rPr>
                  <w:lang w:eastAsia="ja-JP"/>
                </w:rPr>
                <w:delText>+24</w:delText>
              </w:r>
            </w:del>
          </w:p>
        </w:tc>
        <w:tc>
          <w:tcPr>
            <w:tcW w:w="1701" w:type="dxa"/>
            <w:vAlign w:val="center"/>
          </w:tcPr>
          <w:p w14:paraId="07F3F454" w14:textId="77777777" w:rsidR="00AF520A" w:rsidRPr="009202AA" w:rsidDel="00573E83" w:rsidRDefault="00AF520A" w:rsidP="00FF3A2F">
            <w:pPr>
              <w:pStyle w:val="TAC"/>
              <w:rPr>
                <w:del w:id="17813" w:author="CR0312" w:date="2025-12-09T13:42:00Z"/>
                <w:lang w:eastAsia="ja-JP"/>
              </w:rPr>
            </w:pPr>
            <w:del w:id="1781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4F101EC" w14:textId="77777777" w:rsidR="00AF520A" w:rsidRPr="009202AA" w:rsidDel="00573E83" w:rsidRDefault="00AF520A" w:rsidP="00FF3A2F">
            <w:pPr>
              <w:pStyle w:val="TAC"/>
              <w:rPr>
                <w:del w:id="17815" w:author="CR0312" w:date="2025-12-09T13:42:00Z"/>
                <w:lang w:eastAsia="ja-JP"/>
              </w:rPr>
            </w:pPr>
            <w:del w:id="17816" w:author="CR0312" w:date="2025-12-09T13:42:00Z">
              <w:r w:rsidRPr="009202AA" w:rsidDel="00573E83">
                <w:rPr>
                  <w:lang w:eastAsia="ja-JP"/>
                </w:rPr>
                <w:delText>CW carrier</w:delText>
              </w:r>
            </w:del>
          </w:p>
        </w:tc>
      </w:tr>
      <w:tr w:rsidR="00AF520A" w:rsidRPr="009202AA" w:rsidDel="00573E83" w14:paraId="1DDDD029" w14:textId="77777777" w:rsidTr="00FF3A2F">
        <w:trPr>
          <w:jc w:val="center"/>
          <w:del w:id="17817" w:author="CR0312" w:date="2025-12-09T13:42:00Z"/>
        </w:trPr>
        <w:tc>
          <w:tcPr>
            <w:tcW w:w="1918" w:type="dxa"/>
          </w:tcPr>
          <w:p w14:paraId="625FF638" w14:textId="77777777" w:rsidR="00AF520A" w:rsidRPr="009202AA" w:rsidDel="00573E83" w:rsidRDefault="00AF520A" w:rsidP="00FF3A2F">
            <w:pPr>
              <w:pStyle w:val="TAL"/>
              <w:rPr>
                <w:del w:id="17818" w:author="CR0312" w:date="2025-12-09T13:42:00Z"/>
                <w:lang w:eastAsia="ja-JP"/>
              </w:rPr>
            </w:pPr>
            <w:del w:id="17819" w:author="CR0312" w:date="2025-12-09T13:42:00Z">
              <w:r w:rsidRPr="009202AA" w:rsidDel="00573E83">
                <w:rPr>
                  <w:rFonts w:cs="Arial"/>
                  <w:szCs w:val="18"/>
                  <w:lang w:eastAsia="ja-JP"/>
                </w:rPr>
                <w:delText>E-UTRA Band 53 or NR band n53</w:delText>
              </w:r>
            </w:del>
          </w:p>
        </w:tc>
        <w:tc>
          <w:tcPr>
            <w:tcW w:w="1657" w:type="dxa"/>
            <w:vAlign w:val="center"/>
          </w:tcPr>
          <w:p w14:paraId="1675A780" w14:textId="77777777" w:rsidR="00AF520A" w:rsidRPr="009202AA" w:rsidDel="00573E83" w:rsidRDefault="00AF520A" w:rsidP="00FF3A2F">
            <w:pPr>
              <w:pStyle w:val="TAC"/>
              <w:rPr>
                <w:del w:id="17820" w:author="CR0312" w:date="2025-12-09T13:42:00Z"/>
                <w:rFonts w:eastAsia="SimSun"/>
                <w:lang w:eastAsia="zh-CN"/>
              </w:rPr>
            </w:pPr>
            <w:del w:id="17821" w:author="CR0312" w:date="2025-12-09T13:42:00Z">
              <w:r w:rsidRPr="009202AA" w:rsidDel="00573E83">
                <w:rPr>
                  <w:lang w:eastAsia="ja-JP"/>
                </w:rPr>
                <w:delText>2483.5 - 2495</w:delText>
              </w:r>
            </w:del>
          </w:p>
        </w:tc>
        <w:tc>
          <w:tcPr>
            <w:tcW w:w="1082" w:type="dxa"/>
            <w:vAlign w:val="center"/>
          </w:tcPr>
          <w:p w14:paraId="3AA79538" w14:textId="77777777" w:rsidR="00AF520A" w:rsidRPr="009202AA" w:rsidDel="00573E83" w:rsidRDefault="00AF520A" w:rsidP="00FF3A2F">
            <w:pPr>
              <w:pStyle w:val="TAC"/>
              <w:rPr>
                <w:del w:id="17822" w:author="CR0312" w:date="2025-12-09T13:42:00Z"/>
                <w:lang w:eastAsia="ja-JP"/>
              </w:rPr>
            </w:pPr>
            <w:del w:id="17823" w:author="CR0312" w:date="2025-12-09T13:42:00Z">
              <w:r w:rsidRPr="009202AA" w:rsidDel="00573E83">
                <w:rPr>
                  <w:lang w:eastAsia="ja-JP"/>
                </w:rPr>
                <w:delText>N/A</w:delText>
              </w:r>
            </w:del>
          </w:p>
        </w:tc>
        <w:tc>
          <w:tcPr>
            <w:tcW w:w="1134" w:type="dxa"/>
            <w:vAlign w:val="center"/>
          </w:tcPr>
          <w:p w14:paraId="4A145644" w14:textId="77777777" w:rsidR="00AF520A" w:rsidRPr="009202AA" w:rsidDel="00573E83" w:rsidRDefault="00AF520A" w:rsidP="00FF3A2F">
            <w:pPr>
              <w:pStyle w:val="TAC"/>
              <w:rPr>
                <w:del w:id="17824" w:author="CR0312" w:date="2025-12-09T13:42:00Z"/>
                <w:lang w:eastAsia="ja-JP"/>
              </w:rPr>
            </w:pPr>
            <w:del w:id="17825" w:author="CR0312" w:date="2025-12-09T13:42:00Z">
              <w:r w:rsidRPr="009202AA" w:rsidDel="00573E83">
                <w:rPr>
                  <w:lang w:eastAsia="ja-JP"/>
                </w:rPr>
                <w:delText>+38</w:delText>
              </w:r>
            </w:del>
          </w:p>
        </w:tc>
        <w:tc>
          <w:tcPr>
            <w:tcW w:w="1134" w:type="dxa"/>
            <w:vAlign w:val="center"/>
          </w:tcPr>
          <w:p w14:paraId="093E4F24" w14:textId="77777777" w:rsidR="00AF520A" w:rsidRPr="009202AA" w:rsidDel="00573E83" w:rsidRDefault="00AF520A" w:rsidP="00FF3A2F">
            <w:pPr>
              <w:pStyle w:val="TAC"/>
              <w:rPr>
                <w:del w:id="17826" w:author="CR0312" w:date="2025-12-09T13:42:00Z"/>
                <w:lang w:eastAsia="ja-JP"/>
              </w:rPr>
            </w:pPr>
            <w:del w:id="17827" w:author="CR0312" w:date="2025-12-09T13:42:00Z">
              <w:r w:rsidRPr="009202AA" w:rsidDel="00573E83">
                <w:rPr>
                  <w:lang w:eastAsia="ja-JP"/>
                </w:rPr>
                <w:delText>+24</w:delText>
              </w:r>
            </w:del>
          </w:p>
        </w:tc>
        <w:tc>
          <w:tcPr>
            <w:tcW w:w="1701" w:type="dxa"/>
            <w:vAlign w:val="center"/>
          </w:tcPr>
          <w:p w14:paraId="366EC2CA" w14:textId="77777777" w:rsidR="00AF520A" w:rsidRPr="009202AA" w:rsidDel="00573E83" w:rsidRDefault="00AF520A" w:rsidP="00FF3A2F">
            <w:pPr>
              <w:pStyle w:val="TAC"/>
              <w:rPr>
                <w:del w:id="17828" w:author="CR0312" w:date="2025-12-09T13:42:00Z"/>
                <w:lang w:eastAsia="ja-JP"/>
              </w:rPr>
            </w:pPr>
            <w:del w:id="1782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2338763" w14:textId="77777777" w:rsidR="00AF520A" w:rsidRPr="009202AA" w:rsidDel="00573E83" w:rsidRDefault="00AF520A" w:rsidP="00FF3A2F">
            <w:pPr>
              <w:pStyle w:val="TAC"/>
              <w:rPr>
                <w:del w:id="17830" w:author="CR0312" w:date="2025-12-09T13:42:00Z"/>
                <w:lang w:eastAsia="ja-JP"/>
              </w:rPr>
            </w:pPr>
            <w:del w:id="17831" w:author="CR0312" w:date="2025-12-09T13:42:00Z">
              <w:r w:rsidRPr="009202AA" w:rsidDel="00573E83">
                <w:rPr>
                  <w:lang w:eastAsia="ja-JP"/>
                </w:rPr>
                <w:delText>CW carrier</w:delText>
              </w:r>
            </w:del>
          </w:p>
        </w:tc>
      </w:tr>
      <w:tr w:rsidR="00AF520A" w:rsidRPr="009202AA" w:rsidDel="00573E83" w14:paraId="4F24E46F" w14:textId="77777777" w:rsidTr="00FF3A2F">
        <w:trPr>
          <w:jc w:val="center"/>
          <w:del w:id="17832" w:author="CR0312" w:date="2025-12-09T13:42:00Z"/>
        </w:trPr>
        <w:tc>
          <w:tcPr>
            <w:tcW w:w="1918" w:type="dxa"/>
          </w:tcPr>
          <w:p w14:paraId="61877DA6" w14:textId="77777777" w:rsidR="00AF520A" w:rsidRPr="009202AA" w:rsidDel="00573E83" w:rsidRDefault="00AF520A" w:rsidP="00FF3A2F">
            <w:pPr>
              <w:pStyle w:val="TAL"/>
              <w:rPr>
                <w:del w:id="17833" w:author="CR0312" w:date="2025-12-09T13:42:00Z"/>
              </w:rPr>
            </w:pPr>
            <w:del w:id="17834" w:author="CR0312" w:date="2025-12-09T13:42:00Z">
              <w:r w:rsidDel="00573E83">
                <w:rPr>
                  <w:lang w:eastAsia="ko-KR"/>
                </w:rPr>
                <w:delText>E-UTRA Band 54</w:delText>
              </w:r>
              <w:r w:rsidRPr="009202AA" w:rsidDel="00573E83">
                <w:rPr>
                  <w:rFonts w:cs="Arial"/>
                  <w:lang w:eastAsia="ko-KR"/>
                </w:rPr>
                <w:delText xml:space="preserve"> or NR Band n5</w:delText>
              </w:r>
              <w:r w:rsidDel="00573E83">
                <w:rPr>
                  <w:rFonts w:cs="Arial"/>
                  <w:lang w:eastAsia="ko-KR"/>
                </w:rPr>
                <w:delText>4</w:delText>
              </w:r>
            </w:del>
          </w:p>
        </w:tc>
        <w:tc>
          <w:tcPr>
            <w:tcW w:w="1657" w:type="dxa"/>
          </w:tcPr>
          <w:p w14:paraId="25EC3175" w14:textId="77777777" w:rsidR="00AF520A" w:rsidRPr="009202AA" w:rsidDel="00573E83" w:rsidRDefault="00AF520A" w:rsidP="00FF3A2F">
            <w:pPr>
              <w:pStyle w:val="TAC"/>
              <w:rPr>
                <w:del w:id="17835" w:author="CR0312" w:date="2025-12-09T13:42:00Z"/>
                <w:rFonts w:cs="Arial"/>
              </w:rPr>
            </w:pPr>
            <w:del w:id="17836" w:author="CR0312" w:date="2025-12-09T13:42:00Z">
              <w:r w:rsidDel="00573E83">
                <w:rPr>
                  <w:rFonts w:cs="Arial"/>
                  <w:lang w:eastAsia="ko-KR"/>
                </w:rPr>
                <w:delText>1670 – 1675</w:delText>
              </w:r>
            </w:del>
          </w:p>
        </w:tc>
        <w:tc>
          <w:tcPr>
            <w:tcW w:w="1082" w:type="dxa"/>
          </w:tcPr>
          <w:p w14:paraId="71321B69" w14:textId="77777777" w:rsidR="00AF520A" w:rsidRPr="009202AA" w:rsidDel="00573E83" w:rsidRDefault="00AF520A" w:rsidP="00FF3A2F">
            <w:pPr>
              <w:pStyle w:val="TAC"/>
              <w:rPr>
                <w:del w:id="17837" w:author="CR0312" w:date="2025-12-09T13:42:00Z"/>
                <w:lang w:eastAsia="ja-JP"/>
              </w:rPr>
            </w:pPr>
            <w:del w:id="17838" w:author="CR0312" w:date="2025-12-09T13:42:00Z">
              <w:r w:rsidRPr="009202AA" w:rsidDel="00573E83">
                <w:rPr>
                  <w:lang w:eastAsia="ja-JP"/>
                </w:rPr>
                <w:delText>+46</w:delText>
              </w:r>
            </w:del>
          </w:p>
        </w:tc>
        <w:tc>
          <w:tcPr>
            <w:tcW w:w="1134" w:type="dxa"/>
          </w:tcPr>
          <w:p w14:paraId="2A52770B" w14:textId="77777777" w:rsidR="00AF520A" w:rsidRPr="009202AA" w:rsidDel="00573E83" w:rsidRDefault="00AF520A" w:rsidP="00FF3A2F">
            <w:pPr>
              <w:pStyle w:val="TAC"/>
              <w:rPr>
                <w:del w:id="17839" w:author="CR0312" w:date="2025-12-09T13:42:00Z"/>
                <w:lang w:eastAsia="ja-JP"/>
              </w:rPr>
            </w:pPr>
            <w:del w:id="17840" w:author="CR0312" w:date="2025-12-09T13:42:00Z">
              <w:r w:rsidRPr="009202AA" w:rsidDel="00573E83">
                <w:rPr>
                  <w:lang w:eastAsia="ja-JP"/>
                </w:rPr>
                <w:delText>+38</w:delText>
              </w:r>
            </w:del>
          </w:p>
        </w:tc>
        <w:tc>
          <w:tcPr>
            <w:tcW w:w="1134" w:type="dxa"/>
          </w:tcPr>
          <w:p w14:paraId="38ADAA0D" w14:textId="77777777" w:rsidR="00AF520A" w:rsidRPr="009202AA" w:rsidDel="00573E83" w:rsidRDefault="00AF520A" w:rsidP="00FF3A2F">
            <w:pPr>
              <w:pStyle w:val="TAC"/>
              <w:rPr>
                <w:del w:id="17841" w:author="CR0312" w:date="2025-12-09T13:42:00Z"/>
                <w:lang w:eastAsia="ja-JP"/>
              </w:rPr>
            </w:pPr>
            <w:del w:id="17842" w:author="CR0312" w:date="2025-12-09T13:42:00Z">
              <w:r w:rsidRPr="009202AA" w:rsidDel="00573E83">
                <w:rPr>
                  <w:lang w:eastAsia="ja-JP"/>
                </w:rPr>
                <w:delText>+24</w:delText>
              </w:r>
            </w:del>
          </w:p>
        </w:tc>
        <w:tc>
          <w:tcPr>
            <w:tcW w:w="1701" w:type="dxa"/>
          </w:tcPr>
          <w:p w14:paraId="79619261" w14:textId="77777777" w:rsidR="00AF520A" w:rsidRPr="009202AA" w:rsidDel="00573E83" w:rsidRDefault="00AF520A" w:rsidP="00FF3A2F">
            <w:pPr>
              <w:pStyle w:val="TAC"/>
              <w:rPr>
                <w:del w:id="17843" w:author="CR0312" w:date="2025-12-09T13:42:00Z"/>
                <w:lang w:eastAsia="ja-JP"/>
              </w:rPr>
            </w:pPr>
            <w:del w:id="1784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tcPr>
          <w:p w14:paraId="2F399564" w14:textId="77777777" w:rsidR="00AF520A" w:rsidRPr="009202AA" w:rsidDel="00573E83" w:rsidRDefault="00AF520A" w:rsidP="00FF3A2F">
            <w:pPr>
              <w:pStyle w:val="TAC"/>
              <w:rPr>
                <w:del w:id="17845" w:author="CR0312" w:date="2025-12-09T13:42:00Z"/>
                <w:rFonts w:cs="Arial"/>
              </w:rPr>
            </w:pPr>
            <w:del w:id="17846" w:author="CR0312" w:date="2025-12-09T13:42:00Z">
              <w:r w:rsidRPr="009202AA" w:rsidDel="00573E83">
                <w:rPr>
                  <w:rFonts w:cs="Arial"/>
                </w:rPr>
                <w:delText>CW carrier</w:delText>
              </w:r>
            </w:del>
          </w:p>
        </w:tc>
      </w:tr>
      <w:tr w:rsidR="00AF520A" w:rsidRPr="009202AA" w:rsidDel="00573E83" w14:paraId="3D13F4E2" w14:textId="77777777" w:rsidTr="00FF3A2F">
        <w:trPr>
          <w:jc w:val="center"/>
          <w:del w:id="17847" w:author="CR0312" w:date="2025-12-09T13:42:00Z"/>
        </w:trPr>
        <w:tc>
          <w:tcPr>
            <w:tcW w:w="1918" w:type="dxa"/>
          </w:tcPr>
          <w:p w14:paraId="555C5EA0" w14:textId="77777777" w:rsidR="00AF520A" w:rsidRPr="009202AA" w:rsidDel="00573E83" w:rsidRDefault="00AF520A" w:rsidP="00FF3A2F">
            <w:pPr>
              <w:pStyle w:val="TAL"/>
              <w:rPr>
                <w:del w:id="17848" w:author="CR0312" w:date="2025-12-09T13:42:00Z"/>
                <w:rFonts w:cs="Arial"/>
                <w:szCs w:val="18"/>
                <w:lang w:eastAsia="ja-JP"/>
              </w:rPr>
            </w:pPr>
            <w:del w:id="17849" w:author="CR0312" w:date="2025-12-09T13:42:00Z">
              <w:r w:rsidRPr="009202AA" w:rsidDel="00573E83">
                <w:rPr>
                  <w:rFonts w:cs="Arial"/>
                </w:rPr>
                <w:delText>E-UTRA Band 65</w:delText>
              </w:r>
              <w:r w:rsidRPr="006838F5" w:rsidDel="00573E83">
                <w:rPr>
                  <w:rFonts w:cs="Arial"/>
                  <w:szCs w:val="18"/>
                  <w:lang w:val="en-US"/>
                </w:rPr>
                <w:delText xml:space="preserve"> or NR band n65</w:delText>
              </w:r>
            </w:del>
          </w:p>
        </w:tc>
        <w:tc>
          <w:tcPr>
            <w:tcW w:w="1657" w:type="dxa"/>
            <w:vAlign w:val="center"/>
          </w:tcPr>
          <w:p w14:paraId="53A6F3F8" w14:textId="77777777" w:rsidR="00AF520A" w:rsidRPr="009202AA" w:rsidDel="00573E83" w:rsidRDefault="00AF520A" w:rsidP="00FF3A2F">
            <w:pPr>
              <w:pStyle w:val="TAC"/>
              <w:rPr>
                <w:del w:id="17850" w:author="CR0312" w:date="2025-12-09T13:42:00Z"/>
                <w:lang w:eastAsia="ja-JP"/>
              </w:rPr>
            </w:pPr>
            <w:del w:id="17851" w:author="CR0312" w:date="2025-12-09T13:42:00Z">
              <w:r w:rsidRPr="009202AA" w:rsidDel="00573E83">
                <w:rPr>
                  <w:rFonts w:cs="Arial"/>
                </w:rPr>
                <w:delText>2110 – 2</w:delText>
              </w:r>
              <w:r w:rsidRPr="009202AA" w:rsidDel="00573E83">
                <w:rPr>
                  <w:rFonts w:cs="Arial"/>
                  <w:lang w:eastAsia="ja-JP"/>
                </w:rPr>
                <w:delText>20</w:delText>
              </w:r>
              <w:r w:rsidRPr="009202AA" w:rsidDel="00573E83">
                <w:rPr>
                  <w:rFonts w:cs="Arial"/>
                </w:rPr>
                <w:delText>0</w:delText>
              </w:r>
            </w:del>
          </w:p>
        </w:tc>
        <w:tc>
          <w:tcPr>
            <w:tcW w:w="1082" w:type="dxa"/>
            <w:vAlign w:val="center"/>
          </w:tcPr>
          <w:p w14:paraId="46EA54C0" w14:textId="77777777" w:rsidR="00AF520A" w:rsidRPr="009202AA" w:rsidDel="00573E83" w:rsidRDefault="00AF520A" w:rsidP="00FF3A2F">
            <w:pPr>
              <w:pStyle w:val="TAC"/>
              <w:rPr>
                <w:del w:id="17852" w:author="CR0312" w:date="2025-12-09T13:42:00Z"/>
                <w:lang w:eastAsia="ja-JP"/>
              </w:rPr>
            </w:pPr>
            <w:del w:id="17853" w:author="CR0312" w:date="2025-12-09T13:42:00Z">
              <w:r w:rsidRPr="009202AA" w:rsidDel="00573E83">
                <w:rPr>
                  <w:lang w:eastAsia="ja-JP"/>
                </w:rPr>
                <w:delText>+46</w:delText>
              </w:r>
            </w:del>
          </w:p>
        </w:tc>
        <w:tc>
          <w:tcPr>
            <w:tcW w:w="1134" w:type="dxa"/>
            <w:vAlign w:val="center"/>
          </w:tcPr>
          <w:p w14:paraId="26C2138E" w14:textId="77777777" w:rsidR="00AF520A" w:rsidRPr="009202AA" w:rsidDel="00573E83" w:rsidRDefault="00AF520A" w:rsidP="00FF3A2F">
            <w:pPr>
              <w:pStyle w:val="TAC"/>
              <w:rPr>
                <w:del w:id="17854" w:author="CR0312" w:date="2025-12-09T13:42:00Z"/>
                <w:lang w:eastAsia="ja-JP"/>
              </w:rPr>
            </w:pPr>
            <w:del w:id="17855" w:author="CR0312" w:date="2025-12-09T13:42:00Z">
              <w:r w:rsidRPr="009202AA" w:rsidDel="00573E83">
                <w:rPr>
                  <w:lang w:eastAsia="ja-JP"/>
                </w:rPr>
                <w:delText>+38</w:delText>
              </w:r>
            </w:del>
          </w:p>
        </w:tc>
        <w:tc>
          <w:tcPr>
            <w:tcW w:w="1134" w:type="dxa"/>
            <w:vAlign w:val="center"/>
          </w:tcPr>
          <w:p w14:paraId="7E750533" w14:textId="77777777" w:rsidR="00AF520A" w:rsidRPr="009202AA" w:rsidDel="00573E83" w:rsidRDefault="00AF520A" w:rsidP="00FF3A2F">
            <w:pPr>
              <w:pStyle w:val="TAC"/>
              <w:rPr>
                <w:del w:id="17856" w:author="CR0312" w:date="2025-12-09T13:42:00Z"/>
                <w:lang w:eastAsia="ja-JP"/>
              </w:rPr>
            </w:pPr>
            <w:del w:id="17857" w:author="CR0312" w:date="2025-12-09T13:42:00Z">
              <w:r w:rsidRPr="009202AA" w:rsidDel="00573E83">
                <w:rPr>
                  <w:lang w:eastAsia="ja-JP"/>
                </w:rPr>
                <w:delText>+24</w:delText>
              </w:r>
            </w:del>
          </w:p>
        </w:tc>
        <w:tc>
          <w:tcPr>
            <w:tcW w:w="1701" w:type="dxa"/>
            <w:vAlign w:val="center"/>
          </w:tcPr>
          <w:p w14:paraId="6A5574D4" w14:textId="77777777" w:rsidR="00AF520A" w:rsidRPr="009202AA" w:rsidDel="00573E83" w:rsidRDefault="00AF520A" w:rsidP="00FF3A2F">
            <w:pPr>
              <w:pStyle w:val="TAC"/>
              <w:rPr>
                <w:del w:id="17858" w:author="CR0312" w:date="2025-12-09T13:42:00Z"/>
                <w:lang w:eastAsia="ja-JP"/>
              </w:rPr>
            </w:pPr>
            <w:del w:id="1785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B6FDA3B" w14:textId="77777777" w:rsidR="00AF520A" w:rsidRPr="009202AA" w:rsidDel="00573E83" w:rsidRDefault="00AF520A" w:rsidP="00FF3A2F">
            <w:pPr>
              <w:pStyle w:val="TAC"/>
              <w:rPr>
                <w:del w:id="17860" w:author="CR0312" w:date="2025-12-09T13:42:00Z"/>
                <w:lang w:eastAsia="ja-JP"/>
              </w:rPr>
            </w:pPr>
            <w:del w:id="17861" w:author="CR0312" w:date="2025-12-09T13:42:00Z">
              <w:r w:rsidRPr="009202AA" w:rsidDel="00573E83">
                <w:rPr>
                  <w:rFonts w:cs="Arial"/>
                </w:rPr>
                <w:delText>CW carrier</w:delText>
              </w:r>
            </w:del>
          </w:p>
        </w:tc>
      </w:tr>
      <w:tr w:rsidR="00AF520A" w:rsidRPr="009202AA" w:rsidDel="00573E83" w14:paraId="100C0FC9" w14:textId="77777777" w:rsidTr="00FF3A2F">
        <w:trPr>
          <w:jc w:val="center"/>
          <w:del w:id="17862" w:author="CR0312" w:date="2025-12-09T13:42:00Z"/>
        </w:trPr>
        <w:tc>
          <w:tcPr>
            <w:tcW w:w="1918" w:type="dxa"/>
          </w:tcPr>
          <w:p w14:paraId="41A647DC" w14:textId="77777777" w:rsidR="00AF520A" w:rsidRPr="009202AA" w:rsidDel="00573E83" w:rsidRDefault="00AF520A" w:rsidP="00FF3A2F">
            <w:pPr>
              <w:pStyle w:val="TAL"/>
              <w:rPr>
                <w:del w:id="17863" w:author="CR0312" w:date="2025-12-09T13:42:00Z"/>
                <w:rFonts w:cs="Arial"/>
                <w:szCs w:val="18"/>
                <w:lang w:eastAsia="ja-JP"/>
              </w:rPr>
            </w:pPr>
            <w:del w:id="17864" w:author="CR0312" w:date="2025-12-09T13:42:00Z">
              <w:r w:rsidRPr="009202AA" w:rsidDel="00573E83">
                <w:rPr>
                  <w:rFonts w:cs="Arial"/>
                </w:rPr>
                <w:delText>E-UTRA Band 66 or or NR band n66</w:delText>
              </w:r>
            </w:del>
          </w:p>
        </w:tc>
        <w:tc>
          <w:tcPr>
            <w:tcW w:w="1657" w:type="dxa"/>
            <w:vAlign w:val="center"/>
          </w:tcPr>
          <w:p w14:paraId="231FA0E2" w14:textId="77777777" w:rsidR="00AF520A" w:rsidRPr="009202AA" w:rsidDel="00573E83" w:rsidRDefault="00AF520A" w:rsidP="00FF3A2F">
            <w:pPr>
              <w:pStyle w:val="TAC"/>
              <w:rPr>
                <w:del w:id="17865" w:author="CR0312" w:date="2025-12-09T13:42:00Z"/>
                <w:lang w:eastAsia="ja-JP"/>
              </w:rPr>
            </w:pPr>
            <w:del w:id="17866" w:author="CR0312" w:date="2025-12-09T13:42:00Z">
              <w:r w:rsidRPr="009202AA" w:rsidDel="00573E83">
                <w:rPr>
                  <w:rFonts w:cs="Arial"/>
                </w:rPr>
                <w:delText>2110 – 2200</w:delText>
              </w:r>
            </w:del>
          </w:p>
        </w:tc>
        <w:tc>
          <w:tcPr>
            <w:tcW w:w="1082" w:type="dxa"/>
            <w:vAlign w:val="center"/>
          </w:tcPr>
          <w:p w14:paraId="0F6BCF67" w14:textId="77777777" w:rsidR="00AF520A" w:rsidRPr="009202AA" w:rsidDel="00573E83" w:rsidRDefault="00AF520A" w:rsidP="00FF3A2F">
            <w:pPr>
              <w:pStyle w:val="TAC"/>
              <w:rPr>
                <w:del w:id="17867" w:author="CR0312" w:date="2025-12-09T13:42:00Z"/>
                <w:lang w:eastAsia="ja-JP"/>
              </w:rPr>
            </w:pPr>
            <w:del w:id="17868" w:author="CR0312" w:date="2025-12-09T13:42:00Z">
              <w:r w:rsidRPr="009202AA" w:rsidDel="00573E83">
                <w:rPr>
                  <w:lang w:eastAsia="ja-JP"/>
                </w:rPr>
                <w:delText>+46</w:delText>
              </w:r>
            </w:del>
          </w:p>
        </w:tc>
        <w:tc>
          <w:tcPr>
            <w:tcW w:w="1134" w:type="dxa"/>
            <w:vAlign w:val="center"/>
          </w:tcPr>
          <w:p w14:paraId="360058F7" w14:textId="77777777" w:rsidR="00AF520A" w:rsidRPr="009202AA" w:rsidDel="00573E83" w:rsidRDefault="00AF520A" w:rsidP="00FF3A2F">
            <w:pPr>
              <w:pStyle w:val="TAC"/>
              <w:rPr>
                <w:del w:id="17869" w:author="CR0312" w:date="2025-12-09T13:42:00Z"/>
                <w:lang w:eastAsia="ja-JP"/>
              </w:rPr>
            </w:pPr>
            <w:del w:id="17870" w:author="CR0312" w:date="2025-12-09T13:42:00Z">
              <w:r w:rsidRPr="009202AA" w:rsidDel="00573E83">
                <w:rPr>
                  <w:lang w:eastAsia="ja-JP"/>
                </w:rPr>
                <w:delText>+38</w:delText>
              </w:r>
            </w:del>
          </w:p>
        </w:tc>
        <w:tc>
          <w:tcPr>
            <w:tcW w:w="1134" w:type="dxa"/>
            <w:vAlign w:val="center"/>
          </w:tcPr>
          <w:p w14:paraId="4661DE90" w14:textId="77777777" w:rsidR="00AF520A" w:rsidRPr="009202AA" w:rsidDel="00573E83" w:rsidRDefault="00AF520A" w:rsidP="00FF3A2F">
            <w:pPr>
              <w:pStyle w:val="TAC"/>
              <w:rPr>
                <w:del w:id="17871" w:author="CR0312" w:date="2025-12-09T13:42:00Z"/>
                <w:lang w:eastAsia="ja-JP"/>
              </w:rPr>
            </w:pPr>
            <w:del w:id="17872" w:author="CR0312" w:date="2025-12-09T13:42:00Z">
              <w:r w:rsidRPr="009202AA" w:rsidDel="00573E83">
                <w:rPr>
                  <w:lang w:eastAsia="ja-JP"/>
                </w:rPr>
                <w:delText>+24</w:delText>
              </w:r>
            </w:del>
          </w:p>
        </w:tc>
        <w:tc>
          <w:tcPr>
            <w:tcW w:w="1701" w:type="dxa"/>
            <w:vAlign w:val="center"/>
          </w:tcPr>
          <w:p w14:paraId="33A40431" w14:textId="77777777" w:rsidR="00AF520A" w:rsidRPr="009202AA" w:rsidDel="00573E83" w:rsidRDefault="00AF520A" w:rsidP="00FF3A2F">
            <w:pPr>
              <w:pStyle w:val="TAC"/>
              <w:rPr>
                <w:del w:id="17873" w:author="CR0312" w:date="2025-12-09T13:42:00Z"/>
                <w:lang w:eastAsia="ja-JP"/>
              </w:rPr>
            </w:pPr>
            <w:del w:id="1787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641A963" w14:textId="77777777" w:rsidR="00AF520A" w:rsidRPr="009202AA" w:rsidDel="00573E83" w:rsidRDefault="00AF520A" w:rsidP="00FF3A2F">
            <w:pPr>
              <w:pStyle w:val="TAC"/>
              <w:rPr>
                <w:del w:id="17875" w:author="CR0312" w:date="2025-12-09T13:42:00Z"/>
                <w:lang w:eastAsia="ja-JP"/>
              </w:rPr>
            </w:pPr>
            <w:del w:id="17876" w:author="CR0312" w:date="2025-12-09T13:42:00Z">
              <w:r w:rsidRPr="009202AA" w:rsidDel="00573E83">
                <w:rPr>
                  <w:rFonts w:cs="Arial"/>
                </w:rPr>
                <w:delText>CW carrier</w:delText>
              </w:r>
            </w:del>
          </w:p>
        </w:tc>
      </w:tr>
      <w:tr w:rsidR="00AF520A" w:rsidRPr="009202AA" w:rsidDel="00573E83" w14:paraId="047F8587" w14:textId="77777777" w:rsidTr="00FF3A2F">
        <w:trPr>
          <w:jc w:val="center"/>
          <w:del w:id="17877" w:author="CR0312" w:date="2025-12-09T13:42:00Z"/>
        </w:trPr>
        <w:tc>
          <w:tcPr>
            <w:tcW w:w="1918" w:type="dxa"/>
          </w:tcPr>
          <w:p w14:paraId="39C65D2C" w14:textId="77777777" w:rsidR="00AF520A" w:rsidRPr="009202AA" w:rsidDel="00573E83" w:rsidRDefault="00AF520A" w:rsidP="00FF3A2F">
            <w:pPr>
              <w:pStyle w:val="TAL"/>
              <w:rPr>
                <w:del w:id="17878" w:author="CR0312" w:date="2025-12-09T13:42:00Z"/>
                <w:rFonts w:cs="Arial"/>
                <w:szCs w:val="18"/>
                <w:lang w:eastAsia="ja-JP"/>
              </w:rPr>
            </w:pPr>
            <w:del w:id="17879" w:author="CR0312" w:date="2025-12-09T13:42:00Z">
              <w:r w:rsidRPr="009202AA" w:rsidDel="00573E83">
                <w:rPr>
                  <w:rFonts w:cs="Arial"/>
                </w:rPr>
                <w:delText>E-UTRA Band 67</w:delText>
              </w:r>
              <w:r w:rsidDel="00573E83">
                <w:rPr>
                  <w:rFonts w:cs="Arial"/>
                </w:rPr>
                <w:delText xml:space="preserve"> or NR band n67</w:delText>
              </w:r>
            </w:del>
          </w:p>
        </w:tc>
        <w:tc>
          <w:tcPr>
            <w:tcW w:w="1657" w:type="dxa"/>
            <w:vAlign w:val="center"/>
          </w:tcPr>
          <w:p w14:paraId="09F141F2" w14:textId="77777777" w:rsidR="00AF520A" w:rsidRPr="009202AA" w:rsidDel="00573E83" w:rsidRDefault="00AF520A" w:rsidP="00FF3A2F">
            <w:pPr>
              <w:pStyle w:val="TAC"/>
              <w:rPr>
                <w:del w:id="17880" w:author="CR0312" w:date="2025-12-09T13:42:00Z"/>
                <w:lang w:eastAsia="ja-JP"/>
              </w:rPr>
            </w:pPr>
            <w:del w:id="17881" w:author="CR0312" w:date="2025-12-09T13:42:00Z">
              <w:r w:rsidRPr="009202AA" w:rsidDel="00573E83">
                <w:rPr>
                  <w:rFonts w:cs="Arial"/>
                </w:rPr>
                <w:delText>738 - 758</w:delText>
              </w:r>
            </w:del>
          </w:p>
        </w:tc>
        <w:tc>
          <w:tcPr>
            <w:tcW w:w="1082" w:type="dxa"/>
            <w:vAlign w:val="center"/>
          </w:tcPr>
          <w:p w14:paraId="077B960B" w14:textId="77777777" w:rsidR="00AF520A" w:rsidRPr="009202AA" w:rsidDel="00573E83" w:rsidRDefault="00AF520A" w:rsidP="00FF3A2F">
            <w:pPr>
              <w:pStyle w:val="TAC"/>
              <w:rPr>
                <w:del w:id="17882" w:author="CR0312" w:date="2025-12-09T13:42:00Z"/>
                <w:lang w:eastAsia="ja-JP"/>
              </w:rPr>
            </w:pPr>
            <w:del w:id="17883" w:author="CR0312" w:date="2025-12-09T13:42:00Z">
              <w:r w:rsidRPr="009202AA" w:rsidDel="00573E83">
                <w:rPr>
                  <w:lang w:eastAsia="ja-JP"/>
                </w:rPr>
                <w:delText>+46</w:delText>
              </w:r>
            </w:del>
          </w:p>
        </w:tc>
        <w:tc>
          <w:tcPr>
            <w:tcW w:w="1134" w:type="dxa"/>
            <w:vAlign w:val="center"/>
          </w:tcPr>
          <w:p w14:paraId="2B37CF28" w14:textId="77777777" w:rsidR="00AF520A" w:rsidRPr="009202AA" w:rsidDel="00573E83" w:rsidRDefault="00AF520A" w:rsidP="00FF3A2F">
            <w:pPr>
              <w:pStyle w:val="TAC"/>
              <w:rPr>
                <w:del w:id="17884" w:author="CR0312" w:date="2025-12-09T13:42:00Z"/>
                <w:lang w:eastAsia="ja-JP"/>
              </w:rPr>
            </w:pPr>
            <w:del w:id="17885" w:author="CR0312" w:date="2025-12-09T13:42:00Z">
              <w:r w:rsidRPr="009202AA" w:rsidDel="00573E83">
                <w:rPr>
                  <w:lang w:eastAsia="ja-JP"/>
                </w:rPr>
                <w:delText>+38</w:delText>
              </w:r>
            </w:del>
          </w:p>
        </w:tc>
        <w:tc>
          <w:tcPr>
            <w:tcW w:w="1134" w:type="dxa"/>
            <w:vAlign w:val="center"/>
          </w:tcPr>
          <w:p w14:paraId="1712FCFD" w14:textId="77777777" w:rsidR="00AF520A" w:rsidRPr="009202AA" w:rsidDel="00573E83" w:rsidRDefault="00AF520A" w:rsidP="00FF3A2F">
            <w:pPr>
              <w:pStyle w:val="TAC"/>
              <w:rPr>
                <w:del w:id="17886" w:author="CR0312" w:date="2025-12-09T13:42:00Z"/>
                <w:lang w:eastAsia="ja-JP"/>
              </w:rPr>
            </w:pPr>
            <w:del w:id="17887" w:author="CR0312" w:date="2025-12-09T13:42:00Z">
              <w:r w:rsidRPr="009202AA" w:rsidDel="00573E83">
                <w:rPr>
                  <w:lang w:eastAsia="ja-JP"/>
                </w:rPr>
                <w:delText>+24</w:delText>
              </w:r>
            </w:del>
          </w:p>
        </w:tc>
        <w:tc>
          <w:tcPr>
            <w:tcW w:w="1701" w:type="dxa"/>
            <w:vAlign w:val="center"/>
          </w:tcPr>
          <w:p w14:paraId="4E802603" w14:textId="77777777" w:rsidR="00AF520A" w:rsidRPr="009202AA" w:rsidDel="00573E83" w:rsidRDefault="00AF520A" w:rsidP="00FF3A2F">
            <w:pPr>
              <w:pStyle w:val="TAC"/>
              <w:rPr>
                <w:del w:id="17888" w:author="CR0312" w:date="2025-12-09T13:42:00Z"/>
                <w:lang w:eastAsia="ja-JP"/>
              </w:rPr>
            </w:pPr>
            <w:del w:id="1788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53F3275" w14:textId="77777777" w:rsidR="00AF520A" w:rsidRPr="009202AA" w:rsidDel="00573E83" w:rsidRDefault="00AF520A" w:rsidP="00FF3A2F">
            <w:pPr>
              <w:pStyle w:val="TAC"/>
              <w:rPr>
                <w:del w:id="17890" w:author="CR0312" w:date="2025-12-09T13:42:00Z"/>
                <w:lang w:eastAsia="ja-JP"/>
              </w:rPr>
            </w:pPr>
            <w:del w:id="17891" w:author="CR0312" w:date="2025-12-09T13:42:00Z">
              <w:r w:rsidRPr="009202AA" w:rsidDel="00573E83">
                <w:rPr>
                  <w:rFonts w:cs="Arial"/>
                </w:rPr>
                <w:delText>CW carrier</w:delText>
              </w:r>
            </w:del>
          </w:p>
        </w:tc>
      </w:tr>
      <w:tr w:rsidR="00AF520A" w:rsidRPr="009202AA" w:rsidDel="00573E83" w14:paraId="2A3E982B" w14:textId="77777777" w:rsidTr="00FF3A2F">
        <w:trPr>
          <w:jc w:val="center"/>
          <w:del w:id="17892" w:author="CR0312" w:date="2025-12-09T13:42:00Z"/>
        </w:trPr>
        <w:tc>
          <w:tcPr>
            <w:tcW w:w="1918" w:type="dxa"/>
          </w:tcPr>
          <w:p w14:paraId="2B324969" w14:textId="77777777" w:rsidR="00AF520A" w:rsidRPr="009202AA" w:rsidDel="00573E83" w:rsidRDefault="00AF520A" w:rsidP="00FF3A2F">
            <w:pPr>
              <w:pStyle w:val="TAL"/>
              <w:rPr>
                <w:del w:id="17893" w:author="CR0312" w:date="2025-12-09T13:42:00Z"/>
                <w:rFonts w:cs="Arial"/>
                <w:szCs w:val="18"/>
                <w:lang w:eastAsia="ja-JP"/>
              </w:rPr>
            </w:pPr>
            <w:del w:id="17894" w:author="CR0312" w:date="2025-12-09T13:42:00Z">
              <w:r w:rsidRPr="009202AA" w:rsidDel="00573E83">
                <w:rPr>
                  <w:rFonts w:cs="Arial"/>
                </w:rPr>
                <w:delText>E-UTRA Band 68</w:delText>
              </w:r>
              <w:r w:rsidRPr="006838F5" w:rsidDel="00573E83">
                <w:rPr>
                  <w:rFonts w:cs="Arial"/>
                  <w:szCs w:val="18"/>
                  <w:lang w:val="en-US"/>
                </w:rPr>
                <w:delText xml:space="preserve"> or NR band n68</w:delText>
              </w:r>
            </w:del>
          </w:p>
        </w:tc>
        <w:tc>
          <w:tcPr>
            <w:tcW w:w="1657" w:type="dxa"/>
            <w:vAlign w:val="center"/>
          </w:tcPr>
          <w:p w14:paraId="433711EB" w14:textId="77777777" w:rsidR="00AF520A" w:rsidRPr="009202AA" w:rsidDel="00573E83" w:rsidRDefault="00AF520A" w:rsidP="00FF3A2F">
            <w:pPr>
              <w:pStyle w:val="TAC"/>
              <w:rPr>
                <w:del w:id="17895" w:author="CR0312" w:date="2025-12-09T13:42:00Z"/>
                <w:lang w:eastAsia="ja-JP"/>
              </w:rPr>
            </w:pPr>
            <w:del w:id="17896" w:author="CR0312" w:date="2025-12-09T13:42:00Z">
              <w:r w:rsidRPr="009202AA" w:rsidDel="00573E83">
                <w:rPr>
                  <w:rFonts w:cs="Arial"/>
                </w:rPr>
                <w:delText>753 - 783</w:delText>
              </w:r>
            </w:del>
          </w:p>
        </w:tc>
        <w:tc>
          <w:tcPr>
            <w:tcW w:w="1082" w:type="dxa"/>
            <w:vAlign w:val="center"/>
          </w:tcPr>
          <w:p w14:paraId="32B736DE" w14:textId="77777777" w:rsidR="00AF520A" w:rsidRPr="009202AA" w:rsidDel="00573E83" w:rsidRDefault="00AF520A" w:rsidP="00FF3A2F">
            <w:pPr>
              <w:pStyle w:val="TAC"/>
              <w:rPr>
                <w:del w:id="17897" w:author="CR0312" w:date="2025-12-09T13:42:00Z"/>
                <w:lang w:eastAsia="ja-JP"/>
              </w:rPr>
            </w:pPr>
            <w:del w:id="17898" w:author="CR0312" w:date="2025-12-09T13:42:00Z">
              <w:r w:rsidRPr="009202AA" w:rsidDel="00573E83">
                <w:rPr>
                  <w:lang w:eastAsia="ja-JP"/>
                </w:rPr>
                <w:delText>+46</w:delText>
              </w:r>
            </w:del>
          </w:p>
        </w:tc>
        <w:tc>
          <w:tcPr>
            <w:tcW w:w="1134" w:type="dxa"/>
            <w:vAlign w:val="center"/>
          </w:tcPr>
          <w:p w14:paraId="39C0BBF7" w14:textId="77777777" w:rsidR="00AF520A" w:rsidRPr="009202AA" w:rsidDel="00573E83" w:rsidRDefault="00AF520A" w:rsidP="00FF3A2F">
            <w:pPr>
              <w:pStyle w:val="TAC"/>
              <w:rPr>
                <w:del w:id="17899" w:author="CR0312" w:date="2025-12-09T13:42:00Z"/>
                <w:lang w:eastAsia="ja-JP"/>
              </w:rPr>
            </w:pPr>
            <w:del w:id="17900" w:author="CR0312" w:date="2025-12-09T13:42:00Z">
              <w:r w:rsidRPr="009202AA" w:rsidDel="00573E83">
                <w:rPr>
                  <w:lang w:eastAsia="ja-JP"/>
                </w:rPr>
                <w:delText>+38</w:delText>
              </w:r>
            </w:del>
          </w:p>
        </w:tc>
        <w:tc>
          <w:tcPr>
            <w:tcW w:w="1134" w:type="dxa"/>
            <w:vAlign w:val="center"/>
          </w:tcPr>
          <w:p w14:paraId="31F7B9FD" w14:textId="77777777" w:rsidR="00AF520A" w:rsidRPr="009202AA" w:rsidDel="00573E83" w:rsidRDefault="00AF520A" w:rsidP="00FF3A2F">
            <w:pPr>
              <w:pStyle w:val="TAC"/>
              <w:rPr>
                <w:del w:id="17901" w:author="CR0312" w:date="2025-12-09T13:42:00Z"/>
                <w:lang w:eastAsia="ja-JP"/>
              </w:rPr>
            </w:pPr>
            <w:del w:id="17902" w:author="CR0312" w:date="2025-12-09T13:42:00Z">
              <w:r w:rsidRPr="009202AA" w:rsidDel="00573E83">
                <w:rPr>
                  <w:lang w:eastAsia="ja-JP"/>
                </w:rPr>
                <w:delText>+24</w:delText>
              </w:r>
            </w:del>
          </w:p>
        </w:tc>
        <w:tc>
          <w:tcPr>
            <w:tcW w:w="1701" w:type="dxa"/>
            <w:vAlign w:val="center"/>
          </w:tcPr>
          <w:p w14:paraId="07A6EECA" w14:textId="77777777" w:rsidR="00AF520A" w:rsidRPr="009202AA" w:rsidDel="00573E83" w:rsidRDefault="00AF520A" w:rsidP="00FF3A2F">
            <w:pPr>
              <w:pStyle w:val="TAC"/>
              <w:rPr>
                <w:del w:id="17903" w:author="CR0312" w:date="2025-12-09T13:42:00Z"/>
                <w:lang w:eastAsia="ja-JP"/>
              </w:rPr>
            </w:pPr>
            <w:del w:id="1790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2A2360A0" w14:textId="77777777" w:rsidR="00AF520A" w:rsidRPr="009202AA" w:rsidDel="00573E83" w:rsidRDefault="00AF520A" w:rsidP="00FF3A2F">
            <w:pPr>
              <w:pStyle w:val="TAC"/>
              <w:rPr>
                <w:del w:id="17905" w:author="CR0312" w:date="2025-12-09T13:42:00Z"/>
                <w:lang w:eastAsia="ja-JP"/>
              </w:rPr>
            </w:pPr>
            <w:del w:id="17906" w:author="CR0312" w:date="2025-12-09T13:42:00Z">
              <w:r w:rsidRPr="009202AA" w:rsidDel="00573E83">
                <w:rPr>
                  <w:rFonts w:cs="Arial"/>
                </w:rPr>
                <w:delText>CW carrier</w:delText>
              </w:r>
            </w:del>
          </w:p>
        </w:tc>
      </w:tr>
      <w:tr w:rsidR="00AF520A" w:rsidRPr="009202AA" w:rsidDel="00573E83" w14:paraId="129053C6" w14:textId="77777777" w:rsidTr="00FF3A2F">
        <w:trPr>
          <w:jc w:val="center"/>
          <w:del w:id="17907" w:author="CR0312" w:date="2025-12-09T13:42:00Z"/>
        </w:trPr>
        <w:tc>
          <w:tcPr>
            <w:tcW w:w="1918" w:type="dxa"/>
          </w:tcPr>
          <w:p w14:paraId="3E606C62" w14:textId="77777777" w:rsidR="00AF520A" w:rsidRPr="009202AA" w:rsidDel="00573E83" w:rsidRDefault="00AF520A" w:rsidP="00FF3A2F">
            <w:pPr>
              <w:pStyle w:val="TAL"/>
              <w:rPr>
                <w:del w:id="17908" w:author="CR0312" w:date="2025-12-09T13:42:00Z"/>
                <w:rFonts w:cs="Arial"/>
                <w:szCs w:val="18"/>
                <w:lang w:eastAsia="ja-JP"/>
              </w:rPr>
            </w:pPr>
            <w:del w:id="17909" w:author="CR0312" w:date="2025-12-09T13:42:00Z">
              <w:r w:rsidRPr="009202AA" w:rsidDel="00573E83">
                <w:rPr>
                  <w:rFonts w:cs="Arial"/>
                </w:rPr>
                <w:delText xml:space="preserve">E-UTRA Band 69 </w:delText>
              </w:r>
            </w:del>
          </w:p>
        </w:tc>
        <w:tc>
          <w:tcPr>
            <w:tcW w:w="1657" w:type="dxa"/>
            <w:vAlign w:val="center"/>
          </w:tcPr>
          <w:p w14:paraId="142ABF60" w14:textId="77777777" w:rsidR="00AF520A" w:rsidRPr="009202AA" w:rsidDel="00573E83" w:rsidRDefault="00AF520A" w:rsidP="00FF3A2F">
            <w:pPr>
              <w:pStyle w:val="TAC"/>
              <w:rPr>
                <w:del w:id="17910" w:author="CR0312" w:date="2025-12-09T13:42:00Z"/>
                <w:lang w:eastAsia="ja-JP"/>
              </w:rPr>
            </w:pPr>
            <w:del w:id="17911" w:author="CR0312" w:date="2025-12-09T13:42:00Z">
              <w:r w:rsidRPr="009202AA" w:rsidDel="00573E83">
                <w:rPr>
                  <w:rFonts w:cs="Arial"/>
                </w:rPr>
                <w:delText>2570-2620</w:delText>
              </w:r>
            </w:del>
          </w:p>
        </w:tc>
        <w:tc>
          <w:tcPr>
            <w:tcW w:w="1082" w:type="dxa"/>
            <w:vAlign w:val="center"/>
          </w:tcPr>
          <w:p w14:paraId="46FC7C33" w14:textId="77777777" w:rsidR="00AF520A" w:rsidRPr="009202AA" w:rsidDel="00573E83" w:rsidRDefault="00AF520A" w:rsidP="00FF3A2F">
            <w:pPr>
              <w:pStyle w:val="TAC"/>
              <w:rPr>
                <w:del w:id="17912" w:author="CR0312" w:date="2025-12-09T13:42:00Z"/>
                <w:lang w:eastAsia="ja-JP"/>
              </w:rPr>
            </w:pPr>
            <w:del w:id="17913" w:author="CR0312" w:date="2025-12-09T13:42:00Z">
              <w:r w:rsidRPr="009202AA" w:rsidDel="00573E83">
                <w:rPr>
                  <w:lang w:eastAsia="ja-JP"/>
                </w:rPr>
                <w:delText>+46</w:delText>
              </w:r>
            </w:del>
          </w:p>
        </w:tc>
        <w:tc>
          <w:tcPr>
            <w:tcW w:w="1134" w:type="dxa"/>
            <w:vAlign w:val="center"/>
          </w:tcPr>
          <w:p w14:paraId="5F357E74" w14:textId="77777777" w:rsidR="00AF520A" w:rsidRPr="009202AA" w:rsidDel="00573E83" w:rsidRDefault="00AF520A" w:rsidP="00FF3A2F">
            <w:pPr>
              <w:pStyle w:val="TAC"/>
              <w:rPr>
                <w:del w:id="17914" w:author="CR0312" w:date="2025-12-09T13:42:00Z"/>
                <w:lang w:eastAsia="ja-JP"/>
              </w:rPr>
            </w:pPr>
            <w:del w:id="17915" w:author="CR0312" w:date="2025-12-09T13:42:00Z">
              <w:r w:rsidRPr="009202AA" w:rsidDel="00573E83">
                <w:rPr>
                  <w:lang w:eastAsia="ja-JP"/>
                </w:rPr>
                <w:delText>+38</w:delText>
              </w:r>
            </w:del>
          </w:p>
        </w:tc>
        <w:tc>
          <w:tcPr>
            <w:tcW w:w="1134" w:type="dxa"/>
            <w:vAlign w:val="center"/>
          </w:tcPr>
          <w:p w14:paraId="2240FE63" w14:textId="77777777" w:rsidR="00AF520A" w:rsidRPr="009202AA" w:rsidDel="00573E83" w:rsidRDefault="00AF520A" w:rsidP="00FF3A2F">
            <w:pPr>
              <w:pStyle w:val="TAC"/>
              <w:rPr>
                <w:del w:id="17916" w:author="CR0312" w:date="2025-12-09T13:42:00Z"/>
                <w:lang w:eastAsia="ja-JP"/>
              </w:rPr>
            </w:pPr>
            <w:del w:id="17917" w:author="CR0312" w:date="2025-12-09T13:42:00Z">
              <w:r w:rsidRPr="009202AA" w:rsidDel="00573E83">
                <w:rPr>
                  <w:lang w:eastAsia="ja-JP"/>
                </w:rPr>
                <w:delText>+24</w:delText>
              </w:r>
            </w:del>
          </w:p>
        </w:tc>
        <w:tc>
          <w:tcPr>
            <w:tcW w:w="1701" w:type="dxa"/>
            <w:vAlign w:val="center"/>
          </w:tcPr>
          <w:p w14:paraId="326BD210" w14:textId="77777777" w:rsidR="00AF520A" w:rsidRPr="009202AA" w:rsidDel="00573E83" w:rsidRDefault="00AF520A" w:rsidP="00FF3A2F">
            <w:pPr>
              <w:pStyle w:val="TAC"/>
              <w:rPr>
                <w:del w:id="17918" w:author="CR0312" w:date="2025-12-09T13:42:00Z"/>
                <w:lang w:eastAsia="ja-JP"/>
              </w:rPr>
            </w:pPr>
            <w:del w:id="1791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D668F32" w14:textId="77777777" w:rsidR="00AF520A" w:rsidRPr="009202AA" w:rsidDel="00573E83" w:rsidRDefault="00AF520A" w:rsidP="00FF3A2F">
            <w:pPr>
              <w:pStyle w:val="TAC"/>
              <w:rPr>
                <w:del w:id="17920" w:author="CR0312" w:date="2025-12-09T13:42:00Z"/>
                <w:lang w:eastAsia="ja-JP"/>
              </w:rPr>
            </w:pPr>
            <w:del w:id="17921" w:author="CR0312" w:date="2025-12-09T13:42:00Z">
              <w:r w:rsidRPr="009202AA" w:rsidDel="00573E83">
                <w:rPr>
                  <w:rFonts w:cs="Arial"/>
                </w:rPr>
                <w:delText>CW carrier</w:delText>
              </w:r>
            </w:del>
          </w:p>
        </w:tc>
      </w:tr>
      <w:tr w:rsidR="00AF520A" w:rsidRPr="009202AA" w:rsidDel="00573E83" w14:paraId="2EE0CE67" w14:textId="77777777" w:rsidTr="00FF3A2F">
        <w:trPr>
          <w:jc w:val="center"/>
          <w:del w:id="17922" w:author="CR0312" w:date="2025-12-09T13:42:00Z"/>
        </w:trPr>
        <w:tc>
          <w:tcPr>
            <w:tcW w:w="1918" w:type="dxa"/>
          </w:tcPr>
          <w:p w14:paraId="45EA87E7" w14:textId="77777777" w:rsidR="00AF520A" w:rsidRPr="009202AA" w:rsidDel="00573E83" w:rsidRDefault="00AF520A" w:rsidP="00FF3A2F">
            <w:pPr>
              <w:pStyle w:val="TAL"/>
              <w:rPr>
                <w:del w:id="17923" w:author="CR0312" w:date="2025-12-09T13:42:00Z"/>
                <w:rFonts w:cs="Arial"/>
                <w:szCs w:val="18"/>
                <w:lang w:eastAsia="ja-JP"/>
              </w:rPr>
            </w:pPr>
            <w:del w:id="17924" w:author="CR0312" w:date="2025-12-09T13:42:00Z">
              <w:r w:rsidRPr="009202AA" w:rsidDel="00573E83">
                <w:rPr>
                  <w:rFonts w:cs="Arial"/>
                </w:rPr>
                <w:delText>E-UTRA Band 70 or or NR band n70</w:delText>
              </w:r>
            </w:del>
          </w:p>
        </w:tc>
        <w:tc>
          <w:tcPr>
            <w:tcW w:w="1657" w:type="dxa"/>
            <w:vAlign w:val="center"/>
          </w:tcPr>
          <w:p w14:paraId="516C92DE" w14:textId="77777777" w:rsidR="00AF520A" w:rsidRPr="009202AA" w:rsidDel="00573E83" w:rsidRDefault="00AF520A" w:rsidP="00FF3A2F">
            <w:pPr>
              <w:pStyle w:val="TAC"/>
              <w:rPr>
                <w:del w:id="17925" w:author="CR0312" w:date="2025-12-09T13:42:00Z"/>
                <w:lang w:eastAsia="ja-JP"/>
              </w:rPr>
            </w:pPr>
            <w:del w:id="17926" w:author="CR0312" w:date="2025-12-09T13:42:00Z">
              <w:r w:rsidRPr="009202AA" w:rsidDel="00573E83">
                <w:rPr>
                  <w:rFonts w:cs="Arial"/>
                </w:rPr>
                <w:delText>1995 - 2020</w:delText>
              </w:r>
            </w:del>
          </w:p>
        </w:tc>
        <w:tc>
          <w:tcPr>
            <w:tcW w:w="1082" w:type="dxa"/>
            <w:vAlign w:val="center"/>
          </w:tcPr>
          <w:p w14:paraId="4D4B2258" w14:textId="77777777" w:rsidR="00AF520A" w:rsidRPr="009202AA" w:rsidDel="00573E83" w:rsidRDefault="00AF520A" w:rsidP="00FF3A2F">
            <w:pPr>
              <w:pStyle w:val="TAC"/>
              <w:rPr>
                <w:del w:id="17927" w:author="CR0312" w:date="2025-12-09T13:42:00Z"/>
                <w:lang w:eastAsia="ja-JP"/>
              </w:rPr>
            </w:pPr>
            <w:del w:id="17928" w:author="CR0312" w:date="2025-12-09T13:42:00Z">
              <w:r w:rsidRPr="009202AA" w:rsidDel="00573E83">
                <w:rPr>
                  <w:lang w:eastAsia="ja-JP"/>
                </w:rPr>
                <w:delText>+46</w:delText>
              </w:r>
            </w:del>
          </w:p>
        </w:tc>
        <w:tc>
          <w:tcPr>
            <w:tcW w:w="1134" w:type="dxa"/>
            <w:vAlign w:val="center"/>
          </w:tcPr>
          <w:p w14:paraId="56715FB0" w14:textId="77777777" w:rsidR="00AF520A" w:rsidRPr="009202AA" w:rsidDel="00573E83" w:rsidRDefault="00AF520A" w:rsidP="00FF3A2F">
            <w:pPr>
              <w:pStyle w:val="TAC"/>
              <w:rPr>
                <w:del w:id="17929" w:author="CR0312" w:date="2025-12-09T13:42:00Z"/>
                <w:lang w:eastAsia="ja-JP"/>
              </w:rPr>
            </w:pPr>
            <w:del w:id="17930" w:author="CR0312" w:date="2025-12-09T13:42:00Z">
              <w:r w:rsidRPr="009202AA" w:rsidDel="00573E83">
                <w:rPr>
                  <w:lang w:eastAsia="ja-JP"/>
                </w:rPr>
                <w:delText>+38</w:delText>
              </w:r>
            </w:del>
          </w:p>
        </w:tc>
        <w:tc>
          <w:tcPr>
            <w:tcW w:w="1134" w:type="dxa"/>
            <w:vAlign w:val="center"/>
          </w:tcPr>
          <w:p w14:paraId="5670B4FC" w14:textId="77777777" w:rsidR="00AF520A" w:rsidRPr="009202AA" w:rsidDel="00573E83" w:rsidRDefault="00AF520A" w:rsidP="00FF3A2F">
            <w:pPr>
              <w:pStyle w:val="TAC"/>
              <w:rPr>
                <w:del w:id="17931" w:author="CR0312" w:date="2025-12-09T13:42:00Z"/>
                <w:lang w:eastAsia="ja-JP"/>
              </w:rPr>
            </w:pPr>
            <w:del w:id="17932" w:author="CR0312" w:date="2025-12-09T13:42:00Z">
              <w:r w:rsidRPr="009202AA" w:rsidDel="00573E83">
                <w:rPr>
                  <w:lang w:eastAsia="ja-JP"/>
                </w:rPr>
                <w:delText>+24</w:delText>
              </w:r>
            </w:del>
          </w:p>
        </w:tc>
        <w:tc>
          <w:tcPr>
            <w:tcW w:w="1701" w:type="dxa"/>
            <w:vAlign w:val="center"/>
          </w:tcPr>
          <w:p w14:paraId="3CDBFD6A" w14:textId="77777777" w:rsidR="00AF520A" w:rsidRPr="009202AA" w:rsidDel="00573E83" w:rsidRDefault="00AF520A" w:rsidP="00FF3A2F">
            <w:pPr>
              <w:pStyle w:val="TAC"/>
              <w:rPr>
                <w:del w:id="17933" w:author="CR0312" w:date="2025-12-09T13:42:00Z"/>
                <w:lang w:eastAsia="ja-JP"/>
              </w:rPr>
            </w:pPr>
            <w:del w:id="1793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E95AB7D" w14:textId="77777777" w:rsidR="00AF520A" w:rsidRPr="009202AA" w:rsidDel="00573E83" w:rsidRDefault="00AF520A" w:rsidP="00FF3A2F">
            <w:pPr>
              <w:pStyle w:val="TAC"/>
              <w:rPr>
                <w:del w:id="17935" w:author="CR0312" w:date="2025-12-09T13:42:00Z"/>
                <w:lang w:eastAsia="ja-JP"/>
              </w:rPr>
            </w:pPr>
            <w:del w:id="17936" w:author="CR0312" w:date="2025-12-09T13:42:00Z">
              <w:r w:rsidRPr="009202AA" w:rsidDel="00573E83">
                <w:rPr>
                  <w:rFonts w:cs="Arial"/>
                </w:rPr>
                <w:delText>CW carrier</w:delText>
              </w:r>
            </w:del>
          </w:p>
        </w:tc>
      </w:tr>
      <w:tr w:rsidR="00AF520A" w:rsidRPr="009202AA" w:rsidDel="00573E83" w14:paraId="36AF36F0" w14:textId="77777777" w:rsidTr="00FF3A2F">
        <w:trPr>
          <w:jc w:val="center"/>
          <w:del w:id="17937" w:author="CR0312" w:date="2025-12-09T13:42:00Z"/>
        </w:trPr>
        <w:tc>
          <w:tcPr>
            <w:tcW w:w="1918" w:type="dxa"/>
          </w:tcPr>
          <w:p w14:paraId="015AFFCB" w14:textId="77777777" w:rsidR="00AF520A" w:rsidRPr="009202AA" w:rsidDel="00573E83" w:rsidRDefault="00AF520A" w:rsidP="00FF3A2F">
            <w:pPr>
              <w:pStyle w:val="TAL"/>
              <w:rPr>
                <w:del w:id="17938" w:author="CR0312" w:date="2025-12-09T13:42:00Z"/>
                <w:rFonts w:cs="Arial"/>
                <w:szCs w:val="18"/>
                <w:lang w:eastAsia="ja-JP"/>
              </w:rPr>
            </w:pPr>
            <w:del w:id="17939" w:author="CR0312" w:date="2025-12-09T13:42:00Z">
              <w:r w:rsidRPr="009202AA" w:rsidDel="00573E83">
                <w:rPr>
                  <w:rFonts w:cs="Arial"/>
                  <w:lang w:eastAsia="ko-KR"/>
                </w:rPr>
                <w:delText xml:space="preserve">E-UTRA Band 71 or </w:delText>
              </w:r>
              <w:r w:rsidRPr="009202AA" w:rsidDel="00573E83">
                <w:rPr>
                  <w:rFonts w:cs="Arial"/>
                </w:rPr>
                <w:delText>or NR band n71</w:delText>
              </w:r>
            </w:del>
          </w:p>
        </w:tc>
        <w:tc>
          <w:tcPr>
            <w:tcW w:w="1657" w:type="dxa"/>
            <w:vAlign w:val="center"/>
          </w:tcPr>
          <w:p w14:paraId="1B13AEF8" w14:textId="77777777" w:rsidR="00AF520A" w:rsidRPr="009202AA" w:rsidDel="00573E83" w:rsidRDefault="00AF520A" w:rsidP="00FF3A2F">
            <w:pPr>
              <w:pStyle w:val="TAC"/>
              <w:rPr>
                <w:del w:id="17940" w:author="CR0312" w:date="2025-12-09T13:42:00Z"/>
                <w:lang w:eastAsia="ja-JP"/>
              </w:rPr>
            </w:pPr>
            <w:del w:id="17941" w:author="CR0312" w:date="2025-12-09T13:42:00Z">
              <w:r w:rsidRPr="009202AA" w:rsidDel="00573E83">
                <w:rPr>
                  <w:rFonts w:cs="Arial"/>
                  <w:lang w:eastAsia="ko-KR"/>
                </w:rPr>
                <w:delText>617 - 652</w:delText>
              </w:r>
            </w:del>
          </w:p>
        </w:tc>
        <w:tc>
          <w:tcPr>
            <w:tcW w:w="1082" w:type="dxa"/>
            <w:vAlign w:val="center"/>
          </w:tcPr>
          <w:p w14:paraId="5D2C179E" w14:textId="77777777" w:rsidR="00AF520A" w:rsidRPr="009202AA" w:rsidDel="00573E83" w:rsidRDefault="00AF520A" w:rsidP="00FF3A2F">
            <w:pPr>
              <w:pStyle w:val="TAC"/>
              <w:rPr>
                <w:del w:id="17942" w:author="CR0312" w:date="2025-12-09T13:42:00Z"/>
                <w:lang w:eastAsia="ja-JP"/>
              </w:rPr>
            </w:pPr>
            <w:del w:id="17943" w:author="CR0312" w:date="2025-12-09T13:42:00Z">
              <w:r w:rsidRPr="009202AA" w:rsidDel="00573E83">
                <w:rPr>
                  <w:lang w:eastAsia="ja-JP"/>
                </w:rPr>
                <w:delText>+46</w:delText>
              </w:r>
            </w:del>
          </w:p>
        </w:tc>
        <w:tc>
          <w:tcPr>
            <w:tcW w:w="1134" w:type="dxa"/>
            <w:vAlign w:val="center"/>
          </w:tcPr>
          <w:p w14:paraId="7F92DE3A" w14:textId="77777777" w:rsidR="00AF520A" w:rsidRPr="009202AA" w:rsidDel="00573E83" w:rsidRDefault="00AF520A" w:rsidP="00FF3A2F">
            <w:pPr>
              <w:pStyle w:val="TAC"/>
              <w:rPr>
                <w:del w:id="17944" w:author="CR0312" w:date="2025-12-09T13:42:00Z"/>
                <w:lang w:eastAsia="ja-JP"/>
              </w:rPr>
            </w:pPr>
            <w:del w:id="17945" w:author="CR0312" w:date="2025-12-09T13:42:00Z">
              <w:r w:rsidRPr="009202AA" w:rsidDel="00573E83">
                <w:rPr>
                  <w:lang w:eastAsia="ja-JP"/>
                </w:rPr>
                <w:delText>+38</w:delText>
              </w:r>
            </w:del>
          </w:p>
        </w:tc>
        <w:tc>
          <w:tcPr>
            <w:tcW w:w="1134" w:type="dxa"/>
            <w:vAlign w:val="center"/>
          </w:tcPr>
          <w:p w14:paraId="406446B7" w14:textId="77777777" w:rsidR="00AF520A" w:rsidRPr="009202AA" w:rsidDel="00573E83" w:rsidRDefault="00AF520A" w:rsidP="00FF3A2F">
            <w:pPr>
              <w:pStyle w:val="TAC"/>
              <w:rPr>
                <w:del w:id="17946" w:author="CR0312" w:date="2025-12-09T13:42:00Z"/>
                <w:lang w:eastAsia="ja-JP"/>
              </w:rPr>
            </w:pPr>
            <w:del w:id="17947" w:author="CR0312" w:date="2025-12-09T13:42:00Z">
              <w:r w:rsidRPr="009202AA" w:rsidDel="00573E83">
                <w:rPr>
                  <w:lang w:eastAsia="ja-JP"/>
                </w:rPr>
                <w:delText>+24</w:delText>
              </w:r>
            </w:del>
          </w:p>
        </w:tc>
        <w:tc>
          <w:tcPr>
            <w:tcW w:w="1701" w:type="dxa"/>
            <w:vAlign w:val="center"/>
          </w:tcPr>
          <w:p w14:paraId="61F9A6D5" w14:textId="77777777" w:rsidR="00AF520A" w:rsidRPr="009202AA" w:rsidDel="00573E83" w:rsidRDefault="00AF520A" w:rsidP="00FF3A2F">
            <w:pPr>
              <w:pStyle w:val="TAC"/>
              <w:rPr>
                <w:del w:id="17948" w:author="CR0312" w:date="2025-12-09T13:42:00Z"/>
                <w:lang w:eastAsia="ja-JP"/>
              </w:rPr>
            </w:pPr>
            <w:del w:id="1794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418216BD" w14:textId="77777777" w:rsidR="00AF520A" w:rsidRPr="009202AA" w:rsidDel="00573E83" w:rsidRDefault="00AF520A" w:rsidP="00FF3A2F">
            <w:pPr>
              <w:pStyle w:val="TAC"/>
              <w:rPr>
                <w:del w:id="17950" w:author="CR0312" w:date="2025-12-09T13:42:00Z"/>
                <w:lang w:eastAsia="ja-JP"/>
              </w:rPr>
            </w:pPr>
            <w:del w:id="17951" w:author="CR0312" w:date="2025-12-09T13:42:00Z">
              <w:r w:rsidRPr="009202AA" w:rsidDel="00573E83">
                <w:rPr>
                  <w:rFonts w:cs="Arial"/>
                  <w:lang w:eastAsia="ko-KR"/>
                </w:rPr>
                <w:delText>CW carrier</w:delText>
              </w:r>
            </w:del>
          </w:p>
        </w:tc>
      </w:tr>
      <w:tr w:rsidR="00AF520A" w:rsidRPr="009202AA" w:rsidDel="00573E83" w14:paraId="7FCC64AC" w14:textId="77777777" w:rsidTr="00FF3A2F">
        <w:trPr>
          <w:jc w:val="center"/>
          <w:del w:id="17952" w:author="CR0312" w:date="2025-12-09T13:42:00Z"/>
        </w:trPr>
        <w:tc>
          <w:tcPr>
            <w:tcW w:w="1918" w:type="dxa"/>
          </w:tcPr>
          <w:p w14:paraId="7ADB6CB3" w14:textId="77777777" w:rsidR="00AF520A" w:rsidRPr="009202AA" w:rsidDel="00573E83" w:rsidRDefault="00AF520A" w:rsidP="00FF3A2F">
            <w:pPr>
              <w:pStyle w:val="TAL"/>
              <w:rPr>
                <w:del w:id="17953" w:author="CR0312" w:date="2025-12-09T13:42:00Z"/>
                <w:rFonts w:cs="Arial"/>
                <w:szCs w:val="18"/>
                <w:lang w:eastAsia="ja-JP"/>
              </w:rPr>
            </w:pPr>
            <w:del w:id="17954" w:author="CR0312" w:date="2025-12-09T13:42:00Z">
              <w:r w:rsidDel="00573E83">
                <w:rPr>
                  <w:rFonts w:cs="Arial"/>
                  <w:lang w:eastAsia="ko-KR"/>
                </w:rPr>
                <w:delText>E-UTRA Band 72</w:delText>
              </w:r>
              <w:r w:rsidRPr="006838F5" w:rsidDel="00573E83">
                <w:rPr>
                  <w:rFonts w:cs="Arial"/>
                  <w:szCs w:val="18"/>
                  <w:lang w:val="en-US"/>
                </w:rPr>
                <w:delText xml:space="preserve"> or NR </w:delText>
              </w:r>
              <w:r w:rsidDel="00573E83">
                <w:rPr>
                  <w:rFonts w:eastAsia="SimSun" w:cs="Arial" w:hint="eastAsia"/>
                  <w:szCs w:val="18"/>
                  <w:lang w:val="en-US" w:eastAsia="zh-CN"/>
                </w:rPr>
                <w:delText>B</w:delText>
              </w:r>
              <w:r w:rsidRPr="006838F5" w:rsidDel="00573E83">
                <w:rPr>
                  <w:rFonts w:cs="Arial"/>
                  <w:szCs w:val="18"/>
                  <w:lang w:val="en-US"/>
                </w:rPr>
                <w:delText>and n</w:delText>
              </w:r>
              <w:r w:rsidDel="00573E83">
                <w:rPr>
                  <w:rFonts w:eastAsia="SimSun" w:cs="Arial" w:hint="eastAsia"/>
                  <w:szCs w:val="18"/>
                  <w:lang w:val="en-US" w:eastAsia="zh-CN"/>
                </w:rPr>
                <w:delText>72</w:delText>
              </w:r>
            </w:del>
          </w:p>
        </w:tc>
        <w:tc>
          <w:tcPr>
            <w:tcW w:w="1657" w:type="dxa"/>
            <w:vAlign w:val="center"/>
          </w:tcPr>
          <w:p w14:paraId="4EE61539" w14:textId="77777777" w:rsidR="00AF520A" w:rsidRPr="009202AA" w:rsidDel="00573E83" w:rsidRDefault="00AF520A" w:rsidP="00FF3A2F">
            <w:pPr>
              <w:pStyle w:val="TAC"/>
              <w:rPr>
                <w:del w:id="17955" w:author="CR0312" w:date="2025-12-09T13:42:00Z"/>
                <w:lang w:eastAsia="ja-JP"/>
              </w:rPr>
            </w:pPr>
            <w:del w:id="17956" w:author="CR0312" w:date="2025-12-09T13:42:00Z">
              <w:r w:rsidRPr="009202AA" w:rsidDel="00573E83">
                <w:rPr>
                  <w:rFonts w:cs="Arial"/>
                  <w:lang w:eastAsia="ko-KR"/>
                </w:rPr>
                <w:delText>461 - 466</w:delText>
              </w:r>
            </w:del>
          </w:p>
        </w:tc>
        <w:tc>
          <w:tcPr>
            <w:tcW w:w="1082" w:type="dxa"/>
            <w:vAlign w:val="center"/>
          </w:tcPr>
          <w:p w14:paraId="6BC911D5" w14:textId="77777777" w:rsidR="00AF520A" w:rsidRPr="009202AA" w:rsidDel="00573E83" w:rsidRDefault="00AF520A" w:rsidP="00FF3A2F">
            <w:pPr>
              <w:pStyle w:val="TAC"/>
              <w:rPr>
                <w:del w:id="17957" w:author="CR0312" w:date="2025-12-09T13:42:00Z"/>
                <w:lang w:eastAsia="ja-JP"/>
              </w:rPr>
            </w:pPr>
            <w:del w:id="17958" w:author="CR0312" w:date="2025-12-09T13:42:00Z">
              <w:r w:rsidRPr="009202AA" w:rsidDel="00573E83">
                <w:rPr>
                  <w:lang w:eastAsia="ja-JP"/>
                </w:rPr>
                <w:delText>+46</w:delText>
              </w:r>
            </w:del>
          </w:p>
        </w:tc>
        <w:tc>
          <w:tcPr>
            <w:tcW w:w="1134" w:type="dxa"/>
            <w:vAlign w:val="center"/>
          </w:tcPr>
          <w:p w14:paraId="1BBE0853" w14:textId="77777777" w:rsidR="00AF520A" w:rsidRPr="009202AA" w:rsidDel="00573E83" w:rsidRDefault="00AF520A" w:rsidP="00FF3A2F">
            <w:pPr>
              <w:pStyle w:val="TAC"/>
              <w:rPr>
                <w:del w:id="17959" w:author="CR0312" w:date="2025-12-09T13:42:00Z"/>
                <w:lang w:eastAsia="ja-JP"/>
              </w:rPr>
            </w:pPr>
            <w:del w:id="17960" w:author="CR0312" w:date="2025-12-09T13:42:00Z">
              <w:r w:rsidRPr="009202AA" w:rsidDel="00573E83">
                <w:rPr>
                  <w:lang w:eastAsia="ja-JP"/>
                </w:rPr>
                <w:delText>+38</w:delText>
              </w:r>
            </w:del>
          </w:p>
        </w:tc>
        <w:tc>
          <w:tcPr>
            <w:tcW w:w="1134" w:type="dxa"/>
            <w:vAlign w:val="center"/>
          </w:tcPr>
          <w:p w14:paraId="64521A03" w14:textId="77777777" w:rsidR="00AF520A" w:rsidRPr="009202AA" w:rsidDel="00573E83" w:rsidRDefault="00AF520A" w:rsidP="00FF3A2F">
            <w:pPr>
              <w:pStyle w:val="TAC"/>
              <w:rPr>
                <w:del w:id="17961" w:author="CR0312" w:date="2025-12-09T13:42:00Z"/>
                <w:lang w:eastAsia="ja-JP"/>
              </w:rPr>
            </w:pPr>
            <w:del w:id="17962" w:author="CR0312" w:date="2025-12-09T13:42:00Z">
              <w:r w:rsidRPr="009202AA" w:rsidDel="00573E83">
                <w:rPr>
                  <w:lang w:eastAsia="ja-JP"/>
                </w:rPr>
                <w:delText>+24</w:delText>
              </w:r>
            </w:del>
          </w:p>
        </w:tc>
        <w:tc>
          <w:tcPr>
            <w:tcW w:w="1701" w:type="dxa"/>
            <w:vAlign w:val="center"/>
          </w:tcPr>
          <w:p w14:paraId="3CBCD855" w14:textId="77777777" w:rsidR="00AF520A" w:rsidRPr="009202AA" w:rsidDel="00573E83" w:rsidRDefault="00AF520A" w:rsidP="00FF3A2F">
            <w:pPr>
              <w:pStyle w:val="TAC"/>
              <w:rPr>
                <w:del w:id="17963" w:author="CR0312" w:date="2025-12-09T13:42:00Z"/>
                <w:lang w:eastAsia="ja-JP"/>
              </w:rPr>
            </w:pPr>
            <w:del w:id="1796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3C3F64B" w14:textId="77777777" w:rsidR="00AF520A" w:rsidRPr="009202AA" w:rsidDel="00573E83" w:rsidRDefault="00AF520A" w:rsidP="00FF3A2F">
            <w:pPr>
              <w:pStyle w:val="TAC"/>
              <w:rPr>
                <w:del w:id="17965" w:author="CR0312" w:date="2025-12-09T13:42:00Z"/>
                <w:lang w:eastAsia="ja-JP"/>
              </w:rPr>
            </w:pPr>
            <w:del w:id="17966" w:author="CR0312" w:date="2025-12-09T13:42:00Z">
              <w:r w:rsidRPr="009202AA" w:rsidDel="00573E83">
                <w:rPr>
                  <w:rFonts w:cs="Arial"/>
                  <w:lang w:eastAsia="ko-KR"/>
                </w:rPr>
                <w:delText>CW carrier</w:delText>
              </w:r>
            </w:del>
          </w:p>
        </w:tc>
      </w:tr>
      <w:tr w:rsidR="00AF520A" w:rsidRPr="009202AA" w:rsidDel="00573E83" w14:paraId="52AD21B0" w14:textId="77777777" w:rsidTr="00FF3A2F">
        <w:trPr>
          <w:jc w:val="center"/>
          <w:del w:id="17967" w:author="CR0312" w:date="2025-12-09T13:42:00Z"/>
        </w:trPr>
        <w:tc>
          <w:tcPr>
            <w:tcW w:w="1918" w:type="dxa"/>
          </w:tcPr>
          <w:p w14:paraId="5F3F1AFC" w14:textId="77777777" w:rsidR="00AF520A" w:rsidRPr="009202AA" w:rsidDel="00573E83" w:rsidRDefault="00AF520A" w:rsidP="00FF3A2F">
            <w:pPr>
              <w:pStyle w:val="TAL"/>
              <w:rPr>
                <w:del w:id="17968" w:author="CR0312" w:date="2025-12-09T13:42:00Z"/>
                <w:rFonts w:cs="Arial"/>
                <w:szCs w:val="18"/>
                <w:lang w:eastAsia="ja-JP"/>
              </w:rPr>
            </w:pPr>
            <w:del w:id="17969" w:author="CR0312" w:date="2025-12-09T13:42:00Z">
              <w:r w:rsidRPr="009202AA" w:rsidDel="00573E83">
                <w:rPr>
                  <w:rFonts w:cs="Arial"/>
                  <w:lang w:eastAsia="ko-KR"/>
                </w:rPr>
                <w:delText>E-UTRA Band 7</w:delText>
              </w:r>
              <w:r w:rsidRPr="009202AA" w:rsidDel="00573E83">
                <w:rPr>
                  <w:rFonts w:cs="Arial"/>
                  <w:lang w:eastAsia="zh-CN"/>
                </w:rPr>
                <w:delText>3</w:delText>
              </w:r>
            </w:del>
          </w:p>
        </w:tc>
        <w:tc>
          <w:tcPr>
            <w:tcW w:w="1657" w:type="dxa"/>
            <w:vAlign w:val="center"/>
          </w:tcPr>
          <w:p w14:paraId="12FB232C" w14:textId="77777777" w:rsidR="00AF520A" w:rsidRPr="009202AA" w:rsidDel="00573E83" w:rsidRDefault="00AF520A" w:rsidP="00FF3A2F">
            <w:pPr>
              <w:pStyle w:val="TAC"/>
              <w:rPr>
                <w:del w:id="17970" w:author="CR0312" w:date="2025-12-09T13:42:00Z"/>
                <w:lang w:eastAsia="ja-JP"/>
              </w:rPr>
            </w:pPr>
            <w:del w:id="17971" w:author="CR0312" w:date="2025-12-09T13:42:00Z">
              <w:r w:rsidRPr="009202AA" w:rsidDel="00573E83">
                <w:rPr>
                  <w:rFonts w:cs="Arial"/>
                  <w:lang w:eastAsia="ko-KR"/>
                </w:rPr>
                <w:delText>46</w:delText>
              </w:r>
              <w:r w:rsidRPr="009202AA" w:rsidDel="00573E83">
                <w:rPr>
                  <w:rFonts w:cs="Arial"/>
                  <w:lang w:eastAsia="zh-CN"/>
                </w:rPr>
                <w:delText>0</w:delText>
              </w:r>
              <w:r w:rsidRPr="009202AA" w:rsidDel="00573E83">
                <w:rPr>
                  <w:rFonts w:cs="Arial"/>
                  <w:lang w:eastAsia="ko-KR"/>
                </w:rPr>
                <w:delText xml:space="preserve"> - 46</w:delText>
              </w:r>
              <w:r w:rsidRPr="009202AA" w:rsidDel="00573E83">
                <w:rPr>
                  <w:rFonts w:cs="Arial"/>
                  <w:lang w:eastAsia="zh-CN"/>
                </w:rPr>
                <w:delText>5</w:delText>
              </w:r>
            </w:del>
          </w:p>
        </w:tc>
        <w:tc>
          <w:tcPr>
            <w:tcW w:w="1082" w:type="dxa"/>
            <w:vAlign w:val="center"/>
          </w:tcPr>
          <w:p w14:paraId="4780F87F" w14:textId="77777777" w:rsidR="00AF520A" w:rsidRPr="009202AA" w:rsidDel="00573E83" w:rsidRDefault="00AF520A" w:rsidP="00FF3A2F">
            <w:pPr>
              <w:pStyle w:val="TAC"/>
              <w:rPr>
                <w:del w:id="17972" w:author="CR0312" w:date="2025-12-09T13:42:00Z"/>
                <w:lang w:eastAsia="ja-JP"/>
              </w:rPr>
            </w:pPr>
            <w:del w:id="17973" w:author="CR0312" w:date="2025-12-09T13:42:00Z">
              <w:r w:rsidRPr="009202AA" w:rsidDel="00573E83">
                <w:rPr>
                  <w:lang w:eastAsia="ja-JP"/>
                </w:rPr>
                <w:delText>+46</w:delText>
              </w:r>
            </w:del>
          </w:p>
        </w:tc>
        <w:tc>
          <w:tcPr>
            <w:tcW w:w="1134" w:type="dxa"/>
            <w:vAlign w:val="center"/>
          </w:tcPr>
          <w:p w14:paraId="39C9EBBD" w14:textId="77777777" w:rsidR="00AF520A" w:rsidRPr="009202AA" w:rsidDel="00573E83" w:rsidRDefault="00AF520A" w:rsidP="00FF3A2F">
            <w:pPr>
              <w:pStyle w:val="TAC"/>
              <w:rPr>
                <w:del w:id="17974" w:author="CR0312" w:date="2025-12-09T13:42:00Z"/>
                <w:lang w:eastAsia="ja-JP"/>
              </w:rPr>
            </w:pPr>
            <w:del w:id="17975" w:author="CR0312" w:date="2025-12-09T13:42:00Z">
              <w:r w:rsidRPr="009202AA" w:rsidDel="00573E83">
                <w:rPr>
                  <w:lang w:eastAsia="ja-JP"/>
                </w:rPr>
                <w:delText>+38</w:delText>
              </w:r>
            </w:del>
          </w:p>
        </w:tc>
        <w:tc>
          <w:tcPr>
            <w:tcW w:w="1134" w:type="dxa"/>
            <w:vAlign w:val="center"/>
          </w:tcPr>
          <w:p w14:paraId="12659611" w14:textId="77777777" w:rsidR="00AF520A" w:rsidRPr="009202AA" w:rsidDel="00573E83" w:rsidRDefault="00AF520A" w:rsidP="00FF3A2F">
            <w:pPr>
              <w:pStyle w:val="TAC"/>
              <w:rPr>
                <w:del w:id="17976" w:author="CR0312" w:date="2025-12-09T13:42:00Z"/>
                <w:lang w:eastAsia="ja-JP"/>
              </w:rPr>
            </w:pPr>
            <w:del w:id="17977" w:author="CR0312" w:date="2025-12-09T13:42:00Z">
              <w:r w:rsidRPr="009202AA" w:rsidDel="00573E83">
                <w:rPr>
                  <w:lang w:eastAsia="ja-JP"/>
                </w:rPr>
                <w:delText>+24</w:delText>
              </w:r>
            </w:del>
          </w:p>
        </w:tc>
        <w:tc>
          <w:tcPr>
            <w:tcW w:w="1701" w:type="dxa"/>
            <w:vAlign w:val="center"/>
          </w:tcPr>
          <w:p w14:paraId="5E3ACCEF" w14:textId="77777777" w:rsidR="00AF520A" w:rsidRPr="009202AA" w:rsidDel="00573E83" w:rsidRDefault="00AF520A" w:rsidP="00FF3A2F">
            <w:pPr>
              <w:pStyle w:val="TAC"/>
              <w:rPr>
                <w:del w:id="17978" w:author="CR0312" w:date="2025-12-09T13:42:00Z"/>
                <w:lang w:eastAsia="ja-JP"/>
              </w:rPr>
            </w:pPr>
            <w:del w:id="1797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0D4E6F6" w14:textId="77777777" w:rsidR="00AF520A" w:rsidRPr="009202AA" w:rsidDel="00573E83" w:rsidRDefault="00AF520A" w:rsidP="00FF3A2F">
            <w:pPr>
              <w:pStyle w:val="TAC"/>
              <w:rPr>
                <w:del w:id="17980" w:author="CR0312" w:date="2025-12-09T13:42:00Z"/>
                <w:lang w:eastAsia="ja-JP"/>
              </w:rPr>
            </w:pPr>
            <w:del w:id="17981" w:author="CR0312" w:date="2025-12-09T13:42:00Z">
              <w:r w:rsidRPr="009202AA" w:rsidDel="00573E83">
                <w:rPr>
                  <w:rFonts w:cs="Arial"/>
                  <w:lang w:eastAsia="ko-KR"/>
                </w:rPr>
                <w:delText>CW carrier</w:delText>
              </w:r>
            </w:del>
          </w:p>
        </w:tc>
      </w:tr>
      <w:tr w:rsidR="00AF520A" w:rsidRPr="009202AA" w:rsidDel="00573E83" w14:paraId="7DD38695" w14:textId="77777777" w:rsidTr="00FF3A2F">
        <w:trPr>
          <w:jc w:val="center"/>
          <w:del w:id="17982" w:author="CR0312" w:date="2025-12-09T13:42:00Z"/>
        </w:trPr>
        <w:tc>
          <w:tcPr>
            <w:tcW w:w="1918" w:type="dxa"/>
          </w:tcPr>
          <w:p w14:paraId="56F2513A" w14:textId="77777777" w:rsidR="00AF520A" w:rsidRPr="009202AA" w:rsidDel="00573E83" w:rsidRDefault="00AF520A" w:rsidP="00FF3A2F">
            <w:pPr>
              <w:pStyle w:val="TAL"/>
              <w:rPr>
                <w:del w:id="17983" w:author="CR0312" w:date="2025-12-09T13:42:00Z"/>
                <w:rFonts w:cs="Arial"/>
                <w:szCs w:val="18"/>
                <w:lang w:eastAsia="ja-JP"/>
              </w:rPr>
            </w:pPr>
            <w:del w:id="17984" w:author="CR0312" w:date="2025-12-09T13:42:00Z">
              <w:r w:rsidRPr="009202AA" w:rsidDel="00573E83">
                <w:rPr>
                  <w:rFonts w:cs="Arial"/>
                </w:rPr>
                <w:delText>E-UTRA Band 7</w:delText>
              </w:r>
              <w:r w:rsidRPr="009202AA" w:rsidDel="00573E83">
                <w:rPr>
                  <w:rFonts w:cs="Arial"/>
                  <w:lang w:eastAsia="ja-JP"/>
                </w:rPr>
                <w:delText>4 or NR band n74</w:delText>
              </w:r>
            </w:del>
          </w:p>
        </w:tc>
        <w:tc>
          <w:tcPr>
            <w:tcW w:w="1657" w:type="dxa"/>
            <w:vAlign w:val="center"/>
          </w:tcPr>
          <w:p w14:paraId="2922F451" w14:textId="77777777" w:rsidR="00AF520A" w:rsidRPr="009202AA" w:rsidDel="00573E83" w:rsidRDefault="00AF520A" w:rsidP="00FF3A2F">
            <w:pPr>
              <w:pStyle w:val="TAC"/>
              <w:rPr>
                <w:del w:id="17985" w:author="CR0312" w:date="2025-12-09T13:42:00Z"/>
                <w:lang w:eastAsia="ja-JP"/>
              </w:rPr>
            </w:pPr>
            <w:del w:id="17986" w:author="CR0312" w:date="2025-12-09T13:42:00Z">
              <w:r w:rsidRPr="009202AA" w:rsidDel="00573E83">
                <w:rPr>
                  <w:rFonts w:cs="Arial"/>
                </w:rPr>
                <w:delText>1</w:delText>
              </w:r>
              <w:r w:rsidRPr="009202AA" w:rsidDel="00573E83">
                <w:rPr>
                  <w:rFonts w:cs="Arial"/>
                  <w:lang w:eastAsia="ja-JP"/>
                </w:rPr>
                <w:delText>475</w:delText>
              </w:r>
              <w:r w:rsidRPr="009202AA" w:rsidDel="00573E83">
                <w:rPr>
                  <w:rFonts w:cs="Arial"/>
                </w:rPr>
                <w:delText xml:space="preserve"> - </w:delText>
              </w:r>
              <w:r w:rsidRPr="009202AA" w:rsidDel="00573E83">
                <w:rPr>
                  <w:rFonts w:cs="Arial"/>
                  <w:lang w:eastAsia="ja-JP"/>
                </w:rPr>
                <w:delText>1518</w:delText>
              </w:r>
            </w:del>
          </w:p>
        </w:tc>
        <w:tc>
          <w:tcPr>
            <w:tcW w:w="1082" w:type="dxa"/>
            <w:vAlign w:val="center"/>
          </w:tcPr>
          <w:p w14:paraId="3D037D86" w14:textId="77777777" w:rsidR="00AF520A" w:rsidRPr="009202AA" w:rsidDel="00573E83" w:rsidRDefault="00AF520A" w:rsidP="00FF3A2F">
            <w:pPr>
              <w:pStyle w:val="TAC"/>
              <w:rPr>
                <w:del w:id="17987" w:author="CR0312" w:date="2025-12-09T13:42:00Z"/>
                <w:lang w:eastAsia="ja-JP"/>
              </w:rPr>
            </w:pPr>
            <w:del w:id="17988" w:author="CR0312" w:date="2025-12-09T13:42:00Z">
              <w:r w:rsidRPr="009202AA" w:rsidDel="00573E83">
                <w:rPr>
                  <w:lang w:eastAsia="ja-JP"/>
                </w:rPr>
                <w:delText>+46</w:delText>
              </w:r>
            </w:del>
          </w:p>
        </w:tc>
        <w:tc>
          <w:tcPr>
            <w:tcW w:w="1134" w:type="dxa"/>
            <w:vAlign w:val="center"/>
          </w:tcPr>
          <w:p w14:paraId="49F35D10" w14:textId="77777777" w:rsidR="00AF520A" w:rsidRPr="009202AA" w:rsidDel="00573E83" w:rsidRDefault="00AF520A" w:rsidP="00FF3A2F">
            <w:pPr>
              <w:pStyle w:val="TAC"/>
              <w:rPr>
                <w:del w:id="17989" w:author="CR0312" w:date="2025-12-09T13:42:00Z"/>
                <w:lang w:eastAsia="ja-JP"/>
              </w:rPr>
            </w:pPr>
            <w:del w:id="17990" w:author="CR0312" w:date="2025-12-09T13:42:00Z">
              <w:r w:rsidRPr="009202AA" w:rsidDel="00573E83">
                <w:rPr>
                  <w:lang w:eastAsia="ja-JP"/>
                </w:rPr>
                <w:delText>+38</w:delText>
              </w:r>
            </w:del>
          </w:p>
        </w:tc>
        <w:tc>
          <w:tcPr>
            <w:tcW w:w="1134" w:type="dxa"/>
            <w:vAlign w:val="center"/>
          </w:tcPr>
          <w:p w14:paraId="1846116C" w14:textId="77777777" w:rsidR="00AF520A" w:rsidRPr="009202AA" w:rsidDel="00573E83" w:rsidRDefault="00AF520A" w:rsidP="00FF3A2F">
            <w:pPr>
              <w:pStyle w:val="TAC"/>
              <w:rPr>
                <w:del w:id="17991" w:author="CR0312" w:date="2025-12-09T13:42:00Z"/>
                <w:lang w:eastAsia="ja-JP"/>
              </w:rPr>
            </w:pPr>
            <w:del w:id="17992" w:author="CR0312" w:date="2025-12-09T13:42:00Z">
              <w:r w:rsidRPr="009202AA" w:rsidDel="00573E83">
                <w:rPr>
                  <w:lang w:eastAsia="ja-JP"/>
                </w:rPr>
                <w:delText>+24</w:delText>
              </w:r>
            </w:del>
          </w:p>
        </w:tc>
        <w:tc>
          <w:tcPr>
            <w:tcW w:w="1701" w:type="dxa"/>
            <w:vAlign w:val="center"/>
          </w:tcPr>
          <w:p w14:paraId="53171135" w14:textId="77777777" w:rsidR="00AF520A" w:rsidRPr="009202AA" w:rsidDel="00573E83" w:rsidRDefault="00AF520A" w:rsidP="00FF3A2F">
            <w:pPr>
              <w:pStyle w:val="TAC"/>
              <w:rPr>
                <w:del w:id="17993" w:author="CR0312" w:date="2025-12-09T13:42:00Z"/>
                <w:lang w:eastAsia="ja-JP"/>
              </w:rPr>
            </w:pPr>
            <w:del w:id="1799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6FC0834" w14:textId="77777777" w:rsidR="00AF520A" w:rsidRPr="009202AA" w:rsidDel="00573E83" w:rsidRDefault="00AF520A" w:rsidP="00FF3A2F">
            <w:pPr>
              <w:pStyle w:val="TAC"/>
              <w:rPr>
                <w:del w:id="17995" w:author="CR0312" w:date="2025-12-09T13:42:00Z"/>
                <w:lang w:eastAsia="ja-JP"/>
              </w:rPr>
            </w:pPr>
            <w:del w:id="17996" w:author="CR0312" w:date="2025-12-09T13:42:00Z">
              <w:r w:rsidRPr="009202AA" w:rsidDel="00573E83">
                <w:rPr>
                  <w:rFonts w:cs="Arial"/>
                </w:rPr>
                <w:delText>CW carrier</w:delText>
              </w:r>
            </w:del>
          </w:p>
        </w:tc>
      </w:tr>
      <w:tr w:rsidR="00AF520A" w:rsidRPr="009202AA" w:rsidDel="00573E83" w14:paraId="5315729B" w14:textId="77777777" w:rsidTr="00FF3A2F">
        <w:trPr>
          <w:jc w:val="center"/>
          <w:del w:id="17997" w:author="CR0312" w:date="2025-12-09T13:42:00Z"/>
        </w:trPr>
        <w:tc>
          <w:tcPr>
            <w:tcW w:w="1918" w:type="dxa"/>
          </w:tcPr>
          <w:p w14:paraId="36DEFE36" w14:textId="77777777" w:rsidR="00AF520A" w:rsidRPr="009202AA" w:rsidDel="00573E83" w:rsidRDefault="00AF520A" w:rsidP="00FF3A2F">
            <w:pPr>
              <w:pStyle w:val="TAL"/>
              <w:rPr>
                <w:del w:id="17998" w:author="CR0312" w:date="2025-12-09T13:42:00Z"/>
                <w:rFonts w:cs="Arial"/>
                <w:szCs w:val="18"/>
                <w:lang w:eastAsia="ja-JP"/>
              </w:rPr>
            </w:pPr>
            <w:del w:id="17999" w:author="CR0312" w:date="2025-12-09T13:42:00Z">
              <w:r w:rsidRPr="009202AA" w:rsidDel="00573E83">
                <w:rPr>
                  <w:rFonts w:cs="Arial"/>
                  <w:lang w:eastAsia="ko-KR"/>
                </w:rPr>
                <w:delText xml:space="preserve">E-UTRA Band 75 or </w:delText>
              </w:r>
              <w:r w:rsidRPr="009202AA" w:rsidDel="00573E83">
                <w:rPr>
                  <w:rFonts w:cs="Arial"/>
                </w:rPr>
                <w:delText>or NR band n75</w:delText>
              </w:r>
            </w:del>
          </w:p>
        </w:tc>
        <w:tc>
          <w:tcPr>
            <w:tcW w:w="1657" w:type="dxa"/>
            <w:vAlign w:val="center"/>
          </w:tcPr>
          <w:p w14:paraId="23CB2FAA" w14:textId="77777777" w:rsidR="00AF520A" w:rsidRPr="009202AA" w:rsidDel="00573E83" w:rsidRDefault="00AF520A" w:rsidP="00FF3A2F">
            <w:pPr>
              <w:pStyle w:val="TAC"/>
              <w:rPr>
                <w:del w:id="18000" w:author="CR0312" w:date="2025-12-09T13:42:00Z"/>
                <w:lang w:eastAsia="ja-JP"/>
              </w:rPr>
            </w:pPr>
            <w:del w:id="18001" w:author="CR0312" w:date="2025-12-09T13:42:00Z">
              <w:r w:rsidRPr="009202AA" w:rsidDel="00573E83">
                <w:rPr>
                  <w:rFonts w:cs="Arial"/>
                  <w:lang w:eastAsia="ko-KR"/>
                </w:rPr>
                <w:delText>1432 - 1517</w:delText>
              </w:r>
            </w:del>
          </w:p>
        </w:tc>
        <w:tc>
          <w:tcPr>
            <w:tcW w:w="1082" w:type="dxa"/>
            <w:vAlign w:val="center"/>
          </w:tcPr>
          <w:p w14:paraId="44F062A0" w14:textId="77777777" w:rsidR="00AF520A" w:rsidRPr="009202AA" w:rsidDel="00573E83" w:rsidRDefault="00AF520A" w:rsidP="00FF3A2F">
            <w:pPr>
              <w:pStyle w:val="TAC"/>
              <w:rPr>
                <w:del w:id="18002" w:author="CR0312" w:date="2025-12-09T13:42:00Z"/>
                <w:lang w:eastAsia="ja-JP"/>
              </w:rPr>
            </w:pPr>
            <w:del w:id="18003" w:author="CR0312" w:date="2025-12-09T13:42:00Z">
              <w:r w:rsidRPr="009202AA" w:rsidDel="00573E83">
                <w:rPr>
                  <w:lang w:eastAsia="ja-JP"/>
                </w:rPr>
                <w:delText>+46</w:delText>
              </w:r>
            </w:del>
          </w:p>
        </w:tc>
        <w:tc>
          <w:tcPr>
            <w:tcW w:w="1134" w:type="dxa"/>
            <w:vAlign w:val="center"/>
          </w:tcPr>
          <w:p w14:paraId="5504741B" w14:textId="77777777" w:rsidR="00AF520A" w:rsidRPr="009202AA" w:rsidDel="00573E83" w:rsidRDefault="00AF520A" w:rsidP="00FF3A2F">
            <w:pPr>
              <w:pStyle w:val="TAC"/>
              <w:rPr>
                <w:del w:id="18004" w:author="CR0312" w:date="2025-12-09T13:42:00Z"/>
                <w:lang w:eastAsia="ja-JP"/>
              </w:rPr>
            </w:pPr>
            <w:del w:id="18005" w:author="CR0312" w:date="2025-12-09T13:42:00Z">
              <w:r w:rsidRPr="009202AA" w:rsidDel="00573E83">
                <w:rPr>
                  <w:lang w:eastAsia="ja-JP"/>
                </w:rPr>
                <w:delText>+38</w:delText>
              </w:r>
            </w:del>
          </w:p>
        </w:tc>
        <w:tc>
          <w:tcPr>
            <w:tcW w:w="1134" w:type="dxa"/>
            <w:vAlign w:val="center"/>
          </w:tcPr>
          <w:p w14:paraId="26E723CD" w14:textId="77777777" w:rsidR="00AF520A" w:rsidRPr="009202AA" w:rsidDel="00573E83" w:rsidRDefault="00AF520A" w:rsidP="00FF3A2F">
            <w:pPr>
              <w:pStyle w:val="TAC"/>
              <w:rPr>
                <w:del w:id="18006" w:author="CR0312" w:date="2025-12-09T13:42:00Z"/>
                <w:lang w:eastAsia="ja-JP"/>
              </w:rPr>
            </w:pPr>
            <w:del w:id="18007" w:author="CR0312" w:date="2025-12-09T13:42:00Z">
              <w:r w:rsidRPr="009202AA" w:rsidDel="00573E83">
                <w:rPr>
                  <w:lang w:eastAsia="ja-JP"/>
                </w:rPr>
                <w:delText>+24</w:delText>
              </w:r>
            </w:del>
          </w:p>
        </w:tc>
        <w:tc>
          <w:tcPr>
            <w:tcW w:w="1701" w:type="dxa"/>
            <w:vAlign w:val="center"/>
          </w:tcPr>
          <w:p w14:paraId="0C5529D8" w14:textId="77777777" w:rsidR="00AF520A" w:rsidRPr="009202AA" w:rsidDel="00573E83" w:rsidRDefault="00AF520A" w:rsidP="00FF3A2F">
            <w:pPr>
              <w:pStyle w:val="TAC"/>
              <w:rPr>
                <w:del w:id="18008" w:author="CR0312" w:date="2025-12-09T13:42:00Z"/>
                <w:lang w:eastAsia="ja-JP"/>
              </w:rPr>
            </w:pPr>
            <w:del w:id="1800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A330A0D" w14:textId="77777777" w:rsidR="00AF520A" w:rsidRPr="009202AA" w:rsidDel="00573E83" w:rsidRDefault="00AF520A" w:rsidP="00FF3A2F">
            <w:pPr>
              <w:pStyle w:val="TAC"/>
              <w:rPr>
                <w:del w:id="18010" w:author="CR0312" w:date="2025-12-09T13:42:00Z"/>
                <w:lang w:eastAsia="ja-JP"/>
              </w:rPr>
            </w:pPr>
            <w:del w:id="18011" w:author="CR0312" w:date="2025-12-09T13:42:00Z">
              <w:r w:rsidRPr="009202AA" w:rsidDel="00573E83">
                <w:rPr>
                  <w:rFonts w:cs="Arial"/>
                  <w:lang w:eastAsia="ko-KR"/>
                </w:rPr>
                <w:delText>CW carrier</w:delText>
              </w:r>
            </w:del>
          </w:p>
        </w:tc>
      </w:tr>
      <w:tr w:rsidR="00AF520A" w:rsidRPr="009202AA" w:rsidDel="00573E83" w14:paraId="16814038" w14:textId="77777777" w:rsidTr="00FF3A2F">
        <w:trPr>
          <w:jc w:val="center"/>
          <w:del w:id="18012" w:author="CR0312" w:date="2025-12-09T13:42:00Z"/>
        </w:trPr>
        <w:tc>
          <w:tcPr>
            <w:tcW w:w="1918" w:type="dxa"/>
          </w:tcPr>
          <w:p w14:paraId="78DA94FF" w14:textId="77777777" w:rsidR="00AF520A" w:rsidRPr="009202AA" w:rsidDel="00573E83" w:rsidRDefault="00AF520A" w:rsidP="00FF3A2F">
            <w:pPr>
              <w:pStyle w:val="TAL"/>
              <w:rPr>
                <w:del w:id="18013" w:author="CR0312" w:date="2025-12-09T13:42:00Z"/>
                <w:rFonts w:cs="Arial"/>
                <w:szCs w:val="18"/>
                <w:lang w:eastAsia="ja-JP"/>
              </w:rPr>
            </w:pPr>
            <w:del w:id="18014" w:author="CR0312" w:date="2025-12-09T13:42:00Z">
              <w:r w:rsidRPr="009202AA" w:rsidDel="00573E83">
                <w:rPr>
                  <w:rFonts w:cs="Arial"/>
                  <w:lang w:eastAsia="ko-KR"/>
                </w:rPr>
                <w:delText xml:space="preserve">E-UTRA Band 76 or </w:delText>
              </w:r>
              <w:r w:rsidRPr="009202AA" w:rsidDel="00573E83">
                <w:rPr>
                  <w:rFonts w:cs="Arial"/>
                </w:rPr>
                <w:delText>or NR band n76</w:delText>
              </w:r>
            </w:del>
          </w:p>
        </w:tc>
        <w:tc>
          <w:tcPr>
            <w:tcW w:w="1657" w:type="dxa"/>
            <w:vAlign w:val="center"/>
          </w:tcPr>
          <w:p w14:paraId="74930207" w14:textId="77777777" w:rsidR="00AF520A" w:rsidRPr="009202AA" w:rsidDel="00573E83" w:rsidRDefault="00AF520A" w:rsidP="00FF3A2F">
            <w:pPr>
              <w:pStyle w:val="TAC"/>
              <w:rPr>
                <w:del w:id="18015" w:author="CR0312" w:date="2025-12-09T13:42:00Z"/>
                <w:lang w:eastAsia="ja-JP"/>
              </w:rPr>
            </w:pPr>
            <w:del w:id="18016" w:author="CR0312" w:date="2025-12-09T13:42:00Z">
              <w:r w:rsidRPr="009202AA" w:rsidDel="00573E83">
                <w:rPr>
                  <w:rFonts w:cs="Arial"/>
                  <w:lang w:eastAsia="ko-KR"/>
                </w:rPr>
                <w:delText>1427 - 1432</w:delText>
              </w:r>
            </w:del>
          </w:p>
        </w:tc>
        <w:tc>
          <w:tcPr>
            <w:tcW w:w="1082" w:type="dxa"/>
            <w:vAlign w:val="center"/>
          </w:tcPr>
          <w:p w14:paraId="46C1CF70" w14:textId="77777777" w:rsidR="00AF520A" w:rsidRPr="009202AA" w:rsidDel="00573E83" w:rsidRDefault="00AF520A" w:rsidP="00FF3A2F">
            <w:pPr>
              <w:pStyle w:val="TAC"/>
              <w:rPr>
                <w:del w:id="18017" w:author="CR0312" w:date="2025-12-09T13:42:00Z"/>
                <w:lang w:eastAsia="ja-JP"/>
              </w:rPr>
            </w:pPr>
            <w:del w:id="18018" w:author="CR0312" w:date="2025-12-09T13:42:00Z">
              <w:r w:rsidRPr="009202AA" w:rsidDel="00573E83">
                <w:rPr>
                  <w:lang w:eastAsia="ja-JP"/>
                </w:rPr>
                <w:delText>N/A</w:delText>
              </w:r>
            </w:del>
          </w:p>
        </w:tc>
        <w:tc>
          <w:tcPr>
            <w:tcW w:w="1134" w:type="dxa"/>
            <w:vAlign w:val="center"/>
          </w:tcPr>
          <w:p w14:paraId="143FD022" w14:textId="77777777" w:rsidR="00AF520A" w:rsidRPr="009202AA" w:rsidDel="00573E83" w:rsidRDefault="00AF520A" w:rsidP="00FF3A2F">
            <w:pPr>
              <w:pStyle w:val="TAC"/>
              <w:rPr>
                <w:del w:id="18019" w:author="CR0312" w:date="2025-12-09T13:42:00Z"/>
                <w:lang w:eastAsia="ja-JP"/>
              </w:rPr>
            </w:pPr>
            <w:del w:id="18020" w:author="CR0312" w:date="2025-12-09T13:42:00Z">
              <w:r w:rsidRPr="009202AA" w:rsidDel="00573E83">
                <w:rPr>
                  <w:lang w:eastAsia="ja-JP"/>
                </w:rPr>
                <w:delText>N/A</w:delText>
              </w:r>
            </w:del>
          </w:p>
        </w:tc>
        <w:tc>
          <w:tcPr>
            <w:tcW w:w="1134" w:type="dxa"/>
            <w:vAlign w:val="center"/>
          </w:tcPr>
          <w:p w14:paraId="6F207706" w14:textId="77777777" w:rsidR="00AF520A" w:rsidRPr="009202AA" w:rsidDel="00573E83" w:rsidRDefault="00AF520A" w:rsidP="00FF3A2F">
            <w:pPr>
              <w:pStyle w:val="TAC"/>
              <w:rPr>
                <w:del w:id="18021" w:author="CR0312" w:date="2025-12-09T13:42:00Z"/>
                <w:lang w:eastAsia="ja-JP"/>
              </w:rPr>
            </w:pPr>
            <w:del w:id="18022" w:author="CR0312" w:date="2025-12-09T13:42:00Z">
              <w:r w:rsidRPr="009202AA" w:rsidDel="00573E83">
                <w:rPr>
                  <w:lang w:eastAsia="ja-JP"/>
                </w:rPr>
                <w:delText>+24</w:delText>
              </w:r>
            </w:del>
          </w:p>
        </w:tc>
        <w:tc>
          <w:tcPr>
            <w:tcW w:w="1701" w:type="dxa"/>
            <w:vAlign w:val="center"/>
          </w:tcPr>
          <w:p w14:paraId="4B8316BE" w14:textId="77777777" w:rsidR="00AF520A" w:rsidRPr="009202AA" w:rsidDel="00573E83" w:rsidRDefault="00AF520A" w:rsidP="00FF3A2F">
            <w:pPr>
              <w:pStyle w:val="TAC"/>
              <w:rPr>
                <w:del w:id="18023" w:author="CR0312" w:date="2025-12-09T13:42:00Z"/>
                <w:lang w:eastAsia="ja-JP"/>
              </w:rPr>
            </w:pPr>
            <w:del w:id="1802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F0C50B6" w14:textId="77777777" w:rsidR="00AF520A" w:rsidRPr="009202AA" w:rsidDel="00573E83" w:rsidRDefault="00AF520A" w:rsidP="00FF3A2F">
            <w:pPr>
              <w:pStyle w:val="TAC"/>
              <w:rPr>
                <w:del w:id="18025" w:author="CR0312" w:date="2025-12-09T13:42:00Z"/>
                <w:lang w:eastAsia="ja-JP"/>
              </w:rPr>
            </w:pPr>
            <w:del w:id="18026" w:author="CR0312" w:date="2025-12-09T13:42:00Z">
              <w:r w:rsidRPr="009202AA" w:rsidDel="00573E83">
                <w:rPr>
                  <w:rFonts w:cs="Arial"/>
                  <w:lang w:eastAsia="ko-KR"/>
                </w:rPr>
                <w:delText>CW carrier</w:delText>
              </w:r>
            </w:del>
          </w:p>
        </w:tc>
      </w:tr>
      <w:tr w:rsidR="00AF520A" w:rsidRPr="009202AA" w:rsidDel="00573E83" w14:paraId="5BC257F6" w14:textId="77777777" w:rsidTr="00FF3A2F">
        <w:trPr>
          <w:jc w:val="center"/>
          <w:del w:id="18027" w:author="CR0312" w:date="2025-12-09T13:42:00Z"/>
        </w:trPr>
        <w:tc>
          <w:tcPr>
            <w:tcW w:w="1918" w:type="dxa"/>
          </w:tcPr>
          <w:p w14:paraId="77895F9C" w14:textId="77777777" w:rsidR="00AF520A" w:rsidRPr="009202AA" w:rsidDel="00573E83" w:rsidRDefault="00AF520A" w:rsidP="00FF3A2F">
            <w:pPr>
              <w:pStyle w:val="TAL"/>
              <w:rPr>
                <w:del w:id="18028" w:author="CR0312" w:date="2025-12-09T13:42:00Z"/>
                <w:rFonts w:cs="Arial"/>
                <w:szCs w:val="18"/>
                <w:lang w:eastAsia="ja-JP"/>
              </w:rPr>
            </w:pPr>
            <w:del w:id="18029" w:author="CR0312" w:date="2025-12-09T13:42:00Z">
              <w:r w:rsidRPr="009202AA" w:rsidDel="00573E83">
                <w:rPr>
                  <w:rFonts w:cs="Arial"/>
                  <w:lang w:eastAsia="ko-KR"/>
                </w:rPr>
                <w:delText>NR band n77</w:delText>
              </w:r>
            </w:del>
          </w:p>
        </w:tc>
        <w:tc>
          <w:tcPr>
            <w:tcW w:w="1657" w:type="dxa"/>
            <w:vAlign w:val="center"/>
          </w:tcPr>
          <w:p w14:paraId="6C25D782" w14:textId="77777777" w:rsidR="00AF520A" w:rsidRPr="009202AA" w:rsidDel="00573E83" w:rsidRDefault="00AF520A" w:rsidP="00FF3A2F">
            <w:pPr>
              <w:pStyle w:val="TAC"/>
              <w:rPr>
                <w:del w:id="18030" w:author="CR0312" w:date="2025-12-09T13:42:00Z"/>
                <w:lang w:eastAsia="ja-JP"/>
              </w:rPr>
            </w:pPr>
            <w:del w:id="18031" w:author="CR0312" w:date="2025-12-09T13:42:00Z">
              <w:r w:rsidRPr="009202AA" w:rsidDel="00573E83">
                <w:rPr>
                  <w:rFonts w:cs="Arial"/>
                  <w:lang w:eastAsia="ko-KR"/>
                </w:rPr>
                <w:delText>3300 - 4200</w:delText>
              </w:r>
            </w:del>
          </w:p>
        </w:tc>
        <w:tc>
          <w:tcPr>
            <w:tcW w:w="1082" w:type="dxa"/>
            <w:vAlign w:val="center"/>
          </w:tcPr>
          <w:p w14:paraId="02C98F8A" w14:textId="77777777" w:rsidR="00AF520A" w:rsidRPr="009202AA" w:rsidDel="00573E83" w:rsidRDefault="00AF520A" w:rsidP="00FF3A2F">
            <w:pPr>
              <w:pStyle w:val="TAC"/>
              <w:rPr>
                <w:del w:id="18032" w:author="CR0312" w:date="2025-12-09T13:42:00Z"/>
                <w:lang w:eastAsia="ja-JP"/>
              </w:rPr>
            </w:pPr>
            <w:del w:id="18033" w:author="CR0312" w:date="2025-12-09T13:42:00Z">
              <w:r w:rsidRPr="009202AA" w:rsidDel="00573E83">
                <w:rPr>
                  <w:lang w:eastAsia="ja-JP"/>
                </w:rPr>
                <w:delText>+46</w:delText>
              </w:r>
            </w:del>
          </w:p>
        </w:tc>
        <w:tc>
          <w:tcPr>
            <w:tcW w:w="1134" w:type="dxa"/>
            <w:vAlign w:val="center"/>
          </w:tcPr>
          <w:p w14:paraId="0994579C" w14:textId="77777777" w:rsidR="00AF520A" w:rsidRPr="009202AA" w:rsidDel="00573E83" w:rsidRDefault="00AF520A" w:rsidP="00FF3A2F">
            <w:pPr>
              <w:pStyle w:val="TAC"/>
              <w:rPr>
                <w:del w:id="18034" w:author="CR0312" w:date="2025-12-09T13:42:00Z"/>
                <w:lang w:eastAsia="ja-JP"/>
              </w:rPr>
            </w:pPr>
            <w:del w:id="18035" w:author="CR0312" w:date="2025-12-09T13:42:00Z">
              <w:r w:rsidRPr="009202AA" w:rsidDel="00573E83">
                <w:rPr>
                  <w:lang w:eastAsia="ja-JP"/>
                </w:rPr>
                <w:delText>+38</w:delText>
              </w:r>
            </w:del>
          </w:p>
        </w:tc>
        <w:tc>
          <w:tcPr>
            <w:tcW w:w="1134" w:type="dxa"/>
            <w:vAlign w:val="center"/>
          </w:tcPr>
          <w:p w14:paraId="1AF1B12D" w14:textId="77777777" w:rsidR="00AF520A" w:rsidRPr="009202AA" w:rsidDel="00573E83" w:rsidRDefault="00AF520A" w:rsidP="00FF3A2F">
            <w:pPr>
              <w:pStyle w:val="TAC"/>
              <w:rPr>
                <w:del w:id="18036" w:author="CR0312" w:date="2025-12-09T13:42:00Z"/>
                <w:lang w:eastAsia="ja-JP"/>
              </w:rPr>
            </w:pPr>
            <w:del w:id="18037" w:author="CR0312" w:date="2025-12-09T13:42:00Z">
              <w:r w:rsidRPr="009202AA" w:rsidDel="00573E83">
                <w:rPr>
                  <w:lang w:eastAsia="ja-JP"/>
                </w:rPr>
                <w:delText>+24</w:delText>
              </w:r>
            </w:del>
          </w:p>
        </w:tc>
        <w:tc>
          <w:tcPr>
            <w:tcW w:w="1701" w:type="dxa"/>
            <w:vAlign w:val="center"/>
          </w:tcPr>
          <w:p w14:paraId="4526C9FA" w14:textId="77777777" w:rsidR="00AF520A" w:rsidRPr="009202AA" w:rsidDel="00573E83" w:rsidRDefault="00AF520A" w:rsidP="00FF3A2F">
            <w:pPr>
              <w:pStyle w:val="TAC"/>
              <w:rPr>
                <w:del w:id="18038" w:author="CR0312" w:date="2025-12-09T13:42:00Z"/>
                <w:lang w:eastAsia="ja-JP"/>
              </w:rPr>
            </w:pPr>
            <w:del w:id="1803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C1F6714" w14:textId="77777777" w:rsidR="00AF520A" w:rsidRPr="009202AA" w:rsidDel="00573E83" w:rsidRDefault="00AF520A" w:rsidP="00FF3A2F">
            <w:pPr>
              <w:pStyle w:val="TAC"/>
              <w:rPr>
                <w:del w:id="18040" w:author="CR0312" w:date="2025-12-09T13:42:00Z"/>
                <w:lang w:eastAsia="ja-JP"/>
              </w:rPr>
            </w:pPr>
            <w:del w:id="18041" w:author="CR0312" w:date="2025-12-09T13:42:00Z">
              <w:r w:rsidRPr="009202AA" w:rsidDel="00573E83">
                <w:rPr>
                  <w:rFonts w:cs="Arial"/>
                  <w:lang w:eastAsia="ko-KR"/>
                </w:rPr>
                <w:delText>CW carrier</w:delText>
              </w:r>
            </w:del>
          </w:p>
        </w:tc>
      </w:tr>
      <w:tr w:rsidR="00AF520A" w:rsidRPr="009202AA" w:rsidDel="00573E83" w14:paraId="373B41D5" w14:textId="77777777" w:rsidTr="00FF3A2F">
        <w:trPr>
          <w:jc w:val="center"/>
          <w:del w:id="18042" w:author="CR0312" w:date="2025-12-09T13:42:00Z"/>
        </w:trPr>
        <w:tc>
          <w:tcPr>
            <w:tcW w:w="1918" w:type="dxa"/>
          </w:tcPr>
          <w:p w14:paraId="49B54F35" w14:textId="77777777" w:rsidR="00AF520A" w:rsidRPr="009202AA" w:rsidDel="00573E83" w:rsidRDefault="00AF520A" w:rsidP="00FF3A2F">
            <w:pPr>
              <w:pStyle w:val="TAL"/>
              <w:rPr>
                <w:del w:id="18043" w:author="CR0312" w:date="2025-12-09T13:42:00Z"/>
                <w:rFonts w:cs="Arial"/>
                <w:szCs w:val="18"/>
                <w:lang w:eastAsia="ja-JP"/>
              </w:rPr>
            </w:pPr>
            <w:del w:id="18044" w:author="CR0312" w:date="2025-12-09T13:42:00Z">
              <w:r w:rsidRPr="009202AA" w:rsidDel="00573E83">
                <w:rPr>
                  <w:rFonts w:cs="Arial"/>
                  <w:lang w:eastAsia="ko-KR"/>
                </w:rPr>
                <w:delText>NR band n78</w:delText>
              </w:r>
            </w:del>
          </w:p>
        </w:tc>
        <w:tc>
          <w:tcPr>
            <w:tcW w:w="1657" w:type="dxa"/>
            <w:vAlign w:val="center"/>
          </w:tcPr>
          <w:p w14:paraId="4BAC9219" w14:textId="77777777" w:rsidR="00AF520A" w:rsidRPr="009202AA" w:rsidDel="00573E83" w:rsidRDefault="00AF520A" w:rsidP="00FF3A2F">
            <w:pPr>
              <w:pStyle w:val="TAC"/>
              <w:rPr>
                <w:del w:id="18045" w:author="CR0312" w:date="2025-12-09T13:42:00Z"/>
                <w:lang w:eastAsia="ja-JP"/>
              </w:rPr>
            </w:pPr>
            <w:del w:id="18046" w:author="CR0312" w:date="2025-12-09T13:42:00Z">
              <w:r w:rsidRPr="009202AA" w:rsidDel="00573E83">
                <w:rPr>
                  <w:rFonts w:cs="Arial"/>
                  <w:lang w:eastAsia="ko-KR"/>
                </w:rPr>
                <w:delText>3300 - 3800</w:delText>
              </w:r>
            </w:del>
          </w:p>
        </w:tc>
        <w:tc>
          <w:tcPr>
            <w:tcW w:w="1082" w:type="dxa"/>
            <w:vAlign w:val="center"/>
          </w:tcPr>
          <w:p w14:paraId="366DADDD" w14:textId="77777777" w:rsidR="00AF520A" w:rsidRPr="009202AA" w:rsidDel="00573E83" w:rsidRDefault="00AF520A" w:rsidP="00FF3A2F">
            <w:pPr>
              <w:pStyle w:val="TAC"/>
              <w:rPr>
                <w:del w:id="18047" w:author="CR0312" w:date="2025-12-09T13:42:00Z"/>
                <w:lang w:eastAsia="ja-JP"/>
              </w:rPr>
            </w:pPr>
            <w:del w:id="18048" w:author="CR0312" w:date="2025-12-09T13:42:00Z">
              <w:r w:rsidRPr="009202AA" w:rsidDel="00573E83">
                <w:rPr>
                  <w:lang w:eastAsia="ja-JP"/>
                </w:rPr>
                <w:delText>+46</w:delText>
              </w:r>
            </w:del>
          </w:p>
        </w:tc>
        <w:tc>
          <w:tcPr>
            <w:tcW w:w="1134" w:type="dxa"/>
            <w:vAlign w:val="center"/>
          </w:tcPr>
          <w:p w14:paraId="28B3B687" w14:textId="77777777" w:rsidR="00AF520A" w:rsidRPr="009202AA" w:rsidDel="00573E83" w:rsidRDefault="00AF520A" w:rsidP="00FF3A2F">
            <w:pPr>
              <w:pStyle w:val="TAC"/>
              <w:rPr>
                <w:del w:id="18049" w:author="CR0312" w:date="2025-12-09T13:42:00Z"/>
                <w:lang w:eastAsia="ja-JP"/>
              </w:rPr>
            </w:pPr>
            <w:del w:id="18050" w:author="CR0312" w:date="2025-12-09T13:42:00Z">
              <w:r w:rsidRPr="009202AA" w:rsidDel="00573E83">
                <w:rPr>
                  <w:lang w:eastAsia="ja-JP"/>
                </w:rPr>
                <w:delText>+38</w:delText>
              </w:r>
            </w:del>
          </w:p>
        </w:tc>
        <w:tc>
          <w:tcPr>
            <w:tcW w:w="1134" w:type="dxa"/>
            <w:vAlign w:val="center"/>
          </w:tcPr>
          <w:p w14:paraId="116E1836" w14:textId="77777777" w:rsidR="00AF520A" w:rsidRPr="009202AA" w:rsidDel="00573E83" w:rsidRDefault="00AF520A" w:rsidP="00FF3A2F">
            <w:pPr>
              <w:pStyle w:val="TAC"/>
              <w:rPr>
                <w:del w:id="18051" w:author="CR0312" w:date="2025-12-09T13:42:00Z"/>
                <w:lang w:eastAsia="ja-JP"/>
              </w:rPr>
            </w:pPr>
            <w:del w:id="18052" w:author="CR0312" w:date="2025-12-09T13:42:00Z">
              <w:r w:rsidRPr="009202AA" w:rsidDel="00573E83">
                <w:rPr>
                  <w:lang w:eastAsia="ja-JP"/>
                </w:rPr>
                <w:delText>+24</w:delText>
              </w:r>
            </w:del>
          </w:p>
        </w:tc>
        <w:tc>
          <w:tcPr>
            <w:tcW w:w="1701" w:type="dxa"/>
            <w:vAlign w:val="center"/>
          </w:tcPr>
          <w:p w14:paraId="47A387D0" w14:textId="77777777" w:rsidR="00AF520A" w:rsidRPr="009202AA" w:rsidDel="00573E83" w:rsidRDefault="00AF520A" w:rsidP="00FF3A2F">
            <w:pPr>
              <w:pStyle w:val="TAC"/>
              <w:rPr>
                <w:del w:id="18053" w:author="CR0312" w:date="2025-12-09T13:42:00Z"/>
                <w:lang w:eastAsia="ja-JP"/>
              </w:rPr>
            </w:pPr>
            <w:del w:id="1805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79E193E" w14:textId="77777777" w:rsidR="00AF520A" w:rsidRPr="009202AA" w:rsidDel="00573E83" w:rsidRDefault="00AF520A" w:rsidP="00FF3A2F">
            <w:pPr>
              <w:pStyle w:val="TAC"/>
              <w:rPr>
                <w:del w:id="18055" w:author="CR0312" w:date="2025-12-09T13:42:00Z"/>
                <w:lang w:eastAsia="ja-JP"/>
              </w:rPr>
            </w:pPr>
            <w:del w:id="18056" w:author="CR0312" w:date="2025-12-09T13:42:00Z">
              <w:r w:rsidRPr="009202AA" w:rsidDel="00573E83">
                <w:rPr>
                  <w:rFonts w:cs="Arial"/>
                  <w:lang w:eastAsia="ko-KR"/>
                </w:rPr>
                <w:delText>CW carrier</w:delText>
              </w:r>
            </w:del>
          </w:p>
        </w:tc>
      </w:tr>
      <w:tr w:rsidR="00AF520A" w:rsidRPr="009202AA" w:rsidDel="00573E83" w14:paraId="28D344F5" w14:textId="77777777" w:rsidTr="00FF3A2F">
        <w:trPr>
          <w:jc w:val="center"/>
          <w:del w:id="18057" w:author="CR0312" w:date="2025-12-09T13:42:00Z"/>
        </w:trPr>
        <w:tc>
          <w:tcPr>
            <w:tcW w:w="1918" w:type="dxa"/>
          </w:tcPr>
          <w:p w14:paraId="775947D7" w14:textId="77777777" w:rsidR="00AF520A" w:rsidRPr="009202AA" w:rsidDel="00573E83" w:rsidRDefault="00AF520A" w:rsidP="00FF3A2F">
            <w:pPr>
              <w:pStyle w:val="TAL"/>
              <w:rPr>
                <w:del w:id="18058" w:author="CR0312" w:date="2025-12-09T13:42:00Z"/>
                <w:rFonts w:cs="Arial"/>
                <w:lang w:eastAsia="ko-KR"/>
              </w:rPr>
            </w:pPr>
            <w:del w:id="18059" w:author="CR0312" w:date="2025-12-09T13:42:00Z">
              <w:r w:rsidRPr="009202AA" w:rsidDel="00573E83">
                <w:rPr>
                  <w:rFonts w:cs="Arial"/>
                  <w:lang w:eastAsia="ko-KR"/>
                </w:rPr>
                <w:delText>NR band n79</w:delText>
              </w:r>
            </w:del>
          </w:p>
        </w:tc>
        <w:tc>
          <w:tcPr>
            <w:tcW w:w="1657" w:type="dxa"/>
            <w:vAlign w:val="center"/>
          </w:tcPr>
          <w:p w14:paraId="3725FD8A" w14:textId="77777777" w:rsidR="00AF520A" w:rsidRPr="009202AA" w:rsidDel="00573E83" w:rsidRDefault="00AF520A" w:rsidP="00FF3A2F">
            <w:pPr>
              <w:pStyle w:val="TAC"/>
              <w:rPr>
                <w:del w:id="18060" w:author="CR0312" w:date="2025-12-09T13:42:00Z"/>
                <w:rFonts w:cs="Arial"/>
                <w:lang w:eastAsia="ko-KR"/>
              </w:rPr>
            </w:pPr>
            <w:del w:id="18061" w:author="CR0312" w:date="2025-12-09T13:42:00Z">
              <w:r w:rsidRPr="009202AA" w:rsidDel="00573E83">
                <w:rPr>
                  <w:rFonts w:cs="Arial"/>
                  <w:lang w:eastAsia="ko-KR"/>
                </w:rPr>
                <w:delText>4400 - 5000</w:delText>
              </w:r>
            </w:del>
          </w:p>
        </w:tc>
        <w:tc>
          <w:tcPr>
            <w:tcW w:w="1082" w:type="dxa"/>
            <w:vAlign w:val="center"/>
          </w:tcPr>
          <w:p w14:paraId="477C697B" w14:textId="77777777" w:rsidR="00AF520A" w:rsidRPr="009202AA" w:rsidDel="00573E83" w:rsidRDefault="00AF520A" w:rsidP="00FF3A2F">
            <w:pPr>
              <w:pStyle w:val="TAC"/>
              <w:rPr>
                <w:del w:id="18062" w:author="CR0312" w:date="2025-12-09T13:42:00Z"/>
                <w:lang w:eastAsia="ja-JP"/>
              </w:rPr>
            </w:pPr>
            <w:del w:id="18063" w:author="CR0312" w:date="2025-12-09T13:42:00Z">
              <w:r w:rsidRPr="009202AA" w:rsidDel="00573E83">
                <w:rPr>
                  <w:lang w:eastAsia="ja-JP"/>
                </w:rPr>
                <w:delText>+46</w:delText>
              </w:r>
            </w:del>
          </w:p>
        </w:tc>
        <w:tc>
          <w:tcPr>
            <w:tcW w:w="1134" w:type="dxa"/>
            <w:vAlign w:val="center"/>
          </w:tcPr>
          <w:p w14:paraId="0AE75F11" w14:textId="77777777" w:rsidR="00AF520A" w:rsidRPr="009202AA" w:rsidDel="00573E83" w:rsidRDefault="00AF520A" w:rsidP="00FF3A2F">
            <w:pPr>
              <w:pStyle w:val="TAC"/>
              <w:rPr>
                <w:del w:id="18064" w:author="CR0312" w:date="2025-12-09T13:42:00Z"/>
                <w:lang w:eastAsia="ja-JP"/>
              </w:rPr>
            </w:pPr>
            <w:del w:id="18065" w:author="CR0312" w:date="2025-12-09T13:42:00Z">
              <w:r w:rsidRPr="009202AA" w:rsidDel="00573E83">
                <w:rPr>
                  <w:lang w:eastAsia="ja-JP"/>
                </w:rPr>
                <w:delText>+38</w:delText>
              </w:r>
            </w:del>
          </w:p>
        </w:tc>
        <w:tc>
          <w:tcPr>
            <w:tcW w:w="1134" w:type="dxa"/>
            <w:vAlign w:val="center"/>
          </w:tcPr>
          <w:p w14:paraId="6936B84F" w14:textId="77777777" w:rsidR="00AF520A" w:rsidRPr="009202AA" w:rsidDel="00573E83" w:rsidRDefault="00AF520A" w:rsidP="00FF3A2F">
            <w:pPr>
              <w:pStyle w:val="TAC"/>
              <w:rPr>
                <w:del w:id="18066" w:author="CR0312" w:date="2025-12-09T13:42:00Z"/>
                <w:lang w:eastAsia="ja-JP"/>
              </w:rPr>
            </w:pPr>
            <w:del w:id="18067" w:author="CR0312" w:date="2025-12-09T13:42:00Z">
              <w:r w:rsidRPr="009202AA" w:rsidDel="00573E83">
                <w:rPr>
                  <w:lang w:eastAsia="ja-JP"/>
                </w:rPr>
                <w:delText>+24</w:delText>
              </w:r>
            </w:del>
          </w:p>
        </w:tc>
        <w:tc>
          <w:tcPr>
            <w:tcW w:w="1701" w:type="dxa"/>
            <w:vAlign w:val="center"/>
          </w:tcPr>
          <w:p w14:paraId="7349A42F" w14:textId="77777777" w:rsidR="00AF520A" w:rsidRPr="009202AA" w:rsidDel="00573E83" w:rsidRDefault="00AF520A" w:rsidP="00FF3A2F">
            <w:pPr>
              <w:pStyle w:val="TAC"/>
              <w:rPr>
                <w:del w:id="18068" w:author="CR0312" w:date="2025-12-09T13:42:00Z"/>
                <w:lang w:eastAsia="ja-JP"/>
              </w:rPr>
            </w:pPr>
            <w:del w:id="1806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B2C9815" w14:textId="77777777" w:rsidR="00AF520A" w:rsidRPr="009202AA" w:rsidDel="00573E83" w:rsidRDefault="00AF520A" w:rsidP="00FF3A2F">
            <w:pPr>
              <w:pStyle w:val="TAC"/>
              <w:rPr>
                <w:del w:id="18070" w:author="CR0312" w:date="2025-12-09T13:42:00Z"/>
                <w:rFonts w:cs="Arial"/>
                <w:lang w:eastAsia="ko-KR"/>
              </w:rPr>
            </w:pPr>
            <w:del w:id="18071" w:author="CR0312" w:date="2025-12-09T13:42:00Z">
              <w:r w:rsidRPr="009202AA" w:rsidDel="00573E83">
                <w:rPr>
                  <w:rFonts w:cs="Arial"/>
                  <w:lang w:eastAsia="ko-KR"/>
                </w:rPr>
                <w:delText>CW carrier</w:delText>
              </w:r>
            </w:del>
          </w:p>
        </w:tc>
      </w:tr>
      <w:tr w:rsidR="00AF520A" w:rsidRPr="009202AA" w:rsidDel="00573E83" w14:paraId="0EC7276E" w14:textId="77777777" w:rsidTr="00FF3A2F">
        <w:trPr>
          <w:jc w:val="center"/>
          <w:del w:id="18072" w:author="CR0312" w:date="2025-12-09T13:42:00Z"/>
        </w:trPr>
        <w:tc>
          <w:tcPr>
            <w:tcW w:w="1918" w:type="dxa"/>
          </w:tcPr>
          <w:p w14:paraId="4C093110" w14:textId="77777777" w:rsidR="00AF520A" w:rsidRPr="009202AA" w:rsidDel="00573E83" w:rsidRDefault="00AF520A" w:rsidP="00FF3A2F">
            <w:pPr>
              <w:pStyle w:val="TAL"/>
              <w:rPr>
                <w:del w:id="18073" w:author="CR0312" w:date="2025-12-09T13:42:00Z"/>
                <w:rFonts w:cs="Arial"/>
                <w:lang w:eastAsia="ko-KR"/>
              </w:rPr>
            </w:pPr>
            <w:del w:id="18074" w:author="CR0312" w:date="2025-12-09T13:42:00Z">
              <w:r w:rsidRPr="009202AA" w:rsidDel="00573E83">
                <w:rPr>
                  <w:rFonts w:cs="Arial"/>
                  <w:szCs w:val="18"/>
                </w:rPr>
                <w:delText>E-UTRA Band 85</w:delText>
              </w:r>
              <w:r w:rsidDel="00573E83">
                <w:rPr>
                  <w:rFonts w:cs="Arial"/>
                  <w:szCs w:val="18"/>
                </w:rPr>
                <w:delText xml:space="preserve"> or NR band n85</w:delText>
              </w:r>
            </w:del>
          </w:p>
        </w:tc>
        <w:tc>
          <w:tcPr>
            <w:tcW w:w="1657" w:type="dxa"/>
            <w:vAlign w:val="center"/>
          </w:tcPr>
          <w:p w14:paraId="17AC0649" w14:textId="77777777" w:rsidR="00AF520A" w:rsidRPr="009202AA" w:rsidDel="00573E83" w:rsidRDefault="00AF520A" w:rsidP="00FF3A2F">
            <w:pPr>
              <w:pStyle w:val="TAC"/>
              <w:rPr>
                <w:del w:id="18075" w:author="CR0312" w:date="2025-12-09T13:42:00Z"/>
                <w:rFonts w:cs="Arial"/>
                <w:lang w:eastAsia="ko-KR"/>
              </w:rPr>
            </w:pPr>
            <w:del w:id="18076" w:author="CR0312" w:date="2025-12-09T13:42:00Z">
              <w:r w:rsidRPr="009202AA" w:rsidDel="00573E83">
                <w:rPr>
                  <w:rFonts w:cs="Arial"/>
                  <w:szCs w:val="18"/>
                </w:rPr>
                <w:delText>728 – 746</w:delText>
              </w:r>
            </w:del>
          </w:p>
        </w:tc>
        <w:tc>
          <w:tcPr>
            <w:tcW w:w="1082" w:type="dxa"/>
            <w:vAlign w:val="center"/>
          </w:tcPr>
          <w:p w14:paraId="3D79DF55" w14:textId="77777777" w:rsidR="00AF520A" w:rsidRPr="009202AA" w:rsidDel="00573E83" w:rsidRDefault="00AF520A" w:rsidP="00FF3A2F">
            <w:pPr>
              <w:pStyle w:val="TAC"/>
              <w:rPr>
                <w:del w:id="18077" w:author="CR0312" w:date="2025-12-09T13:42:00Z"/>
                <w:lang w:eastAsia="ja-JP"/>
              </w:rPr>
            </w:pPr>
            <w:del w:id="18078" w:author="CR0312" w:date="2025-12-09T13:42:00Z">
              <w:r w:rsidRPr="009202AA" w:rsidDel="00573E83">
                <w:rPr>
                  <w:lang w:eastAsia="ja-JP"/>
                </w:rPr>
                <w:delText>+46</w:delText>
              </w:r>
            </w:del>
          </w:p>
        </w:tc>
        <w:tc>
          <w:tcPr>
            <w:tcW w:w="1134" w:type="dxa"/>
            <w:vAlign w:val="center"/>
          </w:tcPr>
          <w:p w14:paraId="07799E4B" w14:textId="77777777" w:rsidR="00AF520A" w:rsidRPr="009202AA" w:rsidDel="00573E83" w:rsidRDefault="00AF520A" w:rsidP="00FF3A2F">
            <w:pPr>
              <w:pStyle w:val="TAC"/>
              <w:rPr>
                <w:del w:id="18079" w:author="CR0312" w:date="2025-12-09T13:42:00Z"/>
                <w:lang w:eastAsia="ja-JP"/>
              </w:rPr>
            </w:pPr>
            <w:del w:id="18080" w:author="CR0312" w:date="2025-12-09T13:42:00Z">
              <w:r w:rsidRPr="009202AA" w:rsidDel="00573E83">
                <w:rPr>
                  <w:lang w:eastAsia="ja-JP"/>
                </w:rPr>
                <w:delText>+38</w:delText>
              </w:r>
            </w:del>
          </w:p>
        </w:tc>
        <w:tc>
          <w:tcPr>
            <w:tcW w:w="1134" w:type="dxa"/>
            <w:vAlign w:val="center"/>
          </w:tcPr>
          <w:p w14:paraId="5FBA51A0" w14:textId="77777777" w:rsidR="00AF520A" w:rsidRPr="009202AA" w:rsidDel="00573E83" w:rsidRDefault="00AF520A" w:rsidP="00FF3A2F">
            <w:pPr>
              <w:pStyle w:val="TAC"/>
              <w:rPr>
                <w:del w:id="18081" w:author="CR0312" w:date="2025-12-09T13:42:00Z"/>
                <w:lang w:eastAsia="ja-JP"/>
              </w:rPr>
            </w:pPr>
            <w:del w:id="18082" w:author="CR0312" w:date="2025-12-09T13:42:00Z">
              <w:r w:rsidRPr="009202AA" w:rsidDel="00573E83">
                <w:rPr>
                  <w:lang w:eastAsia="ja-JP"/>
                </w:rPr>
                <w:delText>+24</w:delText>
              </w:r>
            </w:del>
          </w:p>
        </w:tc>
        <w:tc>
          <w:tcPr>
            <w:tcW w:w="1701" w:type="dxa"/>
            <w:vAlign w:val="center"/>
          </w:tcPr>
          <w:p w14:paraId="09DA51AD" w14:textId="77777777" w:rsidR="00AF520A" w:rsidRPr="009202AA" w:rsidDel="00573E83" w:rsidRDefault="00AF520A" w:rsidP="00FF3A2F">
            <w:pPr>
              <w:pStyle w:val="TAC"/>
              <w:rPr>
                <w:del w:id="18083" w:author="CR0312" w:date="2025-12-09T13:42:00Z"/>
                <w:lang w:eastAsia="ja-JP"/>
              </w:rPr>
            </w:pPr>
            <w:del w:id="1808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77C1891" w14:textId="77777777" w:rsidR="00AF520A" w:rsidRPr="009202AA" w:rsidDel="00573E83" w:rsidRDefault="00AF520A" w:rsidP="00FF3A2F">
            <w:pPr>
              <w:pStyle w:val="TAC"/>
              <w:rPr>
                <w:del w:id="18085" w:author="CR0312" w:date="2025-12-09T13:42:00Z"/>
                <w:rFonts w:cs="Arial"/>
                <w:lang w:eastAsia="ko-KR"/>
              </w:rPr>
            </w:pPr>
            <w:del w:id="18086" w:author="CR0312" w:date="2025-12-09T13:42:00Z">
              <w:r w:rsidRPr="009202AA" w:rsidDel="00573E83">
                <w:rPr>
                  <w:rFonts w:cs="Arial"/>
                  <w:lang w:eastAsia="ko-KR"/>
                </w:rPr>
                <w:delText>CW carrier</w:delText>
              </w:r>
            </w:del>
          </w:p>
        </w:tc>
      </w:tr>
      <w:tr w:rsidR="00AF520A" w:rsidRPr="009202AA" w:rsidDel="00573E83" w14:paraId="5C3AAD54" w14:textId="77777777" w:rsidTr="00FF3A2F">
        <w:trPr>
          <w:jc w:val="center"/>
          <w:del w:id="18087" w:author="CR0312" w:date="2025-12-09T13:42:00Z"/>
        </w:trPr>
        <w:tc>
          <w:tcPr>
            <w:tcW w:w="1918" w:type="dxa"/>
          </w:tcPr>
          <w:p w14:paraId="094055A5" w14:textId="77777777" w:rsidR="00AF520A" w:rsidRPr="009202AA" w:rsidDel="00573E83" w:rsidRDefault="00AF520A" w:rsidP="00FF3A2F">
            <w:pPr>
              <w:pStyle w:val="TAL"/>
              <w:rPr>
                <w:del w:id="18088" w:author="CR0312" w:date="2025-12-09T13:42:00Z"/>
                <w:rFonts w:cs="Arial"/>
                <w:szCs w:val="18"/>
              </w:rPr>
            </w:pPr>
            <w:del w:id="18089" w:author="CR0312" w:date="2025-12-09T13:42:00Z">
              <w:r w:rsidRPr="009202AA" w:rsidDel="00573E83">
                <w:rPr>
                  <w:rFonts w:cs="Arial"/>
                  <w:lang w:eastAsia="ko-KR"/>
                </w:rPr>
                <w:delText>E-UTRA Band 87</w:delText>
              </w:r>
              <w:r w:rsidRPr="006838F5" w:rsidDel="00573E83">
                <w:rPr>
                  <w:rFonts w:cs="Arial"/>
                  <w:szCs w:val="18"/>
                  <w:lang w:val="en-US"/>
                </w:rPr>
                <w:delText xml:space="preserve"> or NR band n87</w:delText>
              </w:r>
            </w:del>
          </w:p>
        </w:tc>
        <w:tc>
          <w:tcPr>
            <w:tcW w:w="1657" w:type="dxa"/>
            <w:vAlign w:val="center"/>
          </w:tcPr>
          <w:p w14:paraId="042254A4" w14:textId="77777777" w:rsidR="00AF520A" w:rsidRPr="009202AA" w:rsidDel="00573E83" w:rsidRDefault="00AF520A" w:rsidP="00FF3A2F">
            <w:pPr>
              <w:pStyle w:val="TAC"/>
              <w:rPr>
                <w:del w:id="18090" w:author="CR0312" w:date="2025-12-09T13:42:00Z"/>
                <w:rFonts w:cs="Arial"/>
                <w:szCs w:val="18"/>
              </w:rPr>
            </w:pPr>
            <w:del w:id="18091" w:author="CR0312" w:date="2025-12-09T13:42:00Z">
              <w:r w:rsidRPr="009202AA" w:rsidDel="00573E83">
                <w:rPr>
                  <w:rFonts w:cs="Arial"/>
                  <w:lang w:eastAsia="ko-KR"/>
                </w:rPr>
                <w:delText>420 - 425</w:delText>
              </w:r>
            </w:del>
          </w:p>
        </w:tc>
        <w:tc>
          <w:tcPr>
            <w:tcW w:w="1082" w:type="dxa"/>
            <w:vAlign w:val="center"/>
          </w:tcPr>
          <w:p w14:paraId="3415C5CF" w14:textId="77777777" w:rsidR="00AF520A" w:rsidRPr="009202AA" w:rsidDel="00573E83" w:rsidRDefault="00AF520A" w:rsidP="00FF3A2F">
            <w:pPr>
              <w:pStyle w:val="TAC"/>
              <w:rPr>
                <w:del w:id="18092" w:author="CR0312" w:date="2025-12-09T13:42:00Z"/>
                <w:lang w:eastAsia="ja-JP"/>
              </w:rPr>
            </w:pPr>
            <w:del w:id="18093" w:author="CR0312" w:date="2025-12-09T13:42:00Z">
              <w:r w:rsidRPr="009202AA" w:rsidDel="00573E83">
                <w:rPr>
                  <w:lang w:eastAsia="ja-JP"/>
                </w:rPr>
                <w:delText>+46</w:delText>
              </w:r>
            </w:del>
          </w:p>
        </w:tc>
        <w:tc>
          <w:tcPr>
            <w:tcW w:w="1134" w:type="dxa"/>
            <w:vAlign w:val="center"/>
          </w:tcPr>
          <w:p w14:paraId="425272D0" w14:textId="77777777" w:rsidR="00AF520A" w:rsidRPr="009202AA" w:rsidDel="00573E83" w:rsidRDefault="00AF520A" w:rsidP="00FF3A2F">
            <w:pPr>
              <w:pStyle w:val="TAC"/>
              <w:rPr>
                <w:del w:id="18094" w:author="CR0312" w:date="2025-12-09T13:42:00Z"/>
                <w:lang w:eastAsia="ja-JP"/>
              </w:rPr>
            </w:pPr>
            <w:del w:id="18095" w:author="CR0312" w:date="2025-12-09T13:42:00Z">
              <w:r w:rsidRPr="009202AA" w:rsidDel="00573E83">
                <w:rPr>
                  <w:lang w:eastAsia="ja-JP"/>
                </w:rPr>
                <w:delText>+38</w:delText>
              </w:r>
            </w:del>
          </w:p>
        </w:tc>
        <w:tc>
          <w:tcPr>
            <w:tcW w:w="1134" w:type="dxa"/>
            <w:vAlign w:val="center"/>
          </w:tcPr>
          <w:p w14:paraId="700B5C84" w14:textId="77777777" w:rsidR="00AF520A" w:rsidRPr="009202AA" w:rsidDel="00573E83" w:rsidRDefault="00AF520A" w:rsidP="00FF3A2F">
            <w:pPr>
              <w:pStyle w:val="TAC"/>
              <w:rPr>
                <w:del w:id="18096" w:author="CR0312" w:date="2025-12-09T13:42:00Z"/>
                <w:lang w:eastAsia="ja-JP"/>
              </w:rPr>
            </w:pPr>
            <w:del w:id="18097" w:author="CR0312" w:date="2025-12-09T13:42:00Z">
              <w:r w:rsidRPr="009202AA" w:rsidDel="00573E83">
                <w:rPr>
                  <w:lang w:eastAsia="ja-JP"/>
                </w:rPr>
                <w:delText>+24</w:delText>
              </w:r>
            </w:del>
          </w:p>
        </w:tc>
        <w:tc>
          <w:tcPr>
            <w:tcW w:w="1701" w:type="dxa"/>
            <w:vAlign w:val="center"/>
          </w:tcPr>
          <w:p w14:paraId="7EE934AD" w14:textId="77777777" w:rsidR="00AF520A" w:rsidRPr="009202AA" w:rsidDel="00573E83" w:rsidRDefault="00AF520A" w:rsidP="00FF3A2F">
            <w:pPr>
              <w:pStyle w:val="TAC"/>
              <w:rPr>
                <w:del w:id="18098" w:author="CR0312" w:date="2025-12-09T13:42:00Z"/>
                <w:lang w:eastAsia="ja-JP"/>
              </w:rPr>
            </w:pPr>
            <w:del w:id="1809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396D372" w14:textId="77777777" w:rsidR="00AF520A" w:rsidRPr="009202AA" w:rsidDel="00573E83" w:rsidRDefault="00AF520A" w:rsidP="00FF3A2F">
            <w:pPr>
              <w:pStyle w:val="TAC"/>
              <w:rPr>
                <w:del w:id="18100" w:author="CR0312" w:date="2025-12-09T13:42:00Z"/>
                <w:rFonts w:cs="Arial"/>
                <w:lang w:eastAsia="ko-KR"/>
              </w:rPr>
            </w:pPr>
            <w:del w:id="18101" w:author="CR0312" w:date="2025-12-09T13:42:00Z">
              <w:r w:rsidRPr="009202AA" w:rsidDel="00573E83">
                <w:rPr>
                  <w:rFonts w:cs="Arial"/>
                  <w:lang w:eastAsia="ko-KR"/>
                </w:rPr>
                <w:delText>CW carrier</w:delText>
              </w:r>
            </w:del>
          </w:p>
        </w:tc>
      </w:tr>
      <w:tr w:rsidR="00AF520A" w:rsidRPr="009202AA" w:rsidDel="00573E83" w14:paraId="25947FD2" w14:textId="77777777" w:rsidTr="00FF3A2F">
        <w:trPr>
          <w:jc w:val="center"/>
          <w:del w:id="18102" w:author="CR0312" w:date="2025-12-09T13:42:00Z"/>
        </w:trPr>
        <w:tc>
          <w:tcPr>
            <w:tcW w:w="1918" w:type="dxa"/>
          </w:tcPr>
          <w:p w14:paraId="52186574" w14:textId="77777777" w:rsidR="00AF520A" w:rsidRPr="009202AA" w:rsidDel="00573E83" w:rsidRDefault="00AF520A" w:rsidP="00FF3A2F">
            <w:pPr>
              <w:pStyle w:val="TAL"/>
              <w:rPr>
                <w:del w:id="18103" w:author="CR0312" w:date="2025-12-09T13:42:00Z"/>
                <w:rFonts w:cs="Arial"/>
                <w:szCs w:val="18"/>
              </w:rPr>
            </w:pPr>
            <w:del w:id="18104" w:author="CR0312" w:date="2025-12-09T13:42:00Z">
              <w:r w:rsidRPr="009202AA" w:rsidDel="00573E83">
                <w:rPr>
                  <w:rFonts w:cs="Arial"/>
                  <w:lang w:eastAsia="ko-KR"/>
                </w:rPr>
                <w:delText>E-UTRA Band 88</w:delText>
              </w:r>
              <w:r w:rsidRPr="006838F5" w:rsidDel="00573E83">
                <w:rPr>
                  <w:rFonts w:cs="Arial"/>
                  <w:szCs w:val="18"/>
                  <w:lang w:val="en-US"/>
                </w:rPr>
                <w:delText xml:space="preserve"> or NR band n88</w:delText>
              </w:r>
            </w:del>
          </w:p>
        </w:tc>
        <w:tc>
          <w:tcPr>
            <w:tcW w:w="1657" w:type="dxa"/>
            <w:vAlign w:val="center"/>
          </w:tcPr>
          <w:p w14:paraId="0CF8E93D" w14:textId="77777777" w:rsidR="00AF520A" w:rsidRPr="009202AA" w:rsidDel="00573E83" w:rsidRDefault="00AF520A" w:rsidP="00FF3A2F">
            <w:pPr>
              <w:pStyle w:val="TAC"/>
              <w:rPr>
                <w:del w:id="18105" w:author="CR0312" w:date="2025-12-09T13:42:00Z"/>
                <w:rFonts w:cs="Arial"/>
                <w:szCs w:val="18"/>
              </w:rPr>
            </w:pPr>
            <w:del w:id="18106" w:author="CR0312" w:date="2025-12-09T13:42:00Z">
              <w:r w:rsidRPr="009202AA" w:rsidDel="00573E83">
                <w:rPr>
                  <w:rFonts w:cs="Arial"/>
                  <w:lang w:eastAsia="ko-KR"/>
                </w:rPr>
                <w:delText>422 - 427</w:delText>
              </w:r>
            </w:del>
          </w:p>
        </w:tc>
        <w:tc>
          <w:tcPr>
            <w:tcW w:w="1082" w:type="dxa"/>
            <w:vAlign w:val="center"/>
          </w:tcPr>
          <w:p w14:paraId="44187152" w14:textId="77777777" w:rsidR="00AF520A" w:rsidRPr="009202AA" w:rsidDel="00573E83" w:rsidRDefault="00AF520A" w:rsidP="00FF3A2F">
            <w:pPr>
              <w:pStyle w:val="TAC"/>
              <w:rPr>
                <w:del w:id="18107" w:author="CR0312" w:date="2025-12-09T13:42:00Z"/>
                <w:lang w:eastAsia="ja-JP"/>
              </w:rPr>
            </w:pPr>
            <w:del w:id="18108" w:author="CR0312" w:date="2025-12-09T13:42:00Z">
              <w:r w:rsidRPr="009202AA" w:rsidDel="00573E83">
                <w:rPr>
                  <w:lang w:eastAsia="ja-JP"/>
                </w:rPr>
                <w:delText>+46</w:delText>
              </w:r>
            </w:del>
          </w:p>
        </w:tc>
        <w:tc>
          <w:tcPr>
            <w:tcW w:w="1134" w:type="dxa"/>
            <w:vAlign w:val="center"/>
          </w:tcPr>
          <w:p w14:paraId="78C03E69" w14:textId="77777777" w:rsidR="00AF520A" w:rsidRPr="009202AA" w:rsidDel="00573E83" w:rsidRDefault="00AF520A" w:rsidP="00FF3A2F">
            <w:pPr>
              <w:pStyle w:val="TAC"/>
              <w:rPr>
                <w:del w:id="18109" w:author="CR0312" w:date="2025-12-09T13:42:00Z"/>
                <w:lang w:eastAsia="ja-JP"/>
              </w:rPr>
            </w:pPr>
            <w:del w:id="18110" w:author="CR0312" w:date="2025-12-09T13:42:00Z">
              <w:r w:rsidRPr="009202AA" w:rsidDel="00573E83">
                <w:rPr>
                  <w:lang w:eastAsia="ja-JP"/>
                </w:rPr>
                <w:delText>+38</w:delText>
              </w:r>
            </w:del>
          </w:p>
        </w:tc>
        <w:tc>
          <w:tcPr>
            <w:tcW w:w="1134" w:type="dxa"/>
            <w:vAlign w:val="center"/>
          </w:tcPr>
          <w:p w14:paraId="02274A5E" w14:textId="77777777" w:rsidR="00AF520A" w:rsidRPr="009202AA" w:rsidDel="00573E83" w:rsidRDefault="00AF520A" w:rsidP="00FF3A2F">
            <w:pPr>
              <w:pStyle w:val="TAC"/>
              <w:rPr>
                <w:del w:id="18111" w:author="CR0312" w:date="2025-12-09T13:42:00Z"/>
                <w:lang w:eastAsia="ja-JP"/>
              </w:rPr>
            </w:pPr>
            <w:del w:id="18112" w:author="CR0312" w:date="2025-12-09T13:42:00Z">
              <w:r w:rsidRPr="009202AA" w:rsidDel="00573E83">
                <w:rPr>
                  <w:lang w:eastAsia="ja-JP"/>
                </w:rPr>
                <w:delText>+24</w:delText>
              </w:r>
            </w:del>
          </w:p>
        </w:tc>
        <w:tc>
          <w:tcPr>
            <w:tcW w:w="1701" w:type="dxa"/>
            <w:vAlign w:val="center"/>
          </w:tcPr>
          <w:p w14:paraId="385CB451" w14:textId="77777777" w:rsidR="00AF520A" w:rsidRPr="009202AA" w:rsidDel="00573E83" w:rsidRDefault="00AF520A" w:rsidP="00FF3A2F">
            <w:pPr>
              <w:pStyle w:val="TAC"/>
              <w:rPr>
                <w:del w:id="18113" w:author="CR0312" w:date="2025-12-09T13:42:00Z"/>
                <w:lang w:eastAsia="ja-JP"/>
              </w:rPr>
            </w:pPr>
            <w:del w:id="1811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577E5BCC" w14:textId="77777777" w:rsidR="00AF520A" w:rsidRPr="009202AA" w:rsidDel="00573E83" w:rsidRDefault="00AF520A" w:rsidP="00FF3A2F">
            <w:pPr>
              <w:pStyle w:val="TAC"/>
              <w:rPr>
                <w:del w:id="18115" w:author="CR0312" w:date="2025-12-09T13:42:00Z"/>
                <w:rFonts w:cs="Arial"/>
                <w:lang w:eastAsia="ko-KR"/>
              </w:rPr>
            </w:pPr>
            <w:del w:id="18116" w:author="CR0312" w:date="2025-12-09T13:42:00Z">
              <w:r w:rsidRPr="009202AA" w:rsidDel="00573E83">
                <w:rPr>
                  <w:rFonts w:cs="Arial"/>
                  <w:lang w:eastAsia="ko-KR"/>
                </w:rPr>
                <w:delText>CW carrier</w:delText>
              </w:r>
            </w:del>
          </w:p>
        </w:tc>
      </w:tr>
      <w:tr w:rsidR="00AF520A" w:rsidRPr="009202AA" w:rsidDel="00573E83" w14:paraId="39DB4F7A" w14:textId="77777777" w:rsidTr="00FF3A2F">
        <w:trPr>
          <w:jc w:val="center"/>
          <w:del w:id="18117" w:author="CR0312" w:date="2025-12-09T13:42:00Z"/>
        </w:trPr>
        <w:tc>
          <w:tcPr>
            <w:tcW w:w="1918" w:type="dxa"/>
          </w:tcPr>
          <w:p w14:paraId="4CF8658B" w14:textId="77777777" w:rsidR="00AF520A" w:rsidRPr="009202AA" w:rsidDel="00573E83" w:rsidRDefault="00AF520A" w:rsidP="00FF3A2F">
            <w:pPr>
              <w:pStyle w:val="TAL"/>
              <w:rPr>
                <w:del w:id="18118" w:author="CR0312" w:date="2025-12-09T13:42:00Z"/>
                <w:rFonts w:cs="Arial"/>
                <w:lang w:eastAsia="ko-KR"/>
              </w:rPr>
            </w:pPr>
            <w:del w:id="18119" w:author="CR0312" w:date="2025-12-09T13:42:00Z">
              <w:r w:rsidRPr="009202AA" w:rsidDel="00573E83">
                <w:rPr>
                  <w:rFonts w:cs="Arial" w:hint="eastAsia"/>
                  <w:lang w:eastAsia="zh-CN"/>
                </w:rPr>
                <w:delText>N</w:delText>
              </w:r>
              <w:r w:rsidRPr="009202AA" w:rsidDel="00573E83">
                <w:rPr>
                  <w:rFonts w:cs="Arial"/>
                  <w:lang w:eastAsia="zh-CN"/>
                </w:rPr>
                <w:delText>R band n91</w:delText>
              </w:r>
            </w:del>
          </w:p>
        </w:tc>
        <w:tc>
          <w:tcPr>
            <w:tcW w:w="1657" w:type="dxa"/>
            <w:vAlign w:val="center"/>
          </w:tcPr>
          <w:p w14:paraId="705C5F8F" w14:textId="77777777" w:rsidR="00AF520A" w:rsidRPr="009202AA" w:rsidDel="00573E83" w:rsidRDefault="00AF520A" w:rsidP="00FF3A2F">
            <w:pPr>
              <w:pStyle w:val="TAC"/>
              <w:rPr>
                <w:del w:id="18120" w:author="CR0312" w:date="2025-12-09T13:42:00Z"/>
                <w:rFonts w:cs="Arial"/>
                <w:lang w:eastAsia="ko-KR"/>
              </w:rPr>
            </w:pPr>
            <w:del w:id="18121" w:author="CR0312" w:date="2025-12-09T13:42:00Z">
              <w:r w:rsidRPr="009202AA" w:rsidDel="00573E83">
                <w:rPr>
                  <w:rFonts w:cs="Arial"/>
                  <w:lang w:eastAsia="ko-KR"/>
                </w:rPr>
                <w:delText>1427 - 1432</w:delText>
              </w:r>
            </w:del>
          </w:p>
        </w:tc>
        <w:tc>
          <w:tcPr>
            <w:tcW w:w="1082" w:type="dxa"/>
            <w:vAlign w:val="center"/>
          </w:tcPr>
          <w:p w14:paraId="22CAD787" w14:textId="77777777" w:rsidR="00AF520A" w:rsidRPr="009202AA" w:rsidDel="00573E83" w:rsidRDefault="00AF520A" w:rsidP="00FF3A2F">
            <w:pPr>
              <w:pStyle w:val="TAC"/>
              <w:rPr>
                <w:del w:id="18122" w:author="CR0312" w:date="2025-12-09T13:42:00Z"/>
                <w:lang w:eastAsia="ja-JP"/>
              </w:rPr>
            </w:pPr>
            <w:del w:id="18123" w:author="CR0312" w:date="2025-12-09T13:42:00Z">
              <w:r w:rsidRPr="009202AA" w:rsidDel="00573E83">
                <w:rPr>
                  <w:lang w:eastAsia="ja-JP"/>
                </w:rPr>
                <w:delText>N/A</w:delText>
              </w:r>
            </w:del>
          </w:p>
        </w:tc>
        <w:tc>
          <w:tcPr>
            <w:tcW w:w="1134" w:type="dxa"/>
            <w:vAlign w:val="center"/>
          </w:tcPr>
          <w:p w14:paraId="5ABB2325" w14:textId="77777777" w:rsidR="00AF520A" w:rsidRPr="009202AA" w:rsidDel="00573E83" w:rsidRDefault="00AF520A" w:rsidP="00FF3A2F">
            <w:pPr>
              <w:pStyle w:val="TAC"/>
              <w:rPr>
                <w:del w:id="18124" w:author="CR0312" w:date="2025-12-09T13:42:00Z"/>
                <w:lang w:eastAsia="ja-JP"/>
              </w:rPr>
            </w:pPr>
            <w:del w:id="18125" w:author="CR0312" w:date="2025-12-09T13:42:00Z">
              <w:r w:rsidRPr="009202AA" w:rsidDel="00573E83">
                <w:rPr>
                  <w:lang w:eastAsia="ja-JP"/>
                </w:rPr>
                <w:delText>N/A</w:delText>
              </w:r>
            </w:del>
          </w:p>
        </w:tc>
        <w:tc>
          <w:tcPr>
            <w:tcW w:w="1134" w:type="dxa"/>
            <w:vAlign w:val="center"/>
          </w:tcPr>
          <w:p w14:paraId="584018C2" w14:textId="77777777" w:rsidR="00AF520A" w:rsidRPr="009202AA" w:rsidDel="00573E83" w:rsidRDefault="00AF520A" w:rsidP="00FF3A2F">
            <w:pPr>
              <w:pStyle w:val="TAC"/>
              <w:rPr>
                <w:del w:id="18126" w:author="CR0312" w:date="2025-12-09T13:42:00Z"/>
                <w:lang w:eastAsia="ja-JP"/>
              </w:rPr>
            </w:pPr>
            <w:del w:id="18127" w:author="CR0312" w:date="2025-12-09T13:42:00Z">
              <w:r w:rsidRPr="009202AA" w:rsidDel="00573E83">
                <w:rPr>
                  <w:lang w:eastAsia="ja-JP"/>
                </w:rPr>
                <w:delText>+24</w:delText>
              </w:r>
            </w:del>
          </w:p>
        </w:tc>
        <w:tc>
          <w:tcPr>
            <w:tcW w:w="1701" w:type="dxa"/>
            <w:vAlign w:val="center"/>
          </w:tcPr>
          <w:p w14:paraId="2E02ADE8" w14:textId="77777777" w:rsidR="00AF520A" w:rsidRPr="009202AA" w:rsidDel="00573E83" w:rsidRDefault="00AF520A" w:rsidP="00FF3A2F">
            <w:pPr>
              <w:pStyle w:val="TAC"/>
              <w:rPr>
                <w:del w:id="18128" w:author="CR0312" w:date="2025-12-09T13:42:00Z"/>
                <w:lang w:eastAsia="ja-JP"/>
              </w:rPr>
            </w:pPr>
            <w:del w:id="1812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7D6788B" w14:textId="77777777" w:rsidR="00AF520A" w:rsidRPr="009202AA" w:rsidDel="00573E83" w:rsidRDefault="00AF520A" w:rsidP="00FF3A2F">
            <w:pPr>
              <w:pStyle w:val="TAC"/>
              <w:rPr>
                <w:del w:id="18130" w:author="CR0312" w:date="2025-12-09T13:42:00Z"/>
                <w:rFonts w:cs="Arial"/>
                <w:lang w:eastAsia="ko-KR"/>
              </w:rPr>
            </w:pPr>
            <w:del w:id="18131" w:author="CR0312" w:date="2025-12-09T13:42:00Z">
              <w:r w:rsidRPr="009202AA" w:rsidDel="00573E83">
                <w:rPr>
                  <w:rFonts w:cs="Arial"/>
                  <w:lang w:eastAsia="ko-KR"/>
                </w:rPr>
                <w:delText>CW carrier</w:delText>
              </w:r>
            </w:del>
          </w:p>
        </w:tc>
      </w:tr>
      <w:tr w:rsidR="00AF520A" w:rsidRPr="009202AA" w:rsidDel="00573E83" w14:paraId="4E7613D8" w14:textId="77777777" w:rsidTr="00FF3A2F">
        <w:trPr>
          <w:jc w:val="center"/>
          <w:del w:id="18132" w:author="CR0312" w:date="2025-12-09T13:42:00Z"/>
        </w:trPr>
        <w:tc>
          <w:tcPr>
            <w:tcW w:w="1918" w:type="dxa"/>
          </w:tcPr>
          <w:p w14:paraId="2D84D323" w14:textId="77777777" w:rsidR="00AF520A" w:rsidRPr="009202AA" w:rsidDel="00573E83" w:rsidRDefault="00AF520A" w:rsidP="00FF3A2F">
            <w:pPr>
              <w:pStyle w:val="TAL"/>
              <w:rPr>
                <w:del w:id="18133" w:author="CR0312" w:date="2025-12-09T13:42:00Z"/>
                <w:rFonts w:cs="Arial"/>
                <w:lang w:eastAsia="ko-KR"/>
              </w:rPr>
            </w:pPr>
            <w:del w:id="18134" w:author="CR0312" w:date="2025-12-09T13:42:00Z">
              <w:r w:rsidRPr="009202AA" w:rsidDel="00573E83">
                <w:rPr>
                  <w:rFonts w:cs="Arial" w:hint="eastAsia"/>
                  <w:lang w:eastAsia="zh-CN"/>
                </w:rPr>
                <w:delText>N</w:delText>
              </w:r>
              <w:r w:rsidRPr="009202AA" w:rsidDel="00573E83">
                <w:rPr>
                  <w:rFonts w:cs="Arial"/>
                  <w:lang w:eastAsia="zh-CN"/>
                </w:rPr>
                <w:delText>R band n92</w:delText>
              </w:r>
            </w:del>
          </w:p>
        </w:tc>
        <w:tc>
          <w:tcPr>
            <w:tcW w:w="1657" w:type="dxa"/>
            <w:vAlign w:val="center"/>
          </w:tcPr>
          <w:p w14:paraId="5BA4BB0F" w14:textId="77777777" w:rsidR="00AF520A" w:rsidRPr="009202AA" w:rsidDel="00573E83" w:rsidRDefault="00AF520A" w:rsidP="00FF3A2F">
            <w:pPr>
              <w:pStyle w:val="TAC"/>
              <w:rPr>
                <w:del w:id="18135" w:author="CR0312" w:date="2025-12-09T13:42:00Z"/>
                <w:rFonts w:cs="Arial"/>
                <w:lang w:eastAsia="ko-KR"/>
              </w:rPr>
            </w:pPr>
            <w:del w:id="18136" w:author="CR0312" w:date="2025-12-09T13:42:00Z">
              <w:r w:rsidRPr="009202AA" w:rsidDel="00573E83">
                <w:rPr>
                  <w:rFonts w:cs="Arial"/>
                  <w:lang w:eastAsia="ko-KR"/>
                </w:rPr>
                <w:delText>1432 - 1517</w:delText>
              </w:r>
            </w:del>
          </w:p>
        </w:tc>
        <w:tc>
          <w:tcPr>
            <w:tcW w:w="1082" w:type="dxa"/>
            <w:vAlign w:val="center"/>
          </w:tcPr>
          <w:p w14:paraId="59A90404" w14:textId="77777777" w:rsidR="00AF520A" w:rsidRPr="009202AA" w:rsidDel="00573E83" w:rsidRDefault="00AF520A" w:rsidP="00FF3A2F">
            <w:pPr>
              <w:pStyle w:val="TAC"/>
              <w:rPr>
                <w:del w:id="18137" w:author="CR0312" w:date="2025-12-09T13:42:00Z"/>
                <w:lang w:eastAsia="ja-JP"/>
              </w:rPr>
            </w:pPr>
            <w:del w:id="18138" w:author="CR0312" w:date="2025-12-09T13:42:00Z">
              <w:r w:rsidRPr="009202AA" w:rsidDel="00573E83">
                <w:rPr>
                  <w:lang w:eastAsia="ja-JP"/>
                </w:rPr>
                <w:delText>+46</w:delText>
              </w:r>
            </w:del>
          </w:p>
        </w:tc>
        <w:tc>
          <w:tcPr>
            <w:tcW w:w="1134" w:type="dxa"/>
            <w:vAlign w:val="center"/>
          </w:tcPr>
          <w:p w14:paraId="440BF7ED" w14:textId="77777777" w:rsidR="00AF520A" w:rsidRPr="009202AA" w:rsidDel="00573E83" w:rsidRDefault="00AF520A" w:rsidP="00FF3A2F">
            <w:pPr>
              <w:pStyle w:val="TAC"/>
              <w:rPr>
                <w:del w:id="18139" w:author="CR0312" w:date="2025-12-09T13:42:00Z"/>
                <w:lang w:eastAsia="ja-JP"/>
              </w:rPr>
            </w:pPr>
            <w:del w:id="18140" w:author="CR0312" w:date="2025-12-09T13:42:00Z">
              <w:r w:rsidRPr="009202AA" w:rsidDel="00573E83">
                <w:rPr>
                  <w:lang w:eastAsia="ja-JP"/>
                </w:rPr>
                <w:delText>+38</w:delText>
              </w:r>
            </w:del>
          </w:p>
        </w:tc>
        <w:tc>
          <w:tcPr>
            <w:tcW w:w="1134" w:type="dxa"/>
            <w:vAlign w:val="center"/>
          </w:tcPr>
          <w:p w14:paraId="1A331D36" w14:textId="77777777" w:rsidR="00AF520A" w:rsidRPr="009202AA" w:rsidDel="00573E83" w:rsidRDefault="00AF520A" w:rsidP="00FF3A2F">
            <w:pPr>
              <w:pStyle w:val="TAC"/>
              <w:rPr>
                <w:del w:id="18141" w:author="CR0312" w:date="2025-12-09T13:42:00Z"/>
                <w:lang w:eastAsia="ja-JP"/>
              </w:rPr>
            </w:pPr>
            <w:del w:id="18142" w:author="CR0312" w:date="2025-12-09T13:42:00Z">
              <w:r w:rsidRPr="009202AA" w:rsidDel="00573E83">
                <w:rPr>
                  <w:lang w:eastAsia="ja-JP"/>
                </w:rPr>
                <w:delText>+24</w:delText>
              </w:r>
            </w:del>
          </w:p>
        </w:tc>
        <w:tc>
          <w:tcPr>
            <w:tcW w:w="1701" w:type="dxa"/>
            <w:vAlign w:val="center"/>
          </w:tcPr>
          <w:p w14:paraId="35F4597D" w14:textId="77777777" w:rsidR="00AF520A" w:rsidRPr="009202AA" w:rsidDel="00573E83" w:rsidRDefault="00AF520A" w:rsidP="00FF3A2F">
            <w:pPr>
              <w:pStyle w:val="TAC"/>
              <w:rPr>
                <w:del w:id="18143" w:author="CR0312" w:date="2025-12-09T13:42:00Z"/>
                <w:lang w:eastAsia="ja-JP"/>
              </w:rPr>
            </w:pPr>
            <w:del w:id="1814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A19E513" w14:textId="77777777" w:rsidR="00AF520A" w:rsidRPr="009202AA" w:rsidDel="00573E83" w:rsidRDefault="00AF520A" w:rsidP="00FF3A2F">
            <w:pPr>
              <w:pStyle w:val="TAC"/>
              <w:rPr>
                <w:del w:id="18145" w:author="CR0312" w:date="2025-12-09T13:42:00Z"/>
                <w:rFonts w:cs="Arial"/>
                <w:lang w:eastAsia="ko-KR"/>
              </w:rPr>
            </w:pPr>
            <w:del w:id="18146" w:author="CR0312" w:date="2025-12-09T13:42:00Z">
              <w:r w:rsidRPr="009202AA" w:rsidDel="00573E83">
                <w:rPr>
                  <w:rFonts w:cs="Arial"/>
                  <w:lang w:eastAsia="ko-KR"/>
                </w:rPr>
                <w:delText>CW carrier</w:delText>
              </w:r>
            </w:del>
          </w:p>
        </w:tc>
      </w:tr>
      <w:tr w:rsidR="00AF520A" w:rsidRPr="009202AA" w:rsidDel="00573E83" w14:paraId="516D460B" w14:textId="77777777" w:rsidTr="00FF3A2F">
        <w:trPr>
          <w:jc w:val="center"/>
          <w:del w:id="18147" w:author="CR0312" w:date="2025-12-09T13:42:00Z"/>
        </w:trPr>
        <w:tc>
          <w:tcPr>
            <w:tcW w:w="1918" w:type="dxa"/>
          </w:tcPr>
          <w:p w14:paraId="22E42EBF" w14:textId="77777777" w:rsidR="00AF520A" w:rsidRPr="009202AA" w:rsidDel="00573E83" w:rsidRDefault="00AF520A" w:rsidP="00FF3A2F">
            <w:pPr>
              <w:pStyle w:val="TAL"/>
              <w:rPr>
                <w:del w:id="18148" w:author="CR0312" w:date="2025-12-09T13:42:00Z"/>
                <w:rFonts w:cs="Arial"/>
                <w:lang w:eastAsia="ko-KR"/>
              </w:rPr>
            </w:pPr>
            <w:del w:id="18149" w:author="CR0312" w:date="2025-12-09T13:42:00Z">
              <w:r w:rsidRPr="009202AA" w:rsidDel="00573E83">
                <w:rPr>
                  <w:rFonts w:cs="Arial" w:hint="eastAsia"/>
                  <w:lang w:eastAsia="zh-CN"/>
                </w:rPr>
                <w:delText>N</w:delText>
              </w:r>
              <w:r w:rsidRPr="009202AA" w:rsidDel="00573E83">
                <w:rPr>
                  <w:rFonts w:cs="Arial"/>
                  <w:lang w:eastAsia="zh-CN"/>
                </w:rPr>
                <w:delText>R band n93</w:delText>
              </w:r>
            </w:del>
          </w:p>
        </w:tc>
        <w:tc>
          <w:tcPr>
            <w:tcW w:w="1657" w:type="dxa"/>
            <w:vAlign w:val="center"/>
          </w:tcPr>
          <w:p w14:paraId="26E210BB" w14:textId="77777777" w:rsidR="00AF520A" w:rsidRPr="009202AA" w:rsidDel="00573E83" w:rsidRDefault="00AF520A" w:rsidP="00FF3A2F">
            <w:pPr>
              <w:pStyle w:val="TAC"/>
              <w:rPr>
                <w:del w:id="18150" w:author="CR0312" w:date="2025-12-09T13:42:00Z"/>
                <w:rFonts w:cs="Arial"/>
                <w:lang w:eastAsia="ko-KR"/>
              </w:rPr>
            </w:pPr>
            <w:del w:id="18151" w:author="CR0312" w:date="2025-12-09T13:42:00Z">
              <w:r w:rsidRPr="009202AA" w:rsidDel="00573E83">
                <w:rPr>
                  <w:rFonts w:cs="Arial"/>
                  <w:lang w:eastAsia="ko-KR"/>
                </w:rPr>
                <w:delText>1427 - 1432</w:delText>
              </w:r>
            </w:del>
          </w:p>
        </w:tc>
        <w:tc>
          <w:tcPr>
            <w:tcW w:w="1082" w:type="dxa"/>
            <w:vAlign w:val="center"/>
          </w:tcPr>
          <w:p w14:paraId="49A8AA61" w14:textId="77777777" w:rsidR="00AF520A" w:rsidRPr="009202AA" w:rsidDel="00573E83" w:rsidRDefault="00AF520A" w:rsidP="00FF3A2F">
            <w:pPr>
              <w:pStyle w:val="TAC"/>
              <w:rPr>
                <w:del w:id="18152" w:author="CR0312" w:date="2025-12-09T13:42:00Z"/>
                <w:lang w:eastAsia="ja-JP"/>
              </w:rPr>
            </w:pPr>
            <w:del w:id="18153" w:author="CR0312" w:date="2025-12-09T13:42:00Z">
              <w:r w:rsidRPr="009202AA" w:rsidDel="00573E83">
                <w:rPr>
                  <w:lang w:eastAsia="ja-JP"/>
                </w:rPr>
                <w:delText>N/A</w:delText>
              </w:r>
            </w:del>
          </w:p>
        </w:tc>
        <w:tc>
          <w:tcPr>
            <w:tcW w:w="1134" w:type="dxa"/>
            <w:vAlign w:val="center"/>
          </w:tcPr>
          <w:p w14:paraId="669D19E9" w14:textId="77777777" w:rsidR="00AF520A" w:rsidRPr="009202AA" w:rsidDel="00573E83" w:rsidRDefault="00AF520A" w:rsidP="00FF3A2F">
            <w:pPr>
              <w:pStyle w:val="TAC"/>
              <w:rPr>
                <w:del w:id="18154" w:author="CR0312" w:date="2025-12-09T13:42:00Z"/>
                <w:lang w:eastAsia="ja-JP"/>
              </w:rPr>
            </w:pPr>
            <w:del w:id="18155" w:author="CR0312" w:date="2025-12-09T13:42:00Z">
              <w:r w:rsidRPr="009202AA" w:rsidDel="00573E83">
                <w:rPr>
                  <w:lang w:eastAsia="ja-JP"/>
                </w:rPr>
                <w:delText>N/A</w:delText>
              </w:r>
            </w:del>
          </w:p>
        </w:tc>
        <w:tc>
          <w:tcPr>
            <w:tcW w:w="1134" w:type="dxa"/>
            <w:vAlign w:val="center"/>
          </w:tcPr>
          <w:p w14:paraId="33F7F535" w14:textId="77777777" w:rsidR="00AF520A" w:rsidRPr="009202AA" w:rsidDel="00573E83" w:rsidRDefault="00AF520A" w:rsidP="00FF3A2F">
            <w:pPr>
              <w:pStyle w:val="TAC"/>
              <w:rPr>
                <w:del w:id="18156" w:author="CR0312" w:date="2025-12-09T13:42:00Z"/>
                <w:lang w:eastAsia="ja-JP"/>
              </w:rPr>
            </w:pPr>
            <w:del w:id="18157" w:author="CR0312" w:date="2025-12-09T13:42:00Z">
              <w:r w:rsidRPr="009202AA" w:rsidDel="00573E83">
                <w:rPr>
                  <w:lang w:eastAsia="ja-JP"/>
                </w:rPr>
                <w:delText>+24</w:delText>
              </w:r>
            </w:del>
          </w:p>
        </w:tc>
        <w:tc>
          <w:tcPr>
            <w:tcW w:w="1701" w:type="dxa"/>
            <w:vAlign w:val="center"/>
          </w:tcPr>
          <w:p w14:paraId="4A86CBDE" w14:textId="77777777" w:rsidR="00AF520A" w:rsidRPr="009202AA" w:rsidDel="00573E83" w:rsidRDefault="00AF520A" w:rsidP="00FF3A2F">
            <w:pPr>
              <w:pStyle w:val="TAC"/>
              <w:rPr>
                <w:del w:id="18158" w:author="CR0312" w:date="2025-12-09T13:42:00Z"/>
                <w:lang w:eastAsia="ja-JP"/>
              </w:rPr>
            </w:pPr>
            <w:del w:id="1815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3047E6C8" w14:textId="77777777" w:rsidR="00AF520A" w:rsidRPr="009202AA" w:rsidDel="00573E83" w:rsidRDefault="00AF520A" w:rsidP="00FF3A2F">
            <w:pPr>
              <w:pStyle w:val="TAC"/>
              <w:rPr>
                <w:del w:id="18160" w:author="CR0312" w:date="2025-12-09T13:42:00Z"/>
                <w:rFonts w:cs="Arial"/>
                <w:lang w:eastAsia="ko-KR"/>
              </w:rPr>
            </w:pPr>
            <w:del w:id="18161" w:author="CR0312" w:date="2025-12-09T13:42:00Z">
              <w:r w:rsidRPr="009202AA" w:rsidDel="00573E83">
                <w:rPr>
                  <w:rFonts w:cs="Arial"/>
                  <w:lang w:eastAsia="ko-KR"/>
                </w:rPr>
                <w:delText>CW carrier</w:delText>
              </w:r>
            </w:del>
          </w:p>
        </w:tc>
      </w:tr>
      <w:tr w:rsidR="00AF520A" w:rsidRPr="009202AA" w:rsidDel="00573E83" w14:paraId="48EE9508" w14:textId="77777777" w:rsidTr="00FF3A2F">
        <w:trPr>
          <w:jc w:val="center"/>
          <w:del w:id="18162" w:author="CR0312" w:date="2025-12-09T13:42:00Z"/>
        </w:trPr>
        <w:tc>
          <w:tcPr>
            <w:tcW w:w="1918" w:type="dxa"/>
          </w:tcPr>
          <w:p w14:paraId="68250775" w14:textId="77777777" w:rsidR="00AF520A" w:rsidRPr="009202AA" w:rsidDel="00573E83" w:rsidRDefault="00AF520A" w:rsidP="00FF3A2F">
            <w:pPr>
              <w:pStyle w:val="TAL"/>
              <w:rPr>
                <w:del w:id="18163" w:author="CR0312" w:date="2025-12-09T13:42:00Z"/>
                <w:rFonts w:cs="Arial"/>
                <w:lang w:eastAsia="ko-KR"/>
              </w:rPr>
            </w:pPr>
            <w:del w:id="18164" w:author="CR0312" w:date="2025-12-09T13:42:00Z">
              <w:r w:rsidRPr="009202AA" w:rsidDel="00573E83">
                <w:rPr>
                  <w:rFonts w:cs="Arial" w:hint="eastAsia"/>
                  <w:lang w:eastAsia="zh-CN"/>
                </w:rPr>
                <w:delText>N</w:delText>
              </w:r>
              <w:r w:rsidRPr="009202AA" w:rsidDel="00573E83">
                <w:rPr>
                  <w:rFonts w:cs="Arial"/>
                  <w:lang w:eastAsia="zh-CN"/>
                </w:rPr>
                <w:delText>R band n94</w:delText>
              </w:r>
            </w:del>
          </w:p>
        </w:tc>
        <w:tc>
          <w:tcPr>
            <w:tcW w:w="1657" w:type="dxa"/>
            <w:vAlign w:val="center"/>
          </w:tcPr>
          <w:p w14:paraId="6F9C102F" w14:textId="77777777" w:rsidR="00AF520A" w:rsidRPr="009202AA" w:rsidDel="00573E83" w:rsidRDefault="00AF520A" w:rsidP="00FF3A2F">
            <w:pPr>
              <w:pStyle w:val="TAC"/>
              <w:rPr>
                <w:del w:id="18165" w:author="CR0312" w:date="2025-12-09T13:42:00Z"/>
                <w:rFonts w:cs="Arial"/>
                <w:lang w:eastAsia="ko-KR"/>
              </w:rPr>
            </w:pPr>
            <w:del w:id="18166" w:author="CR0312" w:date="2025-12-09T13:42:00Z">
              <w:r w:rsidRPr="009202AA" w:rsidDel="00573E83">
                <w:rPr>
                  <w:rFonts w:cs="Arial"/>
                  <w:lang w:eastAsia="ko-KR"/>
                </w:rPr>
                <w:delText>1432 - 1517</w:delText>
              </w:r>
            </w:del>
          </w:p>
        </w:tc>
        <w:tc>
          <w:tcPr>
            <w:tcW w:w="1082" w:type="dxa"/>
            <w:vAlign w:val="center"/>
          </w:tcPr>
          <w:p w14:paraId="5125BE81" w14:textId="77777777" w:rsidR="00AF520A" w:rsidRPr="009202AA" w:rsidDel="00573E83" w:rsidRDefault="00AF520A" w:rsidP="00FF3A2F">
            <w:pPr>
              <w:pStyle w:val="TAC"/>
              <w:rPr>
                <w:del w:id="18167" w:author="CR0312" w:date="2025-12-09T13:42:00Z"/>
                <w:lang w:eastAsia="ja-JP"/>
              </w:rPr>
            </w:pPr>
            <w:del w:id="18168" w:author="CR0312" w:date="2025-12-09T13:42:00Z">
              <w:r w:rsidRPr="009202AA" w:rsidDel="00573E83">
                <w:rPr>
                  <w:lang w:eastAsia="ja-JP"/>
                </w:rPr>
                <w:delText>+46</w:delText>
              </w:r>
            </w:del>
          </w:p>
        </w:tc>
        <w:tc>
          <w:tcPr>
            <w:tcW w:w="1134" w:type="dxa"/>
            <w:vAlign w:val="center"/>
          </w:tcPr>
          <w:p w14:paraId="300A3634" w14:textId="77777777" w:rsidR="00AF520A" w:rsidRPr="009202AA" w:rsidDel="00573E83" w:rsidRDefault="00AF520A" w:rsidP="00FF3A2F">
            <w:pPr>
              <w:pStyle w:val="TAC"/>
              <w:rPr>
                <w:del w:id="18169" w:author="CR0312" w:date="2025-12-09T13:42:00Z"/>
                <w:lang w:eastAsia="ja-JP"/>
              </w:rPr>
            </w:pPr>
            <w:del w:id="18170" w:author="CR0312" w:date="2025-12-09T13:42:00Z">
              <w:r w:rsidRPr="009202AA" w:rsidDel="00573E83">
                <w:rPr>
                  <w:lang w:eastAsia="ja-JP"/>
                </w:rPr>
                <w:delText>+38</w:delText>
              </w:r>
            </w:del>
          </w:p>
        </w:tc>
        <w:tc>
          <w:tcPr>
            <w:tcW w:w="1134" w:type="dxa"/>
            <w:vAlign w:val="center"/>
          </w:tcPr>
          <w:p w14:paraId="12CE2C7B" w14:textId="77777777" w:rsidR="00AF520A" w:rsidRPr="009202AA" w:rsidDel="00573E83" w:rsidRDefault="00AF520A" w:rsidP="00FF3A2F">
            <w:pPr>
              <w:pStyle w:val="TAC"/>
              <w:rPr>
                <w:del w:id="18171" w:author="CR0312" w:date="2025-12-09T13:42:00Z"/>
                <w:lang w:eastAsia="ja-JP"/>
              </w:rPr>
            </w:pPr>
            <w:del w:id="18172" w:author="CR0312" w:date="2025-12-09T13:42:00Z">
              <w:r w:rsidRPr="009202AA" w:rsidDel="00573E83">
                <w:rPr>
                  <w:lang w:eastAsia="ja-JP"/>
                </w:rPr>
                <w:delText>+24</w:delText>
              </w:r>
            </w:del>
          </w:p>
        </w:tc>
        <w:tc>
          <w:tcPr>
            <w:tcW w:w="1701" w:type="dxa"/>
            <w:vAlign w:val="center"/>
          </w:tcPr>
          <w:p w14:paraId="0A8D1805" w14:textId="77777777" w:rsidR="00AF520A" w:rsidRPr="009202AA" w:rsidDel="00573E83" w:rsidRDefault="00AF520A" w:rsidP="00FF3A2F">
            <w:pPr>
              <w:pStyle w:val="TAC"/>
              <w:rPr>
                <w:del w:id="18173" w:author="CR0312" w:date="2025-12-09T13:42:00Z"/>
                <w:lang w:eastAsia="ja-JP"/>
              </w:rPr>
            </w:pPr>
            <w:del w:id="1817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61DF272B" w14:textId="77777777" w:rsidR="00AF520A" w:rsidRPr="009202AA" w:rsidDel="00573E83" w:rsidRDefault="00AF520A" w:rsidP="00FF3A2F">
            <w:pPr>
              <w:pStyle w:val="TAC"/>
              <w:rPr>
                <w:del w:id="18175" w:author="CR0312" w:date="2025-12-09T13:42:00Z"/>
                <w:rFonts w:cs="Arial"/>
                <w:lang w:eastAsia="ko-KR"/>
              </w:rPr>
            </w:pPr>
            <w:del w:id="18176" w:author="CR0312" w:date="2025-12-09T13:42:00Z">
              <w:r w:rsidRPr="009202AA" w:rsidDel="00573E83">
                <w:rPr>
                  <w:rFonts w:cs="Arial"/>
                  <w:lang w:eastAsia="ko-KR"/>
                </w:rPr>
                <w:delText>CW carrier</w:delText>
              </w:r>
            </w:del>
          </w:p>
        </w:tc>
      </w:tr>
      <w:tr w:rsidR="00AF520A" w:rsidRPr="009202AA" w:rsidDel="00573E83" w14:paraId="5057625A" w14:textId="77777777" w:rsidTr="00FF3A2F">
        <w:trPr>
          <w:jc w:val="center"/>
          <w:del w:id="18177" w:author="CR0312" w:date="2025-12-09T13:42:00Z"/>
        </w:trPr>
        <w:tc>
          <w:tcPr>
            <w:tcW w:w="1918" w:type="dxa"/>
          </w:tcPr>
          <w:p w14:paraId="03D829C7" w14:textId="77777777" w:rsidR="00AF520A" w:rsidRPr="009202AA" w:rsidDel="00573E83" w:rsidRDefault="00AF520A" w:rsidP="00FF3A2F">
            <w:pPr>
              <w:pStyle w:val="TAL"/>
              <w:rPr>
                <w:del w:id="18178" w:author="CR0312" w:date="2025-12-09T13:42:00Z"/>
                <w:rFonts w:cs="Arial"/>
                <w:lang w:eastAsia="zh-CN"/>
              </w:rPr>
            </w:pPr>
            <w:del w:id="18179" w:author="CR0312" w:date="2025-12-09T13:42:00Z">
              <w:r w:rsidRPr="009202AA" w:rsidDel="00573E83">
                <w:rPr>
                  <w:rFonts w:cs="Arial"/>
                  <w:lang w:eastAsia="zh-CN"/>
                </w:rPr>
                <w:delText>NR band n96</w:delText>
              </w:r>
            </w:del>
          </w:p>
        </w:tc>
        <w:tc>
          <w:tcPr>
            <w:tcW w:w="1657" w:type="dxa"/>
            <w:vAlign w:val="center"/>
          </w:tcPr>
          <w:p w14:paraId="16C770EA" w14:textId="77777777" w:rsidR="00AF520A" w:rsidRPr="009202AA" w:rsidDel="00573E83" w:rsidRDefault="00AF520A" w:rsidP="00FF3A2F">
            <w:pPr>
              <w:pStyle w:val="TAC"/>
              <w:rPr>
                <w:del w:id="18180" w:author="CR0312" w:date="2025-12-09T13:42:00Z"/>
                <w:rFonts w:cs="Arial"/>
                <w:lang w:eastAsia="ko-KR"/>
              </w:rPr>
            </w:pPr>
            <w:del w:id="18181" w:author="CR0312" w:date="2025-12-09T13:42:00Z">
              <w:r w:rsidRPr="009202AA" w:rsidDel="00573E83">
                <w:rPr>
                  <w:rFonts w:cs="Arial"/>
                  <w:lang w:eastAsia="ko-KR"/>
                </w:rPr>
                <w:delText>5925 - 7125</w:delText>
              </w:r>
            </w:del>
          </w:p>
        </w:tc>
        <w:tc>
          <w:tcPr>
            <w:tcW w:w="1082" w:type="dxa"/>
            <w:vAlign w:val="center"/>
          </w:tcPr>
          <w:p w14:paraId="7C438EA1" w14:textId="77777777" w:rsidR="00AF520A" w:rsidRPr="009202AA" w:rsidDel="00573E83" w:rsidRDefault="00AF520A" w:rsidP="00FF3A2F">
            <w:pPr>
              <w:pStyle w:val="TAC"/>
              <w:rPr>
                <w:del w:id="18182" w:author="CR0312" w:date="2025-12-09T13:42:00Z"/>
                <w:lang w:eastAsia="ja-JP"/>
              </w:rPr>
            </w:pPr>
            <w:del w:id="18183" w:author="CR0312" w:date="2025-12-09T13:42:00Z">
              <w:r w:rsidRPr="009202AA" w:rsidDel="00573E83">
                <w:rPr>
                  <w:lang w:eastAsia="ja-JP"/>
                </w:rPr>
                <w:delText>N/A</w:delText>
              </w:r>
            </w:del>
          </w:p>
        </w:tc>
        <w:tc>
          <w:tcPr>
            <w:tcW w:w="1134" w:type="dxa"/>
            <w:vAlign w:val="center"/>
          </w:tcPr>
          <w:p w14:paraId="46C3BD95" w14:textId="77777777" w:rsidR="00AF520A" w:rsidRPr="009202AA" w:rsidDel="00573E83" w:rsidRDefault="00AF520A" w:rsidP="00FF3A2F">
            <w:pPr>
              <w:pStyle w:val="TAC"/>
              <w:rPr>
                <w:del w:id="18184" w:author="CR0312" w:date="2025-12-09T13:42:00Z"/>
                <w:lang w:eastAsia="ja-JP"/>
              </w:rPr>
            </w:pPr>
            <w:del w:id="18185" w:author="CR0312" w:date="2025-12-09T13:42:00Z">
              <w:r w:rsidDel="00573E83">
                <w:rPr>
                  <w:lang w:eastAsia="ja-JP"/>
                </w:rPr>
                <w:delText>+38</w:delText>
              </w:r>
            </w:del>
          </w:p>
        </w:tc>
        <w:tc>
          <w:tcPr>
            <w:tcW w:w="1134" w:type="dxa"/>
            <w:vAlign w:val="center"/>
          </w:tcPr>
          <w:p w14:paraId="5E4CEA26" w14:textId="77777777" w:rsidR="00AF520A" w:rsidRPr="009202AA" w:rsidDel="00573E83" w:rsidRDefault="00AF520A" w:rsidP="00FF3A2F">
            <w:pPr>
              <w:pStyle w:val="TAC"/>
              <w:rPr>
                <w:del w:id="18186" w:author="CR0312" w:date="2025-12-09T13:42:00Z"/>
                <w:lang w:eastAsia="ja-JP"/>
              </w:rPr>
            </w:pPr>
            <w:del w:id="18187" w:author="CR0312" w:date="2025-12-09T13:42:00Z">
              <w:r w:rsidRPr="009202AA" w:rsidDel="00573E83">
                <w:rPr>
                  <w:lang w:eastAsia="ja-JP"/>
                </w:rPr>
                <w:delText>+24</w:delText>
              </w:r>
            </w:del>
          </w:p>
        </w:tc>
        <w:tc>
          <w:tcPr>
            <w:tcW w:w="1701" w:type="dxa"/>
            <w:vAlign w:val="center"/>
          </w:tcPr>
          <w:p w14:paraId="47BF98A8" w14:textId="77777777" w:rsidR="00AF520A" w:rsidRPr="009202AA" w:rsidDel="00573E83" w:rsidRDefault="00AF520A" w:rsidP="00FF3A2F">
            <w:pPr>
              <w:pStyle w:val="TAC"/>
              <w:rPr>
                <w:del w:id="18188" w:author="CR0312" w:date="2025-12-09T13:42:00Z"/>
                <w:lang w:eastAsia="ja-JP"/>
              </w:rPr>
            </w:pPr>
            <w:del w:id="1818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C50519B" w14:textId="77777777" w:rsidR="00AF520A" w:rsidRPr="009202AA" w:rsidDel="00573E83" w:rsidRDefault="00AF520A" w:rsidP="00FF3A2F">
            <w:pPr>
              <w:pStyle w:val="TAC"/>
              <w:rPr>
                <w:del w:id="18190" w:author="CR0312" w:date="2025-12-09T13:42:00Z"/>
                <w:rFonts w:cs="Arial"/>
                <w:lang w:eastAsia="ko-KR"/>
              </w:rPr>
            </w:pPr>
            <w:del w:id="18191" w:author="CR0312" w:date="2025-12-09T13:42:00Z">
              <w:r w:rsidRPr="009202AA" w:rsidDel="00573E83">
                <w:rPr>
                  <w:rFonts w:cs="Arial"/>
                  <w:lang w:eastAsia="ko-KR"/>
                </w:rPr>
                <w:delText>CW carrier</w:delText>
              </w:r>
            </w:del>
          </w:p>
        </w:tc>
      </w:tr>
      <w:tr w:rsidR="00AF520A" w:rsidRPr="009202AA" w:rsidDel="00573E83" w14:paraId="2D1C1E6B" w14:textId="77777777" w:rsidTr="00FF3A2F">
        <w:trPr>
          <w:jc w:val="center"/>
          <w:del w:id="18192" w:author="CR0312" w:date="2025-12-09T13:42:00Z"/>
        </w:trPr>
        <w:tc>
          <w:tcPr>
            <w:tcW w:w="1918" w:type="dxa"/>
          </w:tcPr>
          <w:p w14:paraId="4364F5A1" w14:textId="77777777" w:rsidR="00AF520A" w:rsidRPr="009202AA" w:rsidDel="00573E83" w:rsidRDefault="00AF520A" w:rsidP="00FF3A2F">
            <w:pPr>
              <w:pStyle w:val="TAL"/>
              <w:rPr>
                <w:del w:id="18193" w:author="CR0312" w:date="2025-12-09T13:42:00Z"/>
                <w:rFonts w:cs="Arial"/>
                <w:lang w:eastAsia="zh-CN"/>
              </w:rPr>
            </w:pPr>
            <w:del w:id="18194" w:author="CR0312" w:date="2025-12-09T13:42:00Z">
              <w:r w:rsidRPr="009202AA" w:rsidDel="00573E83">
                <w:rPr>
                  <w:rFonts w:cs="Arial"/>
                  <w:lang w:eastAsia="zh-CN"/>
                </w:rPr>
                <w:delText>NR band n</w:delText>
              </w:r>
              <w:r w:rsidDel="00573E83">
                <w:rPr>
                  <w:rFonts w:cs="Arial"/>
                  <w:lang w:eastAsia="zh-CN"/>
                </w:rPr>
                <w:delText>102</w:delText>
              </w:r>
            </w:del>
          </w:p>
        </w:tc>
        <w:tc>
          <w:tcPr>
            <w:tcW w:w="1657" w:type="dxa"/>
            <w:vAlign w:val="center"/>
          </w:tcPr>
          <w:p w14:paraId="133000A6" w14:textId="77777777" w:rsidR="00AF520A" w:rsidRPr="009202AA" w:rsidDel="00573E83" w:rsidRDefault="00AF520A" w:rsidP="00FF3A2F">
            <w:pPr>
              <w:pStyle w:val="TAC"/>
              <w:rPr>
                <w:del w:id="18195" w:author="CR0312" w:date="2025-12-09T13:42:00Z"/>
                <w:rFonts w:cs="Arial"/>
                <w:lang w:eastAsia="ko-KR"/>
              </w:rPr>
            </w:pPr>
            <w:del w:id="18196" w:author="CR0312" w:date="2025-12-09T13:42:00Z">
              <w:r w:rsidRPr="009202AA" w:rsidDel="00573E83">
                <w:rPr>
                  <w:rFonts w:cs="Arial"/>
                  <w:lang w:eastAsia="ko-KR"/>
                </w:rPr>
                <w:delText xml:space="preserve">5925 - </w:delText>
              </w:r>
              <w:r w:rsidDel="00573E83">
                <w:rPr>
                  <w:rFonts w:cs="Arial"/>
                  <w:lang w:eastAsia="ko-KR"/>
                </w:rPr>
                <w:delText>6425</w:delText>
              </w:r>
            </w:del>
          </w:p>
        </w:tc>
        <w:tc>
          <w:tcPr>
            <w:tcW w:w="1082" w:type="dxa"/>
            <w:vAlign w:val="center"/>
          </w:tcPr>
          <w:p w14:paraId="3395AE02" w14:textId="77777777" w:rsidR="00AF520A" w:rsidRPr="009202AA" w:rsidDel="00573E83" w:rsidRDefault="00AF520A" w:rsidP="00FF3A2F">
            <w:pPr>
              <w:pStyle w:val="TAC"/>
              <w:rPr>
                <w:del w:id="18197" w:author="CR0312" w:date="2025-12-09T13:42:00Z"/>
                <w:lang w:eastAsia="ja-JP"/>
              </w:rPr>
            </w:pPr>
            <w:del w:id="18198" w:author="CR0312" w:date="2025-12-09T13:42:00Z">
              <w:r w:rsidRPr="009202AA" w:rsidDel="00573E83">
                <w:rPr>
                  <w:lang w:eastAsia="ja-JP"/>
                </w:rPr>
                <w:delText>N/A</w:delText>
              </w:r>
            </w:del>
          </w:p>
        </w:tc>
        <w:tc>
          <w:tcPr>
            <w:tcW w:w="1134" w:type="dxa"/>
            <w:vAlign w:val="center"/>
          </w:tcPr>
          <w:p w14:paraId="10414411" w14:textId="77777777" w:rsidR="00AF520A" w:rsidDel="00573E83" w:rsidRDefault="00AF520A" w:rsidP="00FF3A2F">
            <w:pPr>
              <w:pStyle w:val="TAC"/>
              <w:rPr>
                <w:del w:id="18199" w:author="CR0312" w:date="2025-12-09T13:42:00Z"/>
                <w:lang w:eastAsia="ja-JP"/>
              </w:rPr>
            </w:pPr>
            <w:del w:id="18200" w:author="CR0312" w:date="2025-12-09T13:42:00Z">
              <w:r w:rsidDel="00573E83">
                <w:rPr>
                  <w:lang w:eastAsia="ja-JP"/>
                </w:rPr>
                <w:delText>+38</w:delText>
              </w:r>
            </w:del>
          </w:p>
        </w:tc>
        <w:tc>
          <w:tcPr>
            <w:tcW w:w="1134" w:type="dxa"/>
            <w:vAlign w:val="center"/>
          </w:tcPr>
          <w:p w14:paraId="32DD02A3" w14:textId="77777777" w:rsidR="00AF520A" w:rsidRPr="009202AA" w:rsidDel="00573E83" w:rsidRDefault="00AF520A" w:rsidP="00FF3A2F">
            <w:pPr>
              <w:pStyle w:val="TAC"/>
              <w:rPr>
                <w:del w:id="18201" w:author="CR0312" w:date="2025-12-09T13:42:00Z"/>
                <w:lang w:eastAsia="ja-JP"/>
              </w:rPr>
            </w:pPr>
            <w:del w:id="18202" w:author="CR0312" w:date="2025-12-09T13:42:00Z">
              <w:r w:rsidRPr="009202AA" w:rsidDel="00573E83">
                <w:rPr>
                  <w:lang w:eastAsia="ja-JP"/>
                </w:rPr>
                <w:delText>+24</w:delText>
              </w:r>
            </w:del>
          </w:p>
        </w:tc>
        <w:tc>
          <w:tcPr>
            <w:tcW w:w="1701" w:type="dxa"/>
            <w:vAlign w:val="center"/>
          </w:tcPr>
          <w:p w14:paraId="63BB0579" w14:textId="77777777" w:rsidR="00AF520A" w:rsidRPr="009202AA" w:rsidDel="00573E83" w:rsidRDefault="00AF520A" w:rsidP="00FF3A2F">
            <w:pPr>
              <w:pStyle w:val="TAC"/>
              <w:rPr>
                <w:del w:id="18203" w:author="CR0312" w:date="2025-12-09T13:42:00Z"/>
                <w:lang w:eastAsia="ja-JP"/>
              </w:rPr>
            </w:pPr>
            <w:del w:id="1820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18CDE021" w14:textId="77777777" w:rsidR="00AF520A" w:rsidRPr="009202AA" w:rsidDel="00573E83" w:rsidRDefault="00AF520A" w:rsidP="00FF3A2F">
            <w:pPr>
              <w:pStyle w:val="TAC"/>
              <w:rPr>
                <w:del w:id="18205" w:author="CR0312" w:date="2025-12-09T13:42:00Z"/>
                <w:rFonts w:cs="Arial"/>
                <w:lang w:eastAsia="ko-KR"/>
              </w:rPr>
            </w:pPr>
            <w:del w:id="18206" w:author="CR0312" w:date="2025-12-09T13:42:00Z">
              <w:r w:rsidRPr="009202AA" w:rsidDel="00573E83">
                <w:rPr>
                  <w:rFonts w:cs="Arial"/>
                  <w:lang w:eastAsia="ko-KR"/>
                </w:rPr>
                <w:delText>CW carrier</w:delText>
              </w:r>
            </w:del>
          </w:p>
        </w:tc>
      </w:tr>
      <w:tr w:rsidR="00AF520A" w:rsidRPr="009202AA" w:rsidDel="00573E83" w14:paraId="5FC2F0D5" w14:textId="77777777" w:rsidTr="00FF3A2F">
        <w:trPr>
          <w:jc w:val="center"/>
          <w:del w:id="18207" w:author="CR0312" w:date="2025-12-09T13:42:00Z"/>
        </w:trPr>
        <w:tc>
          <w:tcPr>
            <w:tcW w:w="1918" w:type="dxa"/>
          </w:tcPr>
          <w:p w14:paraId="2AC7ACD7" w14:textId="77777777" w:rsidR="00AF520A" w:rsidRPr="009202AA" w:rsidDel="00573E83" w:rsidRDefault="00AF520A" w:rsidP="00FF3A2F">
            <w:pPr>
              <w:pStyle w:val="TAL"/>
              <w:rPr>
                <w:del w:id="18208" w:author="CR0312" w:date="2025-12-09T13:42:00Z"/>
                <w:rFonts w:cs="Arial"/>
                <w:lang w:eastAsia="zh-CN"/>
              </w:rPr>
            </w:pPr>
            <w:del w:id="18209" w:author="CR0312" w:date="2025-12-09T13:42:00Z">
              <w:r w:rsidDel="00573E83">
                <w:rPr>
                  <w:rFonts w:cs="Arial" w:hint="eastAsia"/>
                  <w:lang w:eastAsia="zh-CN"/>
                </w:rPr>
                <w:delText>E</w:delText>
              </w:r>
              <w:r w:rsidDel="00573E83">
                <w:rPr>
                  <w:rFonts w:cs="Arial"/>
                  <w:lang w:eastAsia="zh-CN"/>
                </w:rPr>
                <w:delText xml:space="preserve">-UTRA Band </w:delText>
              </w:r>
              <w:r w:rsidDel="00573E83">
                <w:rPr>
                  <w:rFonts w:cs="Arial" w:hint="eastAsia"/>
                  <w:lang w:eastAsia="zh-CN"/>
                </w:rPr>
                <w:delText>103</w:delText>
              </w:r>
            </w:del>
          </w:p>
        </w:tc>
        <w:tc>
          <w:tcPr>
            <w:tcW w:w="1657" w:type="dxa"/>
            <w:vAlign w:val="center"/>
          </w:tcPr>
          <w:p w14:paraId="493E6FE6" w14:textId="77777777" w:rsidR="00AF520A" w:rsidRPr="009202AA" w:rsidDel="00573E83" w:rsidRDefault="00AF520A" w:rsidP="00FF3A2F">
            <w:pPr>
              <w:pStyle w:val="TAC"/>
              <w:rPr>
                <w:del w:id="18210" w:author="CR0312" w:date="2025-12-09T13:42:00Z"/>
                <w:rFonts w:cs="Arial"/>
                <w:lang w:eastAsia="ko-KR"/>
              </w:rPr>
            </w:pPr>
            <w:del w:id="18211" w:author="CR0312" w:date="2025-12-09T13:42:00Z">
              <w:r w:rsidDel="00573E83">
                <w:rPr>
                  <w:rFonts w:cs="Arial" w:hint="eastAsia"/>
                  <w:lang w:eastAsia="zh-CN"/>
                </w:rPr>
                <w:delText>7</w:delText>
              </w:r>
              <w:r w:rsidDel="00573E83">
                <w:rPr>
                  <w:rFonts w:cs="Arial"/>
                  <w:lang w:eastAsia="zh-CN"/>
                </w:rPr>
                <w:delText>57 - 758</w:delText>
              </w:r>
            </w:del>
          </w:p>
        </w:tc>
        <w:tc>
          <w:tcPr>
            <w:tcW w:w="1082" w:type="dxa"/>
            <w:vAlign w:val="center"/>
          </w:tcPr>
          <w:p w14:paraId="7B57A271" w14:textId="77777777" w:rsidR="00AF520A" w:rsidRPr="009202AA" w:rsidDel="00573E83" w:rsidRDefault="00AF520A" w:rsidP="00FF3A2F">
            <w:pPr>
              <w:pStyle w:val="TAC"/>
              <w:rPr>
                <w:del w:id="18212" w:author="CR0312" w:date="2025-12-09T13:42:00Z"/>
                <w:lang w:eastAsia="ja-JP"/>
              </w:rPr>
            </w:pPr>
            <w:del w:id="18213" w:author="CR0312" w:date="2025-12-09T13:42:00Z">
              <w:r w:rsidDel="00573E83">
                <w:rPr>
                  <w:lang w:eastAsia="ja-JP"/>
                </w:rPr>
                <w:delText>+46</w:delText>
              </w:r>
            </w:del>
          </w:p>
        </w:tc>
        <w:tc>
          <w:tcPr>
            <w:tcW w:w="1134" w:type="dxa"/>
            <w:vAlign w:val="center"/>
          </w:tcPr>
          <w:p w14:paraId="6BFFCBB9" w14:textId="77777777" w:rsidR="00AF520A" w:rsidDel="00573E83" w:rsidRDefault="00AF520A" w:rsidP="00FF3A2F">
            <w:pPr>
              <w:pStyle w:val="TAC"/>
              <w:rPr>
                <w:del w:id="18214" w:author="CR0312" w:date="2025-12-09T13:42:00Z"/>
                <w:lang w:eastAsia="ja-JP"/>
              </w:rPr>
            </w:pPr>
            <w:del w:id="18215" w:author="CR0312" w:date="2025-12-09T13:42:00Z">
              <w:r w:rsidDel="00573E83">
                <w:rPr>
                  <w:lang w:eastAsia="ja-JP"/>
                </w:rPr>
                <w:delText>+38</w:delText>
              </w:r>
            </w:del>
          </w:p>
        </w:tc>
        <w:tc>
          <w:tcPr>
            <w:tcW w:w="1134" w:type="dxa"/>
            <w:vAlign w:val="center"/>
          </w:tcPr>
          <w:p w14:paraId="4F377004" w14:textId="77777777" w:rsidR="00AF520A" w:rsidRPr="009202AA" w:rsidDel="00573E83" w:rsidRDefault="00AF520A" w:rsidP="00FF3A2F">
            <w:pPr>
              <w:pStyle w:val="TAC"/>
              <w:rPr>
                <w:del w:id="18216" w:author="CR0312" w:date="2025-12-09T13:42:00Z"/>
                <w:lang w:eastAsia="ja-JP"/>
              </w:rPr>
            </w:pPr>
            <w:del w:id="18217" w:author="CR0312" w:date="2025-12-09T13:42:00Z">
              <w:r w:rsidDel="00573E83">
                <w:rPr>
                  <w:lang w:eastAsia="ja-JP"/>
                </w:rPr>
                <w:delText>+24</w:delText>
              </w:r>
            </w:del>
          </w:p>
        </w:tc>
        <w:tc>
          <w:tcPr>
            <w:tcW w:w="1701" w:type="dxa"/>
            <w:vAlign w:val="center"/>
          </w:tcPr>
          <w:p w14:paraId="1CD13461" w14:textId="77777777" w:rsidR="00AF520A" w:rsidRPr="009202AA" w:rsidDel="00573E83" w:rsidRDefault="00AF520A" w:rsidP="00FF3A2F">
            <w:pPr>
              <w:pStyle w:val="TAC"/>
              <w:rPr>
                <w:del w:id="18218" w:author="CR0312" w:date="2025-12-09T13:42:00Z"/>
                <w:lang w:eastAsia="ja-JP"/>
              </w:rPr>
            </w:pPr>
            <w:del w:id="18219" w:author="CR0312" w:date="2025-12-09T13:42:00Z">
              <w:r w:rsidDel="00573E83">
                <w:rPr>
                  <w:lang w:eastAsia="ja-JP"/>
                </w:rPr>
                <w:delText>EIS</w:delText>
              </w:r>
              <w:r w:rsidDel="00573E83">
                <w:rPr>
                  <w:vertAlign w:val="subscript"/>
                  <w:lang w:eastAsia="ja-JP"/>
                </w:rPr>
                <w:delText>minSENS</w:delText>
              </w:r>
              <w:r w:rsidDel="00573E83">
                <w:rPr>
                  <w:lang w:eastAsia="ja-JP"/>
                </w:rPr>
                <w:delText xml:space="preserve"> + x dB (NOTE 1)</w:delText>
              </w:r>
            </w:del>
          </w:p>
        </w:tc>
        <w:tc>
          <w:tcPr>
            <w:tcW w:w="1177" w:type="dxa"/>
            <w:vAlign w:val="center"/>
          </w:tcPr>
          <w:p w14:paraId="20D3286F" w14:textId="77777777" w:rsidR="00AF520A" w:rsidRPr="009202AA" w:rsidDel="00573E83" w:rsidRDefault="00AF520A" w:rsidP="00FF3A2F">
            <w:pPr>
              <w:pStyle w:val="TAC"/>
              <w:rPr>
                <w:del w:id="18220" w:author="CR0312" w:date="2025-12-09T13:42:00Z"/>
                <w:rFonts w:cs="Arial"/>
                <w:lang w:eastAsia="ko-KR"/>
              </w:rPr>
            </w:pPr>
            <w:del w:id="18221" w:author="CR0312" w:date="2025-12-09T13:42:00Z">
              <w:r w:rsidDel="00573E83">
                <w:rPr>
                  <w:rFonts w:cs="Arial"/>
                  <w:lang w:eastAsia="ko-KR"/>
                </w:rPr>
                <w:delText>CW carrier</w:delText>
              </w:r>
            </w:del>
          </w:p>
        </w:tc>
      </w:tr>
      <w:tr w:rsidR="00AF520A" w:rsidRPr="009202AA" w:rsidDel="00573E83" w14:paraId="2E2E3B00" w14:textId="77777777" w:rsidTr="00FF3A2F">
        <w:trPr>
          <w:jc w:val="center"/>
          <w:del w:id="18222" w:author="CR0312" w:date="2025-12-09T13:42:00Z"/>
        </w:trPr>
        <w:tc>
          <w:tcPr>
            <w:tcW w:w="1918" w:type="dxa"/>
          </w:tcPr>
          <w:p w14:paraId="549DF24B" w14:textId="77777777" w:rsidR="00AF520A" w:rsidDel="00573E83" w:rsidRDefault="00AF520A" w:rsidP="00FF3A2F">
            <w:pPr>
              <w:pStyle w:val="TAL"/>
              <w:rPr>
                <w:del w:id="18223" w:author="CR0312" w:date="2025-12-09T13:42:00Z"/>
                <w:lang w:eastAsia="zh-CN"/>
              </w:rPr>
            </w:pPr>
            <w:del w:id="18224" w:author="CR0312" w:date="2025-12-09T13:42:00Z">
              <w:r w:rsidRPr="009202AA" w:rsidDel="00573E83">
                <w:rPr>
                  <w:lang w:eastAsia="zh-CN"/>
                </w:rPr>
                <w:delText xml:space="preserve">NR band </w:delText>
              </w:r>
              <w:r w:rsidDel="00573E83">
                <w:rPr>
                  <w:lang w:eastAsia="zh-CN"/>
                </w:rPr>
                <w:delText>n105</w:delText>
              </w:r>
            </w:del>
          </w:p>
        </w:tc>
        <w:tc>
          <w:tcPr>
            <w:tcW w:w="1657" w:type="dxa"/>
          </w:tcPr>
          <w:p w14:paraId="4A651C0F" w14:textId="77777777" w:rsidR="00AF520A" w:rsidDel="00573E83" w:rsidRDefault="00AF520A" w:rsidP="00FF3A2F">
            <w:pPr>
              <w:pStyle w:val="TAC"/>
              <w:rPr>
                <w:del w:id="18225" w:author="CR0312" w:date="2025-12-09T13:42:00Z"/>
                <w:rFonts w:cs="Arial"/>
                <w:lang w:eastAsia="zh-CN"/>
              </w:rPr>
            </w:pPr>
            <w:del w:id="18226" w:author="CR0312" w:date="2025-12-09T13:42:00Z">
              <w:r w:rsidDel="00573E83">
                <w:rPr>
                  <w:lang w:eastAsia="ja-JP"/>
                </w:rPr>
                <w:delText>612 – 652</w:delText>
              </w:r>
            </w:del>
          </w:p>
        </w:tc>
        <w:tc>
          <w:tcPr>
            <w:tcW w:w="1082" w:type="dxa"/>
          </w:tcPr>
          <w:p w14:paraId="23F24C1C" w14:textId="77777777" w:rsidR="00AF520A" w:rsidDel="00573E83" w:rsidRDefault="00AF520A" w:rsidP="00FF3A2F">
            <w:pPr>
              <w:pStyle w:val="TAC"/>
              <w:rPr>
                <w:del w:id="18227" w:author="CR0312" w:date="2025-12-09T13:42:00Z"/>
                <w:lang w:eastAsia="ja-JP"/>
              </w:rPr>
            </w:pPr>
            <w:del w:id="18228" w:author="CR0312" w:date="2025-12-09T13:42:00Z">
              <w:r w:rsidRPr="009202AA" w:rsidDel="00573E83">
                <w:rPr>
                  <w:lang w:eastAsia="ja-JP"/>
                </w:rPr>
                <w:delText>+46</w:delText>
              </w:r>
            </w:del>
          </w:p>
        </w:tc>
        <w:tc>
          <w:tcPr>
            <w:tcW w:w="1134" w:type="dxa"/>
          </w:tcPr>
          <w:p w14:paraId="215E8DCA" w14:textId="77777777" w:rsidR="00AF520A" w:rsidDel="00573E83" w:rsidRDefault="00AF520A" w:rsidP="00FF3A2F">
            <w:pPr>
              <w:pStyle w:val="TAC"/>
              <w:rPr>
                <w:del w:id="18229" w:author="CR0312" w:date="2025-12-09T13:42:00Z"/>
                <w:lang w:eastAsia="ja-JP"/>
              </w:rPr>
            </w:pPr>
            <w:del w:id="18230" w:author="CR0312" w:date="2025-12-09T13:42:00Z">
              <w:r w:rsidRPr="009202AA" w:rsidDel="00573E83">
                <w:rPr>
                  <w:lang w:eastAsia="ja-JP"/>
                </w:rPr>
                <w:delText>+38</w:delText>
              </w:r>
            </w:del>
          </w:p>
        </w:tc>
        <w:tc>
          <w:tcPr>
            <w:tcW w:w="1134" w:type="dxa"/>
          </w:tcPr>
          <w:p w14:paraId="43723A07" w14:textId="77777777" w:rsidR="00AF520A" w:rsidDel="00573E83" w:rsidRDefault="00AF520A" w:rsidP="00FF3A2F">
            <w:pPr>
              <w:pStyle w:val="TAC"/>
              <w:rPr>
                <w:del w:id="18231" w:author="CR0312" w:date="2025-12-09T13:42:00Z"/>
                <w:lang w:eastAsia="ja-JP"/>
              </w:rPr>
            </w:pPr>
            <w:del w:id="18232" w:author="CR0312" w:date="2025-12-09T13:42:00Z">
              <w:r w:rsidRPr="009202AA" w:rsidDel="00573E83">
                <w:rPr>
                  <w:lang w:eastAsia="ja-JP"/>
                </w:rPr>
                <w:delText>+24</w:delText>
              </w:r>
            </w:del>
          </w:p>
        </w:tc>
        <w:tc>
          <w:tcPr>
            <w:tcW w:w="1701" w:type="dxa"/>
            <w:vAlign w:val="center"/>
          </w:tcPr>
          <w:p w14:paraId="1028E880" w14:textId="77777777" w:rsidR="00AF520A" w:rsidDel="00573E83" w:rsidRDefault="00AF520A" w:rsidP="00FF3A2F">
            <w:pPr>
              <w:pStyle w:val="TAC"/>
              <w:rPr>
                <w:del w:id="18233" w:author="CR0312" w:date="2025-12-09T13:42:00Z"/>
                <w:lang w:eastAsia="ja-JP"/>
              </w:rPr>
            </w:pPr>
            <w:del w:id="18234"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0C6C34B2" w14:textId="77777777" w:rsidR="00AF520A" w:rsidDel="00573E83" w:rsidRDefault="00AF520A" w:rsidP="00FF3A2F">
            <w:pPr>
              <w:pStyle w:val="TAC"/>
              <w:rPr>
                <w:del w:id="18235" w:author="CR0312" w:date="2025-12-09T13:42:00Z"/>
                <w:rFonts w:cs="Arial"/>
                <w:lang w:eastAsia="ko-KR"/>
              </w:rPr>
            </w:pPr>
            <w:del w:id="18236" w:author="CR0312" w:date="2025-12-09T13:42:00Z">
              <w:r w:rsidRPr="009202AA" w:rsidDel="00573E83">
                <w:rPr>
                  <w:lang w:eastAsia="ja-JP"/>
                </w:rPr>
                <w:delText>CW carrier</w:delText>
              </w:r>
            </w:del>
          </w:p>
        </w:tc>
      </w:tr>
      <w:tr w:rsidR="00AF520A" w:rsidRPr="009202AA" w:rsidDel="00573E83" w14:paraId="72E07BBA" w14:textId="77777777" w:rsidTr="00FF3A2F">
        <w:trPr>
          <w:jc w:val="center"/>
          <w:del w:id="18237" w:author="CR0312" w:date="2025-12-09T13:42:00Z"/>
        </w:trPr>
        <w:tc>
          <w:tcPr>
            <w:tcW w:w="1918" w:type="dxa"/>
          </w:tcPr>
          <w:p w14:paraId="3E9A3A87" w14:textId="77777777" w:rsidR="00AF520A" w:rsidRPr="009202AA" w:rsidDel="00573E83" w:rsidRDefault="00AF520A" w:rsidP="00FF3A2F">
            <w:pPr>
              <w:pStyle w:val="TAL"/>
              <w:rPr>
                <w:del w:id="18238" w:author="CR0312" w:date="2025-12-09T13:42:00Z"/>
                <w:lang w:eastAsia="zh-CN"/>
              </w:rPr>
            </w:pPr>
            <w:del w:id="18239" w:author="CR0312" w:date="2025-12-09T13:42:00Z">
              <w:r w:rsidRPr="009202AA" w:rsidDel="00573E83">
                <w:rPr>
                  <w:rFonts w:cs="Arial"/>
                  <w:lang w:eastAsia="ko-KR"/>
                </w:rPr>
                <w:delText xml:space="preserve">E-UTRA Band </w:delText>
              </w:r>
              <w:r w:rsidDel="00573E83">
                <w:rPr>
                  <w:rFonts w:cs="Arial"/>
                  <w:lang w:eastAsia="ko-KR"/>
                </w:rPr>
                <w:delText>106</w:delText>
              </w:r>
              <w:r w:rsidRPr="009202AA" w:rsidDel="00573E83">
                <w:rPr>
                  <w:rFonts w:cs="Arial"/>
                  <w:lang w:eastAsia="ko-KR"/>
                </w:rPr>
                <w:delText xml:space="preserve"> or </w:delText>
              </w:r>
              <w:r w:rsidRPr="009202AA" w:rsidDel="00573E83">
                <w:rPr>
                  <w:rFonts w:cs="Arial"/>
                </w:rPr>
                <w:delText>or NR band n</w:delText>
              </w:r>
              <w:r w:rsidDel="00573E83">
                <w:rPr>
                  <w:rFonts w:cs="Arial"/>
                </w:rPr>
                <w:delText>106</w:delText>
              </w:r>
            </w:del>
          </w:p>
        </w:tc>
        <w:tc>
          <w:tcPr>
            <w:tcW w:w="1657" w:type="dxa"/>
          </w:tcPr>
          <w:p w14:paraId="3DC42A7B" w14:textId="77777777" w:rsidR="00AF520A" w:rsidDel="00573E83" w:rsidRDefault="00AF520A" w:rsidP="00FF3A2F">
            <w:pPr>
              <w:pStyle w:val="TAC"/>
              <w:rPr>
                <w:del w:id="18240" w:author="CR0312" w:date="2025-12-09T13:42:00Z"/>
                <w:lang w:eastAsia="ja-JP"/>
              </w:rPr>
            </w:pPr>
            <w:del w:id="18241" w:author="CR0312" w:date="2025-12-09T13:42:00Z">
              <w:r w:rsidDel="00573E83">
                <w:rPr>
                  <w:lang w:eastAsia="ja-JP"/>
                </w:rPr>
                <w:delText xml:space="preserve">935 – 940 </w:delText>
              </w:r>
            </w:del>
          </w:p>
        </w:tc>
        <w:tc>
          <w:tcPr>
            <w:tcW w:w="1082" w:type="dxa"/>
          </w:tcPr>
          <w:p w14:paraId="299E7791" w14:textId="77777777" w:rsidR="00AF520A" w:rsidRPr="009202AA" w:rsidDel="00573E83" w:rsidRDefault="00AF520A" w:rsidP="00FF3A2F">
            <w:pPr>
              <w:pStyle w:val="TAC"/>
              <w:rPr>
                <w:del w:id="18242" w:author="CR0312" w:date="2025-12-09T13:42:00Z"/>
                <w:lang w:eastAsia="ja-JP"/>
              </w:rPr>
            </w:pPr>
            <w:del w:id="18243" w:author="CR0312" w:date="2025-12-09T13:42:00Z">
              <w:r w:rsidRPr="009202AA" w:rsidDel="00573E83">
                <w:rPr>
                  <w:lang w:eastAsia="ja-JP"/>
                </w:rPr>
                <w:delText>+46</w:delText>
              </w:r>
            </w:del>
          </w:p>
        </w:tc>
        <w:tc>
          <w:tcPr>
            <w:tcW w:w="1134" w:type="dxa"/>
          </w:tcPr>
          <w:p w14:paraId="3F5DC912" w14:textId="77777777" w:rsidR="00AF520A" w:rsidRPr="009202AA" w:rsidDel="00573E83" w:rsidRDefault="00AF520A" w:rsidP="00FF3A2F">
            <w:pPr>
              <w:pStyle w:val="TAC"/>
              <w:rPr>
                <w:del w:id="18244" w:author="CR0312" w:date="2025-12-09T13:42:00Z"/>
                <w:lang w:eastAsia="ja-JP"/>
              </w:rPr>
            </w:pPr>
            <w:del w:id="18245" w:author="CR0312" w:date="2025-12-09T13:42:00Z">
              <w:r w:rsidRPr="009202AA" w:rsidDel="00573E83">
                <w:rPr>
                  <w:lang w:eastAsia="ja-JP"/>
                </w:rPr>
                <w:delText>+38</w:delText>
              </w:r>
            </w:del>
          </w:p>
        </w:tc>
        <w:tc>
          <w:tcPr>
            <w:tcW w:w="1134" w:type="dxa"/>
          </w:tcPr>
          <w:p w14:paraId="0BF797C0" w14:textId="77777777" w:rsidR="00AF520A" w:rsidRPr="009202AA" w:rsidDel="00573E83" w:rsidRDefault="00AF520A" w:rsidP="00FF3A2F">
            <w:pPr>
              <w:pStyle w:val="TAC"/>
              <w:rPr>
                <w:del w:id="18246" w:author="CR0312" w:date="2025-12-09T13:42:00Z"/>
                <w:lang w:eastAsia="ja-JP"/>
              </w:rPr>
            </w:pPr>
            <w:del w:id="18247" w:author="CR0312" w:date="2025-12-09T13:42:00Z">
              <w:r w:rsidRPr="009202AA" w:rsidDel="00573E83">
                <w:rPr>
                  <w:lang w:eastAsia="ja-JP"/>
                </w:rPr>
                <w:delText>+24</w:delText>
              </w:r>
            </w:del>
          </w:p>
        </w:tc>
        <w:tc>
          <w:tcPr>
            <w:tcW w:w="1701" w:type="dxa"/>
            <w:vAlign w:val="center"/>
          </w:tcPr>
          <w:p w14:paraId="34855CEB" w14:textId="77777777" w:rsidR="00AF520A" w:rsidRPr="009202AA" w:rsidDel="00573E83" w:rsidRDefault="00AF520A" w:rsidP="00FF3A2F">
            <w:pPr>
              <w:pStyle w:val="TAC"/>
              <w:rPr>
                <w:del w:id="18248" w:author="CR0312" w:date="2025-12-09T13:42:00Z"/>
                <w:lang w:eastAsia="ja-JP"/>
              </w:rPr>
            </w:pPr>
            <w:del w:id="18249" w:author="CR0312" w:date="2025-12-09T13:42:00Z">
              <w:r w:rsidRPr="009202AA" w:rsidDel="00573E83">
                <w:rPr>
                  <w:lang w:eastAsia="ja-JP"/>
                </w:rPr>
                <w:delText>EIS</w:delText>
              </w:r>
              <w:r w:rsidRPr="009202AA" w:rsidDel="00573E83">
                <w:rPr>
                  <w:vertAlign w:val="subscript"/>
                  <w:lang w:eastAsia="ja-JP"/>
                </w:rPr>
                <w:delText>minSENS</w:delText>
              </w:r>
              <w:r w:rsidRPr="009202AA" w:rsidDel="00573E83">
                <w:rPr>
                  <w:lang w:eastAsia="ja-JP"/>
                </w:rPr>
                <w:delText xml:space="preserve"> + x dB (NOTE 1)</w:delText>
              </w:r>
            </w:del>
          </w:p>
        </w:tc>
        <w:tc>
          <w:tcPr>
            <w:tcW w:w="1177" w:type="dxa"/>
            <w:vAlign w:val="center"/>
          </w:tcPr>
          <w:p w14:paraId="7B4A77BD" w14:textId="77777777" w:rsidR="00AF520A" w:rsidRPr="009202AA" w:rsidDel="00573E83" w:rsidRDefault="00AF520A" w:rsidP="00FF3A2F">
            <w:pPr>
              <w:pStyle w:val="TAC"/>
              <w:rPr>
                <w:del w:id="18250" w:author="CR0312" w:date="2025-12-09T13:42:00Z"/>
                <w:lang w:eastAsia="ja-JP"/>
              </w:rPr>
            </w:pPr>
            <w:del w:id="18251" w:author="CR0312" w:date="2025-12-09T13:42:00Z">
              <w:r w:rsidRPr="009202AA" w:rsidDel="00573E83">
                <w:rPr>
                  <w:lang w:eastAsia="ja-JP"/>
                </w:rPr>
                <w:delText>CW carrier</w:delText>
              </w:r>
            </w:del>
          </w:p>
        </w:tc>
      </w:tr>
      <w:tr w:rsidR="00AF520A" w:rsidRPr="009202AA" w:rsidDel="00573E83" w14:paraId="781EA66A" w14:textId="77777777" w:rsidTr="00FF3A2F">
        <w:trPr>
          <w:jc w:val="center"/>
          <w:del w:id="18252" w:author="CR0312" w:date="2025-12-09T13:42:00Z"/>
        </w:trPr>
        <w:tc>
          <w:tcPr>
            <w:tcW w:w="1918" w:type="dxa"/>
          </w:tcPr>
          <w:p w14:paraId="28F78855" w14:textId="77777777" w:rsidR="00AF520A" w:rsidRPr="009202AA" w:rsidDel="00573E83" w:rsidRDefault="00AF520A" w:rsidP="00FF3A2F">
            <w:pPr>
              <w:pStyle w:val="TAL"/>
              <w:rPr>
                <w:del w:id="18253" w:author="CR0312" w:date="2025-12-09T13:42:00Z"/>
                <w:lang w:eastAsia="zh-CN"/>
              </w:rPr>
            </w:pPr>
            <w:del w:id="18254" w:author="CR0312" w:date="2025-12-09T13:42:00Z">
              <w:r w:rsidDel="00573E83">
                <w:rPr>
                  <w:lang w:eastAsia="zh-CN"/>
                </w:rPr>
                <w:delText>NR band n109</w:delText>
              </w:r>
            </w:del>
          </w:p>
        </w:tc>
        <w:tc>
          <w:tcPr>
            <w:tcW w:w="1657" w:type="dxa"/>
          </w:tcPr>
          <w:p w14:paraId="3B35DECD" w14:textId="77777777" w:rsidR="00AF520A" w:rsidDel="00573E83" w:rsidRDefault="00AF520A" w:rsidP="00FF3A2F">
            <w:pPr>
              <w:pStyle w:val="TAC"/>
              <w:rPr>
                <w:del w:id="18255" w:author="CR0312" w:date="2025-12-09T13:42:00Z"/>
                <w:lang w:eastAsia="ja-JP"/>
              </w:rPr>
            </w:pPr>
            <w:del w:id="18256" w:author="CR0312" w:date="2025-12-09T13:42:00Z">
              <w:r w:rsidDel="00573E83">
                <w:rPr>
                  <w:rFonts w:cs="Arial"/>
                  <w:lang w:eastAsia="ko-KR"/>
                </w:rPr>
                <w:delText>1432 - 1517</w:delText>
              </w:r>
            </w:del>
          </w:p>
        </w:tc>
        <w:tc>
          <w:tcPr>
            <w:tcW w:w="1082" w:type="dxa"/>
          </w:tcPr>
          <w:p w14:paraId="1CB1219C" w14:textId="77777777" w:rsidR="00AF520A" w:rsidRPr="009202AA" w:rsidDel="00573E83" w:rsidRDefault="00AF520A" w:rsidP="00FF3A2F">
            <w:pPr>
              <w:pStyle w:val="TAC"/>
              <w:rPr>
                <w:del w:id="18257" w:author="CR0312" w:date="2025-12-09T13:42:00Z"/>
                <w:lang w:eastAsia="ja-JP"/>
              </w:rPr>
            </w:pPr>
            <w:del w:id="18258" w:author="CR0312" w:date="2025-12-09T13:42:00Z">
              <w:r w:rsidDel="00573E83">
                <w:rPr>
                  <w:lang w:eastAsia="ja-JP"/>
                </w:rPr>
                <w:delText>+46</w:delText>
              </w:r>
            </w:del>
          </w:p>
        </w:tc>
        <w:tc>
          <w:tcPr>
            <w:tcW w:w="1134" w:type="dxa"/>
          </w:tcPr>
          <w:p w14:paraId="52632DEB" w14:textId="77777777" w:rsidR="00AF520A" w:rsidRPr="009202AA" w:rsidDel="00573E83" w:rsidRDefault="00AF520A" w:rsidP="00FF3A2F">
            <w:pPr>
              <w:pStyle w:val="TAC"/>
              <w:rPr>
                <w:del w:id="18259" w:author="CR0312" w:date="2025-12-09T13:42:00Z"/>
                <w:lang w:eastAsia="ja-JP"/>
              </w:rPr>
            </w:pPr>
            <w:del w:id="18260" w:author="CR0312" w:date="2025-12-09T13:42:00Z">
              <w:r w:rsidDel="00573E83">
                <w:rPr>
                  <w:lang w:eastAsia="ja-JP"/>
                </w:rPr>
                <w:delText>+38</w:delText>
              </w:r>
            </w:del>
          </w:p>
        </w:tc>
        <w:tc>
          <w:tcPr>
            <w:tcW w:w="1134" w:type="dxa"/>
          </w:tcPr>
          <w:p w14:paraId="41E57ED1" w14:textId="77777777" w:rsidR="00AF520A" w:rsidRPr="009202AA" w:rsidDel="00573E83" w:rsidRDefault="00AF520A" w:rsidP="00FF3A2F">
            <w:pPr>
              <w:pStyle w:val="TAC"/>
              <w:rPr>
                <w:del w:id="18261" w:author="CR0312" w:date="2025-12-09T13:42:00Z"/>
                <w:lang w:eastAsia="ja-JP"/>
              </w:rPr>
            </w:pPr>
            <w:del w:id="18262" w:author="CR0312" w:date="2025-12-09T13:42:00Z">
              <w:r w:rsidDel="00573E83">
                <w:rPr>
                  <w:lang w:eastAsia="ja-JP"/>
                </w:rPr>
                <w:delText>+24</w:delText>
              </w:r>
            </w:del>
          </w:p>
        </w:tc>
        <w:tc>
          <w:tcPr>
            <w:tcW w:w="1701" w:type="dxa"/>
            <w:vAlign w:val="center"/>
          </w:tcPr>
          <w:p w14:paraId="1C3EE7BA" w14:textId="77777777" w:rsidR="00AF520A" w:rsidRPr="009202AA" w:rsidDel="00573E83" w:rsidRDefault="00AF520A" w:rsidP="00FF3A2F">
            <w:pPr>
              <w:pStyle w:val="TAC"/>
              <w:rPr>
                <w:del w:id="18263" w:author="CR0312" w:date="2025-12-09T13:42:00Z"/>
                <w:lang w:eastAsia="ja-JP"/>
              </w:rPr>
            </w:pPr>
            <w:del w:id="18264" w:author="CR0312" w:date="2025-12-09T13:42:00Z">
              <w:r w:rsidDel="00573E83">
                <w:rPr>
                  <w:lang w:eastAsia="ja-JP"/>
                </w:rPr>
                <w:delText>EIS</w:delText>
              </w:r>
              <w:r w:rsidDel="00573E83">
                <w:rPr>
                  <w:vertAlign w:val="subscript"/>
                  <w:lang w:eastAsia="ja-JP"/>
                </w:rPr>
                <w:delText>minSENS</w:delText>
              </w:r>
              <w:r w:rsidDel="00573E83">
                <w:rPr>
                  <w:lang w:eastAsia="ja-JP"/>
                </w:rPr>
                <w:delText xml:space="preserve"> + x dB (NOTE 1)</w:delText>
              </w:r>
            </w:del>
          </w:p>
        </w:tc>
        <w:tc>
          <w:tcPr>
            <w:tcW w:w="1177" w:type="dxa"/>
            <w:vAlign w:val="center"/>
          </w:tcPr>
          <w:p w14:paraId="344C8F35" w14:textId="77777777" w:rsidR="00AF520A" w:rsidRPr="009202AA" w:rsidDel="00573E83" w:rsidRDefault="00AF520A" w:rsidP="00FF3A2F">
            <w:pPr>
              <w:pStyle w:val="TAC"/>
              <w:rPr>
                <w:del w:id="18265" w:author="CR0312" w:date="2025-12-09T13:42:00Z"/>
                <w:lang w:eastAsia="ja-JP"/>
              </w:rPr>
            </w:pPr>
            <w:del w:id="18266" w:author="CR0312" w:date="2025-12-09T13:42:00Z">
              <w:r w:rsidDel="00573E83">
                <w:rPr>
                  <w:rFonts w:cs="Arial"/>
                  <w:lang w:eastAsia="ko-KR"/>
                </w:rPr>
                <w:delText>CW carrier</w:delText>
              </w:r>
            </w:del>
          </w:p>
        </w:tc>
      </w:tr>
      <w:tr w:rsidR="00AF520A" w:rsidRPr="009202AA" w:rsidDel="00573E83" w14:paraId="4EE6B9EA" w14:textId="77777777" w:rsidTr="00FF3A2F">
        <w:trPr>
          <w:jc w:val="center"/>
          <w:del w:id="18267" w:author="CR0312" w:date="2025-12-09T13:42:00Z"/>
        </w:trPr>
        <w:tc>
          <w:tcPr>
            <w:tcW w:w="1918" w:type="dxa"/>
          </w:tcPr>
          <w:p w14:paraId="4AE31942" w14:textId="77777777" w:rsidR="00AF520A" w:rsidDel="00573E83" w:rsidRDefault="00AF520A" w:rsidP="00FF3A2F">
            <w:pPr>
              <w:pStyle w:val="TAL"/>
              <w:rPr>
                <w:del w:id="18268" w:author="CR0312" w:date="2025-12-09T13:42:00Z"/>
                <w:lang w:eastAsia="zh-CN"/>
              </w:rPr>
            </w:pPr>
            <w:del w:id="18269" w:author="CR0312" w:date="2025-12-09T13:42:00Z">
              <w:r w:rsidDel="00573E83">
                <w:rPr>
                  <w:lang w:eastAsia="zh-CN"/>
                </w:rPr>
                <w:delText>NR band n1</w:delText>
              </w:r>
              <w:r w:rsidDel="00573E83">
                <w:rPr>
                  <w:rFonts w:hint="eastAsia"/>
                  <w:lang w:val="en-US" w:eastAsia="zh-CN"/>
                </w:rPr>
                <w:delText>10</w:delText>
              </w:r>
            </w:del>
          </w:p>
        </w:tc>
        <w:tc>
          <w:tcPr>
            <w:tcW w:w="1657" w:type="dxa"/>
          </w:tcPr>
          <w:p w14:paraId="054CD06C" w14:textId="77777777" w:rsidR="00AF520A" w:rsidDel="00573E83" w:rsidRDefault="00AF520A" w:rsidP="00FF3A2F">
            <w:pPr>
              <w:pStyle w:val="TAC"/>
              <w:rPr>
                <w:del w:id="18270" w:author="CR0312" w:date="2025-12-09T13:42:00Z"/>
                <w:rFonts w:cs="Arial"/>
                <w:lang w:eastAsia="ko-KR"/>
              </w:rPr>
            </w:pPr>
            <w:del w:id="18271" w:author="CR0312" w:date="2025-12-09T13:42:00Z">
              <w:r w:rsidDel="00573E83">
                <w:rPr>
                  <w:rFonts w:cs="Arial"/>
                  <w:lang w:eastAsia="ko-KR"/>
                </w:rPr>
                <w:delText>1432 - 1</w:delText>
              </w:r>
              <w:r w:rsidDel="00573E83">
                <w:rPr>
                  <w:rFonts w:cs="Arial" w:hint="eastAsia"/>
                  <w:lang w:val="en-US" w:eastAsia="zh-CN"/>
                </w:rPr>
                <w:delText>435</w:delText>
              </w:r>
            </w:del>
          </w:p>
        </w:tc>
        <w:tc>
          <w:tcPr>
            <w:tcW w:w="1082" w:type="dxa"/>
          </w:tcPr>
          <w:p w14:paraId="6EE471BC" w14:textId="77777777" w:rsidR="00AF520A" w:rsidDel="00573E83" w:rsidRDefault="00AF520A" w:rsidP="00FF3A2F">
            <w:pPr>
              <w:pStyle w:val="TAC"/>
              <w:rPr>
                <w:del w:id="18272" w:author="CR0312" w:date="2025-12-09T13:42:00Z"/>
                <w:lang w:eastAsia="ja-JP"/>
              </w:rPr>
            </w:pPr>
            <w:del w:id="18273" w:author="CR0312" w:date="2025-12-09T13:42:00Z">
              <w:r w:rsidDel="00573E83">
                <w:rPr>
                  <w:lang w:eastAsia="ja-JP"/>
                </w:rPr>
                <w:delText>+46</w:delText>
              </w:r>
            </w:del>
          </w:p>
        </w:tc>
        <w:tc>
          <w:tcPr>
            <w:tcW w:w="1134" w:type="dxa"/>
          </w:tcPr>
          <w:p w14:paraId="4CEC2378" w14:textId="77777777" w:rsidR="00AF520A" w:rsidDel="00573E83" w:rsidRDefault="00AF520A" w:rsidP="00FF3A2F">
            <w:pPr>
              <w:pStyle w:val="TAC"/>
              <w:rPr>
                <w:del w:id="18274" w:author="CR0312" w:date="2025-12-09T13:42:00Z"/>
                <w:lang w:eastAsia="ja-JP"/>
              </w:rPr>
            </w:pPr>
            <w:del w:id="18275" w:author="CR0312" w:date="2025-12-09T13:42:00Z">
              <w:r w:rsidDel="00573E83">
                <w:rPr>
                  <w:lang w:eastAsia="ja-JP"/>
                </w:rPr>
                <w:delText>+38</w:delText>
              </w:r>
            </w:del>
          </w:p>
        </w:tc>
        <w:tc>
          <w:tcPr>
            <w:tcW w:w="1134" w:type="dxa"/>
          </w:tcPr>
          <w:p w14:paraId="1A199B45" w14:textId="77777777" w:rsidR="00AF520A" w:rsidDel="00573E83" w:rsidRDefault="00AF520A" w:rsidP="00FF3A2F">
            <w:pPr>
              <w:pStyle w:val="TAC"/>
              <w:rPr>
                <w:del w:id="18276" w:author="CR0312" w:date="2025-12-09T13:42:00Z"/>
                <w:lang w:eastAsia="ja-JP"/>
              </w:rPr>
            </w:pPr>
            <w:del w:id="18277" w:author="CR0312" w:date="2025-12-09T13:42:00Z">
              <w:r w:rsidDel="00573E83">
                <w:rPr>
                  <w:lang w:eastAsia="ja-JP"/>
                </w:rPr>
                <w:delText>+24</w:delText>
              </w:r>
            </w:del>
          </w:p>
        </w:tc>
        <w:tc>
          <w:tcPr>
            <w:tcW w:w="1701" w:type="dxa"/>
            <w:vAlign w:val="center"/>
          </w:tcPr>
          <w:p w14:paraId="63667663" w14:textId="77777777" w:rsidR="00AF520A" w:rsidDel="00573E83" w:rsidRDefault="00AF520A" w:rsidP="00FF3A2F">
            <w:pPr>
              <w:pStyle w:val="TAC"/>
              <w:rPr>
                <w:del w:id="18278" w:author="CR0312" w:date="2025-12-09T13:42:00Z"/>
                <w:lang w:eastAsia="ja-JP"/>
              </w:rPr>
            </w:pPr>
            <w:del w:id="18279" w:author="CR0312" w:date="2025-12-09T13:42:00Z">
              <w:r w:rsidDel="00573E83">
                <w:rPr>
                  <w:lang w:eastAsia="ja-JP"/>
                </w:rPr>
                <w:delText>EIS</w:delText>
              </w:r>
              <w:r w:rsidDel="00573E83">
                <w:rPr>
                  <w:vertAlign w:val="subscript"/>
                  <w:lang w:eastAsia="ja-JP"/>
                </w:rPr>
                <w:delText>minSENS</w:delText>
              </w:r>
              <w:r w:rsidDel="00573E83">
                <w:rPr>
                  <w:lang w:eastAsia="ja-JP"/>
                </w:rPr>
                <w:delText xml:space="preserve"> + x dB (NOTE 1)</w:delText>
              </w:r>
            </w:del>
          </w:p>
        </w:tc>
        <w:tc>
          <w:tcPr>
            <w:tcW w:w="1177" w:type="dxa"/>
            <w:vAlign w:val="center"/>
          </w:tcPr>
          <w:p w14:paraId="6CD8A960" w14:textId="77777777" w:rsidR="00AF520A" w:rsidDel="00573E83" w:rsidRDefault="00AF520A" w:rsidP="00FF3A2F">
            <w:pPr>
              <w:pStyle w:val="TAC"/>
              <w:rPr>
                <w:del w:id="18280" w:author="CR0312" w:date="2025-12-09T13:42:00Z"/>
                <w:rFonts w:cs="Arial"/>
                <w:lang w:eastAsia="ko-KR"/>
              </w:rPr>
            </w:pPr>
            <w:del w:id="18281" w:author="CR0312" w:date="2025-12-09T13:42:00Z">
              <w:r w:rsidDel="00573E83">
                <w:rPr>
                  <w:rFonts w:cs="Arial"/>
                  <w:lang w:eastAsia="ko-KR"/>
                </w:rPr>
                <w:delText>CW carrier</w:delText>
              </w:r>
            </w:del>
          </w:p>
        </w:tc>
      </w:tr>
      <w:tr w:rsidR="00AF520A" w:rsidRPr="009202AA" w:rsidDel="00573E83" w14:paraId="52B0BC85" w14:textId="77777777" w:rsidTr="00FF3A2F">
        <w:trPr>
          <w:jc w:val="center"/>
          <w:del w:id="18282" w:author="CR0312" w:date="2025-12-09T13:42:00Z"/>
        </w:trPr>
        <w:tc>
          <w:tcPr>
            <w:tcW w:w="1918" w:type="dxa"/>
          </w:tcPr>
          <w:p w14:paraId="04773189" w14:textId="77777777" w:rsidR="00AF520A" w:rsidDel="00573E83" w:rsidRDefault="00AF520A" w:rsidP="00FF3A2F">
            <w:pPr>
              <w:pStyle w:val="TAL"/>
              <w:rPr>
                <w:del w:id="18283" w:author="CR0312" w:date="2025-12-09T13:42:00Z"/>
                <w:lang w:eastAsia="zh-CN"/>
              </w:rPr>
            </w:pPr>
            <w:del w:id="18284" w:author="CR0312" w:date="2025-12-09T13:42:00Z">
              <w:r w:rsidDel="00573E83">
                <w:rPr>
                  <w:rFonts w:cs="Arial" w:hint="eastAsia"/>
                  <w:lang w:eastAsia="zh-CN"/>
                </w:rPr>
                <w:delText>E</w:delText>
              </w:r>
              <w:r w:rsidDel="00573E83">
                <w:rPr>
                  <w:rFonts w:cs="Arial"/>
                  <w:lang w:eastAsia="zh-CN"/>
                </w:rPr>
                <w:delText>-UTRA Band 111</w:delText>
              </w:r>
            </w:del>
          </w:p>
        </w:tc>
        <w:tc>
          <w:tcPr>
            <w:tcW w:w="1657" w:type="dxa"/>
          </w:tcPr>
          <w:p w14:paraId="6BB3FAFB" w14:textId="77777777" w:rsidR="00AF520A" w:rsidDel="00573E83" w:rsidRDefault="00AF520A" w:rsidP="00FF3A2F">
            <w:pPr>
              <w:pStyle w:val="TAC"/>
              <w:rPr>
                <w:del w:id="18285" w:author="CR0312" w:date="2025-12-09T13:42:00Z"/>
                <w:rFonts w:cs="Arial"/>
                <w:lang w:eastAsia="ko-KR"/>
              </w:rPr>
            </w:pPr>
            <w:del w:id="18286" w:author="CR0312" w:date="2025-12-09T13:42:00Z">
              <w:r w:rsidDel="00573E83">
                <w:rPr>
                  <w:rFonts w:cs="Arial"/>
                  <w:lang w:eastAsia="ko-KR"/>
                </w:rPr>
                <w:delText>1820 - 1830</w:delText>
              </w:r>
            </w:del>
          </w:p>
        </w:tc>
        <w:tc>
          <w:tcPr>
            <w:tcW w:w="1082" w:type="dxa"/>
          </w:tcPr>
          <w:p w14:paraId="72B06172" w14:textId="77777777" w:rsidR="00AF520A" w:rsidDel="00573E83" w:rsidRDefault="00AF520A" w:rsidP="00FF3A2F">
            <w:pPr>
              <w:pStyle w:val="TAC"/>
              <w:rPr>
                <w:del w:id="18287" w:author="CR0312" w:date="2025-12-09T13:42:00Z"/>
                <w:lang w:eastAsia="ja-JP"/>
              </w:rPr>
            </w:pPr>
            <w:del w:id="18288" w:author="CR0312" w:date="2025-12-09T13:42:00Z">
              <w:r w:rsidDel="00573E83">
                <w:rPr>
                  <w:lang w:eastAsia="ja-JP"/>
                </w:rPr>
                <w:delText>+46</w:delText>
              </w:r>
            </w:del>
          </w:p>
        </w:tc>
        <w:tc>
          <w:tcPr>
            <w:tcW w:w="1134" w:type="dxa"/>
          </w:tcPr>
          <w:p w14:paraId="739752C3" w14:textId="77777777" w:rsidR="00AF520A" w:rsidDel="00573E83" w:rsidRDefault="00AF520A" w:rsidP="00FF3A2F">
            <w:pPr>
              <w:pStyle w:val="TAC"/>
              <w:rPr>
                <w:del w:id="18289" w:author="CR0312" w:date="2025-12-09T13:42:00Z"/>
                <w:lang w:eastAsia="ja-JP"/>
              </w:rPr>
            </w:pPr>
            <w:del w:id="18290" w:author="CR0312" w:date="2025-12-09T13:42:00Z">
              <w:r w:rsidDel="00573E83">
                <w:rPr>
                  <w:lang w:eastAsia="ja-JP"/>
                </w:rPr>
                <w:delText>+38</w:delText>
              </w:r>
            </w:del>
          </w:p>
        </w:tc>
        <w:tc>
          <w:tcPr>
            <w:tcW w:w="1134" w:type="dxa"/>
          </w:tcPr>
          <w:p w14:paraId="0F4F08E4" w14:textId="77777777" w:rsidR="00AF520A" w:rsidDel="00573E83" w:rsidRDefault="00AF520A" w:rsidP="00FF3A2F">
            <w:pPr>
              <w:pStyle w:val="TAC"/>
              <w:rPr>
                <w:del w:id="18291" w:author="CR0312" w:date="2025-12-09T13:42:00Z"/>
                <w:lang w:eastAsia="ja-JP"/>
              </w:rPr>
            </w:pPr>
            <w:del w:id="18292" w:author="CR0312" w:date="2025-12-09T13:42:00Z">
              <w:r w:rsidDel="00573E83">
                <w:rPr>
                  <w:lang w:eastAsia="ja-JP"/>
                </w:rPr>
                <w:delText>+24</w:delText>
              </w:r>
            </w:del>
          </w:p>
        </w:tc>
        <w:tc>
          <w:tcPr>
            <w:tcW w:w="1701" w:type="dxa"/>
            <w:vAlign w:val="center"/>
          </w:tcPr>
          <w:p w14:paraId="6614C4A7" w14:textId="77777777" w:rsidR="00AF520A" w:rsidDel="00573E83" w:rsidRDefault="00AF520A" w:rsidP="00FF3A2F">
            <w:pPr>
              <w:pStyle w:val="TAC"/>
              <w:rPr>
                <w:del w:id="18293" w:author="CR0312" w:date="2025-12-09T13:42:00Z"/>
                <w:lang w:eastAsia="ja-JP"/>
              </w:rPr>
            </w:pPr>
            <w:del w:id="18294" w:author="CR0312" w:date="2025-12-09T13:42:00Z">
              <w:r w:rsidDel="00573E83">
                <w:rPr>
                  <w:lang w:eastAsia="ja-JP"/>
                </w:rPr>
                <w:delText>EIS</w:delText>
              </w:r>
              <w:r w:rsidDel="00573E83">
                <w:rPr>
                  <w:vertAlign w:val="subscript"/>
                  <w:lang w:eastAsia="ja-JP"/>
                </w:rPr>
                <w:delText>minSENS</w:delText>
              </w:r>
              <w:r w:rsidDel="00573E83">
                <w:rPr>
                  <w:lang w:eastAsia="ja-JP"/>
                </w:rPr>
                <w:delText xml:space="preserve"> + x dB (NOTE 1)</w:delText>
              </w:r>
            </w:del>
          </w:p>
        </w:tc>
        <w:tc>
          <w:tcPr>
            <w:tcW w:w="1177" w:type="dxa"/>
            <w:vAlign w:val="center"/>
          </w:tcPr>
          <w:p w14:paraId="45C932DA" w14:textId="77777777" w:rsidR="00AF520A" w:rsidDel="00573E83" w:rsidRDefault="00AF520A" w:rsidP="00FF3A2F">
            <w:pPr>
              <w:pStyle w:val="TAC"/>
              <w:rPr>
                <w:del w:id="18295" w:author="CR0312" w:date="2025-12-09T13:42:00Z"/>
                <w:rFonts w:cs="Arial"/>
                <w:lang w:eastAsia="ko-KR"/>
              </w:rPr>
            </w:pPr>
            <w:del w:id="18296" w:author="CR0312" w:date="2025-12-09T13:42:00Z">
              <w:r w:rsidDel="00573E83">
                <w:rPr>
                  <w:rFonts w:cs="Arial"/>
                  <w:lang w:eastAsia="ko-KR"/>
                </w:rPr>
                <w:delText>CW carrier</w:delText>
              </w:r>
            </w:del>
          </w:p>
        </w:tc>
      </w:tr>
      <w:tr w:rsidR="00AF520A" w:rsidRPr="009202AA" w:rsidDel="00573E83" w14:paraId="77020438" w14:textId="77777777" w:rsidTr="00FF3A2F">
        <w:trPr>
          <w:jc w:val="center"/>
          <w:del w:id="18297" w:author="CR0312" w:date="2025-12-09T13:42:00Z"/>
        </w:trPr>
        <w:tc>
          <w:tcPr>
            <w:tcW w:w="9803" w:type="dxa"/>
            <w:gridSpan w:val="7"/>
          </w:tcPr>
          <w:p w14:paraId="613D26A9" w14:textId="77777777" w:rsidR="00AF520A" w:rsidRPr="009202AA" w:rsidDel="00573E83" w:rsidRDefault="00AF520A" w:rsidP="00FF3A2F">
            <w:pPr>
              <w:pStyle w:val="TAN"/>
              <w:rPr>
                <w:del w:id="18298" w:author="CR0312" w:date="2025-12-09T13:42:00Z"/>
                <w:lang w:eastAsia="ja-JP"/>
              </w:rPr>
            </w:pPr>
            <w:del w:id="18299" w:author="CR0312" w:date="2025-12-09T13:42:00Z">
              <w:r w:rsidRPr="009202AA" w:rsidDel="00573E83">
                <w:rPr>
                  <w:lang w:eastAsia="ja-JP"/>
                </w:rPr>
                <w:delText>NOTE 1:</w:delText>
              </w:r>
              <w:r w:rsidRPr="009202AA" w:rsidDel="00573E83">
                <w:rPr>
                  <w:lang w:eastAsia="ja-JP"/>
                </w:rPr>
                <w:tab/>
                <w:delText>EIS</w:delText>
              </w:r>
              <w:r w:rsidRPr="009202AA" w:rsidDel="00573E83">
                <w:rPr>
                  <w:vertAlign w:val="subscript"/>
                  <w:lang w:eastAsia="ja-JP"/>
                </w:rPr>
                <w:delText>minSENS</w:delText>
              </w:r>
              <w:r w:rsidRPr="009202AA" w:rsidDel="00573E83">
                <w:rPr>
                  <w:lang w:eastAsia="ja-JP"/>
                </w:rPr>
                <w:delText xml:space="preserve"> depends on the BS class and on the </w:delText>
              </w:r>
              <w:r w:rsidRPr="009202AA" w:rsidDel="00573E83">
                <w:rPr>
                  <w:i/>
                  <w:lang w:eastAsia="ja-JP"/>
                </w:rPr>
                <w:delText>channel bandwidth</w:delText>
              </w:r>
              <w:r w:rsidRPr="009202AA" w:rsidDel="00573E83">
                <w:rPr>
                  <w:lang w:eastAsia="ja-JP"/>
                </w:rPr>
                <w:delText>, see subclause 10.2.</w:delText>
              </w:r>
            </w:del>
          </w:p>
          <w:p w14:paraId="02011444" w14:textId="77777777" w:rsidR="00AF520A" w:rsidRPr="009202AA" w:rsidDel="00573E83" w:rsidRDefault="00AF520A" w:rsidP="00FF3A2F">
            <w:pPr>
              <w:pStyle w:val="TAN"/>
              <w:rPr>
                <w:del w:id="18300" w:author="CR0312" w:date="2025-12-09T13:42:00Z"/>
                <w:lang w:eastAsia="ja-JP"/>
              </w:rPr>
            </w:pPr>
            <w:del w:id="18301" w:author="CR0312" w:date="2025-12-09T13:42:00Z">
              <w:r w:rsidRPr="009202AA" w:rsidDel="00573E83">
                <w:rPr>
                  <w:lang w:eastAsia="ja-JP"/>
                </w:rPr>
                <w:delText>NOTE 2:</w:delText>
              </w:r>
              <w:r w:rsidRPr="009202AA" w:rsidDel="00573E83">
                <w:rPr>
                  <w:lang w:eastAsia="ja-JP"/>
                </w:rPr>
                <w:tab/>
                <w:delText xml:space="preserve">Except for a BS operating in Band 13, these requirements do not apply when the interfering signal falls within any of the supported </w:delText>
              </w:r>
              <w:r w:rsidRPr="009202AA" w:rsidDel="00573E83">
                <w:rPr>
                  <w:i/>
                  <w:lang w:eastAsia="ja-JP"/>
                </w:rPr>
                <w:delText>uplink operating band</w:delText>
              </w:r>
              <w:r w:rsidRPr="009202AA" w:rsidDel="00573E83">
                <w:rPr>
                  <w:lang w:eastAsia="ja-JP"/>
                </w:rPr>
                <w:delText xml:space="preserve"> or in the </w:delText>
              </w:r>
              <w:r w:rsidRPr="009202AA" w:rsidDel="00573E83">
                <w:delText>Δf</w:delText>
              </w:r>
              <w:r w:rsidRPr="009202AA" w:rsidDel="00573E83">
                <w:rPr>
                  <w:vertAlign w:val="subscript"/>
                </w:rPr>
                <w:delText>OOB</w:delText>
              </w:r>
              <w:r w:rsidRPr="009202AA" w:rsidDel="00573E83">
                <w:rPr>
                  <w:rFonts w:cs="v5.0.0"/>
                </w:rPr>
                <w:delText xml:space="preserve"> </w:delText>
              </w:r>
              <w:r w:rsidRPr="009202AA" w:rsidDel="00573E83">
                <w:rPr>
                  <w:lang w:eastAsia="ja-JP"/>
                </w:rPr>
                <w:delText xml:space="preserve">immediately outside any of the supported </w:delText>
              </w:r>
              <w:r w:rsidRPr="009202AA" w:rsidDel="00573E83">
                <w:rPr>
                  <w:i/>
                  <w:lang w:eastAsia="ja-JP"/>
                </w:rPr>
                <w:delText>uplink operating band</w:delText>
              </w:r>
              <w:r w:rsidRPr="009202AA" w:rsidDel="00573E83">
                <w:rPr>
                  <w:lang w:eastAsia="ja-JP"/>
                </w:rPr>
                <w:delText>.</w:delText>
              </w:r>
              <w:r w:rsidRPr="009202AA" w:rsidDel="00573E83">
                <w:rPr>
                  <w:lang w:eastAsia="ja-JP"/>
                </w:rPr>
                <w:br/>
                <w:delText>For a BS operating in band 13 the requirements do not apply when the interfering signal falls within the frequency range 768 - 797 MHz.</w:delText>
              </w:r>
            </w:del>
          </w:p>
          <w:p w14:paraId="7E731345" w14:textId="77777777" w:rsidR="00AF520A" w:rsidRPr="009202AA" w:rsidDel="00573E83" w:rsidRDefault="00AF520A" w:rsidP="00FF3A2F">
            <w:pPr>
              <w:pStyle w:val="TAN"/>
              <w:rPr>
                <w:del w:id="18302" w:author="CR0312" w:date="2025-12-09T13:42:00Z"/>
                <w:lang w:eastAsia="ja-JP"/>
              </w:rPr>
            </w:pPr>
            <w:del w:id="18303" w:author="CR0312" w:date="2025-12-09T13:42:00Z">
              <w:r w:rsidRPr="009202AA" w:rsidDel="00573E83">
                <w:rPr>
                  <w:lang w:eastAsia="ja-JP"/>
                </w:rPr>
                <w:delText>NOTE 3:</w:delText>
              </w:r>
              <w:r w:rsidRPr="009202AA" w:rsidDel="00573E83">
                <w:rPr>
                  <w:lang w:eastAsia="ja-JP"/>
                </w:rPr>
                <w:tab/>
                <w:delTex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delText>
              </w:r>
            </w:del>
          </w:p>
          <w:p w14:paraId="1FB74278" w14:textId="77777777" w:rsidR="00AF520A" w:rsidRPr="009202AA" w:rsidDel="00573E83" w:rsidRDefault="00AF520A" w:rsidP="00FF3A2F">
            <w:pPr>
              <w:pStyle w:val="TAN"/>
              <w:rPr>
                <w:del w:id="18304" w:author="CR0312" w:date="2025-12-09T13:42:00Z"/>
                <w:lang w:eastAsia="ja-JP"/>
              </w:rPr>
            </w:pPr>
            <w:del w:id="18305" w:author="CR0312" w:date="2025-12-09T13:42:00Z">
              <w:r w:rsidRPr="009202AA" w:rsidDel="00573E83">
                <w:rPr>
                  <w:lang w:eastAsia="ja-JP"/>
                </w:rPr>
                <w:delText>NOTE 4:</w:delText>
              </w:r>
              <w:r w:rsidRPr="009202AA" w:rsidDel="00573E83">
                <w:rPr>
                  <w:lang w:eastAsia="ja-JP"/>
                </w:rPr>
                <w:tab/>
                <w:delText>In China, the blocking requirement for co-location with DCS1800 and Band III BS is only applicable in the frequency range 1805 - 1850 MHz.</w:delText>
              </w:r>
            </w:del>
          </w:p>
          <w:p w14:paraId="547DBE80" w14:textId="77777777" w:rsidR="00AF520A" w:rsidRPr="009202AA" w:rsidDel="00573E83" w:rsidRDefault="00AF520A" w:rsidP="00FF3A2F">
            <w:pPr>
              <w:pStyle w:val="TAN"/>
              <w:rPr>
                <w:del w:id="18306" w:author="CR0312" w:date="2025-12-09T13:42:00Z"/>
                <w:lang w:eastAsia="zh-CN"/>
              </w:rPr>
            </w:pPr>
            <w:del w:id="18307" w:author="CR0312" w:date="2025-12-09T13:42:00Z">
              <w:r w:rsidRPr="009202AA" w:rsidDel="00573E83">
                <w:rPr>
                  <w:lang w:eastAsia="ja-JP"/>
                </w:rPr>
                <w:delText>NOTE 5:</w:delText>
              </w:r>
              <w:r w:rsidRPr="009202AA" w:rsidDel="00573E83">
                <w:rPr>
                  <w:lang w:eastAsia="ja-JP"/>
                </w:rPr>
                <w:tab/>
                <w:delText>For an AAS BS operating in band 11, 21, or 74 this requirement applies for interfering signal within the frequency range 1475.9 - 1495.9 MHz.</w:delText>
              </w:r>
            </w:del>
          </w:p>
        </w:tc>
      </w:tr>
    </w:tbl>
    <w:p w14:paraId="2368E2BD" w14:textId="77777777" w:rsidR="00AF520A" w:rsidRDefault="00AF520A" w:rsidP="00AF520A">
      <w:pPr>
        <w:rPr>
          <w:ins w:id="18308" w:author="CR0312" w:date="2025-12-09T13:4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AF520A" w:rsidRPr="00F95B02" w14:paraId="2967AD6B" w14:textId="77777777" w:rsidTr="00FF3A2F">
        <w:trPr>
          <w:cantSplit/>
          <w:tblHeader/>
          <w:jc w:val="center"/>
          <w:ins w:id="18309" w:author="CR0312" w:date="2025-12-09T13:42:00Z"/>
        </w:trPr>
        <w:tc>
          <w:tcPr>
            <w:tcW w:w="1691" w:type="dxa"/>
          </w:tcPr>
          <w:p w14:paraId="09CF3305" w14:textId="77777777" w:rsidR="00AF520A" w:rsidRDefault="00AF520A" w:rsidP="00FF3A2F">
            <w:pPr>
              <w:pStyle w:val="TAH"/>
              <w:rPr>
                <w:ins w:id="18310" w:author="CR0312" w:date="2025-12-09T13:42:00Z" w16du:dateUtc="2025-10-16T15:52:00Z"/>
                <w:lang w:eastAsia="ja-JP"/>
              </w:rPr>
            </w:pPr>
            <w:ins w:id="18311" w:author="CR0312" w:date="2025-12-09T13:42:00Z">
              <w:r w:rsidRPr="00F95B02">
                <w:rPr>
                  <w:lang w:eastAsia="ja-JP"/>
                </w:rPr>
                <w:t>Frequency range of interfering signal</w:t>
              </w:r>
            </w:ins>
          </w:p>
          <w:p w14:paraId="6CE50FCB" w14:textId="77777777" w:rsidR="00AF520A" w:rsidRPr="00F95B02" w:rsidRDefault="00AF520A" w:rsidP="00FF3A2F">
            <w:pPr>
              <w:pStyle w:val="TAH"/>
              <w:rPr>
                <w:ins w:id="18312" w:author="CR0312" w:date="2025-12-09T13:42:00Z"/>
                <w:lang w:eastAsia="ja-JP"/>
              </w:rPr>
            </w:pPr>
            <w:ins w:id="18313" w:author="CR0312" w:date="2025-12-09T13:42:00Z" w16du:dateUtc="2025-10-16T15:52:00Z">
              <w:r>
                <w:rPr>
                  <w:lang w:eastAsia="ja-JP"/>
                </w:rPr>
                <w:t>(Note 6)</w:t>
              </w:r>
            </w:ins>
          </w:p>
        </w:tc>
        <w:tc>
          <w:tcPr>
            <w:tcW w:w="1417" w:type="dxa"/>
          </w:tcPr>
          <w:p w14:paraId="2A9BDBCE" w14:textId="77777777" w:rsidR="00AF520A" w:rsidRPr="00F95B02" w:rsidRDefault="00AF520A" w:rsidP="00FF3A2F">
            <w:pPr>
              <w:pStyle w:val="TAH"/>
              <w:rPr>
                <w:ins w:id="18314" w:author="CR0312" w:date="2025-12-09T13:42:00Z"/>
                <w:lang w:eastAsia="ja-JP"/>
              </w:rPr>
            </w:pPr>
            <w:ins w:id="18315" w:author="CR0312" w:date="2025-12-09T13:42:00Z">
              <w:r w:rsidRPr="00F95B02">
                <w:rPr>
                  <w:lang w:eastAsia="ja-JP"/>
                </w:rPr>
                <w:t>Wanted signal mean power (dBm)</w:t>
              </w:r>
            </w:ins>
          </w:p>
        </w:tc>
        <w:tc>
          <w:tcPr>
            <w:tcW w:w="1418" w:type="dxa"/>
          </w:tcPr>
          <w:p w14:paraId="384C2775" w14:textId="77777777" w:rsidR="00AF520A" w:rsidRPr="00F95B02" w:rsidRDefault="00AF520A" w:rsidP="00FF3A2F">
            <w:pPr>
              <w:pStyle w:val="TAH"/>
              <w:rPr>
                <w:ins w:id="18316" w:author="CR0312" w:date="2025-12-09T13:42:00Z"/>
                <w:lang w:eastAsia="ja-JP"/>
              </w:rPr>
            </w:pPr>
            <w:ins w:id="18317" w:author="CR0312" w:date="2025-12-09T13:42:00Z">
              <w:r w:rsidRPr="00F95B02">
                <w:rPr>
                  <w:lang w:eastAsia="ja-JP"/>
                </w:rPr>
                <w:t>Interfering signal mean power for WA BS</w:t>
              </w:r>
              <w:r w:rsidRPr="00F95B02" w:rsidDel="006A67F6">
                <w:rPr>
                  <w:lang w:eastAsia="ja-JP"/>
                </w:rPr>
                <w:t xml:space="preserve"> </w:t>
              </w:r>
              <w:r w:rsidRPr="00F95B02">
                <w:rPr>
                  <w:lang w:eastAsia="ja-JP"/>
                </w:rPr>
                <w:t>(dBm)</w:t>
              </w:r>
            </w:ins>
          </w:p>
        </w:tc>
        <w:tc>
          <w:tcPr>
            <w:tcW w:w="1342" w:type="dxa"/>
          </w:tcPr>
          <w:p w14:paraId="5C928121" w14:textId="77777777" w:rsidR="00AF520A" w:rsidRPr="00F95B02" w:rsidRDefault="00AF520A" w:rsidP="00FF3A2F">
            <w:pPr>
              <w:pStyle w:val="TAH"/>
              <w:rPr>
                <w:ins w:id="18318" w:author="CR0312" w:date="2025-12-09T13:42:00Z"/>
                <w:lang w:eastAsia="ja-JP"/>
              </w:rPr>
            </w:pPr>
            <w:ins w:id="18319" w:author="CR0312" w:date="2025-12-09T13:42:00Z">
              <w:r w:rsidRPr="00F95B02">
                <w:rPr>
                  <w:lang w:eastAsia="ja-JP"/>
                </w:rPr>
                <w:t>Interfering signal mean power for MR BS</w:t>
              </w:r>
              <w:r w:rsidRPr="00F95B02" w:rsidDel="006A67F6">
                <w:rPr>
                  <w:lang w:eastAsia="ja-JP"/>
                </w:rPr>
                <w:t xml:space="preserve"> </w:t>
              </w:r>
              <w:r w:rsidRPr="00F95B02">
                <w:rPr>
                  <w:lang w:eastAsia="ja-JP"/>
                </w:rPr>
                <w:t>(dBm)</w:t>
              </w:r>
            </w:ins>
          </w:p>
        </w:tc>
        <w:tc>
          <w:tcPr>
            <w:tcW w:w="1553" w:type="dxa"/>
          </w:tcPr>
          <w:p w14:paraId="7B70AFB8" w14:textId="77777777" w:rsidR="00AF520A" w:rsidRPr="00F95B02" w:rsidRDefault="00AF520A" w:rsidP="00FF3A2F">
            <w:pPr>
              <w:pStyle w:val="TAH"/>
              <w:rPr>
                <w:ins w:id="18320" w:author="CR0312" w:date="2025-12-09T13:42:00Z"/>
                <w:lang w:eastAsia="ja-JP"/>
              </w:rPr>
            </w:pPr>
            <w:ins w:id="18321" w:author="CR0312" w:date="2025-12-09T13:42:00Z">
              <w:r w:rsidRPr="00F95B02">
                <w:rPr>
                  <w:lang w:eastAsia="ja-JP"/>
                </w:rPr>
                <w:t>Interfering signal mean power for LA BS (dBm)</w:t>
              </w:r>
            </w:ins>
          </w:p>
        </w:tc>
        <w:tc>
          <w:tcPr>
            <w:tcW w:w="1630" w:type="dxa"/>
          </w:tcPr>
          <w:p w14:paraId="2D1212CA" w14:textId="77777777" w:rsidR="00AF520A" w:rsidRPr="00F95B02" w:rsidRDefault="00AF520A" w:rsidP="00FF3A2F">
            <w:pPr>
              <w:pStyle w:val="TAH"/>
              <w:rPr>
                <w:ins w:id="18322" w:author="CR0312" w:date="2025-12-09T13:42:00Z"/>
                <w:lang w:eastAsia="ja-JP"/>
              </w:rPr>
            </w:pPr>
            <w:ins w:id="18323" w:author="CR0312" w:date="2025-12-09T13:42:00Z">
              <w:r w:rsidRPr="00F95B02">
                <w:rPr>
                  <w:lang w:eastAsia="ja-JP"/>
                </w:rPr>
                <w:t>Type of interfering signal</w:t>
              </w:r>
            </w:ins>
          </w:p>
        </w:tc>
      </w:tr>
      <w:tr w:rsidR="00AF520A" w:rsidRPr="00F95B02" w14:paraId="6536D60D" w14:textId="77777777" w:rsidTr="00FF3A2F">
        <w:trPr>
          <w:cantSplit/>
          <w:jc w:val="center"/>
          <w:ins w:id="18324" w:author="CR0312" w:date="2025-12-09T13:42:00Z"/>
        </w:trPr>
        <w:tc>
          <w:tcPr>
            <w:tcW w:w="1691" w:type="dxa"/>
          </w:tcPr>
          <w:p w14:paraId="0974BA24" w14:textId="77777777" w:rsidR="00AF520A" w:rsidRPr="00F95B02" w:rsidRDefault="00AF520A" w:rsidP="00FF3A2F">
            <w:pPr>
              <w:pStyle w:val="TAL"/>
              <w:jc w:val="center"/>
              <w:rPr>
                <w:ins w:id="18325" w:author="CR0312" w:date="2025-12-09T13:42:00Z"/>
                <w:rFonts w:cs="Arial"/>
                <w:szCs w:val="18"/>
                <w:lang w:eastAsia="ja-JP"/>
              </w:rPr>
            </w:pPr>
            <w:ins w:id="18326" w:author="CR0312" w:date="2025-12-09T13:42:00Z">
              <w:r w:rsidRPr="00F95B02">
                <w:rPr>
                  <w:lang w:eastAsia="zh-CN"/>
                </w:rPr>
                <w:t xml:space="preserve">Frequency range of co-located downlink </w:t>
              </w:r>
              <w:r w:rsidRPr="00F95B02">
                <w:rPr>
                  <w:i/>
                  <w:lang w:eastAsia="zh-CN"/>
                </w:rPr>
                <w:t>operating band</w:t>
              </w:r>
            </w:ins>
          </w:p>
        </w:tc>
        <w:tc>
          <w:tcPr>
            <w:tcW w:w="1417" w:type="dxa"/>
            <w:vAlign w:val="center"/>
          </w:tcPr>
          <w:p w14:paraId="5E15A981" w14:textId="77777777" w:rsidR="00AF520A" w:rsidRPr="00F95B02" w:rsidRDefault="00AF520A" w:rsidP="00FF3A2F">
            <w:pPr>
              <w:pStyle w:val="TAC"/>
              <w:rPr>
                <w:ins w:id="18327" w:author="CR0312" w:date="2025-12-09T13:42:00Z"/>
                <w:lang w:eastAsia="ja-JP"/>
              </w:rPr>
            </w:pPr>
            <w:ins w:id="18328" w:author="CR0312" w:date="2025-12-09T13:42:00Z">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ins>
          </w:p>
          <w:p w14:paraId="00149D13" w14:textId="77777777" w:rsidR="00AF520A" w:rsidRPr="00F95B02" w:rsidRDefault="00AF520A" w:rsidP="00FF3A2F">
            <w:pPr>
              <w:pStyle w:val="TAL"/>
              <w:jc w:val="center"/>
              <w:rPr>
                <w:ins w:id="18329" w:author="CR0312" w:date="2025-12-09T13:42:00Z"/>
                <w:rFonts w:cs="Arial"/>
                <w:szCs w:val="18"/>
                <w:lang w:eastAsia="ja-JP"/>
              </w:rPr>
            </w:pPr>
            <w:ins w:id="18330" w:author="CR0312" w:date="2025-12-09T13:42:00Z">
              <w:r w:rsidRPr="00F95B02">
                <w:rPr>
                  <w:lang w:eastAsia="ja-JP"/>
                </w:rPr>
                <w:t xml:space="preserve"> (Note 1)</w:t>
              </w:r>
            </w:ins>
          </w:p>
        </w:tc>
        <w:tc>
          <w:tcPr>
            <w:tcW w:w="1418" w:type="dxa"/>
            <w:vAlign w:val="center"/>
          </w:tcPr>
          <w:p w14:paraId="31DA81E6" w14:textId="77777777" w:rsidR="00AF520A" w:rsidRPr="00F95B02" w:rsidRDefault="00AF520A" w:rsidP="00FF3A2F">
            <w:pPr>
              <w:pStyle w:val="TAL"/>
              <w:jc w:val="center"/>
              <w:rPr>
                <w:ins w:id="18331" w:author="CR0312" w:date="2025-12-09T13:42:00Z"/>
                <w:rFonts w:cs="Arial"/>
                <w:szCs w:val="18"/>
                <w:lang w:eastAsia="ja-JP"/>
              </w:rPr>
            </w:pPr>
            <w:ins w:id="18332" w:author="CR0312" w:date="2025-12-09T13:42:00Z">
              <w:r w:rsidRPr="00F95B02">
                <w:rPr>
                  <w:rFonts w:cs="Arial"/>
                  <w:szCs w:val="18"/>
                  <w:lang w:eastAsia="ja-JP"/>
                </w:rPr>
                <w:t>+46</w:t>
              </w:r>
            </w:ins>
          </w:p>
        </w:tc>
        <w:tc>
          <w:tcPr>
            <w:tcW w:w="1342" w:type="dxa"/>
            <w:vAlign w:val="center"/>
          </w:tcPr>
          <w:p w14:paraId="26B61D8A" w14:textId="77777777" w:rsidR="00AF520A" w:rsidRPr="00F95B02" w:rsidRDefault="00AF520A" w:rsidP="00FF3A2F">
            <w:pPr>
              <w:pStyle w:val="TAL"/>
              <w:jc w:val="center"/>
              <w:rPr>
                <w:ins w:id="18333" w:author="CR0312" w:date="2025-12-09T13:42:00Z"/>
                <w:rFonts w:cs="Arial"/>
                <w:szCs w:val="18"/>
                <w:lang w:eastAsia="ja-JP"/>
              </w:rPr>
            </w:pPr>
            <w:ins w:id="18334" w:author="CR0312" w:date="2025-12-09T13:42:00Z">
              <w:r w:rsidRPr="00F95B02">
                <w:rPr>
                  <w:rFonts w:cs="Arial"/>
                  <w:szCs w:val="18"/>
                  <w:lang w:eastAsia="ja-JP"/>
                </w:rPr>
                <w:t>+38</w:t>
              </w:r>
            </w:ins>
          </w:p>
        </w:tc>
        <w:tc>
          <w:tcPr>
            <w:tcW w:w="1553" w:type="dxa"/>
            <w:vAlign w:val="center"/>
          </w:tcPr>
          <w:p w14:paraId="3397F519" w14:textId="77777777" w:rsidR="00AF520A" w:rsidRPr="00F95B02" w:rsidRDefault="00AF520A" w:rsidP="00FF3A2F">
            <w:pPr>
              <w:pStyle w:val="TAC"/>
              <w:rPr>
                <w:ins w:id="18335" w:author="CR0312" w:date="2025-12-09T13:42:00Z"/>
                <w:lang w:eastAsia="ja-JP"/>
              </w:rPr>
            </w:pPr>
            <w:ins w:id="18336" w:author="CR0312" w:date="2025-12-09T13:42:00Z">
              <w:r w:rsidRPr="00F95B02">
                <w:rPr>
                  <w:lang w:eastAsia="ja-JP"/>
                </w:rPr>
                <w:t>+24</w:t>
              </w:r>
            </w:ins>
          </w:p>
        </w:tc>
        <w:tc>
          <w:tcPr>
            <w:tcW w:w="1630" w:type="dxa"/>
            <w:vAlign w:val="center"/>
          </w:tcPr>
          <w:p w14:paraId="67A2A23C" w14:textId="77777777" w:rsidR="00AF520A" w:rsidRPr="00F95B02" w:rsidRDefault="00AF520A" w:rsidP="00FF3A2F">
            <w:pPr>
              <w:pStyle w:val="TAC"/>
              <w:rPr>
                <w:ins w:id="18337" w:author="CR0312" w:date="2025-12-09T13:42:00Z"/>
                <w:lang w:eastAsia="ja-JP"/>
              </w:rPr>
            </w:pPr>
            <w:ins w:id="18338" w:author="CR0312" w:date="2025-12-09T13:42:00Z">
              <w:r w:rsidRPr="00F95B02">
                <w:rPr>
                  <w:lang w:eastAsia="ja-JP"/>
                </w:rPr>
                <w:t>CW carrier</w:t>
              </w:r>
            </w:ins>
          </w:p>
        </w:tc>
      </w:tr>
      <w:tr w:rsidR="00AF520A" w:rsidRPr="00F95B02" w14:paraId="74805567" w14:textId="77777777" w:rsidTr="00FF3A2F">
        <w:trPr>
          <w:cantSplit/>
          <w:jc w:val="center"/>
          <w:ins w:id="18339" w:author="CR0312" w:date="2025-12-09T13:42:00Z"/>
        </w:trPr>
        <w:tc>
          <w:tcPr>
            <w:tcW w:w="9051" w:type="dxa"/>
            <w:gridSpan w:val="6"/>
          </w:tcPr>
          <w:p w14:paraId="03BE8D0A" w14:textId="77777777" w:rsidR="00AF520A" w:rsidRPr="00F95B02" w:rsidRDefault="00AF520A" w:rsidP="00FF3A2F">
            <w:pPr>
              <w:pStyle w:val="TAN"/>
              <w:rPr>
                <w:ins w:id="18340" w:author="CR0312" w:date="2025-12-09T13:42:00Z"/>
                <w:lang w:eastAsia="ja-JP"/>
              </w:rPr>
            </w:pPr>
            <w:ins w:id="18341" w:author="CR0312" w:date="2025-12-09T13:42:00Z">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ins>
          </w:p>
          <w:p w14:paraId="403563B8" w14:textId="77777777" w:rsidR="00AF520A" w:rsidRDefault="00AF520A" w:rsidP="00FF3A2F">
            <w:pPr>
              <w:pStyle w:val="TAN"/>
              <w:rPr>
                <w:ins w:id="18342" w:author="CR0312" w:date="2025-12-09T13:42:00Z" w16du:dateUtc="2025-10-15T17:37:00Z"/>
                <w:lang w:eastAsia="ja-JP"/>
              </w:rPr>
            </w:pPr>
            <w:ins w:id="18343" w:author="CR0312" w:date="2025-12-09T13:42:00Z">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ins>
          </w:p>
          <w:p w14:paraId="5B3F4E54" w14:textId="77777777" w:rsidR="00AF520A" w:rsidRPr="009202AA" w:rsidRDefault="00AF520A" w:rsidP="00FF3A2F">
            <w:pPr>
              <w:pStyle w:val="TAN"/>
              <w:rPr>
                <w:ins w:id="18344" w:author="CR0312" w:date="2025-12-09T13:42:00Z"/>
                <w:lang w:eastAsia="ja-JP"/>
              </w:rPr>
            </w:pPr>
            <w:ins w:id="18345" w:author="CR0312" w:date="2025-12-09T13:42:00Z" w16du:dateUtc="2025-10-15T17:37:00Z">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ins>
          </w:p>
          <w:p w14:paraId="26ACC71B" w14:textId="77777777" w:rsidR="00AF520A" w:rsidRPr="009202AA" w:rsidRDefault="00AF520A" w:rsidP="00FF3A2F">
            <w:pPr>
              <w:pStyle w:val="TAN"/>
              <w:rPr>
                <w:ins w:id="18346" w:author="CR0312" w:date="2025-12-09T13:42:00Z"/>
                <w:lang w:eastAsia="ja-JP"/>
              </w:rPr>
            </w:pPr>
            <w:ins w:id="18347" w:author="CR0312" w:date="2025-12-09T13:42:00Z">
              <w:r w:rsidRPr="009202AA">
                <w:rPr>
                  <w:lang w:eastAsia="ja-JP"/>
                </w:rPr>
                <w:t>NOTE 4:</w:t>
              </w:r>
              <w:r w:rsidRPr="009202AA">
                <w:rPr>
                  <w:lang w:eastAsia="ja-JP"/>
                </w:rPr>
                <w:tab/>
                <w:t>In China, the blocking requirement for co-location with DCS1800 and Band III BS is only applicable in the frequency range 1805 - 1850 MHz.</w:t>
              </w:r>
            </w:ins>
          </w:p>
          <w:p w14:paraId="4D5F2170" w14:textId="77777777" w:rsidR="00AF520A" w:rsidRDefault="00AF520A" w:rsidP="00FF3A2F">
            <w:pPr>
              <w:pStyle w:val="TAN"/>
              <w:rPr>
                <w:ins w:id="18348" w:author="CR0312" w:date="2025-12-09T13:42:00Z" w16du:dateUtc="2025-10-16T15:51:00Z"/>
                <w:lang w:eastAsia="ja-JP"/>
              </w:rPr>
            </w:pPr>
            <w:ins w:id="18349" w:author="CR0312" w:date="2025-12-09T13:42:00Z">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ins>
          </w:p>
          <w:p w14:paraId="55929C3B" w14:textId="77777777" w:rsidR="00AF520A" w:rsidRPr="00C97B97" w:rsidRDefault="00AF520A" w:rsidP="00FF3A2F">
            <w:pPr>
              <w:pStyle w:val="TAN"/>
              <w:rPr>
                <w:ins w:id="18350" w:author="CR0312" w:date="2025-12-09T13:42:00Z"/>
                <w:rFonts w:cs="Arial"/>
                <w:lang w:eastAsia="zh-CN"/>
              </w:rPr>
            </w:pPr>
            <w:ins w:id="18351" w:author="CR0312" w:date="2025-12-09T13:42:00Z" w16du:dateUtc="2025-10-16T15:51:00Z">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ins>
          </w:p>
        </w:tc>
      </w:tr>
    </w:tbl>
    <w:p w14:paraId="7A5945AD" w14:textId="77777777" w:rsidR="00AF520A" w:rsidRPr="009202AA" w:rsidRDefault="00AF520A" w:rsidP="00AF520A"/>
    <w:p w14:paraId="5D037F29" w14:textId="77777777" w:rsidR="004C4A70" w:rsidRPr="009202AA" w:rsidRDefault="004C4A70" w:rsidP="005A3761">
      <w:pPr>
        <w:pStyle w:val="Heading3"/>
      </w:pPr>
      <w:r w:rsidRPr="009202AA">
        <w:t>10.6.4</w:t>
      </w:r>
      <w:r w:rsidRPr="009202AA">
        <w:tab/>
        <w:t>Minimum requirement for single RAT E-UTRA operation</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p>
    <w:p w14:paraId="6A3229D3" w14:textId="77777777" w:rsidR="004C4A70" w:rsidRPr="009202AA" w:rsidRDefault="004C4A70" w:rsidP="004C4A70">
      <w:pPr>
        <w:pStyle w:val="Heading4"/>
      </w:pPr>
      <w:bookmarkStart w:id="18352" w:name="_Toc21096821"/>
      <w:bookmarkStart w:id="18353" w:name="_Toc29763788"/>
      <w:bookmarkStart w:id="18354" w:name="_Toc36030259"/>
      <w:bookmarkStart w:id="18355" w:name="_Toc37180159"/>
      <w:bookmarkStart w:id="18356" w:name="_Toc45869859"/>
      <w:bookmarkStart w:id="18357" w:name="_Toc52555665"/>
      <w:bookmarkStart w:id="18358" w:name="_Toc61113128"/>
      <w:bookmarkStart w:id="18359" w:name="_Toc67912012"/>
      <w:bookmarkStart w:id="18360" w:name="_Toc74840832"/>
      <w:bookmarkStart w:id="18361" w:name="_Toc76503967"/>
      <w:bookmarkStart w:id="18362" w:name="_Toc83042519"/>
      <w:bookmarkStart w:id="18363" w:name="_Toc89854693"/>
      <w:bookmarkStart w:id="18364" w:name="_Toc98667466"/>
      <w:bookmarkStart w:id="18365" w:name="_Toc105752749"/>
      <w:bookmarkStart w:id="18366" w:name="_Toc123150367"/>
      <w:bookmarkStart w:id="18367" w:name="_Toc124163329"/>
      <w:bookmarkStart w:id="18368" w:name="_Toc130913639"/>
      <w:bookmarkStart w:id="18369" w:name="_Toc137373924"/>
      <w:bookmarkStart w:id="18370" w:name="_Toc138892604"/>
      <w:bookmarkStart w:id="18371" w:name="_Toc155216671"/>
      <w:bookmarkStart w:id="18372" w:name="_Toc210412465"/>
      <w:r w:rsidRPr="009202AA">
        <w:t>10.6.4.1</w:t>
      </w:r>
      <w:r w:rsidRPr="009202AA">
        <w:tab/>
        <w:t>General minimum requirement</w:t>
      </w:r>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18373" w:name="_Toc21096822"/>
      <w:bookmarkStart w:id="18374" w:name="_Toc29763789"/>
      <w:bookmarkStart w:id="18375" w:name="_Toc36030260"/>
      <w:bookmarkStart w:id="18376" w:name="_Toc37180160"/>
      <w:bookmarkStart w:id="18377" w:name="_Toc45869860"/>
      <w:bookmarkStart w:id="18378" w:name="_Toc52555666"/>
      <w:bookmarkStart w:id="18379" w:name="_Toc61113129"/>
      <w:bookmarkStart w:id="18380" w:name="_Toc67912013"/>
      <w:bookmarkStart w:id="18381" w:name="_Toc74840833"/>
      <w:bookmarkStart w:id="18382" w:name="_Toc76503968"/>
      <w:bookmarkStart w:id="18383" w:name="_Toc83042520"/>
      <w:bookmarkStart w:id="18384" w:name="_Toc89854694"/>
      <w:bookmarkStart w:id="18385" w:name="_Toc98667467"/>
      <w:bookmarkStart w:id="18386" w:name="_Toc105752750"/>
      <w:bookmarkStart w:id="18387" w:name="_Toc123150368"/>
      <w:bookmarkStart w:id="18388" w:name="_Toc124163330"/>
      <w:bookmarkStart w:id="18389" w:name="_Toc130913640"/>
      <w:bookmarkStart w:id="18390" w:name="_Toc137373925"/>
      <w:bookmarkStart w:id="18391" w:name="_Toc138892605"/>
      <w:bookmarkStart w:id="18392" w:name="_Toc155216672"/>
      <w:bookmarkStart w:id="18393" w:name="_Toc210412466"/>
      <w:r w:rsidRPr="009202AA">
        <w:t>10.6.4.2</w:t>
      </w:r>
      <w:r w:rsidRPr="009202AA">
        <w:tab/>
        <w:t>Co-location minimum requirement</w:t>
      </w:r>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FE74F7C" w14:textId="77777777" w:rsidR="00557E44" w:rsidRPr="009202AA" w:rsidRDefault="00557E44" w:rsidP="00557E44">
      <w:pPr>
        <w:pStyle w:val="TH"/>
      </w:pPr>
      <w:bookmarkStart w:id="18394" w:name="_Toc21096823"/>
      <w:bookmarkStart w:id="18395" w:name="_Toc29763790"/>
      <w:bookmarkStart w:id="18396" w:name="_Toc36030261"/>
      <w:bookmarkStart w:id="18397" w:name="_Toc37180161"/>
      <w:bookmarkStart w:id="18398" w:name="_Toc45869861"/>
      <w:bookmarkStart w:id="18399" w:name="_Toc52555667"/>
      <w:bookmarkStart w:id="18400" w:name="_Toc61113130"/>
      <w:bookmarkStart w:id="18401" w:name="_Toc67912014"/>
      <w:bookmarkStart w:id="18402" w:name="_Toc74840834"/>
      <w:bookmarkStart w:id="18403" w:name="_Toc76503969"/>
      <w:bookmarkStart w:id="18404" w:name="_Toc83042521"/>
      <w:bookmarkStart w:id="18405" w:name="_Toc89854695"/>
      <w:bookmarkStart w:id="18406" w:name="_Toc98667468"/>
      <w:bookmarkStart w:id="18407" w:name="_Toc105752751"/>
      <w:bookmarkStart w:id="18408" w:name="_Toc123150369"/>
      <w:bookmarkStart w:id="18409" w:name="_Toc124163331"/>
      <w:bookmarkStart w:id="18410" w:name="_Toc130913641"/>
      <w:bookmarkStart w:id="18411" w:name="_Toc137373926"/>
      <w:bookmarkStart w:id="18412" w:name="_Toc138892606"/>
      <w:bookmarkStart w:id="18413" w:name="_Toc155216673"/>
      <w:bookmarkStart w:id="18414" w:name="_Toc210412467"/>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557E44" w:rsidRPr="009202AA" w:rsidDel="00732A32" w14:paraId="6AC457D1" w14:textId="77777777" w:rsidTr="00FF3A2F">
        <w:trPr>
          <w:tblHeader/>
          <w:jc w:val="center"/>
          <w:del w:id="18415" w:author="CR0312" w:date="2025-12-09T13:42:00Z"/>
        </w:trPr>
        <w:tc>
          <w:tcPr>
            <w:tcW w:w="1918" w:type="dxa"/>
          </w:tcPr>
          <w:p w14:paraId="47E1343F" w14:textId="77777777" w:rsidR="00557E44" w:rsidRPr="009202AA" w:rsidDel="00732A32" w:rsidRDefault="00557E44" w:rsidP="00FF3A2F">
            <w:pPr>
              <w:pStyle w:val="TAH"/>
              <w:rPr>
                <w:del w:id="18416" w:author="CR0312" w:date="2025-12-09T13:42:00Z"/>
                <w:lang w:eastAsia="ja-JP"/>
              </w:rPr>
            </w:pPr>
            <w:del w:id="18417" w:author="CR0312" w:date="2025-12-09T13:42:00Z">
              <w:r w:rsidRPr="009202AA" w:rsidDel="00732A32">
                <w:rPr>
                  <w:lang w:eastAsia="ja-JP"/>
                </w:rPr>
                <w:delText>Type of co-located BS</w:delText>
              </w:r>
            </w:del>
          </w:p>
        </w:tc>
        <w:tc>
          <w:tcPr>
            <w:tcW w:w="1657" w:type="dxa"/>
          </w:tcPr>
          <w:p w14:paraId="259E1EEB" w14:textId="77777777" w:rsidR="00557E44" w:rsidRPr="009202AA" w:rsidDel="00732A32" w:rsidRDefault="00557E44" w:rsidP="00FF3A2F">
            <w:pPr>
              <w:pStyle w:val="TAH"/>
              <w:rPr>
                <w:del w:id="18418" w:author="CR0312" w:date="2025-12-09T13:42:00Z"/>
                <w:lang w:eastAsia="ja-JP"/>
              </w:rPr>
            </w:pPr>
            <w:del w:id="18419" w:author="CR0312" w:date="2025-12-09T13:42:00Z">
              <w:r w:rsidRPr="009202AA" w:rsidDel="00732A32">
                <w:rPr>
                  <w:lang w:eastAsia="ja-JP"/>
                </w:rPr>
                <w:delText>Centre Frequency of Interfering Signal [MHz]</w:delText>
              </w:r>
            </w:del>
          </w:p>
        </w:tc>
        <w:tc>
          <w:tcPr>
            <w:tcW w:w="1082" w:type="dxa"/>
          </w:tcPr>
          <w:p w14:paraId="3E14E288" w14:textId="77777777" w:rsidR="00557E44" w:rsidRPr="009202AA" w:rsidDel="00732A32" w:rsidRDefault="00557E44" w:rsidP="00FF3A2F">
            <w:pPr>
              <w:pStyle w:val="TAH"/>
              <w:rPr>
                <w:del w:id="18420" w:author="CR0312" w:date="2025-12-09T13:42:00Z"/>
                <w:lang w:eastAsia="ja-JP"/>
              </w:rPr>
            </w:pPr>
            <w:del w:id="18421" w:author="CR0312" w:date="2025-12-09T13:42:00Z">
              <w:r w:rsidRPr="009202AA" w:rsidDel="00732A32">
                <w:rPr>
                  <w:lang w:eastAsia="ja-JP"/>
                </w:rPr>
                <w:delText>Interfering Signal mean power for WA BS [dBm]</w:delText>
              </w:r>
            </w:del>
          </w:p>
        </w:tc>
        <w:tc>
          <w:tcPr>
            <w:tcW w:w="1134" w:type="dxa"/>
          </w:tcPr>
          <w:p w14:paraId="424347FC" w14:textId="77777777" w:rsidR="00557E44" w:rsidRPr="009202AA" w:rsidDel="00732A32" w:rsidRDefault="00557E44" w:rsidP="00FF3A2F">
            <w:pPr>
              <w:pStyle w:val="TAH"/>
              <w:rPr>
                <w:del w:id="18422" w:author="CR0312" w:date="2025-12-09T13:42:00Z"/>
                <w:lang w:eastAsia="ja-JP"/>
              </w:rPr>
            </w:pPr>
            <w:del w:id="18423" w:author="CR0312" w:date="2025-12-09T13:42:00Z">
              <w:r w:rsidRPr="009202AA" w:rsidDel="00732A32">
                <w:rPr>
                  <w:lang w:eastAsia="ja-JP"/>
                </w:rPr>
                <w:delText>Interfering Signal mean power for MR BS [dBm]</w:delText>
              </w:r>
            </w:del>
          </w:p>
        </w:tc>
        <w:tc>
          <w:tcPr>
            <w:tcW w:w="1134" w:type="dxa"/>
          </w:tcPr>
          <w:p w14:paraId="2A2D5A73" w14:textId="77777777" w:rsidR="00557E44" w:rsidRPr="009202AA" w:rsidDel="00732A32" w:rsidRDefault="00557E44" w:rsidP="00FF3A2F">
            <w:pPr>
              <w:pStyle w:val="TAH"/>
              <w:rPr>
                <w:del w:id="18424" w:author="CR0312" w:date="2025-12-09T13:42:00Z"/>
                <w:lang w:eastAsia="ja-JP"/>
              </w:rPr>
            </w:pPr>
            <w:del w:id="18425" w:author="CR0312" w:date="2025-12-09T13:42:00Z">
              <w:r w:rsidRPr="009202AA" w:rsidDel="00732A32">
                <w:rPr>
                  <w:lang w:eastAsia="ja-JP"/>
                </w:rPr>
                <w:delText>Interfering Signal mean power for LA BS [dBm]</w:delText>
              </w:r>
            </w:del>
          </w:p>
        </w:tc>
        <w:tc>
          <w:tcPr>
            <w:tcW w:w="1701" w:type="dxa"/>
          </w:tcPr>
          <w:p w14:paraId="28F3C7B1" w14:textId="77777777" w:rsidR="00557E44" w:rsidRPr="009202AA" w:rsidDel="00732A32" w:rsidRDefault="00557E44" w:rsidP="00FF3A2F">
            <w:pPr>
              <w:pStyle w:val="TAH"/>
              <w:rPr>
                <w:del w:id="18426" w:author="CR0312" w:date="2025-12-09T13:42:00Z"/>
                <w:lang w:eastAsia="ja-JP"/>
              </w:rPr>
            </w:pPr>
            <w:del w:id="18427" w:author="CR0312" w:date="2025-12-09T13:42:00Z">
              <w:r w:rsidRPr="009202AA" w:rsidDel="00732A32">
                <w:rPr>
                  <w:lang w:eastAsia="ja-JP"/>
                </w:rPr>
                <w:delText>Wanted Signal mean power [dBm]</w:delText>
              </w:r>
            </w:del>
          </w:p>
        </w:tc>
        <w:tc>
          <w:tcPr>
            <w:tcW w:w="1177" w:type="dxa"/>
          </w:tcPr>
          <w:p w14:paraId="2B40A9F1" w14:textId="77777777" w:rsidR="00557E44" w:rsidRPr="009202AA" w:rsidDel="00732A32" w:rsidRDefault="00557E44" w:rsidP="00FF3A2F">
            <w:pPr>
              <w:pStyle w:val="TAH"/>
              <w:rPr>
                <w:del w:id="18428" w:author="CR0312" w:date="2025-12-09T13:42:00Z"/>
                <w:lang w:eastAsia="ja-JP"/>
              </w:rPr>
            </w:pPr>
            <w:del w:id="18429" w:author="CR0312" w:date="2025-12-09T13:42:00Z">
              <w:r w:rsidRPr="009202AA" w:rsidDel="00732A32">
                <w:rPr>
                  <w:lang w:eastAsia="ja-JP"/>
                </w:rPr>
                <w:delText>Type of Interfering Signal</w:delText>
              </w:r>
            </w:del>
          </w:p>
        </w:tc>
      </w:tr>
      <w:tr w:rsidR="00557E44" w:rsidRPr="009202AA" w:rsidDel="00732A32" w14:paraId="29333DCE" w14:textId="77777777" w:rsidTr="00FF3A2F">
        <w:trPr>
          <w:jc w:val="center"/>
          <w:del w:id="18430" w:author="CR0312" w:date="2025-12-09T13:42:00Z"/>
        </w:trPr>
        <w:tc>
          <w:tcPr>
            <w:tcW w:w="1918" w:type="dxa"/>
          </w:tcPr>
          <w:p w14:paraId="0969E1E4" w14:textId="77777777" w:rsidR="00557E44" w:rsidRPr="009202AA" w:rsidDel="00732A32" w:rsidRDefault="00557E44" w:rsidP="00FF3A2F">
            <w:pPr>
              <w:pStyle w:val="TAL"/>
              <w:rPr>
                <w:del w:id="18431" w:author="CR0312" w:date="2025-12-09T13:42:00Z"/>
                <w:rFonts w:cs="Arial"/>
                <w:szCs w:val="18"/>
                <w:lang w:eastAsia="ja-JP"/>
              </w:rPr>
            </w:pPr>
            <w:del w:id="18432" w:author="CR0312" w:date="2025-12-09T13:42:00Z">
              <w:r w:rsidRPr="009202AA" w:rsidDel="00732A32">
                <w:rPr>
                  <w:rFonts w:cs="Arial"/>
                  <w:szCs w:val="18"/>
                  <w:lang w:eastAsia="ja-JP"/>
                </w:rPr>
                <w:delText>GSM850 or CDMA850</w:delText>
              </w:r>
            </w:del>
          </w:p>
        </w:tc>
        <w:tc>
          <w:tcPr>
            <w:tcW w:w="1657" w:type="dxa"/>
            <w:vAlign w:val="center"/>
          </w:tcPr>
          <w:p w14:paraId="3E0BB022" w14:textId="77777777" w:rsidR="00557E44" w:rsidRPr="009202AA" w:rsidDel="00732A32" w:rsidRDefault="00557E44" w:rsidP="00FF3A2F">
            <w:pPr>
              <w:pStyle w:val="TAC"/>
              <w:rPr>
                <w:del w:id="18433" w:author="CR0312" w:date="2025-12-09T13:42:00Z"/>
                <w:lang w:eastAsia="ja-JP"/>
              </w:rPr>
            </w:pPr>
            <w:del w:id="18434" w:author="CR0312" w:date="2025-12-09T13:42:00Z">
              <w:r w:rsidRPr="009202AA" w:rsidDel="00732A32">
                <w:rPr>
                  <w:lang w:eastAsia="ja-JP"/>
                </w:rPr>
                <w:delText>869 - 894</w:delText>
              </w:r>
            </w:del>
          </w:p>
        </w:tc>
        <w:tc>
          <w:tcPr>
            <w:tcW w:w="1082" w:type="dxa"/>
            <w:vAlign w:val="center"/>
          </w:tcPr>
          <w:p w14:paraId="6170ED0E" w14:textId="77777777" w:rsidR="00557E44" w:rsidRPr="009202AA" w:rsidDel="00732A32" w:rsidRDefault="00557E44" w:rsidP="00FF3A2F">
            <w:pPr>
              <w:pStyle w:val="TAC"/>
              <w:rPr>
                <w:del w:id="18435" w:author="CR0312" w:date="2025-12-09T13:42:00Z"/>
                <w:lang w:eastAsia="ja-JP"/>
              </w:rPr>
            </w:pPr>
            <w:del w:id="18436" w:author="CR0312" w:date="2025-12-09T13:42:00Z">
              <w:r w:rsidRPr="009202AA" w:rsidDel="00732A32">
                <w:rPr>
                  <w:lang w:eastAsia="ja-JP"/>
                </w:rPr>
                <w:delText>+46</w:delText>
              </w:r>
            </w:del>
          </w:p>
        </w:tc>
        <w:tc>
          <w:tcPr>
            <w:tcW w:w="1134" w:type="dxa"/>
            <w:vAlign w:val="center"/>
          </w:tcPr>
          <w:p w14:paraId="444310B8" w14:textId="77777777" w:rsidR="00557E44" w:rsidRPr="009202AA" w:rsidDel="00732A32" w:rsidRDefault="00557E44" w:rsidP="00FF3A2F">
            <w:pPr>
              <w:pStyle w:val="TAC"/>
              <w:rPr>
                <w:del w:id="18437" w:author="CR0312" w:date="2025-12-09T13:42:00Z"/>
                <w:lang w:eastAsia="ja-JP"/>
              </w:rPr>
            </w:pPr>
            <w:del w:id="18438" w:author="CR0312" w:date="2025-12-09T13:42:00Z">
              <w:r w:rsidRPr="009202AA" w:rsidDel="00732A32">
                <w:rPr>
                  <w:lang w:eastAsia="ja-JP"/>
                </w:rPr>
                <w:delText>+38</w:delText>
              </w:r>
            </w:del>
          </w:p>
        </w:tc>
        <w:tc>
          <w:tcPr>
            <w:tcW w:w="1134" w:type="dxa"/>
            <w:vAlign w:val="center"/>
          </w:tcPr>
          <w:p w14:paraId="5BE54C7E" w14:textId="77777777" w:rsidR="00557E44" w:rsidRPr="009202AA" w:rsidDel="00732A32" w:rsidRDefault="00557E44" w:rsidP="00FF3A2F">
            <w:pPr>
              <w:pStyle w:val="TAC"/>
              <w:rPr>
                <w:del w:id="18439" w:author="CR0312" w:date="2025-12-09T13:42:00Z"/>
                <w:lang w:eastAsia="ja-JP"/>
              </w:rPr>
            </w:pPr>
            <w:del w:id="18440" w:author="CR0312" w:date="2025-12-09T13:42:00Z">
              <w:r w:rsidRPr="009202AA" w:rsidDel="00732A32">
                <w:rPr>
                  <w:lang w:eastAsia="ja-JP"/>
                </w:rPr>
                <w:delText>+24</w:delText>
              </w:r>
            </w:del>
          </w:p>
        </w:tc>
        <w:tc>
          <w:tcPr>
            <w:tcW w:w="1701" w:type="dxa"/>
            <w:vAlign w:val="center"/>
          </w:tcPr>
          <w:p w14:paraId="06B45BF6" w14:textId="77777777" w:rsidR="00557E44" w:rsidRPr="009202AA" w:rsidDel="00732A32" w:rsidRDefault="00557E44" w:rsidP="00FF3A2F">
            <w:pPr>
              <w:pStyle w:val="TAC"/>
              <w:rPr>
                <w:del w:id="18441" w:author="CR0312" w:date="2025-12-09T13:42:00Z"/>
                <w:lang w:eastAsia="ja-JP"/>
              </w:rPr>
            </w:pPr>
            <w:del w:id="18442"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038AC35" w14:textId="77777777" w:rsidR="00557E44" w:rsidRPr="009202AA" w:rsidDel="00732A32" w:rsidRDefault="00557E44" w:rsidP="00FF3A2F">
            <w:pPr>
              <w:pStyle w:val="TAC"/>
              <w:rPr>
                <w:del w:id="18443" w:author="CR0312" w:date="2025-12-09T13:42:00Z"/>
                <w:lang w:eastAsia="ja-JP"/>
              </w:rPr>
            </w:pPr>
            <w:del w:id="18444" w:author="CR0312" w:date="2025-12-09T13:42:00Z">
              <w:r w:rsidRPr="009202AA" w:rsidDel="00732A32">
                <w:rPr>
                  <w:lang w:eastAsia="ja-JP"/>
                </w:rPr>
                <w:delText>CW carrier</w:delText>
              </w:r>
            </w:del>
          </w:p>
        </w:tc>
      </w:tr>
      <w:tr w:rsidR="00557E44" w:rsidRPr="009202AA" w:rsidDel="00732A32" w14:paraId="6D9F8296" w14:textId="77777777" w:rsidTr="00FF3A2F">
        <w:trPr>
          <w:jc w:val="center"/>
          <w:del w:id="18445" w:author="CR0312" w:date="2025-12-09T13:42:00Z"/>
        </w:trPr>
        <w:tc>
          <w:tcPr>
            <w:tcW w:w="1918" w:type="dxa"/>
          </w:tcPr>
          <w:p w14:paraId="2DD6C56E" w14:textId="77777777" w:rsidR="00557E44" w:rsidRPr="009202AA" w:rsidDel="00732A32" w:rsidRDefault="00557E44" w:rsidP="00FF3A2F">
            <w:pPr>
              <w:pStyle w:val="TAL"/>
              <w:rPr>
                <w:del w:id="18446" w:author="CR0312" w:date="2025-12-09T13:42:00Z"/>
                <w:rFonts w:cs="Arial"/>
                <w:szCs w:val="18"/>
                <w:lang w:eastAsia="ja-JP"/>
              </w:rPr>
            </w:pPr>
            <w:del w:id="18447" w:author="CR0312" w:date="2025-12-09T13:42:00Z">
              <w:r w:rsidRPr="009202AA" w:rsidDel="00732A32">
                <w:rPr>
                  <w:rFonts w:cs="Arial"/>
                  <w:szCs w:val="18"/>
                  <w:lang w:eastAsia="ja-JP"/>
                </w:rPr>
                <w:delText>GSM900</w:delText>
              </w:r>
            </w:del>
          </w:p>
        </w:tc>
        <w:tc>
          <w:tcPr>
            <w:tcW w:w="1657" w:type="dxa"/>
            <w:vAlign w:val="center"/>
          </w:tcPr>
          <w:p w14:paraId="2360CC47" w14:textId="77777777" w:rsidR="00557E44" w:rsidRPr="009202AA" w:rsidDel="00732A32" w:rsidRDefault="00557E44" w:rsidP="00FF3A2F">
            <w:pPr>
              <w:pStyle w:val="TAC"/>
              <w:rPr>
                <w:del w:id="18448" w:author="CR0312" w:date="2025-12-09T13:42:00Z"/>
                <w:lang w:eastAsia="ja-JP"/>
              </w:rPr>
            </w:pPr>
            <w:del w:id="18449" w:author="CR0312" w:date="2025-12-09T13:42:00Z">
              <w:r w:rsidRPr="009202AA" w:rsidDel="00732A32">
                <w:rPr>
                  <w:lang w:eastAsia="ja-JP"/>
                </w:rPr>
                <w:delText>921 - 960</w:delText>
              </w:r>
            </w:del>
          </w:p>
        </w:tc>
        <w:tc>
          <w:tcPr>
            <w:tcW w:w="1082" w:type="dxa"/>
            <w:vAlign w:val="center"/>
          </w:tcPr>
          <w:p w14:paraId="538985ED" w14:textId="77777777" w:rsidR="00557E44" w:rsidRPr="009202AA" w:rsidDel="00732A32" w:rsidRDefault="00557E44" w:rsidP="00FF3A2F">
            <w:pPr>
              <w:pStyle w:val="TAC"/>
              <w:rPr>
                <w:del w:id="18450" w:author="CR0312" w:date="2025-12-09T13:42:00Z"/>
                <w:lang w:eastAsia="ja-JP"/>
              </w:rPr>
            </w:pPr>
            <w:del w:id="18451" w:author="CR0312" w:date="2025-12-09T13:42:00Z">
              <w:r w:rsidRPr="009202AA" w:rsidDel="00732A32">
                <w:rPr>
                  <w:lang w:eastAsia="ja-JP"/>
                </w:rPr>
                <w:delText>+46</w:delText>
              </w:r>
            </w:del>
          </w:p>
        </w:tc>
        <w:tc>
          <w:tcPr>
            <w:tcW w:w="1134" w:type="dxa"/>
            <w:vAlign w:val="center"/>
          </w:tcPr>
          <w:p w14:paraId="5DE3AF89" w14:textId="77777777" w:rsidR="00557E44" w:rsidRPr="009202AA" w:rsidDel="00732A32" w:rsidRDefault="00557E44" w:rsidP="00FF3A2F">
            <w:pPr>
              <w:pStyle w:val="TAC"/>
              <w:rPr>
                <w:del w:id="18452" w:author="CR0312" w:date="2025-12-09T13:42:00Z"/>
                <w:lang w:eastAsia="ja-JP"/>
              </w:rPr>
            </w:pPr>
            <w:del w:id="18453" w:author="CR0312" w:date="2025-12-09T13:42:00Z">
              <w:r w:rsidRPr="009202AA" w:rsidDel="00732A32">
                <w:rPr>
                  <w:lang w:eastAsia="ja-JP"/>
                </w:rPr>
                <w:delText>+38</w:delText>
              </w:r>
            </w:del>
          </w:p>
        </w:tc>
        <w:tc>
          <w:tcPr>
            <w:tcW w:w="1134" w:type="dxa"/>
            <w:vAlign w:val="center"/>
          </w:tcPr>
          <w:p w14:paraId="02D1FDD4" w14:textId="77777777" w:rsidR="00557E44" w:rsidRPr="009202AA" w:rsidDel="00732A32" w:rsidRDefault="00557E44" w:rsidP="00FF3A2F">
            <w:pPr>
              <w:pStyle w:val="TAC"/>
              <w:rPr>
                <w:del w:id="18454" w:author="CR0312" w:date="2025-12-09T13:42:00Z"/>
                <w:lang w:eastAsia="ja-JP"/>
              </w:rPr>
            </w:pPr>
            <w:del w:id="18455" w:author="CR0312" w:date="2025-12-09T13:42:00Z">
              <w:r w:rsidRPr="009202AA" w:rsidDel="00732A32">
                <w:rPr>
                  <w:lang w:eastAsia="ja-JP"/>
                </w:rPr>
                <w:delText>+24</w:delText>
              </w:r>
            </w:del>
          </w:p>
        </w:tc>
        <w:tc>
          <w:tcPr>
            <w:tcW w:w="1701" w:type="dxa"/>
            <w:vAlign w:val="center"/>
          </w:tcPr>
          <w:p w14:paraId="4D036670" w14:textId="77777777" w:rsidR="00557E44" w:rsidRPr="009202AA" w:rsidDel="00732A32" w:rsidRDefault="00557E44" w:rsidP="00FF3A2F">
            <w:pPr>
              <w:pStyle w:val="TAC"/>
              <w:rPr>
                <w:del w:id="18456" w:author="CR0312" w:date="2025-12-09T13:42:00Z"/>
                <w:lang w:eastAsia="ja-JP"/>
              </w:rPr>
            </w:pPr>
            <w:del w:id="18457"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67DA7EA" w14:textId="77777777" w:rsidR="00557E44" w:rsidRPr="009202AA" w:rsidDel="00732A32" w:rsidRDefault="00557E44" w:rsidP="00FF3A2F">
            <w:pPr>
              <w:pStyle w:val="TAC"/>
              <w:rPr>
                <w:del w:id="18458" w:author="CR0312" w:date="2025-12-09T13:42:00Z"/>
                <w:lang w:eastAsia="ja-JP"/>
              </w:rPr>
            </w:pPr>
            <w:del w:id="18459" w:author="CR0312" w:date="2025-12-09T13:42:00Z">
              <w:r w:rsidRPr="009202AA" w:rsidDel="00732A32">
                <w:rPr>
                  <w:lang w:eastAsia="ja-JP"/>
                </w:rPr>
                <w:delText>CW carrier</w:delText>
              </w:r>
            </w:del>
          </w:p>
        </w:tc>
      </w:tr>
      <w:tr w:rsidR="00557E44" w:rsidRPr="009202AA" w:rsidDel="00732A32" w14:paraId="657DBE60" w14:textId="77777777" w:rsidTr="00FF3A2F">
        <w:trPr>
          <w:jc w:val="center"/>
          <w:del w:id="18460" w:author="CR0312" w:date="2025-12-09T13:42:00Z"/>
        </w:trPr>
        <w:tc>
          <w:tcPr>
            <w:tcW w:w="1918" w:type="dxa"/>
          </w:tcPr>
          <w:p w14:paraId="1B61B8BE" w14:textId="77777777" w:rsidR="00557E44" w:rsidRPr="009202AA" w:rsidDel="00732A32" w:rsidRDefault="00557E44" w:rsidP="00FF3A2F">
            <w:pPr>
              <w:pStyle w:val="TAL"/>
              <w:rPr>
                <w:del w:id="18461" w:author="CR0312" w:date="2025-12-09T13:42:00Z"/>
                <w:rFonts w:cs="Arial"/>
                <w:szCs w:val="18"/>
                <w:lang w:eastAsia="ja-JP"/>
              </w:rPr>
            </w:pPr>
            <w:del w:id="18462" w:author="CR0312" w:date="2025-12-09T13:42:00Z">
              <w:r w:rsidRPr="009202AA" w:rsidDel="00732A32">
                <w:rPr>
                  <w:rFonts w:cs="Arial"/>
                  <w:szCs w:val="18"/>
                  <w:lang w:eastAsia="ja-JP"/>
                </w:rPr>
                <w:delText>DCS1800</w:delText>
              </w:r>
            </w:del>
          </w:p>
        </w:tc>
        <w:tc>
          <w:tcPr>
            <w:tcW w:w="1657" w:type="dxa"/>
            <w:vAlign w:val="center"/>
          </w:tcPr>
          <w:p w14:paraId="0EF91B6E" w14:textId="77777777" w:rsidR="00557E44" w:rsidRPr="009202AA" w:rsidDel="00732A32" w:rsidRDefault="00557E44" w:rsidP="00FF3A2F">
            <w:pPr>
              <w:pStyle w:val="TAC"/>
              <w:rPr>
                <w:del w:id="18463" w:author="CR0312" w:date="2025-12-09T13:42:00Z"/>
                <w:lang w:eastAsia="ja-JP"/>
              </w:rPr>
            </w:pPr>
            <w:del w:id="18464" w:author="CR0312" w:date="2025-12-09T13:42:00Z">
              <w:r w:rsidRPr="009202AA" w:rsidDel="00732A32">
                <w:rPr>
                  <w:lang w:eastAsia="ja-JP"/>
                </w:rPr>
                <w:delText>1805 - 1880</w:delText>
              </w:r>
            </w:del>
          </w:p>
          <w:p w14:paraId="059E0C9A" w14:textId="77777777" w:rsidR="00557E44" w:rsidRPr="009202AA" w:rsidDel="00732A32" w:rsidRDefault="00557E44" w:rsidP="00FF3A2F">
            <w:pPr>
              <w:pStyle w:val="TAC"/>
              <w:rPr>
                <w:del w:id="18465" w:author="CR0312" w:date="2025-12-09T13:42:00Z"/>
                <w:lang w:eastAsia="ja-JP"/>
              </w:rPr>
            </w:pPr>
            <w:del w:id="18466" w:author="CR0312" w:date="2025-12-09T13:42:00Z">
              <w:r w:rsidRPr="009202AA" w:rsidDel="00732A32">
                <w:rPr>
                  <w:lang w:eastAsia="ja-JP"/>
                </w:rPr>
                <w:delText>(NOTE 4)</w:delText>
              </w:r>
            </w:del>
          </w:p>
        </w:tc>
        <w:tc>
          <w:tcPr>
            <w:tcW w:w="1082" w:type="dxa"/>
            <w:vAlign w:val="center"/>
          </w:tcPr>
          <w:p w14:paraId="1B5627EB" w14:textId="77777777" w:rsidR="00557E44" w:rsidRPr="009202AA" w:rsidDel="00732A32" w:rsidRDefault="00557E44" w:rsidP="00FF3A2F">
            <w:pPr>
              <w:pStyle w:val="TAC"/>
              <w:rPr>
                <w:del w:id="18467" w:author="CR0312" w:date="2025-12-09T13:42:00Z"/>
                <w:lang w:eastAsia="ja-JP"/>
              </w:rPr>
            </w:pPr>
            <w:del w:id="18468" w:author="CR0312" w:date="2025-12-09T13:42:00Z">
              <w:r w:rsidRPr="009202AA" w:rsidDel="00732A32">
                <w:rPr>
                  <w:lang w:eastAsia="ja-JP"/>
                </w:rPr>
                <w:delText>+46</w:delText>
              </w:r>
            </w:del>
          </w:p>
        </w:tc>
        <w:tc>
          <w:tcPr>
            <w:tcW w:w="1134" w:type="dxa"/>
            <w:vAlign w:val="center"/>
          </w:tcPr>
          <w:p w14:paraId="53463025" w14:textId="77777777" w:rsidR="00557E44" w:rsidRPr="009202AA" w:rsidDel="00732A32" w:rsidRDefault="00557E44" w:rsidP="00FF3A2F">
            <w:pPr>
              <w:pStyle w:val="TAC"/>
              <w:rPr>
                <w:del w:id="18469" w:author="CR0312" w:date="2025-12-09T13:42:00Z"/>
                <w:lang w:eastAsia="ja-JP"/>
              </w:rPr>
            </w:pPr>
            <w:del w:id="18470" w:author="CR0312" w:date="2025-12-09T13:42:00Z">
              <w:r w:rsidRPr="009202AA" w:rsidDel="00732A32">
                <w:rPr>
                  <w:lang w:eastAsia="ja-JP"/>
                </w:rPr>
                <w:delText>+38</w:delText>
              </w:r>
            </w:del>
          </w:p>
        </w:tc>
        <w:tc>
          <w:tcPr>
            <w:tcW w:w="1134" w:type="dxa"/>
            <w:vAlign w:val="center"/>
          </w:tcPr>
          <w:p w14:paraId="46B1EA1C" w14:textId="77777777" w:rsidR="00557E44" w:rsidRPr="009202AA" w:rsidDel="00732A32" w:rsidRDefault="00557E44" w:rsidP="00FF3A2F">
            <w:pPr>
              <w:pStyle w:val="TAC"/>
              <w:rPr>
                <w:del w:id="18471" w:author="CR0312" w:date="2025-12-09T13:42:00Z"/>
                <w:lang w:eastAsia="ja-JP"/>
              </w:rPr>
            </w:pPr>
            <w:del w:id="18472" w:author="CR0312" w:date="2025-12-09T13:42:00Z">
              <w:r w:rsidRPr="009202AA" w:rsidDel="00732A32">
                <w:rPr>
                  <w:lang w:eastAsia="ja-JP"/>
                </w:rPr>
                <w:delText>+24</w:delText>
              </w:r>
            </w:del>
          </w:p>
        </w:tc>
        <w:tc>
          <w:tcPr>
            <w:tcW w:w="1701" w:type="dxa"/>
            <w:vAlign w:val="center"/>
          </w:tcPr>
          <w:p w14:paraId="326F18E0" w14:textId="77777777" w:rsidR="00557E44" w:rsidRPr="009202AA" w:rsidDel="00732A32" w:rsidRDefault="00557E44" w:rsidP="00FF3A2F">
            <w:pPr>
              <w:pStyle w:val="TAC"/>
              <w:rPr>
                <w:del w:id="18473" w:author="CR0312" w:date="2025-12-09T13:42:00Z"/>
                <w:lang w:eastAsia="ja-JP"/>
              </w:rPr>
            </w:pPr>
            <w:del w:id="18474"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B1A2802" w14:textId="77777777" w:rsidR="00557E44" w:rsidRPr="009202AA" w:rsidDel="00732A32" w:rsidRDefault="00557E44" w:rsidP="00FF3A2F">
            <w:pPr>
              <w:pStyle w:val="TAC"/>
              <w:rPr>
                <w:del w:id="18475" w:author="CR0312" w:date="2025-12-09T13:42:00Z"/>
                <w:lang w:eastAsia="ja-JP"/>
              </w:rPr>
            </w:pPr>
            <w:del w:id="18476" w:author="CR0312" w:date="2025-12-09T13:42:00Z">
              <w:r w:rsidRPr="009202AA" w:rsidDel="00732A32">
                <w:rPr>
                  <w:lang w:eastAsia="ja-JP"/>
                </w:rPr>
                <w:delText>CW carrier</w:delText>
              </w:r>
            </w:del>
          </w:p>
        </w:tc>
      </w:tr>
      <w:tr w:rsidR="00557E44" w:rsidRPr="009202AA" w:rsidDel="00732A32" w14:paraId="3779A6E1" w14:textId="77777777" w:rsidTr="00FF3A2F">
        <w:trPr>
          <w:jc w:val="center"/>
          <w:del w:id="18477" w:author="CR0312" w:date="2025-12-09T13:42:00Z"/>
        </w:trPr>
        <w:tc>
          <w:tcPr>
            <w:tcW w:w="1918" w:type="dxa"/>
          </w:tcPr>
          <w:p w14:paraId="23FD4736" w14:textId="77777777" w:rsidR="00557E44" w:rsidRPr="009202AA" w:rsidDel="00732A32" w:rsidRDefault="00557E44" w:rsidP="00FF3A2F">
            <w:pPr>
              <w:pStyle w:val="TAL"/>
              <w:rPr>
                <w:del w:id="18478" w:author="CR0312" w:date="2025-12-09T13:42:00Z"/>
                <w:rFonts w:cs="Arial"/>
                <w:szCs w:val="18"/>
                <w:lang w:eastAsia="ja-JP"/>
              </w:rPr>
            </w:pPr>
            <w:del w:id="18479" w:author="CR0312" w:date="2025-12-09T13:42:00Z">
              <w:r w:rsidRPr="009202AA" w:rsidDel="00732A32">
                <w:rPr>
                  <w:rFonts w:cs="Arial"/>
                  <w:szCs w:val="18"/>
                  <w:lang w:eastAsia="ja-JP"/>
                </w:rPr>
                <w:delText>PCS1900</w:delText>
              </w:r>
            </w:del>
          </w:p>
        </w:tc>
        <w:tc>
          <w:tcPr>
            <w:tcW w:w="1657" w:type="dxa"/>
            <w:vAlign w:val="center"/>
          </w:tcPr>
          <w:p w14:paraId="46A1B065" w14:textId="77777777" w:rsidR="00557E44" w:rsidRPr="009202AA" w:rsidDel="00732A32" w:rsidRDefault="00557E44" w:rsidP="00FF3A2F">
            <w:pPr>
              <w:pStyle w:val="TAC"/>
              <w:rPr>
                <w:del w:id="18480" w:author="CR0312" w:date="2025-12-09T13:42:00Z"/>
                <w:lang w:eastAsia="ja-JP"/>
              </w:rPr>
            </w:pPr>
            <w:del w:id="18481" w:author="CR0312" w:date="2025-12-09T13:42:00Z">
              <w:r w:rsidRPr="009202AA" w:rsidDel="00732A32">
                <w:rPr>
                  <w:lang w:eastAsia="ja-JP"/>
                </w:rPr>
                <w:delText>1930 - 1990</w:delText>
              </w:r>
            </w:del>
          </w:p>
        </w:tc>
        <w:tc>
          <w:tcPr>
            <w:tcW w:w="1082" w:type="dxa"/>
            <w:vAlign w:val="center"/>
          </w:tcPr>
          <w:p w14:paraId="43F8DAFF" w14:textId="77777777" w:rsidR="00557E44" w:rsidRPr="009202AA" w:rsidDel="00732A32" w:rsidRDefault="00557E44" w:rsidP="00FF3A2F">
            <w:pPr>
              <w:pStyle w:val="TAC"/>
              <w:rPr>
                <w:del w:id="18482" w:author="CR0312" w:date="2025-12-09T13:42:00Z"/>
                <w:lang w:eastAsia="ja-JP"/>
              </w:rPr>
            </w:pPr>
            <w:del w:id="18483" w:author="CR0312" w:date="2025-12-09T13:42:00Z">
              <w:r w:rsidRPr="009202AA" w:rsidDel="00732A32">
                <w:rPr>
                  <w:lang w:eastAsia="ja-JP"/>
                </w:rPr>
                <w:delText>+46</w:delText>
              </w:r>
            </w:del>
          </w:p>
        </w:tc>
        <w:tc>
          <w:tcPr>
            <w:tcW w:w="1134" w:type="dxa"/>
            <w:vAlign w:val="center"/>
          </w:tcPr>
          <w:p w14:paraId="3CF64D57" w14:textId="77777777" w:rsidR="00557E44" w:rsidRPr="009202AA" w:rsidDel="00732A32" w:rsidRDefault="00557E44" w:rsidP="00FF3A2F">
            <w:pPr>
              <w:pStyle w:val="TAC"/>
              <w:rPr>
                <w:del w:id="18484" w:author="CR0312" w:date="2025-12-09T13:42:00Z"/>
                <w:lang w:eastAsia="ja-JP"/>
              </w:rPr>
            </w:pPr>
            <w:del w:id="18485" w:author="CR0312" w:date="2025-12-09T13:42:00Z">
              <w:r w:rsidRPr="009202AA" w:rsidDel="00732A32">
                <w:rPr>
                  <w:lang w:eastAsia="ja-JP"/>
                </w:rPr>
                <w:delText>+38</w:delText>
              </w:r>
            </w:del>
          </w:p>
        </w:tc>
        <w:tc>
          <w:tcPr>
            <w:tcW w:w="1134" w:type="dxa"/>
            <w:vAlign w:val="center"/>
          </w:tcPr>
          <w:p w14:paraId="5001E13D" w14:textId="77777777" w:rsidR="00557E44" w:rsidRPr="009202AA" w:rsidDel="00732A32" w:rsidRDefault="00557E44" w:rsidP="00FF3A2F">
            <w:pPr>
              <w:pStyle w:val="TAC"/>
              <w:rPr>
                <w:del w:id="18486" w:author="CR0312" w:date="2025-12-09T13:42:00Z"/>
                <w:lang w:eastAsia="ja-JP"/>
              </w:rPr>
            </w:pPr>
            <w:del w:id="18487" w:author="CR0312" w:date="2025-12-09T13:42:00Z">
              <w:r w:rsidRPr="009202AA" w:rsidDel="00732A32">
                <w:rPr>
                  <w:lang w:eastAsia="ja-JP"/>
                </w:rPr>
                <w:delText>+24</w:delText>
              </w:r>
            </w:del>
          </w:p>
        </w:tc>
        <w:tc>
          <w:tcPr>
            <w:tcW w:w="1701" w:type="dxa"/>
            <w:vAlign w:val="center"/>
          </w:tcPr>
          <w:p w14:paraId="732ACACE" w14:textId="77777777" w:rsidR="00557E44" w:rsidRPr="009202AA" w:rsidDel="00732A32" w:rsidRDefault="00557E44" w:rsidP="00FF3A2F">
            <w:pPr>
              <w:pStyle w:val="TAC"/>
              <w:rPr>
                <w:del w:id="18488" w:author="CR0312" w:date="2025-12-09T13:42:00Z"/>
                <w:lang w:eastAsia="ja-JP"/>
              </w:rPr>
            </w:pPr>
            <w:del w:id="18489"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BB34562" w14:textId="77777777" w:rsidR="00557E44" w:rsidRPr="009202AA" w:rsidDel="00732A32" w:rsidRDefault="00557E44" w:rsidP="00FF3A2F">
            <w:pPr>
              <w:pStyle w:val="TAC"/>
              <w:rPr>
                <w:del w:id="18490" w:author="CR0312" w:date="2025-12-09T13:42:00Z"/>
                <w:lang w:eastAsia="ja-JP"/>
              </w:rPr>
            </w:pPr>
            <w:del w:id="18491" w:author="CR0312" w:date="2025-12-09T13:42:00Z">
              <w:r w:rsidRPr="009202AA" w:rsidDel="00732A32">
                <w:rPr>
                  <w:lang w:eastAsia="ja-JP"/>
                </w:rPr>
                <w:delText>CW carrier</w:delText>
              </w:r>
            </w:del>
          </w:p>
        </w:tc>
      </w:tr>
      <w:tr w:rsidR="00557E44" w:rsidRPr="009202AA" w:rsidDel="00732A32" w14:paraId="185A4015" w14:textId="77777777" w:rsidTr="00FF3A2F">
        <w:trPr>
          <w:jc w:val="center"/>
          <w:del w:id="18492" w:author="CR0312" w:date="2025-12-09T13:42:00Z"/>
        </w:trPr>
        <w:tc>
          <w:tcPr>
            <w:tcW w:w="1918" w:type="dxa"/>
          </w:tcPr>
          <w:p w14:paraId="5103DD41" w14:textId="77777777" w:rsidR="00557E44" w:rsidRPr="009202AA" w:rsidDel="00732A32" w:rsidRDefault="00557E44" w:rsidP="00FF3A2F">
            <w:pPr>
              <w:pStyle w:val="TAL"/>
              <w:rPr>
                <w:del w:id="18493" w:author="CR0312" w:date="2025-12-09T13:42:00Z"/>
                <w:rFonts w:cs="Arial"/>
                <w:szCs w:val="18"/>
                <w:lang w:eastAsia="ja-JP"/>
              </w:rPr>
            </w:pPr>
            <w:del w:id="18494" w:author="CR0312" w:date="2025-12-09T13:42:00Z">
              <w:r w:rsidRPr="009202AA" w:rsidDel="00732A32">
                <w:rPr>
                  <w:rFonts w:cs="Arial"/>
                  <w:szCs w:val="18"/>
                  <w:lang w:eastAsia="ja-JP"/>
                </w:rPr>
                <w:delText>UTRA FDD Band I or E-UTRA Band 1 or NR band n1</w:delText>
              </w:r>
            </w:del>
          </w:p>
        </w:tc>
        <w:tc>
          <w:tcPr>
            <w:tcW w:w="1657" w:type="dxa"/>
            <w:vAlign w:val="center"/>
          </w:tcPr>
          <w:p w14:paraId="1C4BE673" w14:textId="77777777" w:rsidR="00557E44" w:rsidRPr="009202AA" w:rsidDel="00732A32" w:rsidRDefault="00557E44" w:rsidP="00FF3A2F">
            <w:pPr>
              <w:pStyle w:val="TAC"/>
              <w:rPr>
                <w:del w:id="18495" w:author="CR0312" w:date="2025-12-09T13:42:00Z"/>
                <w:lang w:eastAsia="ja-JP"/>
              </w:rPr>
            </w:pPr>
            <w:del w:id="18496" w:author="CR0312" w:date="2025-12-09T13:42:00Z">
              <w:r w:rsidRPr="009202AA" w:rsidDel="00732A32">
                <w:rPr>
                  <w:lang w:eastAsia="ja-JP"/>
                </w:rPr>
                <w:delText>2110 - 2170</w:delText>
              </w:r>
            </w:del>
          </w:p>
        </w:tc>
        <w:tc>
          <w:tcPr>
            <w:tcW w:w="1082" w:type="dxa"/>
            <w:vAlign w:val="center"/>
          </w:tcPr>
          <w:p w14:paraId="26D48978" w14:textId="77777777" w:rsidR="00557E44" w:rsidRPr="009202AA" w:rsidDel="00732A32" w:rsidRDefault="00557E44" w:rsidP="00FF3A2F">
            <w:pPr>
              <w:pStyle w:val="TAC"/>
              <w:rPr>
                <w:del w:id="18497" w:author="CR0312" w:date="2025-12-09T13:42:00Z"/>
                <w:lang w:eastAsia="ja-JP"/>
              </w:rPr>
            </w:pPr>
            <w:del w:id="18498" w:author="CR0312" w:date="2025-12-09T13:42:00Z">
              <w:r w:rsidRPr="009202AA" w:rsidDel="00732A32">
                <w:rPr>
                  <w:lang w:eastAsia="ja-JP"/>
                </w:rPr>
                <w:delText>+46</w:delText>
              </w:r>
            </w:del>
          </w:p>
        </w:tc>
        <w:tc>
          <w:tcPr>
            <w:tcW w:w="1134" w:type="dxa"/>
            <w:vAlign w:val="center"/>
          </w:tcPr>
          <w:p w14:paraId="42AA8335" w14:textId="77777777" w:rsidR="00557E44" w:rsidRPr="009202AA" w:rsidDel="00732A32" w:rsidRDefault="00557E44" w:rsidP="00FF3A2F">
            <w:pPr>
              <w:pStyle w:val="TAC"/>
              <w:rPr>
                <w:del w:id="18499" w:author="CR0312" w:date="2025-12-09T13:42:00Z"/>
                <w:lang w:eastAsia="ja-JP"/>
              </w:rPr>
            </w:pPr>
            <w:del w:id="18500" w:author="CR0312" w:date="2025-12-09T13:42:00Z">
              <w:r w:rsidRPr="009202AA" w:rsidDel="00732A32">
                <w:rPr>
                  <w:lang w:eastAsia="ja-JP"/>
                </w:rPr>
                <w:delText>+38</w:delText>
              </w:r>
            </w:del>
          </w:p>
        </w:tc>
        <w:tc>
          <w:tcPr>
            <w:tcW w:w="1134" w:type="dxa"/>
            <w:vAlign w:val="center"/>
          </w:tcPr>
          <w:p w14:paraId="22784E17" w14:textId="77777777" w:rsidR="00557E44" w:rsidRPr="009202AA" w:rsidDel="00732A32" w:rsidRDefault="00557E44" w:rsidP="00FF3A2F">
            <w:pPr>
              <w:pStyle w:val="TAC"/>
              <w:rPr>
                <w:del w:id="18501" w:author="CR0312" w:date="2025-12-09T13:42:00Z"/>
                <w:lang w:eastAsia="ja-JP"/>
              </w:rPr>
            </w:pPr>
            <w:del w:id="18502" w:author="CR0312" w:date="2025-12-09T13:42:00Z">
              <w:r w:rsidRPr="009202AA" w:rsidDel="00732A32">
                <w:rPr>
                  <w:lang w:eastAsia="ja-JP"/>
                </w:rPr>
                <w:delText>+24</w:delText>
              </w:r>
            </w:del>
          </w:p>
        </w:tc>
        <w:tc>
          <w:tcPr>
            <w:tcW w:w="1701" w:type="dxa"/>
            <w:vAlign w:val="center"/>
          </w:tcPr>
          <w:p w14:paraId="7C5886EB" w14:textId="77777777" w:rsidR="00557E44" w:rsidRPr="009202AA" w:rsidDel="00732A32" w:rsidRDefault="00557E44" w:rsidP="00FF3A2F">
            <w:pPr>
              <w:pStyle w:val="TAC"/>
              <w:rPr>
                <w:del w:id="18503" w:author="CR0312" w:date="2025-12-09T13:42:00Z"/>
                <w:lang w:eastAsia="ja-JP"/>
              </w:rPr>
            </w:pPr>
            <w:del w:id="18504"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B3CD8E9" w14:textId="77777777" w:rsidR="00557E44" w:rsidRPr="009202AA" w:rsidDel="00732A32" w:rsidRDefault="00557E44" w:rsidP="00FF3A2F">
            <w:pPr>
              <w:pStyle w:val="TAC"/>
              <w:rPr>
                <w:del w:id="18505" w:author="CR0312" w:date="2025-12-09T13:42:00Z"/>
                <w:lang w:eastAsia="ja-JP"/>
              </w:rPr>
            </w:pPr>
            <w:del w:id="18506" w:author="CR0312" w:date="2025-12-09T13:42:00Z">
              <w:r w:rsidRPr="009202AA" w:rsidDel="00732A32">
                <w:rPr>
                  <w:lang w:eastAsia="ja-JP"/>
                </w:rPr>
                <w:delText>CW carrier</w:delText>
              </w:r>
            </w:del>
          </w:p>
        </w:tc>
      </w:tr>
      <w:tr w:rsidR="00557E44" w:rsidRPr="009202AA" w:rsidDel="00732A32" w14:paraId="37B09BAB" w14:textId="77777777" w:rsidTr="00FF3A2F">
        <w:trPr>
          <w:jc w:val="center"/>
          <w:del w:id="18507" w:author="CR0312" w:date="2025-12-09T13:42:00Z"/>
        </w:trPr>
        <w:tc>
          <w:tcPr>
            <w:tcW w:w="1918" w:type="dxa"/>
          </w:tcPr>
          <w:p w14:paraId="59592C96" w14:textId="77777777" w:rsidR="00557E44" w:rsidRPr="009202AA" w:rsidDel="00732A32" w:rsidRDefault="00557E44" w:rsidP="00FF3A2F">
            <w:pPr>
              <w:pStyle w:val="TAL"/>
              <w:rPr>
                <w:del w:id="18508" w:author="CR0312" w:date="2025-12-09T13:42:00Z"/>
                <w:rFonts w:cs="Arial"/>
                <w:szCs w:val="18"/>
                <w:lang w:eastAsia="ja-JP"/>
              </w:rPr>
            </w:pPr>
            <w:del w:id="18509" w:author="CR0312" w:date="2025-12-09T13:42:00Z">
              <w:r w:rsidRPr="009202AA" w:rsidDel="00732A32">
                <w:rPr>
                  <w:rFonts w:cs="Arial"/>
                  <w:szCs w:val="18"/>
                  <w:lang w:eastAsia="ja-JP"/>
                </w:rPr>
                <w:delText>UTRA FDD Band II or E-UTRA Band 2 or NR band n2</w:delText>
              </w:r>
            </w:del>
          </w:p>
        </w:tc>
        <w:tc>
          <w:tcPr>
            <w:tcW w:w="1657" w:type="dxa"/>
            <w:vAlign w:val="center"/>
          </w:tcPr>
          <w:p w14:paraId="4D1050DB" w14:textId="77777777" w:rsidR="00557E44" w:rsidRPr="009202AA" w:rsidDel="00732A32" w:rsidRDefault="00557E44" w:rsidP="00FF3A2F">
            <w:pPr>
              <w:pStyle w:val="TAC"/>
              <w:rPr>
                <w:del w:id="18510" w:author="CR0312" w:date="2025-12-09T13:42:00Z"/>
                <w:lang w:eastAsia="ja-JP"/>
              </w:rPr>
            </w:pPr>
            <w:del w:id="18511" w:author="CR0312" w:date="2025-12-09T13:42:00Z">
              <w:r w:rsidRPr="009202AA" w:rsidDel="00732A32">
                <w:rPr>
                  <w:lang w:eastAsia="ja-JP"/>
                </w:rPr>
                <w:delText>1930 - 1990</w:delText>
              </w:r>
            </w:del>
          </w:p>
        </w:tc>
        <w:tc>
          <w:tcPr>
            <w:tcW w:w="1082" w:type="dxa"/>
            <w:vAlign w:val="center"/>
          </w:tcPr>
          <w:p w14:paraId="05FABDA6" w14:textId="77777777" w:rsidR="00557E44" w:rsidRPr="009202AA" w:rsidDel="00732A32" w:rsidRDefault="00557E44" w:rsidP="00FF3A2F">
            <w:pPr>
              <w:pStyle w:val="TAC"/>
              <w:rPr>
                <w:del w:id="18512" w:author="CR0312" w:date="2025-12-09T13:42:00Z"/>
                <w:lang w:eastAsia="ja-JP"/>
              </w:rPr>
            </w:pPr>
            <w:del w:id="18513" w:author="CR0312" w:date="2025-12-09T13:42:00Z">
              <w:r w:rsidRPr="009202AA" w:rsidDel="00732A32">
                <w:rPr>
                  <w:lang w:eastAsia="ja-JP"/>
                </w:rPr>
                <w:delText>+46</w:delText>
              </w:r>
            </w:del>
          </w:p>
        </w:tc>
        <w:tc>
          <w:tcPr>
            <w:tcW w:w="1134" w:type="dxa"/>
            <w:vAlign w:val="center"/>
          </w:tcPr>
          <w:p w14:paraId="7F4A45D8" w14:textId="77777777" w:rsidR="00557E44" w:rsidRPr="009202AA" w:rsidDel="00732A32" w:rsidRDefault="00557E44" w:rsidP="00FF3A2F">
            <w:pPr>
              <w:pStyle w:val="TAC"/>
              <w:rPr>
                <w:del w:id="18514" w:author="CR0312" w:date="2025-12-09T13:42:00Z"/>
                <w:lang w:eastAsia="ja-JP"/>
              </w:rPr>
            </w:pPr>
            <w:del w:id="18515" w:author="CR0312" w:date="2025-12-09T13:42:00Z">
              <w:r w:rsidRPr="009202AA" w:rsidDel="00732A32">
                <w:rPr>
                  <w:lang w:eastAsia="ja-JP"/>
                </w:rPr>
                <w:delText>+38</w:delText>
              </w:r>
            </w:del>
          </w:p>
        </w:tc>
        <w:tc>
          <w:tcPr>
            <w:tcW w:w="1134" w:type="dxa"/>
            <w:vAlign w:val="center"/>
          </w:tcPr>
          <w:p w14:paraId="5F6666AE" w14:textId="77777777" w:rsidR="00557E44" w:rsidRPr="009202AA" w:rsidDel="00732A32" w:rsidRDefault="00557E44" w:rsidP="00FF3A2F">
            <w:pPr>
              <w:pStyle w:val="TAC"/>
              <w:rPr>
                <w:del w:id="18516" w:author="CR0312" w:date="2025-12-09T13:42:00Z"/>
                <w:lang w:eastAsia="ja-JP"/>
              </w:rPr>
            </w:pPr>
            <w:del w:id="18517" w:author="CR0312" w:date="2025-12-09T13:42:00Z">
              <w:r w:rsidRPr="009202AA" w:rsidDel="00732A32">
                <w:rPr>
                  <w:lang w:eastAsia="ja-JP"/>
                </w:rPr>
                <w:delText>+24</w:delText>
              </w:r>
            </w:del>
          </w:p>
        </w:tc>
        <w:tc>
          <w:tcPr>
            <w:tcW w:w="1701" w:type="dxa"/>
            <w:vAlign w:val="center"/>
          </w:tcPr>
          <w:p w14:paraId="767DFABF" w14:textId="77777777" w:rsidR="00557E44" w:rsidRPr="009202AA" w:rsidDel="00732A32" w:rsidRDefault="00557E44" w:rsidP="00FF3A2F">
            <w:pPr>
              <w:pStyle w:val="TAC"/>
              <w:rPr>
                <w:del w:id="18518" w:author="CR0312" w:date="2025-12-09T13:42:00Z"/>
                <w:lang w:eastAsia="ja-JP"/>
              </w:rPr>
            </w:pPr>
            <w:del w:id="18519"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A0973E9" w14:textId="77777777" w:rsidR="00557E44" w:rsidRPr="009202AA" w:rsidDel="00732A32" w:rsidRDefault="00557E44" w:rsidP="00FF3A2F">
            <w:pPr>
              <w:pStyle w:val="TAC"/>
              <w:rPr>
                <w:del w:id="18520" w:author="CR0312" w:date="2025-12-09T13:42:00Z"/>
                <w:lang w:eastAsia="ja-JP"/>
              </w:rPr>
            </w:pPr>
            <w:del w:id="18521" w:author="CR0312" w:date="2025-12-09T13:42:00Z">
              <w:r w:rsidRPr="009202AA" w:rsidDel="00732A32">
                <w:rPr>
                  <w:lang w:eastAsia="ja-JP"/>
                </w:rPr>
                <w:delText>CW carrier</w:delText>
              </w:r>
            </w:del>
          </w:p>
        </w:tc>
      </w:tr>
      <w:tr w:rsidR="00557E44" w:rsidRPr="009202AA" w:rsidDel="00732A32" w14:paraId="193300CE" w14:textId="77777777" w:rsidTr="00FF3A2F">
        <w:trPr>
          <w:jc w:val="center"/>
          <w:del w:id="18522" w:author="CR0312" w:date="2025-12-09T13:42:00Z"/>
        </w:trPr>
        <w:tc>
          <w:tcPr>
            <w:tcW w:w="1918" w:type="dxa"/>
          </w:tcPr>
          <w:p w14:paraId="0D50C9CA" w14:textId="77777777" w:rsidR="00557E44" w:rsidRPr="009202AA" w:rsidDel="00732A32" w:rsidRDefault="00557E44" w:rsidP="00FF3A2F">
            <w:pPr>
              <w:pStyle w:val="TAL"/>
              <w:rPr>
                <w:del w:id="18523" w:author="CR0312" w:date="2025-12-09T13:42:00Z"/>
                <w:rFonts w:cs="Arial"/>
                <w:szCs w:val="18"/>
                <w:lang w:eastAsia="ja-JP"/>
              </w:rPr>
            </w:pPr>
            <w:del w:id="18524" w:author="CR0312" w:date="2025-12-09T13:42:00Z">
              <w:r w:rsidRPr="009202AA" w:rsidDel="00732A32">
                <w:rPr>
                  <w:rFonts w:cs="Arial"/>
                  <w:szCs w:val="18"/>
                  <w:lang w:eastAsia="ja-JP"/>
                </w:rPr>
                <w:delText>UTRA FDD Band III or E-UTRA Band 3 or NR band n3</w:delText>
              </w:r>
            </w:del>
          </w:p>
        </w:tc>
        <w:tc>
          <w:tcPr>
            <w:tcW w:w="1657" w:type="dxa"/>
            <w:vAlign w:val="center"/>
          </w:tcPr>
          <w:p w14:paraId="6F59F59D" w14:textId="77777777" w:rsidR="00557E44" w:rsidRPr="009202AA" w:rsidDel="00732A32" w:rsidRDefault="00557E44" w:rsidP="00FF3A2F">
            <w:pPr>
              <w:pStyle w:val="TAC"/>
              <w:rPr>
                <w:del w:id="18525" w:author="CR0312" w:date="2025-12-09T13:42:00Z"/>
                <w:lang w:eastAsia="ja-JP"/>
              </w:rPr>
            </w:pPr>
            <w:del w:id="18526" w:author="CR0312" w:date="2025-12-09T13:42:00Z">
              <w:r w:rsidRPr="009202AA" w:rsidDel="00732A32">
                <w:rPr>
                  <w:lang w:eastAsia="ja-JP"/>
                </w:rPr>
                <w:delText>1805 - 1880</w:delText>
              </w:r>
            </w:del>
          </w:p>
          <w:p w14:paraId="693080D1" w14:textId="77777777" w:rsidR="00557E44" w:rsidRPr="009202AA" w:rsidDel="00732A32" w:rsidRDefault="00557E44" w:rsidP="00FF3A2F">
            <w:pPr>
              <w:pStyle w:val="TAC"/>
              <w:rPr>
                <w:del w:id="18527" w:author="CR0312" w:date="2025-12-09T13:42:00Z"/>
                <w:lang w:eastAsia="ja-JP"/>
              </w:rPr>
            </w:pPr>
            <w:del w:id="18528" w:author="CR0312" w:date="2025-12-09T13:42:00Z">
              <w:r w:rsidRPr="009202AA" w:rsidDel="00732A32">
                <w:rPr>
                  <w:lang w:eastAsia="ja-JP"/>
                </w:rPr>
                <w:delText>(NOTE 4)</w:delText>
              </w:r>
            </w:del>
          </w:p>
        </w:tc>
        <w:tc>
          <w:tcPr>
            <w:tcW w:w="1082" w:type="dxa"/>
            <w:vAlign w:val="center"/>
          </w:tcPr>
          <w:p w14:paraId="04CACAA4" w14:textId="77777777" w:rsidR="00557E44" w:rsidRPr="009202AA" w:rsidDel="00732A32" w:rsidRDefault="00557E44" w:rsidP="00FF3A2F">
            <w:pPr>
              <w:pStyle w:val="TAC"/>
              <w:rPr>
                <w:del w:id="18529" w:author="CR0312" w:date="2025-12-09T13:42:00Z"/>
                <w:lang w:eastAsia="ja-JP"/>
              </w:rPr>
            </w:pPr>
            <w:del w:id="18530" w:author="CR0312" w:date="2025-12-09T13:42:00Z">
              <w:r w:rsidRPr="009202AA" w:rsidDel="00732A32">
                <w:rPr>
                  <w:lang w:eastAsia="ja-JP"/>
                </w:rPr>
                <w:delText>+46</w:delText>
              </w:r>
            </w:del>
          </w:p>
        </w:tc>
        <w:tc>
          <w:tcPr>
            <w:tcW w:w="1134" w:type="dxa"/>
            <w:vAlign w:val="center"/>
          </w:tcPr>
          <w:p w14:paraId="72CC9A97" w14:textId="77777777" w:rsidR="00557E44" w:rsidRPr="009202AA" w:rsidDel="00732A32" w:rsidRDefault="00557E44" w:rsidP="00FF3A2F">
            <w:pPr>
              <w:pStyle w:val="TAC"/>
              <w:rPr>
                <w:del w:id="18531" w:author="CR0312" w:date="2025-12-09T13:42:00Z"/>
                <w:lang w:eastAsia="ja-JP"/>
              </w:rPr>
            </w:pPr>
            <w:del w:id="18532" w:author="CR0312" w:date="2025-12-09T13:42:00Z">
              <w:r w:rsidRPr="009202AA" w:rsidDel="00732A32">
                <w:rPr>
                  <w:lang w:eastAsia="ja-JP"/>
                </w:rPr>
                <w:delText>+38</w:delText>
              </w:r>
            </w:del>
          </w:p>
        </w:tc>
        <w:tc>
          <w:tcPr>
            <w:tcW w:w="1134" w:type="dxa"/>
            <w:vAlign w:val="center"/>
          </w:tcPr>
          <w:p w14:paraId="2E5388B8" w14:textId="77777777" w:rsidR="00557E44" w:rsidRPr="009202AA" w:rsidDel="00732A32" w:rsidRDefault="00557E44" w:rsidP="00FF3A2F">
            <w:pPr>
              <w:pStyle w:val="TAC"/>
              <w:rPr>
                <w:del w:id="18533" w:author="CR0312" w:date="2025-12-09T13:42:00Z"/>
                <w:lang w:eastAsia="ja-JP"/>
              </w:rPr>
            </w:pPr>
            <w:del w:id="18534" w:author="CR0312" w:date="2025-12-09T13:42:00Z">
              <w:r w:rsidRPr="009202AA" w:rsidDel="00732A32">
                <w:rPr>
                  <w:lang w:eastAsia="ja-JP"/>
                </w:rPr>
                <w:delText>+24</w:delText>
              </w:r>
            </w:del>
          </w:p>
        </w:tc>
        <w:tc>
          <w:tcPr>
            <w:tcW w:w="1701" w:type="dxa"/>
            <w:vAlign w:val="center"/>
          </w:tcPr>
          <w:p w14:paraId="55B0CA0B" w14:textId="77777777" w:rsidR="00557E44" w:rsidRPr="009202AA" w:rsidDel="00732A32" w:rsidRDefault="00557E44" w:rsidP="00FF3A2F">
            <w:pPr>
              <w:pStyle w:val="TAC"/>
              <w:rPr>
                <w:del w:id="18535" w:author="CR0312" w:date="2025-12-09T13:42:00Z"/>
                <w:lang w:eastAsia="ja-JP"/>
              </w:rPr>
            </w:pPr>
            <w:del w:id="1853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A43E19B" w14:textId="77777777" w:rsidR="00557E44" w:rsidRPr="009202AA" w:rsidDel="00732A32" w:rsidRDefault="00557E44" w:rsidP="00FF3A2F">
            <w:pPr>
              <w:pStyle w:val="TAC"/>
              <w:rPr>
                <w:del w:id="18537" w:author="CR0312" w:date="2025-12-09T13:42:00Z"/>
                <w:lang w:eastAsia="ja-JP"/>
              </w:rPr>
            </w:pPr>
            <w:del w:id="18538" w:author="CR0312" w:date="2025-12-09T13:42:00Z">
              <w:r w:rsidRPr="009202AA" w:rsidDel="00732A32">
                <w:rPr>
                  <w:lang w:eastAsia="ja-JP"/>
                </w:rPr>
                <w:delText>CW carrier</w:delText>
              </w:r>
            </w:del>
          </w:p>
        </w:tc>
      </w:tr>
      <w:tr w:rsidR="00557E44" w:rsidRPr="009202AA" w:rsidDel="00732A32" w14:paraId="4988F1BD" w14:textId="77777777" w:rsidTr="00FF3A2F">
        <w:trPr>
          <w:jc w:val="center"/>
          <w:del w:id="18539" w:author="CR0312" w:date="2025-12-09T13:42:00Z"/>
        </w:trPr>
        <w:tc>
          <w:tcPr>
            <w:tcW w:w="1918" w:type="dxa"/>
          </w:tcPr>
          <w:p w14:paraId="54B29E4D" w14:textId="77777777" w:rsidR="00557E44" w:rsidRPr="006838F5" w:rsidDel="00732A32" w:rsidRDefault="00557E44" w:rsidP="00FF3A2F">
            <w:pPr>
              <w:pStyle w:val="TAL"/>
              <w:rPr>
                <w:del w:id="18540" w:author="CR0312" w:date="2025-12-09T13:42:00Z"/>
                <w:rFonts w:cs="Arial"/>
                <w:szCs w:val="18"/>
                <w:lang w:val="en-US" w:eastAsia="ja-JP"/>
              </w:rPr>
            </w:pPr>
            <w:del w:id="18541" w:author="CR0312" w:date="2025-12-09T13:42:00Z">
              <w:r w:rsidRPr="006838F5" w:rsidDel="00732A32">
                <w:rPr>
                  <w:rFonts w:cs="Arial"/>
                  <w:szCs w:val="18"/>
                  <w:lang w:val="en-US" w:eastAsia="ja-JP"/>
                </w:rPr>
                <w:delText>UTRA FDD Band IV or E-UTRA Band 4</w:delText>
              </w:r>
            </w:del>
          </w:p>
        </w:tc>
        <w:tc>
          <w:tcPr>
            <w:tcW w:w="1657" w:type="dxa"/>
            <w:vAlign w:val="center"/>
          </w:tcPr>
          <w:p w14:paraId="636FC40A" w14:textId="77777777" w:rsidR="00557E44" w:rsidRPr="009202AA" w:rsidDel="00732A32" w:rsidRDefault="00557E44" w:rsidP="00FF3A2F">
            <w:pPr>
              <w:pStyle w:val="TAC"/>
              <w:rPr>
                <w:del w:id="18542" w:author="CR0312" w:date="2025-12-09T13:42:00Z"/>
                <w:lang w:eastAsia="ja-JP"/>
              </w:rPr>
            </w:pPr>
            <w:del w:id="18543" w:author="CR0312" w:date="2025-12-09T13:42:00Z">
              <w:r w:rsidRPr="009202AA" w:rsidDel="00732A32">
                <w:rPr>
                  <w:lang w:eastAsia="ja-JP"/>
                </w:rPr>
                <w:delText>2110 - 2155</w:delText>
              </w:r>
            </w:del>
          </w:p>
        </w:tc>
        <w:tc>
          <w:tcPr>
            <w:tcW w:w="1082" w:type="dxa"/>
            <w:vAlign w:val="center"/>
          </w:tcPr>
          <w:p w14:paraId="51C0AC31" w14:textId="77777777" w:rsidR="00557E44" w:rsidRPr="009202AA" w:rsidDel="00732A32" w:rsidRDefault="00557E44" w:rsidP="00FF3A2F">
            <w:pPr>
              <w:pStyle w:val="TAC"/>
              <w:rPr>
                <w:del w:id="18544" w:author="CR0312" w:date="2025-12-09T13:42:00Z"/>
                <w:lang w:eastAsia="ja-JP"/>
              </w:rPr>
            </w:pPr>
            <w:del w:id="18545" w:author="CR0312" w:date="2025-12-09T13:42:00Z">
              <w:r w:rsidRPr="009202AA" w:rsidDel="00732A32">
                <w:rPr>
                  <w:lang w:eastAsia="ja-JP"/>
                </w:rPr>
                <w:delText>+46</w:delText>
              </w:r>
            </w:del>
          </w:p>
        </w:tc>
        <w:tc>
          <w:tcPr>
            <w:tcW w:w="1134" w:type="dxa"/>
            <w:vAlign w:val="center"/>
          </w:tcPr>
          <w:p w14:paraId="679AB79A" w14:textId="77777777" w:rsidR="00557E44" w:rsidRPr="009202AA" w:rsidDel="00732A32" w:rsidRDefault="00557E44" w:rsidP="00FF3A2F">
            <w:pPr>
              <w:pStyle w:val="TAC"/>
              <w:rPr>
                <w:del w:id="18546" w:author="CR0312" w:date="2025-12-09T13:42:00Z"/>
                <w:lang w:eastAsia="ja-JP"/>
              </w:rPr>
            </w:pPr>
            <w:del w:id="18547" w:author="CR0312" w:date="2025-12-09T13:42:00Z">
              <w:r w:rsidRPr="009202AA" w:rsidDel="00732A32">
                <w:rPr>
                  <w:lang w:eastAsia="ja-JP"/>
                </w:rPr>
                <w:delText>+38</w:delText>
              </w:r>
            </w:del>
          </w:p>
        </w:tc>
        <w:tc>
          <w:tcPr>
            <w:tcW w:w="1134" w:type="dxa"/>
            <w:vAlign w:val="center"/>
          </w:tcPr>
          <w:p w14:paraId="35828D0D" w14:textId="77777777" w:rsidR="00557E44" w:rsidRPr="009202AA" w:rsidDel="00732A32" w:rsidRDefault="00557E44" w:rsidP="00FF3A2F">
            <w:pPr>
              <w:pStyle w:val="TAC"/>
              <w:rPr>
                <w:del w:id="18548" w:author="CR0312" w:date="2025-12-09T13:42:00Z"/>
                <w:lang w:eastAsia="ja-JP"/>
              </w:rPr>
            </w:pPr>
            <w:del w:id="18549" w:author="CR0312" w:date="2025-12-09T13:42:00Z">
              <w:r w:rsidRPr="009202AA" w:rsidDel="00732A32">
                <w:rPr>
                  <w:lang w:eastAsia="ja-JP"/>
                </w:rPr>
                <w:delText>+24</w:delText>
              </w:r>
            </w:del>
          </w:p>
        </w:tc>
        <w:tc>
          <w:tcPr>
            <w:tcW w:w="1701" w:type="dxa"/>
            <w:vAlign w:val="center"/>
          </w:tcPr>
          <w:p w14:paraId="6C69FA18" w14:textId="77777777" w:rsidR="00557E44" w:rsidRPr="009202AA" w:rsidDel="00732A32" w:rsidRDefault="00557E44" w:rsidP="00FF3A2F">
            <w:pPr>
              <w:pStyle w:val="TAC"/>
              <w:rPr>
                <w:del w:id="18550" w:author="CR0312" w:date="2025-12-09T13:42:00Z"/>
                <w:lang w:eastAsia="ja-JP"/>
              </w:rPr>
            </w:pPr>
            <w:del w:id="1855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8AC6AC6" w14:textId="77777777" w:rsidR="00557E44" w:rsidRPr="009202AA" w:rsidDel="00732A32" w:rsidRDefault="00557E44" w:rsidP="00FF3A2F">
            <w:pPr>
              <w:pStyle w:val="TAC"/>
              <w:rPr>
                <w:del w:id="18552" w:author="CR0312" w:date="2025-12-09T13:42:00Z"/>
                <w:lang w:eastAsia="ja-JP"/>
              </w:rPr>
            </w:pPr>
            <w:del w:id="18553" w:author="CR0312" w:date="2025-12-09T13:42:00Z">
              <w:r w:rsidRPr="009202AA" w:rsidDel="00732A32">
                <w:rPr>
                  <w:lang w:eastAsia="ja-JP"/>
                </w:rPr>
                <w:delText>CW carrier</w:delText>
              </w:r>
            </w:del>
          </w:p>
        </w:tc>
      </w:tr>
      <w:tr w:rsidR="00557E44" w:rsidRPr="009202AA" w:rsidDel="00732A32" w14:paraId="63066F0D" w14:textId="77777777" w:rsidTr="00FF3A2F">
        <w:trPr>
          <w:jc w:val="center"/>
          <w:del w:id="18554" w:author="CR0312" w:date="2025-12-09T13:42:00Z"/>
        </w:trPr>
        <w:tc>
          <w:tcPr>
            <w:tcW w:w="1918" w:type="dxa"/>
          </w:tcPr>
          <w:p w14:paraId="25AEC843" w14:textId="77777777" w:rsidR="00557E44" w:rsidRPr="009202AA" w:rsidDel="00732A32" w:rsidRDefault="00557E44" w:rsidP="00FF3A2F">
            <w:pPr>
              <w:pStyle w:val="TAL"/>
              <w:rPr>
                <w:del w:id="18555" w:author="CR0312" w:date="2025-12-09T13:42:00Z"/>
                <w:rFonts w:cs="Arial"/>
                <w:szCs w:val="18"/>
                <w:lang w:eastAsia="ja-JP"/>
              </w:rPr>
            </w:pPr>
            <w:del w:id="18556" w:author="CR0312" w:date="2025-12-09T13:42:00Z">
              <w:r w:rsidRPr="009202AA" w:rsidDel="00732A32">
                <w:rPr>
                  <w:rFonts w:cs="Arial"/>
                  <w:szCs w:val="18"/>
                  <w:lang w:eastAsia="ja-JP"/>
                </w:rPr>
                <w:delText>UTRA FDD Band V or E-UTRA Band 5 or NR band n5</w:delText>
              </w:r>
            </w:del>
          </w:p>
        </w:tc>
        <w:tc>
          <w:tcPr>
            <w:tcW w:w="1657" w:type="dxa"/>
            <w:vAlign w:val="center"/>
          </w:tcPr>
          <w:p w14:paraId="3D457BB2" w14:textId="77777777" w:rsidR="00557E44" w:rsidRPr="009202AA" w:rsidDel="00732A32" w:rsidRDefault="00557E44" w:rsidP="00FF3A2F">
            <w:pPr>
              <w:pStyle w:val="TAC"/>
              <w:rPr>
                <w:del w:id="18557" w:author="CR0312" w:date="2025-12-09T13:42:00Z"/>
                <w:lang w:eastAsia="ja-JP"/>
              </w:rPr>
            </w:pPr>
            <w:del w:id="18558" w:author="CR0312" w:date="2025-12-09T13:42:00Z">
              <w:r w:rsidRPr="009202AA" w:rsidDel="00732A32">
                <w:rPr>
                  <w:lang w:eastAsia="ja-JP"/>
                </w:rPr>
                <w:delText>869 - 894</w:delText>
              </w:r>
            </w:del>
          </w:p>
        </w:tc>
        <w:tc>
          <w:tcPr>
            <w:tcW w:w="1082" w:type="dxa"/>
            <w:vAlign w:val="center"/>
          </w:tcPr>
          <w:p w14:paraId="2DA72ED6" w14:textId="77777777" w:rsidR="00557E44" w:rsidRPr="009202AA" w:rsidDel="00732A32" w:rsidRDefault="00557E44" w:rsidP="00FF3A2F">
            <w:pPr>
              <w:pStyle w:val="TAC"/>
              <w:rPr>
                <w:del w:id="18559" w:author="CR0312" w:date="2025-12-09T13:42:00Z"/>
                <w:lang w:eastAsia="ja-JP"/>
              </w:rPr>
            </w:pPr>
            <w:del w:id="18560" w:author="CR0312" w:date="2025-12-09T13:42:00Z">
              <w:r w:rsidRPr="009202AA" w:rsidDel="00732A32">
                <w:rPr>
                  <w:lang w:eastAsia="ja-JP"/>
                </w:rPr>
                <w:delText>+46</w:delText>
              </w:r>
            </w:del>
          </w:p>
        </w:tc>
        <w:tc>
          <w:tcPr>
            <w:tcW w:w="1134" w:type="dxa"/>
            <w:vAlign w:val="center"/>
          </w:tcPr>
          <w:p w14:paraId="01BC930D" w14:textId="77777777" w:rsidR="00557E44" w:rsidRPr="009202AA" w:rsidDel="00732A32" w:rsidRDefault="00557E44" w:rsidP="00FF3A2F">
            <w:pPr>
              <w:pStyle w:val="TAC"/>
              <w:rPr>
                <w:del w:id="18561" w:author="CR0312" w:date="2025-12-09T13:42:00Z"/>
                <w:lang w:eastAsia="ja-JP"/>
              </w:rPr>
            </w:pPr>
            <w:del w:id="18562" w:author="CR0312" w:date="2025-12-09T13:42:00Z">
              <w:r w:rsidRPr="009202AA" w:rsidDel="00732A32">
                <w:rPr>
                  <w:lang w:eastAsia="ja-JP"/>
                </w:rPr>
                <w:delText>+38</w:delText>
              </w:r>
            </w:del>
          </w:p>
        </w:tc>
        <w:tc>
          <w:tcPr>
            <w:tcW w:w="1134" w:type="dxa"/>
            <w:vAlign w:val="center"/>
          </w:tcPr>
          <w:p w14:paraId="3A61FBE4" w14:textId="77777777" w:rsidR="00557E44" w:rsidRPr="009202AA" w:rsidDel="00732A32" w:rsidRDefault="00557E44" w:rsidP="00FF3A2F">
            <w:pPr>
              <w:pStyle w:val="TAC"/>
              <w:rPr>
                <w:del w:id="18563" w:author="CR0312" w:date="2025-12-09T13:42:00Z"/>
                <w:lang w:eastAsia="ja-JP"/>
              </w:rPr>
            </w:pPr>
            <w:del w:id="18564" w:author="CR0312" w:date="2025-12-09T13:42:00Z">
              <w:r w:rsidRPr="009202AA" w:rsidDel="00732A32">
                <w:rPr>
                  <w:lang w:eastAsia="ja-JP"/>
                </w:rPr>
                <w:delText>+24</w:delText>
              </w:r>
            </w:del>
          </w:p>
        </w:tc>
        <w:tc>
          <w:tcPr>
            <w:tcW w:w="1701" w:type="dxa"/>
            <w:vAlign w:val="center"/>
          </w:tcPr>
          <w:p w14:paraId="5C092D13" w14:textId="77777777" w:rsidR="00557E44" w:rsidRPr="009202AA" w:rsidDel="00732A32" w:rsidRDefault="00557E44" w:rsidP="00FF3A2F">
            <w:pPr>
              <w:pStyle w:val="TAC"/>
              <w:rPr>
                <w:del w:id="18565" w:author="CR0312" w:date="2025-12-09T13:42:00Z"/>
                <w:lang w:eastAsia="ja-JP"/>
              </w:rPr>
            </w:pPr>
            <w:del w:id="1856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7131B2D" w14:textId="77777777" w:rsidR="00557E44" w:rsidRPr="009202AA" w:rsidDel="00732A32" w:rsidRDefault="00557E44" w:rsidP="00FF3A2F">
            <w:pPr>
              <w:pStyle w:val="TAC"/>
              <w:rPr>
                <w:del w:id="18567" w:author="CR0312" w:date="2025-12-09T13:42:00Z"/>
                <w:lang w:eastAsia="ja-JP"/>
              </w:rPr>
            </w:pPr>
            <w:del w:id="18568" w:author="CR0312" w:date="2025-12-09T13:42:00Z">
              <w:r w:rsidRPr="009202AA" w:rsidDel="00732A32">
                <w:rPr>
                  <w:lang w:eastAsia="ja-JP"/>
                </w:rPr>
                <w:delText>CW carrier</w:delText>
              </w:r>
            </w:del>
          </w:p>
        </w:tc>
      </w:tr>
      <w:tr w:rsidR="00557E44" w:rsidRPr="009202AA" w:rsidDel="00732A32" w14:paraId="53D991F4" w14:textId="77777777" w:rsidTr="00FF3A2F">
        <w:trPr>
          <w:jc w:val="center"/>
          <w:del w:id="18569" w:author="CR0312" w:date="2025-12-09T13:42:00Z"/>
        </w:trPr>
        <w:tc>
          <w:tcPr>
            <w:tcW w:w="1918" w:type="dxa"/>
          </w:tcPr>
          <w:p w14:paraId="08DF4089" w14:textId="77777777" w:rsidR="00557E44" w:rsidRPr="006838F5" w:rsidDel="00732A32" w:rsidRDefault="00557E44" w:rsidP="00FF3A2F">
            <w:pPr>
              <w:pStyle w:val="TAL"/>
              <w:rPr>
                <w:del w:id="18570" w:author="CR0312" w:date="2025-12-09T13:42:00Z"/>
                <w:rFonts w:cs="Arial"/>
                <w:szCs w:val="18"/>
                <w:lang w:val="en-US" w:eastAsia="ja-JP"/>
              </w:rPr>
            </w:pPr>
            <w:del w:id="18571" w:author="CR0312" w:date="2025-12-09T13:42:00Z">
              <w:r w:rsidRPr="006838F5" w:rsidDel="00732A32">
                <w:rPr>
                  <w:rFonts w:cs="Arial"/>
                  <w:szCs w:val="18"/>
                  <w:lang w:val="en-US" w:eastAsia="ja-JP"/>
                </w:rPr>
                <w:delText>UTRA FDD Band VI or E-UTRA Band 6</w:delText>
              </w:r>
            </w:del>
          </w:p>
        </w:tc>
        <w:tc>
          <w:tcPr>
            <w:tcW w:w="1657" w:type="dxa"/>
            <w:vAlign w:val="center"/>
          </w:tcPr>
          <w:p w14:paraId="77BB7014" w14:textId="77777777" w:rsidR="00557E44" w:rsidRPr="009202AA" w:rsidDel="00732A32" w:rsidRDefault="00557E44" w:rsidP="00FF3A2F">
            <w:pPr>
              <w:pStyle w:val="TAC"/>
              <w:rPr>
                <w:del w:id="18572" w:author="CR0312" w:date="2025-12-09T13:42:00Z"/>
                <w:lang w:eastAsia="ja-JP"/>
              </w:rPr>
            </w:pPr>
            <w:del w:id="18573" w:author="CR0312" w:date="2025-12-09T13:42:00Z">
              <w:r w:rsidRPr="009202AA" w:rsidDel="00732A32">
                <w:rPr>
                  <w:lang w:eastAsia="ja-JP"/>
                </w:rPr>
                <w:delText>875 - 885</w:delText>
              </w:r>
            </w:del>
          </w:p>
        </w:tc>
        <w:tc>
          <w:tcPr>
            <w:tcW w:w="1082" w:type="dxa"/>
            <w:vAlign w:val="center"/>
          </w:tcPr>
          <w:p w14:paraId="6CC7A4D3" w14:textId="77777777" w:rsidR="00557E44" w:rsidRPr="009202AA" w:rsidDel="00732A32" w:rsidRDefault="00557E44" w:rsidP="00FF3A2F">
            <w:pPr>
              <w:pStyle w:val="TAC"/>
              <w:rPr>
                <w:del w:id="18574" w:author="CR0312" w:date="2025-12-09T13:42:00Z"/>
                <w:lang w:eastAsia="ja-JP"/>
              </w:rPr>
            </w:pPr>
            <w:del w:id="18575" w:author="CR0312" w:date="2025-12-09T13:42:00Z">
              <w:r w:rsidRPr="009202AA" w:rsidDel="00732A32">
                <w:rPr>
                  <w:lang w:eastAsia="ja-JP"/>
                </w:rPr>
                <w:delText>+46</w:delText>
              </w:r>
            </w:del>
          </w:p>
        </w:tc>
        <w:tc>
          <w:tcPr>
            <w:tcW w:w="1134" w:type="dxa"/>
            <w:vAlign w:val="center"/>
          </w:tcPr>
          <w:p w14:paraId="420B32B4" w14:textId="77777777" w:rsidR="00557E44" w:rsidRPr="009202AA" w:rsidDel="00732A32" w:rsidRDefault="00557E44" w:rsidP="00FF3A2F">
            <w:pPr>
              <w:pStyle w:val="TAC"/>
              <w:rPr>
                <w:del w:id="18576" w:author="CR0312" w:date="2025-12-09T13:42:00Z"/>
                <w:lang w:eastAsia="ja-JP"/>
              </w:rPr>
            </w:pPr>
            <w:del w:id="18577" w:author="CR0312" w:date="2025-12-09T13:42:00Z">
              <w:r w:rsidRPr="009202AA" w:rsidDel="00732A32">
                <w:rPr>
                  <w:lang w:eastAsia="ja-JP"/>
                </w:rPr>
                <w:delText>+38</w:delText>
              </w:r>
            </w:del>
          </w:p>
        </w:tc>
        <w:tc>
          <w:tcPr>
            <w:tcW w:w="1134" w:type="dxa"/>
            <w:vAlign w:val="center"/>
          </w:tcPr>
          <w:p w14:paraId="42A50D90" w14:textId="77777777" w:rsidR="00557E44" w:rsidRPr="009202AA" w:rsidDel="00732A32" w:rsidRDefault="00557E44" w:rsidP="00FF3A2F">
            <w:pPr>
              <w:pStyle w:val="TAC"/>
              <w:rPr>
                <w:del w:id="18578" w:author="CR0312" w:date="2025-12-09T13:42:00Z"/>
                <w:lang w:eastAsia="ja-JP"/>
              </w:rPr>
            </w:pPr>
            <w:del w:id="18579" w:author="CR0312" w:date="2025-12-09T13:42:00Z">
              <w:r w:rsidRPr="009202AA" w:rsidDel="00732A32">
                <w:rPr>
                  <w:lang w:eastAsia="ja-JP"/>
                </w:rPr>
                <w:delText>+24</w:delText>
              </w:r>
            </w:del>
          </w:p>
        </w:tc>
        <w:tc>
          <w:tcPr>
            <w:tcW w:w="1701" w:type="dxa"/>
            <w:vAlign w:val="center"/>
          </w:tcPr>
          <w:p w14:paraId="510635E9" w14:textId="77777777" w:rsidR="00557E44" w:rsidRPr="009202AA" w:rsidDel="00732A32" w:rsidRDefault="00557E44" w:rsidP="00FF3A2F">
            <w:pPr>
              <w:pStyle w:val="TAC"/>
              <w:rPr>
                <w:del w:id="18580" w:author="CR0312" w:date="2025-12-09T13:42:00Z"/>
                <w:lang w:eastAsia="ja-JP"/>
              </w:rPr>
            </w:pPr>
            <w:del w:id="1858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64F1B5C" w14:textId="77777777" w:rsidR="00557E44" w:rsidRPr="009202AA" w:rsidDel="00732A32" w:rsidRDefault="00557E44" w:rsidP="00FF3A2F">
            <w:pPr>
              <w:pStyle w:val="TAC"/>
              <w:rPr>
                <w:del w:id="18582" w:author="CR0312" w:date="2025-12-09T13:42:00Z"/>
                <w:lang w:eastAsia="ja-JP"/>
              </w:rPr>
            </w:pPr>
            <w:del w:id="18583" w:author="CR0312" w:date="2025-12-09T13:42:00Z">
              <w:r w:rsidRPr="009202AA" w:rsidDel="00732A32">
                <w:rPr>
                  <w:lang w:eastAsia="ja-JP"/>
                </w:rPr>
                <w:delText>CW carrier</w:delText>
              </w:r>
            </w:del>
          </w:p>
        </w:tc>
      </w:tr>
      <w:tr w:rsidR="00557E44" w:rsidRPr="009202AA" w:rsidDel="00732A32" w14:paraId="5A0B5E76" w14:textId="77777777" w:rsidTr="00FF3A2F">
        <w:trPr>
          <w:jc w:val="center"/>
          <w:del w:id="18584" w:author="CR0312" w:date="2025-12-09T13:42:00Z"/>
        </w:trPr>
        <w:tc>
          <w:tcPr>
            <w:tcW w:w="1918" w:type="dxa"/>
          </w:tcPr>
          <w:p w14:paraId="5CC12F75" w14:textId="77777777" w:rsidR="00557E44" w:rsidRPr="009202AA" w:rsidDel="00732A32" w:rsidRDefault="00557E44" w:rsidP="00FF3A2F">
            <w:pPr>
              <w:pStyle w:val="TAL"/>
              <w:rPr>
                <w:del w:id="18585" w:author="CR0312" w:date="2025-12-09T13:42:00Z"/>
                <w:rFonts w:cs="Arial"/>
                <w:szCs w:val="18"/>
                <w:lang w:eastAsia="ja-JP"/>
              </w:rPr>
            </w:pPr>
            <w:del w:id="18586" w:author="CR0312" w:date="2025-12-09T13:42:00Z">
              <w:r w:rsidRPr="009202AA" w:rsidDel="00732A32">
                <w:rPr>
                  <w:rFonts w:cs="Arial"/>
                  <w:szCs w:val="18"/>
                  <w:lang w:eastAsia="ja-JP"/>
                </w:rPr>
                <w:delText>UTRA FDD Band VII or E-UTRA Band 7 or NR band n7</w:delText>
              </w:r>
            </w:del>
          </w:p>
        </w:tc>
        <w:tc>
          <w:tcPr>
            <w:tcW w:w="1657" w:type="dxa"/>
            <w:vAlign w:val="center"/>
          </w:tcPr>
          <w:p w14:paraId="7A4671F8" w14:textId="77777777" w:rsidR="00557E44" w:rsidRPr="009202AA" w:rsidDel="00732A32" w:rsidRDefault="00557E44" w:rsidP="00FF3A2F">
            <w:pPr>
              <w:pStyle w:val="TAC"/>
              <w:rPr>
                <w:del w:id="18587" w:author="CR0312" w:date="2025-12-09T13:42:00Z"/>
                <w:lang w:eastAsia="ja-JP"/>
              </w:rPr>
            </w:pPr>
            <w:del w:id="18588" w:author="CR0312" w:date="2025-12-09T13:42:00Z">
              <w:r w:rsidRPr="009202AA" w:rsidDel="00732A32">
                <w:rPr>
                  <w:lang w:eastAsia="ja-JP"/>
                </w:rPr>
                <w:delText>2620 - 2690</w:delText>
              </w:r>
            </w:del>
          </w:p>
        </w:tc>
        <w:tc>
          <w:tcPr>
            <w:tcW w:w="1082" w:type="dxa"/>
            <w:vAlign w:val="center"/>
          </w:tcPr>
          <w:p w14:paraId="7B8F2875" w14:textId="77777777" w:rsidR="00557E44" w:rsidRPr="009202AA" w:rsidDel="00732A32" w:rsidRDefault="00557E44" w:rsidP="00FF3A2F">
            <w:pPr>
              <w:pStyle w:val="TAC"/>
              <w:rPr>
                <w:del w:id="18589" w:author="CR0312" w:date="2025-12-09T13:42:00Z"/>
                <w:lang w:eastAsia="ja-JP"/>
              </w:rPr>
            </w:pPr>
            <w:del w:id="18590" w:author="CR0312" w:date="2025-12-09T13:42:00Z">
              <w:r w:rsidRPr="009202AA" w:rsidDel="00732A32">
                <w:rPr>
                  <w:lang w:eastAsia="ja-JP"/>
                </w:rPr>
                <w:delText>+46</w:delText>
              </w:r>
            </w:del>
          </w:p>
        </w:tc>
        <w:tc>
          <w:tcPr>
            <w:tcW w:w="1134" w:type="dxa"/>
            <w:vAlign w:val="center"/>
          </w:tcPr>
          <w:p w14:paraId="3E1009F7" w14:textId="77777777" w:rsidR="00557E44" w:rsidRPr="009202AA" w:rsidDel="00732A32" w:rsidRDefault="00557E44" w:rsidP="00FF3A2F">
            <w:pPr>
              <w:pStyle w:val="TAC"/>
              <w:rPr>
                <w:del w:id="18591" w:author="CR0312" w:date="2025-12-09T13:42:00Z"/>
                <w:lang w:eastAsia="ja-JP"/>
              </w:rPr>
            </w:pPr>
            <w:del w:id="18592" w:author="CR0312" w:date="2025-12-09T13:42:00Z">
              <w:r w:rsidRPr="009202AA" w:rsidDel="00732A32">
                <w:rPr>
                  <w:lang w:eastAsia="ja-JP"/>
                </w:rPr>
                <w:delText>+38</w:delText>
              </w:r>
            </w:del>
          </w:p>
        </w:tc>
        <w:tc>
          <w:tcPr>
            <w:tcW w:w="1134" w:type="dxa"/>
            <w:vAlign w:val="center"/>
          </w:tcPr>
          <w:p w14:paraId="085B0D25" w14:textId="77777777" w:rsidR="00557E44" w:rsidRPr="009202AA" w:rsidDel="00732A32" w:rsidRDefault="00557E44" w:rsidP="00FF3A2F">
            <w:pPr>
              <w:pStyle w:val="TAC"/>
              <w:rPr>
                <w:del w:id="18593" w:author="CR0312" w:date="2025-12-09T13:42:00Z"/>
                <w:lang w:eastAsia="ja-JP"/>
              </w:rPr>
            </w:pPr>
            <w:del w:id="18594" w:author="CR0312" w:date="2025-12-09T13:42:00Z">
              <w:r w:rsidRPr="009202AA" w:rsidDel="00732A32">
                <w:rPr>
                  <w:lang w:eastAsia="ja-JP"/>
                </w:rPr>
                <w:delText>+24</w:delText>
              </w:r>
            </w:del>
          </w:p>
        </w:tc>
        <w:tc>
          <w:tcPr>
            <w:tcW w:w="1701" w:type="dxa"/>
            <w:vAlign w:val="center"/>
          </w:tcPr>
          <w:p w14:paraId="2813F1B3" w14:textId="77777777" w:rsidR="00557E44" w:rsidRPr="009202AA" w:rsidDel="00732A32" w:rsidRDefault="00557E44" w:rsidP="00FF3A2F">
            <w:pPr>
              <w:pStyle w:val="TAC"/>
              <w:rPr>
                <w:del w:id="18595" w:author="CR0312" w:date="2025-12-09T13:42:00Z"/>
                <w:lang w:eastAsia="ja-JP"/>
              </w:rPr>
            </w:pPr>
            <w:del w:id="1859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02C2EC7" w14:textId="77777777" w:rsidR="00557E44" w:rsidRPr="009202AA" w:rsidDel="00732A32" w:rsidRDefault="00557E44" w:rsidP="00FF3A2F">
            <w:pPr>
              <w:pStyle w:val="TAC"/>
              <w:rPr>
                <w:del w:id="18597" w:author="CR0312" w:date="2025-12-09T13:42:00Z"/>
                <w:lang w:eastAsia="ja-JP"/>
              </w:rPr>
            </w:pPr>
            <w:del w:id="18598" w:author="CR0312" w:date="2025-12-09T13:42:00Z">
              <w:r w:rsidRPr="009202AA" w:rsidDel="00732A32">
                <w:rPr>
                  <w:lang w:eastAsia="ja-JP"/>
                </w:rPr>
                <w:delText>CW carrier</w:delText>
              </w:r>
            </w:del>
          </w:p>
        </w:tc>
      </w:tr>
      <w:tr w:rsidR="00557E44" w:rsidRPr="009202AA" w:rsidDel="00732A32" w14:paraId="0EB7BAF4" w14:textId="77777777" w:rsidTr="00FF3A2F">
        <w:trPr>
          <w:jc w:val="center"/>
          <w:del w:id="18599" w:author="CR0312" w:date="2025-12-09T13:42:00Z"/>
        </w:trPr>
        <w:tc>
          <w:tcPr>
            <w:tcW w:w="1918" w:type="dxa"/>
            <w:tcBorders>
              <w:top w:val="single" w:sz="4" w:space="0" w:color="auto"/>
              <w:left w:val="single" w:sz="4" w:space="0" w:color="auto"/>
              <w:bottom w:val="single" w:sz="4" w:space="0" w:color="auto"/>
              <w:right w:val="single" w:sz="4" w:space="0" w:color="auto"/>
            </w:tcBorders>
          </w:tcPr>
          <w:p w14:paraId="0133AA5D" w14:textId="77777777" w:rsidR="00557E44" w:rsidRPr="009202AA" w:rsidDel="00732A32" w:rsidRDefault="00557E44" w:rsidP="00FF3A2F">
            <w:pPr>
              <w:pStyle w:val="TAL"/>
              <w:rPr>
                <w:del w:id="18600" w:author="CR0312" w:date="2025-12-09T13:42:00Z"/>
                <w:rFonts w:cs="Arial"/>
                <w:szCs w:val="18"/>
                <w:lang w:eastAsia="ja-JP"/>
              </w:rPr>
            </w:pPr>
            <w:del w:id="18601" w:author="CR0312" w:date="2025-12-09T13:42:00Z">
              <w:r w:rsidRPr="009202AA" w:rsidDel="00732A32">
                <w:rPr>
                  <w:rFonts w:cs="Arial"/>
                  <w:szCs w:val="18"/>
                  <w:lang w:eastAsia="ja-JP"/>
                </w:rPr>
                <w:delText>UTRA FDD Band VIII or E-UTRA Band 8 or NR band n8</w:delText>
              </w:r>
            </w:del>
          </w:p>
        </w:tc>
        <w:tc>
          <w:tcPr>
            <w:tcW w:w="1657" w:type="dxa"/>
            <w:tcBorders>
              <w:top w:val="single" w:sz="4" w:space="0" w:color="auto"/>
              <w:left w:val="single" w:sz="4" w:space="0" w:color="auto"/>
              <w:bottom w:val="single" w:sz="4" w:space="0" w:color="auto"/>
              <w:right w:val="single" w:sz="4" w:space="0" w:color="auto"/>
            </w:tcBorders>
            <w:vAlign w:val="center"/>
          </w:tcPr>
          <w:p w14:paraId="361B6EED" w14:textId="77777777" w:rsidR="00557E44" w:rsidRPr="009202AA" w:rsidDel="00732A32" w:rsidRDefault="00557E44" w:rsidP="00FF3A2F">
            <w:pPr>
              <w:pStyle w:val="TAC"/>
              <w:rPr>
                <w:del w:id="18602" w:author="CR0312" w:date="2025-12-09T13:42:00Z"/>
                <w:lang w:eastAsia="ja-JP"/>
              </w:rPr>
            </w:pPr>
            <w:del w:id="18603" w:author="CR0312" w:date="2025-12-09T13:42:00Z">
              <w:r w:rsidRPr="009202AA" w:rsidDel="00732A32">
                <w:rPr>
                  <w:lang w:eastAsia="ja-JP"/>
                </w:rPr>
                <w:delText>925 - 960</w:delText>
              </w:r>
            </w:del>
          </w:p>
        </w:tc>
        <w:tc>
          <w:tcPr>
            <w:tcW w:w="1082" w:type="dxa"/>
            <w:tcBorders>
              <w:top w:val="single" w:sz="4" w:space="0" w:color="auto"/>
              <w:left w:val="single" w:sz="4" w:space="0" w:color="auto"/>
              <w:bottom w:val="single" w:sz="4" w:space="0" w:color="auto"/>
              <w:right w:val="single" w:sz="4" w:space="0" w:color="auto"/>
            </w:tcBorders>
            <w:vAlign w:val="center"/>
          </w:tcPr>
          <w:p w14:paraId="557B5C54" w14:textId="77777777" w:rsidR="00557E44" w:rsidRPr="009202AA" w:rsidDel="00732A32" w:rsidRDefault="00557E44" w:rsidP="00FF3A2F">
            <w:pPr>
              <w:pStyle w:val="TAC"/>
              <w:rPr>
                <w:del w:id="18604" w:author="CR0312" w:date="2025-12-09T13:42:00Z"/>
                <w:lang w:eastAsia="ja-JP"/>
              </w:rPr>
            </w:pPr>
            <w:del w:id="18605" w:author="CR0312" w:date="2025-12-09T13:42:00Z">
              <w:r w:rsidRPr="009202AA" w:rsidDel="00732A32">
                <w:rPr>
                  <w:lang w:eastAsia="ja-JP"/>
                </w:rPr>
                <w:delText>+46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891ECD6" w14:textId="77777777" w:rsidR="00557E44" w:rsidRPr="009202AA" w:rsidDel="00732A32" w:rsidRDefault="00557E44" w:rsidP="00FF3A2F">
            <w:pPr>
              <w:pStyle w:val="TAC"/>
              <w:rPr>
                <w:del w:id="18606" w:author="CR0312" w:date="2025-12-09T13:42:00Z"/>
                <w:lang w:eastAsia="ja-JP"/>
              </w:rPr>
            </w:pPr>
            <w:del w:id="18607" w:author="CR0312" w:date="2025-12-09T13:42:00Z">
              <w:r w:rsidRPr="009202AA" w:rsidDel="00732A32">
                <w:rPr>
                  <w:lang w:eastAsia="ja-JP"/>
                </w:rPr>
                <w:delText>+38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137C448" w14:textId="77777777" w:rsidR="00557E44" w:rsidRPr="009202AA" w:rsidDel="00732A32" w:rsidRDefault="00557E44" w:rsidP="00FF3A2F">
            <w:pPr>
              <w:pStyle w:val="TAC"/>
              <w:rPr>
                <w:del w:id="18608" w:author="CR0312" w:date="2025-12-09T13:42:00Z"/>
                <w:lang w:eastAsia="ja-JP"/>
              </w:rPr>
            </w:pPr>
            <w:del w:id="18609" w:author="CR0312" w:date="2025-12-09T13:42:00Z">
              <w:r w:rsidRPr="009202AA" w:rsidDel="00732A32">
                <w:rPr>
                  <w:lang w:eastAsia="ja-JP"/>
                </w:rPr>
                <w:delText>+24</w:delText>
              </w:r>
            </w:del>
          </w:p>
        </w:tc>
        <w:tc>
          <w:tcPr>
            <w:tcW w:w="1701" w:type="dxa"/>
            <w:tcBorders>
              <w:top w:val="single" w:sz="4" w:space="0" w:color="auto"/>
              <w:left w:val="single" w:sz="4" w:space="0" w:color="auto"/>
              <w:bottom w:val="single" w:sz="4" w:space="0" w:color="auto"/>
              <w:right w:val="single" w:sz="4" w:space="0" w:color="auto"/>
            </w:tcBorders>
            <w:vAlign w:val="center"/>
          </w:tcPr>
          <w:p w14:paraId="2371BF6C" w14:textId="77777777" w:rsidR="00557E44" w:rsidRPr="009202AA" w:rsidDel="00732A32" w:rsidRDefault="00557E44" w:rsidP="00FF3A2F">
            <w:pPr>
              <w:pStyle w:val="TAC"/>
              <w:rPr>
                <w:del w:id="18610" w:author="CR0312" w:date="2025-12-09T13:42:00Z"/>
                <w:lang w:eastAsia="ja-JP"/>
              </w:rPr>
            </w:pPr>
            <w:del w:id="1861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Borders>
              <w:top w:val="single" w:sz="4" w:space="0" w:color="auto"/>
              <w:left w:val="single" w:sz="4" w:space="0" w:color="auto"/>
              <w:bottom w:val="single" w:sz="4" w:space="0" w:color="auto"/>
              <w:right w:val="single" w:sz="4" w:space="0" w:color="auto"/>
            </w:tcBorders>
            <w:vAlign w:val="center"/>
          </w:tcPr>
          <w:p w14:paraId="5DC94DBA" w14:textId="77777777" w:rsidR="00557E44" w:rsidRPr="009202AA" w:rsidDel="00732A32" w:rsidRDefault="00557E44" w:rsidP="00FF3A2F">
            <w:pPr>
              <w:pStyle w:val="TAC"/>
              <w:rPr>
                <w:del w:id="18612" w:author="CR0312" w:date="2025-12-09T13:42:00Z"/>
                <w:lang w:eastAsia="ja-JP"/>
              </w:rPr>
            </w:pPr>
            <w:del w:id="18613" w:author="CR0312" w:date="2025-12-09T13:42:00Z">
              <w:r w:rsidRPr="009202AA" w:rsidDel="00732A32">
                <w:rPr>
                  <w:lang w:eastAsia="ja-JP"/>
                </w:rPr>
                <w:delText>CW carrier</w:delText>
              </w:r>
            </w:del>
          </w:p>
        </w:tc>
      </w:tr>
      <w:tr w:rsidR="00557E44" w:rsidRPr="009202AA" w:rsidDel="00732A32" w14:paraId="44F9E569" w14:textId="77777777" w:rsidTr="00FF3A2F">
        <w:trPr>
          <w:jc w:val="center"/>
          <w:del w:id="18614" w:author="CR0312" w:date="2025-12-09T13:42:00Z"/>
        </w:trPr>
        <w:tc>
          <w:tcPr>
            <w:tcW w:w="1918" w:type="dxa"/>
          </w:tcPr>
          <w:p w14:paraId="398BE913" w14:textId="77777777" w:rsidR="00557E44" w:rsidRPr="006838F5" w:rsidDel="00732A32" w:rsidRDefault="00557E44" w:rsidP="00FF3A2F">
            <w:pPr>
              <w:pStyle w:val="TAL"/>
              <w:rPr>
                <w:del w:id="18615" w:author="CR0312" w:date="2025-12-09T13:42:00Z"/>
                <w:rFonts w:cs="Arial"/>
                <w:szCs w:val="18"/>
                <w:lang w:val="en-US" w:eastAsia="ja-JP"/>
              </w:rPr>
            </w:pPr>
            <w:del w:id="18616" w:author="CR0312" w:date="2025-12-09T13:42:00Z">
              <w:r w:rsidRPr="006838F5" w:rsidDel="00732A32">
                <w:rPr>
                  <w:rFonts w:cs="Arial"/>
                  <w:szCs w:val="18"/>
                  <w:lang w:val="en-US" w:eastAsia="ja-JP"/>
                </w:rPr>
                <w:delText>UTRA FDD Band IX or E-UTRA Band 9</w:delText>
              </w:r>
            </w:del>
          </w:p>
        </w:tc>
        <w:tc>
          <w:tcPr>
            <w:tcW w:w="1657" w:type="dxa"/>
            <w:vAlign w:val="center"/>
          </w:tcPr>
          <w:p w14:paraId="47794DDA" w14:textId="77777777" w:rsidR="00557E44" w:rsidRPr="009202AA" w:rsidDel="00732A32" w:rsidRDefault="00557E44" w:rsidP="00FF3A2F">
            <w:pPr>
              <w:pStyle w:val="TAC"/>
              <w:rPr>
                <w:del w:id="18617" w:author="CR0312" w:date="2025-12-09T13:42:00Z"/>
                <w:lang w:eastAsia="ja-JP"/>
              </w:rPr>
            </w:pPr>
            <w:del w:id="18618" w:author="CR0312" w:date="2025-12-09T13:42:00Z">
              <w:r w:rsidRPr="009202AA" w:rsidDel="00732A32">
                <w:rPr>
                  <w:lang w:eastAsia="ja-JP"/>
                </w:rPr>
                <w:delText>1844.9 - 1879.9</w:delText>
              </w:r>
            </w:del>
          </w:p>
        </w:tc>
        <w:tc>
          <w:tcPr>
            <w:tcW w:w="1082" w:type="dxa"/>
            <w:vAlign w:val="center"/>
          </w:tcPr>
          <w:p w14:paraId="13AC76C5" w14:textId="77777777" w:rsidR="00557E44" w:rsidRPr="009202AA" w:rsidDel="00732A32" w:rsidRDefault="00557E44" w:rsidP="00FF3A2F">
            <w:pPr>
              <w:pStyle w:val="TAC"/>
              <w:rPr>
                <w:del w:id="18619" w:author="CR0312" w:date="2025-12-09T13:42:00Z"/>
                <w:lang w:eastAsia="ja-JP"/>
              </w:rPr>
            </w:pPr>
            <w:del w:id="18620" w:author="CR0312" w:date="2025-12-09T13:42:00Z">
              <w:r w:rsidRPr="009202AA" w:rsidDel="00732A32">
                <w:rPr>
                  <w:lang w:eastAsia="ja-JP"/>
                </w:rPr>
                <w:delText>+46</w:delText>
              </w:r>
            </w:del>
          </w:p>
        </w:tc>
        <w:tc>
          <w:tcPr>
            <w:tcW w:w="1134" w:type="dxa"/>
            <w:vAlign w:val="center"/>
          </w:tcPr>
          <w:p w14:paraId="5A551D7C" w14:textId="77777777" w:rsidR="00557E44" w:rsidRPr="009202AA" w:rsidDel="00732A32" w:rsidRDefault="00557E44" w:rsidP="00FF3A2F">
            <w:pPr>
              <w:pStyle w:val="TAC"/>
              <w:rPr>
                <w:del w:id="18621" w:author="CR0312" w:date="2025-12-09T13:42:00Z"/>
                <w:lang w:eastAsia="ja-JP"/>
              </w:rPr>
            </w:pPr>
            <w:del w:id="18622" w:author="CR0312" w:date="2025-12-09T13:42:00Z">
              <w:r w:rsidRPr="009202AA" w:rsidDel="00732A32">
                <w:rPr>
                  <w:lang w:eastAsia="ja-JP"/>
                </w:rPr>
                <w:delText>+38</w:delText>
              </w:r>
            </w:del>
          </w:p>
        </w:tc>
        <w:tc>
          <w:tcPr>
            <w:tcW w:w="1134" w:type="dxa"/>
            <w:vAlign w:val="center"/>
          </w:tcPr>
          <w:p w14:paraId="0E59078D" w14:textId="77777777" w:rsidR="00557E44" w:rsidRPr="009202AA" w:rsidDel="00732A32" w:rsidRDefault="00557E44" w:rsidP="00FF3A2F">
            <w:pPr>
              <w:pStyle w:val="TAC"/>
              <w:rPr>
                <w:del w:id="18623" w:author="CR0312" w:date="2025-12-09T13:42:00Z"/>
                <w:lang w:eastAsia="ja-JP"/>
              </w:rPr>
            </w:pPr>
            <w:del w:id="18624" w:author="CR0312" w:date="2025-12-09T13:42:00Z">
              <w:r w:rsidRPr="009202AA" w:rsidDel="00732A32">
                <w:rPr>
                  <w:lang w:eastAsia="ja-JP"/>
                </w:rPr>
                <w:delText>+24</w:delText>
              </w:r>
            </w:del>
          </w:p>
        </w:tc>
        <w:tc>
          <w:tcPr>
            <w:tcW w:w="1701" w:type="dxa"/>
            <w:vAlign w:val="center"/>
          </w:tcPr>
          <w:p w14:paraId="0883561C" w14:textId="77777777" w:rsidR="00557E44" w:rsidRPr="009202AA" w:rsidDel="00732A32" w:rsidRDefault="00557E44" w:rsidP="00FF3A2F">
            <w:pPr>
              <w:pStyle w:val="TAC"/>
              <w:rPr>
                <w:del w:id="18625" w:author="CR0312" w:date="2025-12-09T13:42:00Z"/>
                <w:lang w:eastAsia="ja-JP"/>
              </w:rPr>
            </w:pPr>
            <w:del w:id="1862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18B3841" w14:textId="77777777" w:rsidR="00557E44" w:rsidRPr="009202AA" w:rsidDel="00732A32" w:rsidRDefault="00557E44" w:rsidP="00FF3A2F">
            <w:pPr>
              <w:pStyle w:val="TAC"/>
              <w:rPr>
                <w:del w:id="18627" w:author="CR0312" w:date="2025-12-09T13:42:00Z"/>
                <w:lang w:eastAsia="ja-JP"/>
              </w:rPr>
            </w:pPr>
            <w:del w:id="18628" w:author="CR0312" w:date="2025-12-09T13:42:00Z">
              <w:r w:rsidRPr="009202AA" w:rsidDel="00732A32">
                <w:rPr>
                  <w:lang w:eastAsia="ja-JP"/>
                </w:rPr>
                <w:delText>CW carrier</w:delText>
              </w:r>
            </w:del>
          </w:p>
        </w:tc>
      </w:tr>
      <w:tr w:rsidR="00557E44" w:rsidRPr="009202AA" w:rsidDel="00732A32" w14:paraId="3BF7F378" w14:textId="77777777" w:rsidTr="00FF3A2F">
        <w:trPr>
          <w:jc w:val="center"/>
          <w:del w:id="18629" w:author="CR0312" w:date="2025-12-09T13:42:00Z"/>
        </w:trPr>
        <w:tc>
          <w:tcPr>
            <w:tcW w:w="1918" w:type="dxa"/>
          </w:tcPr>
          <w:p w14:paraId="41E2D824" w14:textId="77777777" w:rsidR="00557E44" w:rsidRPr="006838F5" w:rsidDel="00732A32" w:rsidRDefault="00557E44" w:rsidP="00FF3A2F">
            <w:pPr>
              <w:pStyle w:val="TAL"/>
              <w:rPr>
                <w:del w:id="18630" w:author="CR0312" w:date="2025-12-09T13:42:00Z"/>
                <w:rFonts w:cs="Arial"/>
                <w:szCs w:val="18"/>
                <w:lang w:val="en-US" w:eastAsia="ja-JP"/>
              </w:rPr>
            </w:pPr>
            <w:del w:id="18631" w:author="CR0312" w:date="2025-12-09T13:42:00Z">
              <w:r w:rsidRPr="006838F5" w:rsidDel="00732A32">
                <w:rPr>
                  <w:rFonts w:cs="Arial"/>
                  <w:szCs w:val="18"/>
                  <w:lang w:val="en-US" w:eastAsia="ja-JP"/>
                </w:rPr>
                <w:delText>UTRA FDD Band X or E-UTRA Band 10</w:delText>
              </w:r>
            </w:del>
          </w:p>
        </w:tc>
        <w:tc>
          <w:tcPr>
            <w:tcW w:w="1657" w:type="dxa"/>
            <w:vAlign w:val="center"/>
          </w:tcPr>
          <w:p w14:paraId="368AC59B" w14:textId="77777777" w:rsidR="00557E44" w:rsidRPr="009202AA" w:rsidDel="00732A32" w:rsidRDefault="00557E44" w:rsidP="00FF3A2F">
            <w:pPr>
              <w:pStyle w:val="TAC"/>
              <w:rPr>
                <w:del w:id="18632" w:author="CR0312" w:date="2025-12-09T13:42:00Z"/>
                <w:lang w:eastAsia="ja-JP"/>
              </w:rPr>
            </w:pPr>
            <w:del w:id="18633" w:author="CR0312" w:date="2025-12-09T13:42:00Z">
              <w:r w:rsidRPr="009202AA" w:rsidDel="00732A32">
                <w:rPr>
                  <w:lang w:eastAsia="ja-JP"/>
                </w:rPr>
                <w:delText>2110 - 2170</w:delText>
              </w:r>
            </w:del>
          </w:p>
        </w:tc>
        <w:tc>
          <w:tcPr>
            <w:tcW w:w="1082" w:type="dxa"/>
            <w:vAlign w:val="center"/>
          </w:tcPr>
          <w:p w14:paraId="04CB8DB3" w14:textId="77777777" w:rsidR="00557E44" w:rsidRPr="009202AA" w:rsidDel="00732A32" w:rsidRDefault="00557E44" w:rsidP="00FF3A2F">
            <w:pPr>
              <w:pStyle w:val="TAC"/>
              <w:rPr>
                <w:del w:id="18634" w:author="CR0312" w:date="2025-12-09T13:42:00Z"/>
                <w:lang w:eastAsia="ja-JP"/>
              </w:rPr>
            </w:pPr>
            <w:del w:id="18635" w:author="CR0312" w:date="2025-12-09T13:42:00Z">
              <w:r w:rsidRPr="009202AA" w:rsidDel="00732A32">
                <w:rPr>
                  <w:lang w:eastAsia="ja-JP"/>
                </w:rPr>
                <w:delText>+46</w:delText>
              </w:r>
            </w:del>
          </w:p>
        </w:tc>
        <w:tc>
          <w:tcPr>
            <w:tcW w:w="1134" w:type="dxa"/>
            <w:vAlign w:val="center"/>
          </w:tcPr>
          <w:p w14:paraId="1007BCF5" w14:textId="77777777" w:rsidR="00557E44" w:rsidRPr="009202AA" w:rsidDel="00732A32" w:rsidRDefault="00557E44" w:rsidP="00FF3A2F">
            <w:pPr>
              <w:pStyle w:val="TAC"/>
              <w:rPr>
                <w:del w:id="18636" w:author="CR0312" w:date="2025-12-09T13:42:00Z"/>
                <w:lang w:eastAsia="ja-JP"/>
              </w:rPr>
            </w:pPr>
            <w:del w:id="18637" w:author="CR0312" w:date="2025-12-09T13:42:00Z">
              <w:r w:rsidRPr="009202AA" w:rsidDel="00732A32">
                <w:rPr>
                  <w:lang w:eastAsia="ja-JP"/>
                </w:rPr>
                <w:delText>+38</w:delText>
              </w:r>
            </w:del>
          </w:p>
        </w:tc>
        <w:tc>
          <w:tcPr>
            <w:tcW w:w="1134" w:type="dxa"/>
            <w:vAlign w:val="center"/>
          </w:tcPr>
          <w:p w14:paraId="13E8CDEF" w14:textId="77777777" w:rsidR="00557E44" w:rsidRPr="009202AA" w:rsidDel="00732A32" w:rsidRDefault="00557E44" w:rsidP="00FF3A2F">
            <w:pPr>
              <w:pStyle w:val="TAC"/>
              <w:rPr>
                <w:del w:id="18638" w:author="CR0312" w:date="2025-12-09T13:42:00Z"/>
                <w:lang w:eastAsia="ja-JP"/>
              </w:rPr>
            </w:pPr>
            <w:del w:id="18639" w:author="CR0312" w:date="2025-12-09T13:42:00Z">
              <w:r w:rsidRPr="009202AA" w:rsidDel="00732A32">
                <w:rPr>
                  <w:lang w:eastAsia="ja-JP"/>
                </w:rPr>
                <w:delText>+24</w:delText>
              </w:r>
            </w:del>
          </w:p>
        </w:tc>
        <w:tc>
          <w:tcPr>
            <w:tcW w:w="1701" w:type="dxa"/>
            <w:vAlign w:val="center"/>
          </w:tcPr>
          <w:p w14:paraId="653115E0" w14:textId="77777777" w:rsidR="00557E44" w:rsidRPr="009202AA" w:rsidDel="00732A32" w:rsidRDefault="00557E44" w:rsidP="00FF3A2F">
            <w:pPr>
              <w:pStyle w:val="TAC"/>
              <w:rPr>
                <w:del w:id="18640" w:author="CR0312" w:date="2025-12-09T13:42:00Z"/>
                <w:lang w:eastAsia="ja-JP"/>
              </w:rPr>
            </w:pPr>
            <w:del w:id="1864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7211A3A" w14:textId="77777777" w:rsidR="00557E44" w:rsidRPr="009202AA" w:rsidDel="00732A32" w:rsidRDefault="00557E44" w:rsidP="00FF3A2F">
            <w:pPr>
              <w:pStyle w:val="TAC"/>
              <w:rPr>
                <w:del w:id="18642" w:author="CR0312" w:date="2025-12-09T13:42:00Z"/>
                <w:lang w:eastAsia="ja-JP"/>
              </w:rPr>
            </w:pPr>
            <w:del w:id="18643" w:author="CR0312" w:date="2025-12-09T13:42:00Z">
              <w:r w:rsidRPr="009202AA" w:rsidDel="00732A32">
                <w:rPr>
                  <w:lang w:eastAsia="ja-JP"/>
                </w:rPr>
                <w:delText>CW carrier</w:delText>
              </w:r>
            </w:del>
          </w:p>
        </w:tc>
      </w:tr>
      <w:tr w:rsidR="00557E44" w:rsidRPr="009202AA" w:rsidDel="00732A32" w14:paraId="1794E985" w14:textId="77777777" w:rsidTr="00FF3A2F">
        <w:trPr>
          <w:jc w:val="center"/>
          <w:del w:id="18644" w:author="CR0312" w:date="2025-12-09T13:42:00Z"/>
        </w:trPr>
        <w:tc>
          <w:tcPr>
            <w:tcW w:w="1918" w:type="dxa"/>
          </w:tcPr>
          <w:p w14:paraId="3244189D" w14:textId="77777777" w:rsidR="00557E44" w:rsidRPr="006838F5" w:rsidDel="00732A32" w:rsidRDefault="00557E44" w:rsidP="00FF3A2F">
            <w:pPr>
              <w:pStyle w:val="TAL"/>
              <w:rPr>
                <w:del w:id="18645" w:author="CR0312" w:date="2025-12-09T13:42:00Z"/>
                <w:rFonts w:cs="Arial"/>
                <w:szCs w:val="18"/>
                <w:lang w:val="en-US" w:eastAsia="ja-JP"/>
              </w:rPr>
            </w:pPr>
            <w:del w:id="18646" w:author="CR0312" w:date="2025-12-09T13:42:00Z">
              <w:r w:rsidRPr="006838F5" w:rsidDel="00732A32">
                <w:rPr>
                  <w:rFonts w:cs="Arial"/>
                  <w:szCs w:val="18"/>
                  <w:lang w:val="en-US" w:eastAsia="ja-JP"/>
                </w:rPr>
                <w:delText>UTRA FDD Band XI or E-UTRA Band 11</w:delText>
              </w:r>
            </w:del>
          </w:p>
        </w:tc>
        <w:tc>
          <w:tcPr>
            <w:tcW w:w="1657" w:type="dxa"/>
            <w:vAlign w:val="center"/>
          </w:tcPr>
          <w:p w14:paraId="79710697" w14:textId="77777777" w:rsidR="00557E44" w:rsidRPr="009202AA" w:rsidDel="00732A32" w:rsidRDefault="00557E44" w:rsidP="00FF3A2F">
            <w:pPr>
              <w:pStyle w:val="TAC"/>
              <w:rPr>
                <w:del w:id="18647" w:author="CR0312" w:date="2025-12-09T13:42:00Z"/>
                <w:lang w:eastAsia="ja-JP"/>
              </w:rPr>
            </w:pPr>
            <w:del w:id="18648" w:author="CR0312" w:date="2025-12-09T13:42:00Z">
              <w:r w:rsidRPr="009202AA" w:rsidDel="00732A32">
                <w:rPr>
                  <w:lang w:eastAsia="ja-JP"/>
                </w:rPr>
                <w:delText>1475.9 - 1495.9</w:delText>
              </w:r>
            </w:del>
          </w:p>
        </w:tc>
        <w:tc>
          <w:tcPr>
            <w:tcW w:w="1082" w:type="dxa"/>
            <w:vAlign w:val="center"/>
          </w:tcPr>
          <w:p w14:paraId="0016BA9B" w14:textId="77777777" w:rsidR="00557E44" w:rsidRPr="009202AA" w:rsidDel="00732A32" w:rsidRDefault="00557E44" w:rsidP="00FF3A2F">
            <w:pPr>
              <w:pStyle w:val="TAC"/>
              <w:rPr>
                <w:del w:id="18649" w:author="CR0312" w:date="2025-12-09T13:42:00Z"/>
                <w:lang w:eastAsia="ja-JP"/>
              </w:rPr>
            </w:pPr>
            <w:del w:id="18650" w:author="CR0312" w:date="2025-12-09T13:42:00Z">
              <w:r w:rsidRPr="009202AA" w:rsidDel="00732A32">
                <w:rPr>
                  <w:lang w:eastAsia="ja-JP"/>
                </w:rPr>
                <w:delText>+46</w:delText>
              </w:r>
            </w:del>
          </w:p>
        </w:tc>
        <w:tc>
          <w:tcPr>
            <w:tcW w:w="1134" w:type="dxa"/>
            <w:vAlign w:val="center"/>
          </w:tcPr>
          <w:p w14:paraId="03018795" w14:textId="77777777" w:rsidR="00557E44" w:rsidRPr="009202AA" w:rsidDel="00732A32" w:rsidRDefault="00557E44" w:rsidP="00FF3A2F">
            <w:pPr>
              <w:pStyle w:val="TAC"/>
              <w:rPr>
                <w:del w:id="18651" w:author="CR0312" w:date="2025-12-09T13:42:00Z"/>
                <w:lang w:eastAsia="ja-JP"/>
              </w:rPr>
            </w:pPr>
            <w:del w:id="18652" w:author="CR0312" w:date="2025-12-09T13:42:00Z">
              <w:r w:rsidRPr="009202AA" w:rsidDel="00732A32">
                <w:rPr>
                  <w:lang w:eastAsia="ja-JP"/>
                </w:rPr>
                <w:delText>+38</w:delText>
              </w:r>
            </w:del>
          </w:p>
        </w:tc>
        <w:tc>
          <w:tcPr>
            <w:tcW w:w="1134" w:type="dxa"/>
            <w:vAlign w:val="center"/>
          </w:tcPr>
          <w:p w14:paraId="6CBB063E" w14:textId="77777777" w:rsidR="00557E44" w:rsidRPr="009202AA" w:rsidDel="00732A32" w:rsidRDefault="00557E44" w:rsidP="00FF3A2F">
            <w:pPr>
              <w:pStyle w:val="TAC"/>
              <w:rPr>
                <w:del w:id="18653" w:author="CR0312" w:date="2025-12-09T13:42:00Z"/>
                <w:lang w:eastAsia="ja-JP"/>
              </w:rPr>
            </w:pPr>
            <w:del w:id="18654" w:author="CR0312" w:date="2025-12-09T13:42:00Z">
              <w:r w:rsidRPr="009202AA" w:rsidDel="00732A32">
                <w:rPr>
                  <w:lang w:eastAsia="ja-JP"/>
                </w:rPr>
                <w:delText>+24</w:delText>
              </w:r>
            </w:del>
          </w:p>
        </w:tc>
        <w:tc>
          <w:tcPr>
            <w:tcW w:w="1701" w:type="dxa"/>
            <w:vAlign w:val="center"/>
          </w:tcPr>
          <w:p w14:paraId="5DEB58F9" w14:textId="77777777" w:rsidR="00557E44" w:rsidRPr="009202AA" w:rsidDel="00732A32" w:rsidRDefault="00557E44" w:rsidP="00FF3A2F">
            <w:pPr>
              <w:pStyle w:val="TAC"/>
              <w:rPr>
                <w:del w:id="18655" w:author="CR0312" w:date="2025-12-09T13:42:00Z"/>
                <w:lang w:eastAsia="ja-JP"/>
              </w:rPr>
            </w:pPr>
            <w:del w:id="1865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8C1382D" w14:textId="77777777" w:rsidR="00557E44" w:rsidRPr="009202AA" w:rsidDel="00732A32" w:rsidRDefault="00557E44" w:rsidP="00FF3A2F">
            <w:pPr>
              <w:pStyle w:val="TAC"/>
              <w:rPr>
                <w:del w:id="18657" w:author="CR0312" w:date="2025-12-09T13:42:00Z"/>
                <w:lang w:eastAsia="ja-JP"/>
              </w:rPr>
            </w:pPr>
            <w:del w:id="18658" w:author="CR0312" w:date="2025-12-09T13:42:00Z">
              <w:r w:rsidRPr="009202AA" w:rsidDel="00732A32">
                <w:rPr>
                  <w:lang w:eastAsia="ja-JP"/>
                </w:rPr>
                <w:delText>CW carrier</w:delText>
              </w:r>
            </w:del>
          </w:p>
        </w:tc>
      </w:tr>
      <w:tr w:rsidR="00557E44" w:rsidRPr="009202AA" w:rsidDel="00732A32" w14:paraId="45C26E9B" w14:textId="77777777" w:rsidTr="00FF3A2F">
        <w:trPr>
          <w:jc w:val="center"/>
          <w:del w:id="18659" w:author="CR0312" w:date="2025-12-09T13:42:00Z"/>
        </w:trPr>
        <w:tc>
          <w:tcPr>
            <w:tcW w:w="1918" w:type="dxa"/>
          </w:tcPr>
          <w:p w14:paraId="46CF5E9F" w14:textId="77777777" w:rsidR="00557E44" w:rsidRPr="006838F5" w:rsidDel="00732A32" w:rsidRDefault="00557E44" w:rsidP="00FF3A2F">
            <w:pPr>
              <w:pStyle w:val="TAL"/>
              <w:rPr>
                <w:del w:id="18660" w:author="CR0312" w:date="2025-12-09T13:42:00Z"/>
                <w:rFonts w:cs="Arial"/>
                <w:szCs w:val="18"/>
                <w:lang w:val="en-US" w:eastAsia="ja-JP"/>
              </w:rPr>
            </w:pPr>
            <w:del w:id="18661" w:author="CR0312" w:date="2025-12-09T13:42:00Z">
              <w:r w:rsidRPr="006838F5" w:rsidDel="00732A32">
                <w:rPr>
                  <w:rFonts w:cs="Arial"/>
                  <w:szCs w:val="18"/>
                  <w:lang w:val="en-US" w:eastAsia="ja-JP"/>
                </w:rPr>
                <w:delText>UTRA FDD Band XII or E-UTRA Band 12 or NR band n12</w:delText>
              </w:r>
            </w:del>
          </w:p>
        </w:tc>
        <w:tc>
          <w:tcPr>
            <w:tcW w:w="1657" w:type="dxa"/>
            <w:vAlign w:val="center"/>
          </w:tcPr>
          <w:p w14:paraId="1C6DC24B" w14:textId="77777777" w:rsidR="00557E44" w:rsidRPr="009202AA" w:rsidDel="00732A32" w:rsidRDefault="00557E44" w:rsidP="00FF3A2F">
            <w:pPr>
              <w:pStyle w:val="TAC"/>
              <w:rPr>
                <w:del w:id="18662" w:author="CR0312" w:date="2025-12-09T13:42:00Z"/>
                <w:lang w:eastAsia="ja-JP"/>
              </w:rPr>
            </w:pPr>
            <w:del w:id="18663" w:author="CR0312" w:date="2025-12-09T13:42:00Z">
              <w:r w:rsidRPr="009202AA" w:rsidDel="00732A32">
                <w:rPr>
                  <w:lang w:eastAsia="ja-JP"/>
                </w:rPr>
                <w:delText>729 - 746</w:delText>
              </w:r>
            </w:del>
          </w:p>
        </w:tc>
        <w:tc>
          <w:tcPr>
            <w:tcW w:w="1082" w:type="dxa"/>
            <w:vAlign w:val="center"/>
          </w:tcPr>
          <w:p w14:paraId="39C38A7E" w14:textId="77777777" w:rsidR="00557E44" w:rsidRPr="009202AA" w:rsidDel="00732A32" w:rsidRDefault="00557E44" w:rsidP="00FF3A2F">
            <w:pPr>
              <w:pStyle w:val="TAC"/>
              <w:rPr>
                <w:del w:id="18664" w:author="CR0312" w:date="2025-12-09T13:42:00Z"/>
                <w:lang w:eastAsia="ja-JP"/>
              </w:rPr>
            </w:pPr>
            <w:del w:id="18665" w:author="CR0312" w:date="2025-12-09T13:42:00Z">
              <w:r w:rsidRPr="009202AA" w:rsidDel="00732A32">
                <w:rPr>
                  <w:lang w:eastAsia="ja-JP"/>
                </w:rPr>
                <w:delText>+46</w:delText>
              </w:r>
            </w:del>
          </w:p>
        </w:tc>
        <w:tc>
          <w:tcPr>
            <w:tcW w:w="1134" w:type="dxa"/>
            <w:vAlign w:val="center"/>
          </w:tcPr>
          <w:p w14:paraId="1DA4D60C" w14:textId="77777777" w:rsidR="00557E44" w:rsidRPr="009202AA" w:rsidDel="00732A32" w:rsidRDefault="00557E44" w:rsidP="00FF3A2F">
            <w:pPr>
              <w:pStyle w:val="TAC"/>
              <w:rPr>
                <w:del w:id="18666" w:author="CR0312" w:date="2025-12-09T13:42:00Z"/>
                <w:lang w:eastAsia="ja-JP"/>
              </w:rPr>
            </w:pPr>
            <w:del w:id="18667" w:author="CR0312" w:date="2025-12-09T13:42:00Z">
              <w:r w:rsidRPr="009202AA" w:rsidDel="00732A32">
                <w:rPr>
                  <w:lang w:eastAsia="ja-JP"/>
                </w:rPr>
                <w:delText>+38</w:delText>
              </w:r>
            </w:del>
          </w:p>
        </w:tc>
        <w:tc>
          <w:tcPr>
            <w:tcW w:w="1134" w:type="dxa"/>
            <w:vAlign w:val="center"/>
          </w:tcPr>
          <w:p w14:paraId="57B44EC5" w14:textId="77777777" w:rsidR="00557E44" w:rsidRPr="009202AA" w:rsidDel="00732A32" w:rsidRDefault="00557E44" w:rsidP="00FF3A2F">
            <w:pPr>
              <w:pStyle w:val="TAC"/>
              <w:rPr>
                <w:del w:id="18668" w:author="CR0312" w:date="2025-12-09T13:42:00Z"/>
                <w:lang w:eastAsia="ja-JP"/>
              </w:rPr>
            </w:pPr>
            <w:del w:id="18669" w:author="CR0312" w:date="2025-12-09T13:42:00Z">
              <w:r w:rsidRPr="009202AA" w:rsidDel="00732A32">
                <w:rPr>
                  <w:lang w:eastAsia="ja-JP"/>
                </w:rPr>
                <w:delText>+24</w:delText>
              </w:r>
            </w:del>
          </w:p>
        </w:tc>
        <w:tc>
          <w:tcPr>
            <w:tcW w:w="1701" w:type="dxa"/>
            <w:vAlign w:val="center"/>
          </w:tcPr>
          <w:p w14:paraId="3B3EAF30" w14:textId="77777777" w:rsidR="00557E44" w:rsidRPr="009202AA" w:rsidDel="00732A32" w:rsidRDefault="00557E44" w:rsidP="00FF3A2F">
            <w:pPr>
              <w:pStyle w:val="TAC"/>
              <w:rPr>
                <w:del w:id="18670" w:author="CR0312" w:date="2025-12-09T13:42:00Z"/>
                <w:lang w:eastAsia="ja-JP"/>
              </w:rPr>
            </w:pPr>
            <w:del w:id="1867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ED3932F" w14:textId="77777777" w:rsidR="00557E44" w:rsidRPr="009202AA" w:rsidDel="00732A32" w:rsidRDefault="00557E44" w:rsidP="00FF3A2F">
            <w:pPr>
              <w:pStyle w:val="TAC"/>
              <w:rPr>
                <w:del w:id="18672" w:author="CR0312" w:date="2025-12-09T13:42:00Z"/>
                <w:lang w:eastAsia="ja-JP"/>
              </w:rPr>
            </w:pPr>
            <w:del w:id="18673" w:author="CR0312" w:date="2025-12-09T13:42:00Z">
              <w:r w:rsidRPr="009202AA" w:rsidDel="00732A32">
                <w:rPr>
                  <w:lang w:eastAsia="ja-JP"/>
                </w:rPr>
                <w:delText>CW carrier</w:delText>
              </w:r>
            </w:del>
          </w:p>
        </w:tc>
      </w:tr>
      <w:tr w:rsidR="00557E44" w:rsidRPr="009202AA" w:rsidDel="00732A32" w14:paraId="1DC6E8E8" w14:textId="77777777" w:rsidTr="00FF3A2F">
        <w:trPr>
          <w:jc w:val="center"/>
          <w:del w:id="18674" w:author="CR0312" w:date="2025-12-09T13:42:00Z"/>
        </w:trPr>
        <w:tc>
          <w:tcPr>
            <w:tcW w:w="1918" w:type="dxa"/>
          </w:tcPr>
          <w:p w14:paraId="4F1A05F3" w14:textId="77777777" w:rsidR="00557E44" w:rsidRPr="006838F5" w:rsidDel="00732A32" w:rsidRDefault="00557E44" w:rsidP="00FF3A2F">
            <w:pPr>
              <w:pStyle w:val="TAL"/>
              <w:rPr>
                <w:del w:id="18675" w:author="CR0312" w:date="2025-12-09T13:42:00Z"/>
                <w:rFonts w:cs="Arial"/>
                <w:szCs w:val="18"/>
                <w:lang w:val="en-US" w:eastAsia="ja-JP"/>
              </w:rPr>
            </w:pPr>
            <w:del w:id="18676" w:author="CR0312" w:date="2025-12-09T13:42:00Z">
              <w:r w:rsidRPr="006838F5" w:rsidDel="00732A32">
                <w:rPr>
                  <w:rFonts w:cs="Arial"/>
                  <w:szCs w:val="18"/>
                  <w:lang w:val="en-US" w:eastAsia="ja-JP"/>
                </w:rPr>
                <w:delText>UTRA FDD Band XIIII or E-UTRA Band 13</w:delText>
              </w:r>
              <w:r w:rsidRPr="006838F5" w:rsidDel="00732A32">
                <w:rPr>
                  <w:rFonts w:cs="Arial"/>
                  <w:szCs w:val="18"/>
                  <w:lang w:val="en-US"/>
                </w:rPr>
                <w:delText xml:space="preserve"> or NR band n13</w:delText>
              </w:r>
            </w:del>
          </w:p>
        </w:tc>
        <w:tc>
          <w:tcPr>
            <w:tcW w:w="1657" w:type="dxa"/>
            <w:vAlign w:val="center"/>
          </w:tcPr>
          <w:p w14:paraId="34632CB8" w14:textId="77777777" w:rsidR="00557E44" w:rsidRPr="009202AA" w:rsidDel="00732A32" w:rsidRDefault="00557E44" w:rsidP="00FF3A2F">
            <w:pPr>
              <w:pStyle w:val="TAC"/>
              <w:rPr>
                <w:del w:id="18677" w:author="CR0312" w:date="2025-12-09T13:42:00Z"/>
                <w:lang w:eastAsia="ja-JP"/>
              </w:rPr>
            </w:pPr>
            <w:del w:id="18678" w:author="CR0312" w:date="2025-12-09T13:42:00Z">
              <w:r w:rsidRPr="009202AA" w:rsidDel="00732A32">
                <w:rPr>
                  <w:lang w:eastAsia="ja-JP"/>
                </w:rPr>
                <w:delText>746 - 756</w:delText>
              </w:r>
            </w:del>
          </w:p>
        </w:tc>
        <w:tc>
          <w:tcPr>
            <w:tcW w:w="1082" w:type="dxa"/>
            <w:vAlign w:val="center"/>
          </w:tcPr>
          <w:p w14:paraId="5BB768D5" w14:textId="77777777" w:rsidR="00557E44" w:rsidRPr="009202AA" w:rsidDel="00732A32" w:rsidRDefault="00557E44" w:rsidP="00FF3A2F">
            <w:pPr>
              <w:pStyle w:val="TAC"/>
              <w:rPr>
                <w:del w:id="18679" w:author="CR0312" w:date="2025-12-09T13:42:00Z"/>
                <w:lang w:eastAsia="ja-JP"/>
              </w:rPr>
            </w:pPr>
            <w:del w:id="18680" w:author="CR0312" w:date="2025-12-09T13:42:00Z">
              <w:r w:rsidRPr="009202AA" w:rsidDel="00732A32">
                <w:rPr>
                  <w:lang w:eastAsia="ja-JP"/>
                </w:rPr>
                <w:delText>+46</w:delText>
              </w:r>
            </w:del>
          </w:p>
        </w:tc>
        <w:tc>
          <w:tcPr>
            <w:tcW w:w="1134" w:type="dxa"/>
            <w:vAlign w:val="center"/>
          </w:tcPr>
          <w:p w14:paraId="263D92FD" w14:textId="77777777" w:rsidR="00557E44" w:rsidRPr="009202AA" w:rsidDel="00732A32" w:rsidRDefault="00557E44" w:rsidP="00FF3A2F">
            <w:pPr>
              <w:pStyle w:val="TAC"/>
              <w:rPr>
                <w:del w:id="18681" w:author="CR0312" w:date="2025-12-09T13:42:00Z"/>
                <w:lang w:eastAsia="ja-JP"/>
              </w:rPr>
            </w:pPr>
            <w:del w:id="18682" w:author="CR0312" w:date="2025-12-09T13:42:00Z">
              <w:r w:rsidRPr="009202AA" w:rsidDel="00732A32">
                <w:rPr>
                  <w:lang w:eastAsia="ja-JP"/>
                </w:rPr>
                <w:delText>+38</w:delText>
              </w:r>
            </w:del>
          </w:p>
        </w:tc>
        <w:tc>
          <w:tcPr>
            <w:tcW w:w="1134" w:type="dxa"/>
            <w:vAlign w:val="center"/>
          </w:tcPr>
          <w:p w14:paraId="233CC50F" w14:textId="77777777" w:rsidR="00557E44" w:rsidRPr="009202AA" w:rsidDel="00732A32" w:rsidRDefault="00557E44" w:rsidP="00FF3A2F">
            <w:pPr>
              <w:pStyle w:val="TAC"/>
              <w:rPr>
                <w:del w:id="18683" w:author="CR0312" w:date="2025-12-09T13:42:00Z"/>
                <w:lang w:eastAsia="ja-JP"/>
              </w:rPr>
            </w:pPr>
            <w:del w:id="18684" w:author="CR0312" w:date="2025-12-09T13:42:00Z">
              <w:r w:rsidRPr="009202AA" w:rsidDel="00732A32">
                <w:rPr>
                  <w:lang w:eastAsia="ja-JP"/>
                </w:rPr>
                <w:delText>+24</w:delText>
              </w:r>
            </w:del>
          </w:p>
        </w:tc>
        <w:tc>
          <w:tcPr>
            <w:tcW w:w="1701" w:type="dxa"/>
            <w:vAlign w:val="center"/>
          </w:tcPr>
          <w:p w14:paraId="6D609F6C" w14:textId="77777777" w:rsidR="00557E44" w:rsidRPr="009202AA" w:rsidDel="00732A32" w:rsidRDefault="00557E44" w:rsidP="00FF3A2F">
            <w:pPr>
              <w:pStyle w:val="TAC"/>
              <w:rPr>
                <w:del w:id="18685" w:author="CR0312" w:date="2025-12-09T13:42:00Z"/>
                <w:lang w:eastAsia="ja-JP"/>
              </w:rPr>
            </w:pPr>
            <w:del w:id="1868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ED0DD4F" w14:textId="77777777" w:rsidR="00557E44" w:rsidRPr="009202AA" w:rsidDel="00732A32" w:rsidRDefault="00557E44" w:rsidP="00FF3A2F">
            <w:pPr>
              <w:pStyle w:val="TAC"/>
              <w:rPr>
                <w:del w:id="18687" w:author="CR0312" w:date="2025-12-09T13:42:00Z"/>
                <w:lang w:eastAsia="ja-JP"/>
              </w:rPr>
            </w:pPr>
            <w:del w:id="18688" w:author="CR0312" w:date="2025-12-09T13:42:00Z">
              <w:r w:rsidRPr="009202AA" w:rsidDel="00732A32">
                <w:rPr>
                  <w:lang w:eastAsia="ja-JP"/>
                </w:rPr>
                <w:delText>CW carrier</w:delText>
              </w:r>
            </w:del>
          </w:p>
        </w:tc>
      </w:tr>
      <w:tr w:rsidR="00557E44" w:rsidRPr="009202AA" w:rsidDel="00732A32" w14:paraId="298B2001" w14:textId="77777777" w:rsidTr="00FF3A2F">
        <w:trPr>
          <w:jc w:val="center"/>
          <w:del w:id="18689" w:author="CR0312" w:date="2025-12-09T13:42:00Z"/>
        </w:trPr>
        <w:tc>
          <w:tcPr>
            <w:tcW w:w="1918" w:type="dxa"/>
          </w:tcPr>
          <w:p w14:paraId="72E1D183" w14:textId="77777777" w:rsidR="00557E44" w:rsidRPr="006838F5" w:rsidDel="00732A32" w:rsidRDefault="00557E44" w:rsidP="00FF3A2F">
            <w:pPr>
              <w:pStyle w:val="TAL"/>
              <w:rPr>
                <w:del w:id="18690" w:author="CR0312" w:date="2025-12-09T13:42:00Z"/>
                <w:rFonts w:cs="Arial"/>
                <w:szCs w:val="18"/>
                <w:lang w:val="en-US" w:eastAsia="ja-JP"/>
              </w:rPr>
            </w:pPr>
            <w:del w:id="18691" w:author="CR0312" w:date="2025-12-09T13:42:00Z">
              <w:r w:rsidRPr="006838F5" w:rsidDel="00732A32">
                <w:rPr>
                  <w:rFonts w:cs="Arial"/>
                  <w:szCs w:val="18"/>
                  <w:lang w:val="en-US" w:eastAsia="ja-JP"/>
                </w:rPr>
                <w:delText>UTRA FDD Band XIV or E-UTRA Band 14</w:delText>
              </w:r>
              <w:r w:rsidRPr="006838F5" w:rsidDel="00732A32">
                <w:rPr>
                  <w:rFonts w:cs="Arial"/>
                  <w:szCs w:val="18"/>
                  <w:lang w:val="en-US"/>
                </w:rPr>
                <w:delText xml:space="preserve"> or NR band n14</w:delText>
              </w:r>
            </w:del>
          </w:p>
        </w:tc>
        <w:tc>
          <w:tcPr>
            <w:tcW w:w="1657" w:type="dxa"/>
            <w:vAlign w:val="center"/>
          </w:tcPr>
          <w:p w14:paraId="5C2F887F" w14:textId="77777777" w:rsidR="00557E44" w:rsidRPr="009202AA" w:rsidDel="00732A32" w:rsidRDefault="00557E44" w:rsidP="00FF3A2F">
            <w:pPr>
              <w:pStyle w:val="TAC"/>
              <w:rPr>
                <w:del w:id="18692" w:author="CR0312" w:date="2025-12-09T13:42:00Z"/>
                <w:lang w:eastAsia="ja-JP"/>
              </w:rPr>
            </w:pPr>
            <w:del w:id="18693" w:author="CR0312" w:date="2025-12-09T13:42:00Z">
              <w:r w:rsidRPr="009202AA" w:rsidDel="00732A32">
                <w:rPr>
                  <w:lang w:eastAsia="ja-JP"/>
                </w:rPr>
                <w:delText>758 - 768</w:delText>
              </w:r>
            </w:del>
          </w:p>
        </w:tc>
        <w:tc>
          <w:tcPr>
            <w:tcW w:w="1082" w:type="dxa"/>
            <w:vAlign w:val="center"/>
          </w:tcPr>
          <w:p w14:paraId="26945E5C" w14:textId="77777777" w:rsidR="00557E44" w:rsidRPr="009202AA" w:rsidDel="00732A32" w:rsidRDefault="00557E44" w:rsidP="00FF3A2F">
            <w:pPr>
              <w:pStyle w:val="TAC"/>
              <w:rPr>
                <w:del w:id="18694" w:author="CR0312" w:date="2025-12-09T13:42:00Z"/>
                <w:lang w:eastAsia="ja-JP"/>
              </w:rPr>
            </w:pPr>
            <w:del w:id="18695" w:author="CR0312" w:date="2025-12-09T13:42:00Z">
              <w:r w:rsidRPr="009202AA" w:rsidDel="00732A32">
                <w:rPr>
                  <w:lang w:eastAsia="ja-JP"/>
                </w:rPr>
                <w:delText>+46</w:delText>
              </w:r>
            </w:del>
          </w:p>
        </w:tc>
        <w:tc>
          <w:tcPr>
            <w:tcW w:w="1134" w:type="dxa"/>
            <w:vAlign w:val="center"/>
          </w:tcPr>
          <w:p w14:paraId="24F4AA51" w14:textId="77777777" w:rsidR="00557E44" w:rsidRPr="009202AA" w:rsidDel="00732A32" w:rsidRDefault="00557E44" w:rsidP="00FF3A2F">
            <w:pPr>
              <w:pStyle w:val="TAC"/>
              <w:rPr>
                <w:del w:id="18696" w:author="CR0312" w:date="2025-12-09T13:42:00Z"/>
                <w:lang w:eastAsia="ja-JP"/>
              </w:rPr>
            </w:pPr>
            <w:del w:id="18697" w:author="CR0312" w:date="2025-12-09T13:42:00Z">
              <w:r w:rsidRPr="009202AA" w:rsidDel="00732A32">
                <w:rPr>
                  <w:lang w:eastAsia="ja-JP"/>
                </w:rPr>
                <w:delText>+38</w:delText>
              </w:r>
            </w:del>
          </w:p>
        </w:tc>
        <w:tc>
          <w:tcPr>
            <w:tcW w:w="1134" w:type="dxa"/>
            <w:vAlign w:val="center"/>
          </w:tcPr>
          <w:p w14:paraId="5936B66C" w14:textId="77777777" w:rsidR="00557E44" w:rsidRPr="009202AA" w:rsidDel="00732A32" w:rsidRDefault="00557E44" w:rsidP="00FF3A2F">
            <w:pPr>
              <w:pStyle w:val="TAC"/>
              <w:rPr>
                <w:del w:id="18698" w:author="CR0312" w:date="2025-12-09T13:42:00Z"/>
                <w:lang w:eastAsia="ja-JP"/>
              </w:rPr>
            </w:pPr>
            <w:del w:id="18699" w:author="CR0312" w:date="2025-12-09T13:42:00Z">
              <w:r w:rsidRPr="009202AA" w:rsidDel="00732A32">
                <w:rPr>
                  <w:lang w:eastAsia="ja-JP"/>
                </w:rPr>
                <w:delText>+24</w:delText>
              </w:r>
            </w:del>
          </w:p>
        </w:tc>
        <w:tc>
          <w:tcPr>
            <w:tcW w:w="1701" w:type="dxa"/>
            <w:vAlign w:val="center"/>
          </w:tcPr>
          <w:p w14:paraId="230134A3" w14:textId="77777777" w:rsidR="00557E44" w:rsidRPr="009202AA" w:rsidDel="00732A32" w:rsidRDefault="00557E44" w:rsidP="00FF3A2F">
            <w:pPr>
              <w:pStyle w:val="TAC"/>
              <w:rPr>
                <w:del w:id="18700" w:author="CR0312" w:date="2025-12-09T13:42:00Z"/>
                <w:lang w:eastAsia="ja-JP"/>
              </w:rPr>
            </w:pPr>
            <w:del w:id="1870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04D1E2C" w14:textId="77777777" w:rsidR="00557E44" w:rsidRPr="009202AA" w:rsidDel="00732A32" w:rsidRDefault="00557E44" w:rsidP="00FF3A2F">
            <w:pPr>
              <w:pStyle w:val="TAC"/>
              <w:rPr>
                <w:del w:id="18702" w:author="CR0312" w:date="2025-12-09T13:42:00Z"/>
                <w:lang w:eastAsia="ja-JP"/>
              </w:rPr>
            </w:pPr>
            <w:del w:id="18703" w:author="CR0312" w:date="2025-12-09T13:42:00Z">
              <w:r w:rsidRPr="009202AA" w:rsidDel="00732A32">
                <w:rPr>
                  <w:lang w:eastAsia="ja-JP"/>
                </w:rPr>
                <w:delText>CW carrier</w:delText>
              </w:r>
            </w:del>
          </w:p>
        </w:tc>
      </w:tr>
      <w:tr w:rsidR="00557E44" w:rsidRPr="009202AA" w:rsidDel="00732A32" w14:paraId="1F596679" w14:textId="77777777" w:rsidTr="00FF3A2F">
        <w:trPr>
          <w:jc w:val="center"/>
          <w:del w:id="18704" w:author="CR0312" w:date="2025-12-09T13:42:00Z"/>
        </w:trPr>
        <w:tc>
          <w:tcPr>
            <w:tcW w:w="1918" w:type="dxa"/>
          </w:tcPr>
          <w:p w14:paraId="59578BAC" w14:textId="77777777" w:rsidR="00557E44" w:rsidRPr="009202AA" w:rsidDel="00732A32" w:rsidRDefault="00557E44" w:rsidP="00FF3A2F">
            <w:pPr>
              <w:pStyle w:val="TAL"/>
              <w:rPr>
                <w:del w:id="18705" w:author="CR0312" w:date="2025-12-09T13:42:00Z"/>
                <w:rFonts w:cs="Arial"/>
                <w:szCs w:val="18"/>
                <w:lang w:eastAsia="ja-JP"/>
              </w:rPr>
            </w:pPr>
            <w:del w:id="18706" w:author="CR0312" w:date="2025-12-09T13:42:00Z">
              <w:r w:rsidRPr="009202AA" w:rsidDel="00732A32">
                <w:rPr>
                  <w:rFonts w:cs="Arial"/>
                  <w:szCs w:val="18"/>
                  <w:lang w:eastAsia="ja-JP"/>
                </w:rPr>
                <w:delText>E-UTRA Band 17</w:delText>
              </w:r>
            </w:del>
          </w:p>
        </w:tc>
        <w:tc>
          <w:tcPr>
            <w:tcW w:w="1657" w:type="dxa"/>
            <w:vAlign w:val="center"/>
          </w:tcPr>
          <w:p w14:paraId="0E962E63" w14:textId="77777777" w:rsidR="00557E44" w:rsidRPr="009202AA" w:rsidDel="00732A32" w:rsidRDefault="00557E44" w:rsidP="00FF3A2F">
            <w:pPr>
              <w:pStyle w:val="TAC"/>
              <w:rPr>
                <w:del w:id="18707" w:author="CR0312" w:date="2025-12-09T13:42:00Z"/>
                <w:lang w:eastAsia="ja-JP"/>
              </w:rPr>
            </w:pPr>
            <w:del w:id="18708" w:author="CR0312" w:date="2025-12-09T13:42:00Z">
              <w:r w:rsidRPr="009202AA" w:rsidDel="00732A32">
                <w:rPr>
                  <w:lang w:eastAsia="ja-JP"/>
                </w:rPr>
                <w:delText>734 - 746</w:delText>
              </w:r>
            </w:del>
          </w:p>
        </w:tc>
        <w:tc>
          <w:tcPr>
            <w:tcW w:w="1082" w:type="dxa"/>
            <w:vAlign w:val="center"/>
          </w:tcPr>
          <w:p w14:paraId="327E4AD5" w14:textId="77777777" w:rsidR="00557E44" w:rsidRPr="009202AA" w:rsidDel="00732A32" w:rsidRDefault="00557E44" w:rsidP="00FF3A2F">
            <w:pPr>
              <w:pStyle w:val="TAC"/>
              <w:rPr>
                <w:del w:id="18709" w:author="CR0312" w:date="2025-12-09T13:42:00Z"/>
                <w:lang w:eastAsia="ja-JP"/>
              </w:rPr>
            </w:pPr>
            <w:del w:id="18710" w:author="CR0312" w:date="2025-12-09T13:42:00Z">
              <w:r w:rsidRPr="009202AA" w:rsidDel="00732A32">
                <w:rPr>
                  <w:lang w:eastAsia="ja-JP"/>
                </w:rPr>
                <w:delText>+46</w:delText>
              </w:r>
            </w:del>
          </w:p>
        </w:tc>
        <w:tc>
          <w:tcPr>
            <w:tcW w:w="1134" w:type="dxa"/>
            <w:vAlign w:val="center"/>
          </w:tcPr>
          <w:p w14:paraId="32099011" w14:textId="77777777" w:rsidR="00557E44" w:rsidRPr="009202AA" w:rsidDel="00732A32" w:rsidRDefault="00557E44" w:rsidP="00FF3A2F">
            <w:pPr>
              <w:pStyle w:val="TAC"/>
              <w:rPr>
                <w:del w:id="18711" w:author="CR0312" w:date="2025-12-09T13:42:00Z"/>
                <w:lang w:eastAsia="ja-JP"/>
              </w:rPr>
            </w:pPr>
            <w:del w:id="18712" w:author="CR0312" w:date="2025-12-09T13:42:00Z">
              <w:r w:rsidRPr="009202AA" w:rsidDel="00732A32">
                <w:rPr>
                  <w:lang w:eastAsia="ja-JP"/>
                </w:rPr>
                <w:delText>+38</w:delText>
              </w:r>
            </w:del>
          </w:p>
        </w:tc>
        <w:tc>
          <w:tcPr>
            <w:tcW w:w="1134" w:type="dxa"/>
            <w:vAlign w:val="center"/>
          </w:tcPr>
          <w:p w14:paraId="33E8A8FA" w14:textId="77777777" w:rsidR="00557E44" w:rsidRPr="009202AA" w:rsidDel="00732A32" w:rsidRDefault="00557E44" w:rsidP="00FF3A2F">
            <w:pPr>
              <w:pStyle w:val="TAC"/>
              <w:rPr>
                <w:del w:id="18713" w:author="CR0312" w:date="2025-12-09T13:42:00Z"/>
                <w:lang w:eastAsia="ja-JP"/>
              </w:rPr>
            </w:pPr>
            <w:del w:id="18714" w:author="CR0312" w:date="2025-12-09T13:42:00Z">
              <w:r w:rsidRPr="009202AA" w:rsidDel="00732A32">
                <w:rPr>
                  <w:lang w:eastAsia="ja-JP"/>
                </w:rPr>
                <w:delText>+24</w:delText>
              </w:r>
            </w:del>
          </w:p>
        </w:tc>
        <w:tc>
          <w:tcPr>
            <w:tcW w:w="1701" w:type="dxa"/>
            <w:vAlign w:val="center"/>
          </w:tcPr>
          <w:p w14:paraId="7FA75FA0" w14:textId="77777777" w:rsidR="00557E44" w:rsidRPr="009202AA" w:rsidDel="00732A32" w:rsidRDefault="00557E44" w:rsidP="00FF3A2F">
            <w:pPr>
              <w:pStyle w:val="TAC"/>
              <w:rPr>
                <w:del w:id="18715" w:author="CR0312" w:date="2025-12-09T13:42:00Z"/>
                <w:lang w:eastAsia="ja-JP"/>
              </w:rPr>
            </w:pPr>
            <w:del w:id="1871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30C710A" w14:textId="77777777" w:rsidR="00557E44" w:rsidRPr="009202AA" w:rsidDel="00732A32" w:rsidRDefault="00557E44" w:rsidP="00FF3A2F">
            <w:pPr>
              <w:pStyle w:val="TAC"/>
              <w:rPr>
                <w:del w:id="18717" w:author="CR0312" w:date="2025-12-09T13:42:00Z"/>
                <w:lang w:eastAsia="ja-JP"/>
              </w:rPr>
            </w:pPr>
            <w:del w:id="18718" w:author="CR0312" w:date="2025-12-09T13:42:00Z">
              <w:r w:rsidRPr="009202AA" w:rsidDel="00732A32">
                <w:rPr>
                  <w:lang w:eastAsia="ja-JP"/>
                </w:rPr>
                <w:delText>CW carrier</w:delText>
              </w:r>
            </w:del>
          </w:p>
        </w:tc>
      </w:tr>
      <w:tr w:rsidR="00557E44" w:rsidRPr="009202AA" w:rsidDel="00732A32" w14:paraId="5E179EB9" w14:textId="77777777" w:rsidTr="00FF3A2F">
        <w:trPr>
          <w:jc w:val="center"/>
          <w:del w:id="18719" w:author="CR0312" w:date="2025-12-09T13:42:00Z"/>
        </w:trPr>
        <w:tc>
          <w:tcPr>
            <w:tcW w:w="1918" w:type="dxa"/>
          </w:tcPr>
          <w:p w14:paraId="43BD01A1" w14:textId="77777777" w:rsidR="00557E44" w:rsidRPr="009202AA" w:rsidDel="00732A32" w:rsidRDefault="00557E44" w:rsidP="00FF3A2F">
            <w:pPr>
              <w:pStyle w:val="TAL"/>
              <w:rPr>
                <w:del w:id="18720" w:author="CR0312" w:date="2025-12-09T13:42:00Z"/>
                <w:rFonts w:cs="Arial"/>
                <w:szCs w:val="18"/>
                <w:lang w:eastAsia="ja-JP"/>
              </w:rPr>
            </w:pPr>
            <w:del w:id="18721" w:author="CR0312" w:date="2025-12-09T13:42:00Z">
              <w:r w:rsidRPr="009202AA" w:rsidDel="00732A32">
                <w:rPr>
                  <w:rFonts w:cs="Arial"/>
                  <w:szCs w:val="18"/>
                  <w:lang w:eastAsia="ja-JP"/>
                </w:rPr>
                <w:delText>E-UTRA Band 18</w:delText>
              </w:r>
              <w:r w:rsidRPr="009202AA" w:rsidDel="00732A32">
                <w:rPr>
                  <w:rFonts w:cs="Arial"/>
                  <w:szCs w:val="18"/>
                </w:rPr>
                <w:delText xml:space="preserve"> or NR Band n18</w:delText>
              </w:r>
            </w:del>
          </w:p>
        </w:tc>
        <w:tc>
          <w:tcPr>
            <w:tcW w:w="1657" w:type="dxa"/>
            <w:vAlign w:val="center"/>
          </w:tcPr>
          <w:p w14:paraId="44F456E1" w14:textId="77777777" w:rsidR="00557E44" w:rsidRPr="009202AA" w:rsidDel="00732A32" w:rsidRDefault="00557E44" w:rsidP="00FF3A2F">
            <w:pPr>
              <w:pStyle w:val="TAC"/>
              <w:rPr>
                <w:del w:id="18722" w:author="CR0312" w:date="2025-12-09T13:42:00Z"/>
                <w:lang w:eastAsia="ja-JP"/>
              </w:rPr>
            </w:pPr>
            <w:del w:id="18723" w:author="CR0312" w:date="2025-12-09T13:42:00Z">
              <w:r w:rsidRPr="009202AA" w:rsidDel="00732A32">
                <w:rPr>
                  <w:lang w:eastAsia="ja-JP"/>
                </w:rPr>
                <w:delText>860 - 875</w:delText>
              </w:r>
            </w:del>
          </w:p>
        </w:tc>
        <w:tc>
          <w:tcPr>
            <w:tcW w:w="1082" w:type="dxa"/>
            <w:vAlign w:val="center"/>
          </w:tcPr>
          <w:p w14:paraId="6CB5C3F6" w14:textId="77777777" w:rsidR="00557E44" w:rsidRPr="009202AA" w:rsidDel="00732A32" w:rsidRDefault="00557E44" w:rsidP="00FF3A2F">
            <w:pPr>
              <w:pStyle w:val="TAC"/>
              <w:rPr>
                <w:del w:id="18724" w:author="CR0312" w:date="2025-12-09T13:42:00Z"/>
                <w:lang w:eastAsia="ja-JP"/>
              </w:rPr>
            </w:pPr>
            <w:del w:id="18725" w:author="CR0312" w:date="2025-12-09T13:42:00Z">
              <w:r w:rsidRPr="009202AA" w:rsidDel="00732A32">
                <w:rPr>
                  <w:lang w:eastAsia="ja-JP"/>
                </w:rPr>
                <w:delText>+46</w:delText>
              </w:r>
            </w:del>
          </w:p>
        </w:tc>
        <w:tc>
          <w:tcPr>
            <w:tcW w:w="1134" w:type="dxa"/>
            <w:vAlign w:val="center"/>
          </w:tcPr>
          <w:p w14:paraId="142BA67C" w14:textId="77777777" w:rsidR="00557E44" w:rsidRPr="009202AA" w:rsidDel="00732A32" w:rsidRDefault="00557E44" w:rsidP="00FF3A2F">
            <w:pPr>
              <w:pStyle w:val="TAC"/>
              <w:rPr>
                <w:del w:id="18726" w:author="CR0312" w:date="2025-12-09T13:42:00Z"/>
                <w:lang w:eastAsia="ja-JP"/>
              </w:rPr>
            </w:pPr>
            <w:del w:id="18727" w:author="CR0312" w:date="2025-12-09T13:42:00Z">
              <w:r w:rsidRPr="009202AA" w:rsidDel="00732A32">
                <w:rPr>
                  <w:lang w:eastAsia="ja-JP"/>
                </w:rPr>
                <w:delText>+38</w:delText>
              </w:r>
            </w:del>
          </w:p>
        </w:tc>
        <w:tc>
          <w:tcPr>
            <w:tcW w:w="1134" w:type="dxa"/>
            <w:vAlign w:val="center"/>
          </w:tcPr>
          <w:p w14:paraId="699EAF19" w14:textId="77777777" w:rsidR="00557E44" w:rsidRPr="009202AA" w:rsidDel="00732A32" w:rsidRDefault="00557E44" w:rsidP="00FF3A2F">
            <w:pPr>
              <w:pStyle w:val="TAC"/>
              <w:rPr>
                <w:del w:id="18728" w:author="CR0312" w:date="2025-12-09T13:42:00Z"/>
                <w:lang w:eastAsia="ja-JP"/>
              </w:rPr>
            </w:pPr>
            <w:del w:id="18729" w:author="CR0312" w:date="2025-12-09T13:42:00Z">
              <w:r w:rsidRPr="009202AA" w:rsidDel="00732A32">
                <w:rPr>
                  <w:lang w:eastAsia="ja-JP"/>
                </w:rPr>
                <w:delText>+24</w:delText>
              </w:r>
            </w:del>
          </w:p>
        </w:tc>
        <w:tc>
          <w:tcPr>
            <w:tcW w:w="1701" w:type="dxa"/>
            <w:vAlign w:val="center"/>
          </w:tcPr>
          <w:p w14:paraId="07B039F0" w14:textId="77777777" w:rsidR="00557E44" w:rsidRPr="009202AA" w:rsidDel="00732A32" w:rsidRDefault="00557E44" w:rsidP="00FF3A2F">
            <w:pPr>
              <w:pStyle w:val="TAC"/>
              <w:rPr>
                <w:del w:id="18730" w:author="CR0312" w:date="2025-12-09T13:42:00Z"/>
                <w:lang w:eastAsia="ja-JP"/>
              </w:rPr>
            </w:pPr>
            <w:del w:id="1873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EAB563A" w14:textId="77777777" w:rsidR="00557E44" w:rsidRPr="009202AA" w:rsidDel="00732A32" w:rsidRDefault="00557E44" w:rsidP="00FF3A2F">
            <w:pPr>
              <w:pStyle w:val="TAC"/>
              <w:rPr>
                <w:del w:id="18732" w:author="CR0312" w:date="2025-12-09T13:42:00Z"/>
                <w:lang w:eastAsia="ja-JP"/>
              </w:rPr>
            </w:pPr>
            <w:del w:id="18733" w:author="CR0312" w:date="2025-12-09T13:42:00Z">
              <w:r w:rsidRPr="009202AA" w:rsidDel="00732A32">
                <w:rPr>
                  <w:lang w:eastAsia="ja-JP"/>
                </w:rPr>
                <w:delText>CW carrier</w:delText>
              </w:r>
            </w:del>
          </w:p>
        </w:tc>
      </w:tr>
      <w:tr w:rsidR="00557E44" w:rsidRPr="009202AA" w:rsidDel="00732A32" w14:paraId="283E1686" w14:textId="77777777" w:rsidTr="00FF3A2F">
        <w:trPr>
          <w:jc w:val="center"/>
          <w:del w:id="18734" w:author="CR0312" w:date="2025-12-09T13:42:00Z"/>
        </w:trPr>
        <w:tc>
          <w:tcPr>
            <w:tcW w:w="1918" w:type="dxa"/>
          </w:tcPr>
          <w:p w14:paraId="4B310D20" w14:textId="77777777" w:rsidR="00557E44" w:rsidRPr="006838F5" w:rsidDel="00732A32" w:rsidRDefault="00557E44" w:rsidP="00FF3A2F">
            <w:pPr>
              <w:pStyle w:val="TAL"/>
              <w:rPr>
                <w:del w:id="18735" w:author="CR0312" w:date="2025-12-09T13:42:00Z"/>
                <w:rFonts w:cs="Arial"/>
                <w:szCs w:val="18"/>
                <w:lang w:val="en-US" w:eastAsia="ja-JP"/>
              </w:rPr>
            </w:pPr>
            <w:del w:id="18736" w:author="CR0312" w:date="2025-12-09T13:42:00Z">
              <w:r w:rsidRPr="006838F5" w:rsidDel="00732A32">
                <w:rPr>
                  <w:rFonts w:cs="Arial"/>
                  <w:szCs w:val="18"/>
                  <w:lang w:val="en-US" w:eastAsia="ja-JP"/>
                </w:rPr>
                <w:delText>UTRA FDD Band XIX or E-UTRA Band 19</w:delText>
              </w:r>
            </w:del>
          </w:p>
        </w:tc>
        <w:tc>
          <w:tcPr>
            <w:tcW w:w="1657" w:type="dxa"/>
            <w:vAlign w:val="center"/>
          </w:tcPr>
          <w:p w14:paraId="33D1705F" w14:textId="77777777" w:rsidR="00557E44" w:rsidRPr="009202AA" w:rsidDel="00732A32" w:rsidRDefault="00557E44" w:rsidP="00FF3A2F">
            <w:pPr>
              <w:pStyle w:val="TAC"/>
              <w:rPr>
                <w:del w:id="18737" w:author="CR0312" w:date="2025-12-09T13:42:00Z"/>
                <w:lang w:eastAsia="ja-JP"/>
              </w:rPr>
            </w:pPr>
            <w:del w:id="18738" w:author="CR0312" w:date="2025-12-09T13:42:00Z">
              <w:r w:rsidRPr="009202AA" w:rsidDel="00732A32">
                <w:rPr>
                  <w:lang w:eastAsia="ja-JP"/>
                </w:rPr>
                <w:delText>875 - 890</w:delText>
              </w:r>
            </w:del>
          </w:p>
        </w:tc>
        <w:tc>
          <w:tcPr>
            <w:tcW w:w="1082" w:type="dxa"/>
            <w:vAlign w:val="center"/>
          </w:tcPr>
          <w:p w14:paraId="04D0CDFF" w14:textId="77777777" w:rsidR="00557E44" w:rsidRPr="009202AA" w:rsidDel="00732A32" w:rsidRDefault="00557E44" w:rsidP="00FF3A2F">
            <w:pPr>
              <w:pStyle w:val="TAC"/>
              <w:rPr>
                <w:del w:id="18739" w:author="CR0312" w:date="2025-12-09T13:42:00Z"/>
                <w:lang w:eastAsia="ja-JP"/>
              </w:rPr>
            </w:pPr>
            <w:del w:id="18740" w:author="CR0312" w:date="2025-12-09T13:42:00Z">
              <w:r w:rsidRPr="009202AA" w:rsidDel="00732A32">
                <w:rPr>
                  <w:lang w:eastAsia="ja-JP"/>
                </w:rPr>
                <w:delText>+46</w:delText>
              </w:r>
            </w:del>
          </w:p>
        </w:tc>
        <w:tc>
          <w:tcPr>
            <w:tcW w:w="1134" w:type="dxa"/>
            <w:vAlign w:val="center"/>
          </w:tcPr>
          <w:p w14:paraId="597B6F2D" w14:textId="77777777" w:rsidR="00557E44" w:rsidRPr="009202AA" w:rsidDel="00732A32" w:rsidRDefault="00557E44" w:rsidP="00FF3A2F">
            <w:pPr>
              <w:pStyle w:val="TAC"/>
              <w:rPr>
                <w:del w:id="18741" w:author="CR0312" w:date="2025-12-09T13:42:00Z"/>
                <w:lang w:eastAsia="ja-JP"/>
              </w:rPr>
            </w:pPr>
            <w:del w:id="18742" w:author="CR0312" w:date="2025-12-09T13:42:00Z">
              <w:r w:rsidRPr="009202AA" w:rsidDel="00732A32">
                <w:rPr>
                  <w:lang w:eastAsia="ja-JP"/>
                </w:rPr>
                <w:delText>+38</w:delText>
              </w:r>
            </w:del>
          </w:p>
        </w:tc>
        <w:tc>
          <w:tcPr>
            <w:tcW w:w="1134" w:type="dxa"/>
            <w:vAlign w:val="center"/>
          </w:tcPr>
          <w:p w14:paraId="6F64EC62" w14:textId="77777777" w:rsidR="00557E44" w:rsidRPr="009202AA" w:rsidDel="00732A32" w:rsidRDefault="00557E44" w:rsidP="00FF3A2F">
            <w:pPr>
              <w:pStyle w:val="TAC"/>
              <w:rPr>
                <w:del w:id="18743" w:author="CR0312" w:date="2025-12-09T13:42:00Z"/>
                <w:lang w:eastAsia="ja-JP"/>
              </w:rPr>
            </w:pPr>
            <w:del w:id="18744" w:author="CR0312" w:date="2025-12-09T13:42:00Z">
              <w:r w:rsidRPr="009202AA" w:rsidDel="00732A32">
                <w:rPr>
                  <w:lang w:eastAsia="ja-JP"/>
                </w:rPr>
                <w:delText>+24</w:delText>
              </w:r>
            </w:del>
          </w:p>
        </w:tc>
        <w:tc>
          <w:tcPr>
            <w:tcW w:w="1701" w:type="dxa"/>
            <w:vAlign w:val="center"/>
          </w:tcPr>
          <w:p w14:paraId="0DCD600B" w14:textId="77777777" w:rsidR="00557E44" w:rsidRPr="009202AA" w:rsidDel="00732A32" w:rsidRDefault="00557E44" w:rsidP="00FF3A2F">
            <w:pPr>
              <w:pStyle w:val="TAC"/>
              <w:rPr>
                <w:del w:id="18745" w:author="CR0312" w:date="2025-12-09T13:42:00Z"/>
                <w:lang w:eastAsia="ja-JP"/>
              </w:rPr>
            </w:pPr>
            <w:del w:id="1874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AEA43F7" w14:textId="77777777" w:rsidR="00557E44" w:rsidRPr="009202AA" w:rsidDel="00732A32" w:rsidRDefault="00557E44" w:rsidP="00FF3A2F">
            <w:pPr>
              <w:pStyle w:val="TAC"/>
              <w:rPr>
                <w:del w:id="18747" w:author="CR0312" w:date="2025-12-09T13:42:00Z"/>
                <w:lang w:eastAsia="ja-JP"/>
              </w:rPr>
            </w:pPr>
            <w:del w:id="18748" w:author="CR0312" w:date="2025-12-09T13:42:00Z">
              <w:r w:rsidRPr="009202AA" w:rsidDel="00732A32">
                <w:rPr>
                  <w:lang w:eastAsia="ja-JP"/>
                </w:rPr>
                <w:delText>CW carrier</w:delText>
              </w:r>
            </w:del>
          </w:p>
        </w:tc>
      </w:tr>
      <w:tr w:rsidR="00557E44" w:rsidRPr="009202AA" w:rsidDel="00732A32" w14:paraId="04C30F52" w14:textId="77777777" w:rsidTr="00FF3A2F">
        <w:trPr>
          <w:jc w:val="center"/>
          <w:del w:id="18749" w:author="CR0312" w:date="2025-12-09T13:42:00Z"/>
        </w:trPr>
        <w:tc>
          <w:tcPr>
            <w:tcW w:w="1918" w:type="dxa"/>
          </w:tcPr>
          <w:p w14:paraId="70F2EA91" w14:textId="77777777" w:rsidR="00557E44" w:rsidRPr="009202AA" w:rsidDel="00732A32" w:rsidRDefault="00557E44" w:rsidP="00FF3A2F">
            <w:pPr>
              <w:pStyle w:val="TAL"/>
              <w:rPr>
                <w:del w:id="18750" w:author="CR0312" w:date="2025-12-09T13:42:00Z"/>
                <w:rFonts w:cs="Arial"/>
                <w:szCs w:val="18"/>
                <w:lang w:eastAsia="ja-JP"/>
              </w:rPr>
            </w:pPr>
            <w:del w:id="18751" w:author="CR0312" w:date="2025-12-09T13:42:00Z">
              <w:r w:rsidRPr="009202AA" w:rsidDel="00732A32">
                <w:rPr>
                  <w:rFonts w:cs="Arial"/>
                  <w:szCs w:val="18"/>
                  <w:lang w:eastAsia="ja-JP"/>
                </w:rPr>
                <w:delText>UTRA FDD Band XX or E-UTRA Band 20 or NR band 20</w:delText>
              </w:r>
            </w:del>
          </w:p>
        </w:tc>
        <w:tc>
          <w:tcPr>
            <w:tcW w:w="1657" w:type="dxa"/>
            <w:vAlign w:val="center"/>
          </w:tcPr>
          <w:p w14:paraId="321DBF5A" w14:textId="77777777" w:rsidR="00557E44" w:rsidRPr="009202AA" w:rsidDel="00732A32" w:rsidRDefault="00557E44" w:rsidP="00FF3A2F">
            <w:pPr>
              <w:pStyle w:val="TAC"/>
              <w:rPr>
                <w:del w:id="18752" w:author="CR0312" w:date="2025-12-09T13:42:00Z"/>
                <w:lang w:eastAsia="ja-JP"/>
              </w:rPr>
            </w:pPr>
            <w:del w:id="18753" w:author="CR0312" w:date="2025-12-09T13:42:00Z">
              <w:r w:rsidRPr="009202AA" w:rsidDel="00732A32">
                <w:rPr>
                  <w:lang w:eastAsia="ja-JP"/>
                </w:rPr>
                <w:delText>791 - 821</w:delText>
              </w:r>
            </w:del>
          </w:p>
        </w:tc>
        <w:tc>
          <w:tcPr>
            <w:tcW w:w="1082" w:type="dxa"/>
            <w:vAlign w:val="center"/>
          </w:tcPr>
          <w:p w14:paraId="3A42B125" w14:textId="77777777" w:rsidR="00557E44" w:rsidRPr="009202AA" w:rsidDel="00732A32" w:rsidRDefault="00557E44" w:rsidP="00FF3A2F">
            <w:pPr>
              <w:pStyle w:val="TAC"/>
              <w:rPr>
                <w:del w:id="18754" w:author="CR0312" w:date="2025-12-09T13:42:00Z"/>
                <w:lang w:eastAsia="ja-JP"/>
              </w:rPr>
            </w:pPr>
            <w:del w:id="18755" w:author="CR0312" w:date="2025-12-09T13:42:00Z">
              <w:r w:rsidRPr="009202AA" w:rsidDel="00732A32">
                <w:rPr>
                  <w:lang w:eastAsia="ja-JP"/>
                </w:rPr>
                <w:delText>+46</w:delText>
              </w:r>
            </w:del>
          </w:p>
        </w:tc>
        <w:tc>
          <w:tcPr>
            <w:tcW w:w="1134" w:type="dxa"/>
            <w:vAlign w:val="center"/>
          </w:tcPr>
          <w:p w14:paraId="2B929CED" w14:textId="77777777" w:rsidR="00557E44" w:rsidRPr="009202AA" w:rsidDel="00732A32" w:rsidRDefault="00557E44" w:rsidP="00FF3A2F">
            <w:pPr>
              <w:pStyle w:val="TAC"/>
              <w:rPr>
                <w:del w:id="18756" w:author="CR0312" w:date="2025-12-09T13:42:00Z"/>
                <w:lang w:eastAsia="ja-JP"/>
              </w:rPr>
            </w:pPr>
            <w:del w:id="18757" w:author="CR0312" w:date="2025-12-09T13:42:00Z">
              <w:r w:rsidRPr="009202AA" w:rsidDel="00732A32">
                <w:rPr>
                  <w:lang w:eastAsia="ja-JP"/>
                </w:rPr>
                <w:delText>+38</w:delText>
              </w:r>
            </w:del>
          </w:p>
        </w:tc>
        <w:tc>
          <w:tcPr>
            <w:tcW w:w="1134" w:type="dxa"/>
            <w:vAlign w:val="center"/>
          </w:tcPr>
          <w:p w14:paraId="329B0AB0" w14:textId="77777777" w:rsidR="00557E44" w:rsidRPr="009202AA" w:rsidDel="00732A32" w:rsidRDefault="00557E44" w:rsidP="00FF3A2F">
            <w:pPr>
              <w:pStyle w:val="TAC"/>
              <w:rPr>
                <w:del w:id="18758" w:author="CR0312" w:date="2025-12-09T13:42:00Z"/>
                <w:lang w:eastAsia="ja-JP"/>
              </w:rPr>
            </w:pPr>
            <w:del w:id="18759" w:author="CR0312" w:date="2025-12-09T13:42:00Z">
              <w:r w:rsidRPr="009202AA" w:rsidDel="00732A32">
                <w:rPr>
                  <w:lang w:eastAsia="ja-JP"/>
                </w:rPr>
                <w:delText>+24</w:delText>
              </w:r>
            </w:del>
          </w:p>
        </w:tc>
        <w:tc>
          <w:tcPr>
            <w:tcW w:w="1701" w:type="dxa"/>
            <w:vAlign w:val="center"/>
          </w:tcPr>
          <w:p w14:paraId="00F5CC92" w14:textId="77777777" w:rsidR="00557E44" w:rsidRPr="009202AA" w:rsidDel="00732A32" w:rsidRDefault="00557E44" w:rsidP="00FF3A2F">
            <w:pPr>
              <w:pStyle w:val="TAC"/>
              <w:rPr>
                <w:del w:id="18760" w:author="CR0312" w:date="2025-12-09T13:42:00Z"/>
                <w:lang w:eastAsia="ja-JP"/>
              </w:rPr>
            </w:pPr>
            <w:del w:id="1876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0B5AD37" w14:textId="77777777" w:rsidR="00557E44" w:rsidRPr="009202AA" w:rsidDel="00732A32" w:rsidRDefault="00557E44" w:rsidP="00FF3A2F">
            <w:pPr>
              <w:pStyle w:val="TAC"/>
              <w:rPr>
                <w:del w:id="18762" w:author="CR0312" w:date="2025-12-09T13:42:00Z"/>
                <w:lang w:eastAsia="ja-JP"/>
              </w:rPr>
            </w:pPr>
            <w:del w:id="18763" w:author="CR0312" w:date="2025-12-09T13:42:00Z">
              <w:r w:rsidRPr="009202AA" w:rsidDel="00732A32">
                <w:rPr>
                  <w:lang w:eastAsia="ja-JP"/>
                </w:rPr>
                <w:delText>CW carrier</w:delText>
              </w:r>
            </w:del>
          </w:p>
        </w:tc>
      </w:tr>
      <w:tr w:rsidR="00557E44" w:rsidRPr="009202AA" w:rsidDel="00732A32" w14:paraId="71F6C65E" w14:textId="77777777" w:rsidTr="00FF3A2F">
        <w:trPr>
          <w:jc w:val="center"/>
          <w:del w:id="18764" w:author="CR0312" w:date="2025-12-09T13:42:00Z"/>
        </w:trPr>
        <w:tc>
          <w:tcPr>
            <w:tcW w:w="1918" w:type="dxa"/>
          </w:tcPr>
          <w:p w14:paraId="4A2F70DD" w14:textId="77777777" w:rsidR="00557E44" w:rsidRPr="006838F5" w:rsidDel="00732A32" w:rsidRDefault="00557E44" w:rsidP="00FF3A2F">
            <w:pPr>
              <w:pStyle w:val="TAL"/>
              <w:rPr>
                <w:del w:id="18765" w:author="CR0312" w:date="2025-12-09T13:42:00Z"/>
                <w:rFonts w:cs="Arial"/>
                <w:szCs w:val="18"/>
                <w:lang w:val="en-US" w:eastAsia="ja-JP"/>
              </w:rPr>
            </w:pPr>
            <w:del w:id="18766" w:author="CR0312" w:date="2025-12-09T13:42:00Z">
              <w:r w:rsidRPr="006838F5" w:rsidDel="00732A32">
                <w:rPr>
                  <w:rFonts w:cs="Arial"/>
                  <w:szCs w:val="18"/>
                  <w:lang w:val="en-US" w:eastAsia="ja-JP"/>
                </w:rPr>
                <w:delText>UTRA FDD Band XXI or E-UTRA Band 21</w:delText>
              </w:r>
            </w:del>
          </w:p>
        </w:tc>
        <w:tc>
          <w:tcPr>
            <w:tcW w:w="1657" w:type="dxa"/>
            <w:vAlign w:val="center"/>
          </w:tcPr>
          <w:p w14:paraId="1909B158" w14:textId="77777777" w:rsidR="00557E44" w:rsidRPr="009202AA" w:rsidDel="00732A32" w:rsidRDefault="00557E44" w:rsidP="00FF3A2F">
            <w:pPr>
              <w:pStyle w:val="TAC"/>
              <w:rPr>
                <w:del w:id="18767" w:author="CR0312" w:date="2025-12-09T13:42:00Z"/>
                <w:lang w:eastAsia="ja-JP"/>
              </w:rPr>
            </w:pPr>
            <w:del w:id="18768" w:author="CR0312" w:date="2025-12-09T13:42:00Z">
              <w:r w:rsidRPr="009202AA" w:rsidDel="00732A32">
                <w:rPr>
                  <w:lang w:eastAsia="ja-JP"/>
                </w:rPr>
                <w:delText>1495.9 - 1510.9</w:delText>
              </w:r>
            </w:del>
          </w:p>
        </w:tc>
        <w:tc>
          <w:tcPr>
            <w:tcW w:w="1082" w:type="dxa"/>
            <w:vAlign w:val="center"/>
          </w:tcPr>
          <w:p w14:paraId="23E53564" w14:textId="77777777" w:rsidR="00557E44" w:rsidRPr="009202AA" w:rsidDel="00732A32" w:rsidRDefault="00557E44" w:rsidP="00FF3A2F">
            <w:pPr>
              <w:pStyle w:val="TAC"/>
              <w:rPr>
                <w:del w:id="18769" w:author="CR0312" w:date="2025-12-09T13:42:00Z"/>
                <w:lang w:eastAsia="ja-JP"/>
              </w:rPr>
            </w:pPr>
            <w:del w:id="18770" w:author="CR0312" w:date="2025-12-09T13:42:00Z">
              <w:r w:rsidRPr="009202AA" w:rsidDel="00732A32">
                <w:rPr>
                  <w:lang w:eastAsia="ja-JP"/>
                </w:rPr>
                <w:delText>+46</w:delText>
              </w:r>
            </w:del>
          </w:p>
        </w:tc>
        <w:tc>
          <w:tcPr>
            <w:tcW w:w="1134" w:type="dxa"/>
            <w:vAlign w:val="center"/>
          </w:tcPr>
          <w:p w14:paraId="2B3E0E8D" w14:textId="77777777" w:rsidR="00557E44" w:rsidRPr="009202AA" w:rsidDel="00732A32" w:rsidRDefault="00557E44" w:rsidP="00FF3A2F">
            <w:pPr>
              <w:pStyle w:val="TAC"/>
              <w:rPr>
                <w:del w:id="18771" w:author="CR0312" w:date="2025-12-09T13:42:00Z"/>
                <w:lang w:eastAsia="ja-JP"/>
              </w:rPr>
            </w:pPr>
            <w:del w:id="18772" w:author="CR0312" w:date="2025-12-09T13:42:00Z">
              <w:r w:rsidRPr="009202AA" w:rsidDel="00732A32">
                <w:rPr>
                  <w:lang w:eastAsia="ja-JP"/>
                </w:rPr>
                <w:delText>+38</w:delText>
              </w:r>
            </w:del>
          </w:p>
        </w:tc>
        <w:tc>
          <w:tcPr>
            <w:tcW w:w="1134" w:type="dxa"/>
            <w:vAlign w:val="center"/>
          </w:tcPr>
          <w:p w14:paraId="06C10D2B" w14:textId="77777777" w:rsidR="00557E44" w:rsidRPr="009202AA" w:rsidDel="00732A32" w:rsidRDefault="00557E44" w:rsidP="00FF3A2F">
            <w:pPr>
              <w:pStyle w:val="TAC"/>
              <w:rPr>
                <w:del w:id="18773" w:author="CR0312" w:date="2025-12-09T13:42:00Z"/>
                <w:lang w:eastAsia="ja-JP"/>
              </w:rPr>
            </w:pPr>
            <w:del w:id="18774" w:author="CR0312" w:date="2025-12-09T13:42:00Z">
              <w:r w:rsidRPr="009202AA" w:rsidDel="00732A32">
                <w:rPr>
                  <w:lang w:eastAsia="ja-JP"/>
                </w:rPr>
                <w:delText>+24</w:delText>
              </w:r>
            </w:del>
          </w:p>
        </w:tc>
        <w:tc>
          <w:tcPr>
            <w:tcW w:w="1701" w:type="dxa"/>
            <w:vAlign w:val="center"/>
          </w:tcPr>
          <w:p w14:paraId="3722EB36" w14:textId="77777777" w:rsidR="00557E44" w:rsidRPr="009202AA" w:rsidDel="00732A32" w:rsidRDefault="00557E44" w:rsidP="00FF3A2F">
            <w:pPr>
              <w:pStyle w:val="TAC"/>
              <w:rPr>
                <w:del w:id="18775" w:author="CR0312" w:date="2025-12-09T13:42:00Z"/>
                <w:lang w:eastAsia="ja-JP"/>
              </w:rPr>
            </w:pPr>
            <w:del w:id="1877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1A6401F" w14:textId="77777777" w:rsidR="00557E44" w:rsidRPr="009202AA" w:rsidDel="00732A32" w:rsidRDefault="00557E44" w:rsidP="00FF3A2F">
            <w:pPr>
              <w:pStyle w:val="TAC"/>
              <w:rPr>
                <w:del w:id="18777" w:author="CR0312" w:date="2025-12-09T13:42:00Z"/>
                <w:lang w:eastAsia="ja-JP"/>
              </w:rPr>
            </w:pPr>
            <w:del w:id="18778" w:author="CR0312" w:date="2025-12-09T13:42:00Z">
              <w:r w:rsidRPr="009202AA" w:rsidDel="00732A32">
                <w:rPr>
                  <w:lang w:eastAsia="ja-JP"/>
                </w:rPr>
                <w:delText>CW carrier</w:delText>
              </w:r>
            </w:del>
          </w:p>
        </w:tc>
      </w:tr>
      <w:tr w:rsidR="00557E44" w:rsidRPr="009202AA" w:rsidDel="00732A32" w14:paraId="17C8CD66" w14:textId="77777777" w:rsidTr="00FF3A2F">
        <w:trPr>
          <w:jc w:val="center"/>
          <w:del w:id="18779" w:author="CR0312" w:date="2025-12-09T13:42:00Z"/>
        </w:trPr>
        <w:tc>
          <w:tcPr>
            <w:tcW w:w="1918" w:type="dxa"/>
          </w:tcPr>
          <w:p w14:paraId="2324ED93" w14:textId="77777777" w:rsidR="00557E44" w:rsidRPr="006838F5" w:rsidDel="00732A32" w:rsidRDefault="00557E44" w:rsidP="00FF3A2F">
            <w:pPr>
              <w:pStyle w:val="TAL"/>
              <w:rPr>
                <w:del w:id="18780" w:author="CR0312" w:date="2025-12-09T13:42:00Z"/>
                <w:rFonts w:cs="Arial"/>
                <w:szCs w:val="18"/>
                <w:lang w:val="en-US" w:eastAsia="ja-JP"/>
              </w:rPr>
            </w:pPr>
            <w:del w:id="18781" w:author="CR0312" w:date="2025-12-09T13:42:00Z">
              <w:r w:rsidRPr="006838F5" w:rsidDel="00732A32">
                <w:rPr>
                  <w:rFonts w:cs="Arial"/>
                  <w:szCs w:val="18"/>
                  <w:lang w:val="en-US" w:eastAsia="ja-JP"/>
                </w:rPr>
                <w:delText>UTRA FDD Band XXII or E-UTRA Band 22</w:delText>
              </w:r>
            </w:del>
          </w:p>
        </w:tc>
        <w:tc>
          <w:tcPr>
            <w:tcW w:w="1657" w:type="dxa"/>
            <w:vAlign w:val="center"/>
          </w:tcPr>
          <w:p w14:paraId="5ABAE9C1" w14:textId="77777777" w:rsidR="00557E44" w:rsidRPr="009202AA" w:rsidDel="00732A32" w:rsidRDefault="00557E44" w:rsidP="00FF3A2F">
            <w:pPr>
              <w:pStyle w:val="TAC"/>
              <w:rPr>
                <w:del w:id="18782" w:author="CR0312" w:date="2025-12-09T13:42:00Z"/>
                <w:lang w:eastAsia="ja-JP"/>
              </w:rPr>
            </w:pPr>
            <w:del w:id="18783" w:author="CR0312" w:date="2025-12-09T13:42:00Z">
              <w:r w:rsidRPr="009202AA" w:rsidDel="00732A32">
                <w:rPr>
                  <w:lang w:eastAsia="ja-JP"/>
                </w:rPr>
                <w:delText>3510 - 3 590</w:delText>
              </w:r>
            </w:del>
          </w:p>
        </w:tc>
        <w:tc>
          <w:tcPr>
            <w:tcW w:w="1082" w:type="dxa"/>
            <w:vAlign w:val="center"/>
          </w:tcPr>
          <w:p w14:paraId="4FA68AA5" w14:textId="77777777" w:rsidR="00557E44" w:rsidRPr="009202AA" w:rsidDel="00732A32" w:rsidRDefault="00557E44" w:rsidP="00FF3A2F">
            <w:pPr>
              <w:pStyle w:val="TAC"/>
              <w:rPr>
                <w:del w:id="18784" w:author="CR0312" w:date="2025-12-09T13:42:00Z"/>
                <w:lang w:eastAsia="ja-JP"/>
              </w:rPr>
            </w:pPr>
            <w:del w:id="18785" w:author="CR0312" w:date="2025-12-09T13:42:00Z">
              <w:r w:rsidRPr="009202AA" w:rsidDel="00732A32">
                <w:rPr>
                  <w:lang w:eastAsia="ja-JP"/>
                </w:rPr>
                <w:delText>+46</w:delText>
              </w:r>
            </w:del>
          </w:p>
        </w:tc>
        <w:tc>
          <w:tcPr>
            <w:tcW w:w="1134" w:type="dxa"/>
            <w:vAlign w:val="center"/>
          </w:tcPr>
          <w:p w14:paraId="4321CD9C" w14:textId="77777777" w:rsidR="00557E44" w:rsidRPr="009202AA" w:rsidDel="00732A32" w:rsidRDefault="00557E44" w:rsidP="00FF3A2F">
            <w:pPr>
              <w:pStyle w:val="TAC"/>
              <w:rPr>
                <w:del w:id="18786" w:author="CR0312" w:date="2025-12-09T13:42:00Z"/>
                <w:lang w:eastAsia="ja-JP"/>
              </w:rPr>
            </w:pPr>
            <w:del w:id="18787" w:author="CR0312" w:date="2025-12-09T13:42:00Z">
              <w:r w:rsidRPr="009202AA" w:rsidDel="00732A32">
                <w:rPr>
                  <w:lang w:eastAsia="ja-JP"/>
                </w:rPr>
                <w:delText>+38</w:delText>
              </w:r>
            </w:del>
          </w:p>
        </w:tc>
        <w:tc>
          <w:tcPr>
            <w:tcW w:w="1134" w:type="dxa"/>
            <w:vAlign w:val="center"/>
          </w:tcPr>
          <w:p w14:paraId="02D9A235" w14:textId="77777777" w:rsidR="00557E44" w:rsidRPr="009202AA" w:rsidDel="00732A32" w:rsidRDefault="00557E44" w:rsidP="00FF3A2F">
            <w:pPr>
              <w:pStyle w:val="TAC"/>
              <w:rPr>
                <w:del w:id="18788" w:author="CR0312" w:date="2025-12-09T13:42:00Z"/>
                <w:lang w:eastAsia="ja-JP"/>
              </w:rPr>
            </w:pPr>
            <w:del w:id="18789" w:author="CR0312" w:date="2025-12-09T13:42:00Z">
              <w:r w:rsidRPr="009202AA" w:rsidDel="00732A32">
                <w:rPr>
                  <w:lang w:eastAsia="ja-JP"/>
                </w:rPr>
                <w:delText>+24</w:delText>
              </w:r>
            </w:del>
          </w:p>
        </w:tc>
        <w:tc>
          <w:tcPr>
            <w:tcW w:w="1701" w:type="dxa"/>
            <w:vAlign w:val="center"/>
          </w:tcPr>
          <w:p w14:paraId="72307822" w14:textId="77777777" w:rsidR="00557E44" w:rsidRPr="009202AA" w:rsidDel="00732A32" w:rsidRDefault="00557E44" w:rsidP="00FF3A2F">
            <w:pPr>
              <w:pStyle w:val="TAC"/>
              <w:rPr>
                <w:del w:id="18790" w:author="CR0312" w:date="2025-12-09T13:42:00Z"/>
                <w:lang w:eastAsia="ja-JP"/>
              </w:rPr>
            </w:pPr>
            <w:del w:id="1879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87DA8FD" w14:textId="77777777" w:rsidR="00557E44" w:rsidRPr="009202AA" w:rsidDel="00732A32" w:rsidRDefault="00557E44" w:rsidP="00FF3A2F">
            <w:pPr>
              <w:pStyle w:val="TAC"/>
              <w:rPr>
                <w:del w:id="18792" w:author="CR0312" w:date="2025-12-09T13:42:00Z"/>
                <w:lang w:eastAsia="ja-JP"/>
              </w:rPr>
            </w:pPr>
            <w:del w:id="18793" w:author="CR0312" w:date="2025-12-09T13:42:00Z">
              <w:r w:rsidRPr="009202AA" w:rsidDel="00732A32">
                <w:rPr>
                  <w:lang w:eastAsia="ja-JP"/>
                </w:rPr>
                <w:delText>CW carrier</w:delText>
              </w:r>
            </w:del>
          </w:p>
        </w:tc>
      </w:tr>
      <w:tr w:rsidR="00557E44" w:rsidRPr="009202AA" w:rsidDel="00732A32" w14:paraId="0A3A5678" w14:textId="77777777" w:rsidTr="00FF3A2F">
        <w:trPr>
          <w:jc w:val="center"/>
          <w:del w:id="18794" w:author="CR0312" w:date="2025-12-09T13:42:00Z"/>
        </w:trPr>
        <w:tc>
          <w:tcPr>
            <w:tcW w:w="1918" w:type="dxa"/>
          </w:tcPr>
          <w:p w14:paraId="0D7C9395" w14:textId="77777777" w:rsidR="00557E44" w:rsidRPr="009202AA" w:rsidDel="00732A32" w:rsidRDefault="00557E44" w:rsidP="00FF3A2F">
            <w:pPr>
              <w:pStyle w:val="TAL"/>
              <w:rPr>
                <w:del w:id="18795" w:author="CR0312" w:date="2025-12-09T13:42:00Z"/>
                <w:rFonts w:cs="Arial"/>
                <w:szCs w:val="18"/>
                <w:lang w:eastAsia="ja-JP"/>
              </w:rPr>
            </w:pPr>
            <w:del w:id="18796" w:author="CR0312" w:date="2025-12-09T13:42:00Z">
              <w:r w:rsidRPr="009202AA" w:rsidDel="00732A32">
                <w:rPr>
                  <w:rFonts w:cs="Arial"/>
                  <w:szCs w:val="18"/>
                  <w:lang w:eastAsia="ja-JP"/>
                </w:rPr>
                <w:delText>E-UTRA Band 24</w:delText>
              </w:r>
              <w:r w:rsidDel="00732A32">
                <w:rPr>
                  <w:rFonts w:cs="Arial"/>
                  <w:szCs w:val="18"/>
                </w:rPr>
                <w:delText xml:space="preserve"> or NR band n24</w:delText>
              </w:r>
            </w:del>
          </w:p>
        </w:tc>
        <w:tc>
          <w:tcPr>
            <w:tcW w:w="1657" w:type="dxa"/>
            <w:vAlign w:val="center"/>
          </w:tcPr>
          <w:p w14:paraId="7F366037" w14:textId="77777777" w:rsidR="00557E44" w:rsidRPr="009202AA" w:rsidDel="00732A32" w:rsidRDefault="00557E44" w:rsidP="00FF3A2F">
            <w:pPr>
              <w:pStyle w:val="TAC"/>
              <w:rPr>
                <w:del w:id="18797" w:author="CR0312" w:date="2025-12-09T13:42:00Z"/>
                <w:lang w:eastAsia="ja-JP"/>
              </w:rPr>
            </w:pPr>
            <w:del w:id="18798" w:author="CR0312" w:date="2025-12-09T13:42:00Z">
              <w:r w:rsidRPr="009202AA" w:rsidDel="00732A32">
                <w:rPr>
                  <w:lang w:eastAsia="ja-JP"/>
                </w:rPr>
                <w:delText>1525 - 1559</w:delText>
              </w:r>
            </w:del>
          </w:p>
        </w:tc>
        <w:tc>
          <w:tcPr>
            <w:tcW w:w="1082" w:type="dxa"/>
          </w:tcPr>
          <w:p w14:paraId="64161ACF" w14:textId="77777777" w:rsidR="00557E44" w:rsidRPr="009202AA" w:rsidDel="00732A32" w:rsidRDefault="00557E44" w:rsidP="00FF3A2F">
            <w:pPr>
              <w:pStyle w:val="TAC"/>
              <w:rPr>
                <w:del w:id="18799" w:author="CR0312" w:date="2025-12-09T13:42:00Z"/>
                <w:lang w:eastAsia="ja-JP"/>
              </w:rPr>
            </w:pPr>
            <w:del w:id="18800" w:author="CR0312" w:date="2025-12-09T13:42:00Z">
              <w:r w:rsidRPr="009202AA" w:rsidDel="00732A32">
                <w:rPr>
                  <w:rFonts w:cs="v5.0.0"/>
                  <w:lang w:eastAsia="ja-JP"/>
                </w:rPr>
                <w:delText>+46</w:delText>
              </w:r>
            </w:del>
          </w:p>
        </w:tc>
        <w:tc>
          <w:tcPr>
            <w:tcW w:w="1134" w:type="dxa"/>
            <w:vAlign w:val="center"/>
          </w:tcPr>
          <w:p w14:paraId="3F0F68B7" w14:textId="77777777" w:rsidR="00557E44" w:rsidRPr="009202AA" w:rsidDel="00732A32" w:rsidRDefault="00557E44" w:rsidP="00FF3A2F">
            <w:pPr>
              <w:pStyle w:val="TAC"/>
              <w:rPr>
                <w:del w:id="18801" w:author="CR0312" w:date="2025-12-09T13:42:00Z"/>
                <w:lang w:eastAsia="ja-JP"/>
              </w:rPr>
            </w:pPr>
            <w:del w:id="18802" w:author="CR0312" w:date="2025-12-09T13:42:00Z">
              <w:r w:rsidRPr="009202AA" w:rsidDel="00732A32">
                <w:rPr>
                  <w:lang w:eastAsia="ja-JP"/>
                </w:rPr>
                <w:delText>+38</w:delText>
              </w:r>
            </w:del>
          </w:p>
        </w:tc>
        <w:tc>
          <w:tcPr>
            <w:tcW w:w="1134" w:type="dxa"/>
            <w:vAlign w:val="center"/>
          </w:tcPr>
          <w:p w14:paraId="4D311570" w14:textId="77777777" w:rsidR="00557E44" w:rsidRPr="009202AA" w:rsidDel="00732A32" w:rsidRDefault="00557E44" w:rsidP="00FF3A2F">
            <w:pPr>
              <w:pStyle w:val="TAC"/>
              <w:rPr>
                <w:del w:id="18803" w:author="CR0312" w:date="2025-12-09T13:42:00Z"/>
                <w:lang w:eastAsia="ja-JP"/>
              </w:rPr>
            </w:pPr>
            <w:del w:id="18804" w:author="CR0312" w:date="2025-12-09T13:42:00Z">
              <w:r w:rsidRPr="009202AA" w:rsidDel="00732A32">
                <w:rPr>
                  <w:lang w:eastAsia="ja-JP"/>
                </w:rPr>
                <w:delText>+24</w:delText>
              </w:r>
            </w:del>
          </w:p>
        </w:tc>
        <w:tc>
          <w:tcPr>
            <w:tcW w:w="1701" w:type="dxa"/>
          </w:tcPr>
          <w:p w14:paraId="6F10452C" w14:textId="77777777" w:rsidR="00557E44" w:rsidRPr="009202AA" w:rsidDel="00732A32" w:rsidRDefault="00557E44" w:rsidP="00FF3A2F">
            <w:pPr>
              <w:pStyle w:val="TAC"/>
              <w:rPr>
                <w:del w:id="18805" w:author="CR0312" w:date="2025-12-09T13:42:00Z"/>
                <w:lang w:eastAsia="ja-JP"/>
              </w:rPr>
            </w:pPr>
            <w:del w:id="1880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5E3AA0DE" w14:textId="77777777" w:rsidR="00557E44" w:rsidRPr="009202AA" w:rsidDel="00732A32" w:rsidRDefault="00557E44" w:rsidP="00FF3A2F">
            <w:pPr>
              <w:pStyle w:val="TAC"/>
              <w:rPr>
                <w:del w:id="18807" w:author="CR0312" w:date="2025-12-09T13:42:00Z"/>
                <w:lang w:eastAsia="ja-JP"/>
              </w:rPr>
            </w:pPr>
            <w:del w:id="18808" w:author="CR0312" w:date="2025-12-09T13:42:00Z">
              <w:r w:rsidRPr="009202AA" w:rsidDel="00732A32">
                <w:rPr>
                  <w:rFonts w:cs="v5.0.0"/>
                  <w:lang w:eastAsia="ja-JP"/>
                </w:rPr>
                <w:delText>CW carrier</w:delText>
              </w:r>
            </w:del>
          </w:p>
        </w:tc>
      </w:tr>
      <w:tr w:rsidR="00557E44" w:rsidRPr="009202AA" w:rsidDel="00732A32" w14:paraId="08A6754B" w14:textId="77777777" w:rsidTr="00FF3A2F">
        <w:trPr>
          <w:jc w:val="center"/>
          <w:del w:id="18809" w:author="CR0312" w:date="2025-12-09T13:42:00Z"/>
        </w:trPr>
        <w:tc>
          <w:tcPr>
            <w:tcW w:w="1918" w:type="dxa"/>
          </w:tcPr>
          <w:p w14:paraId="7B13E9B2" w14:textId="77777777" w:rsidR="00557E44" w:rsidRPr="006838F5" w:rsidDel="00732A32" w:rsidRDefault="00557E44" w:rsidP="00FF3A2F">
            <w:pPr>
              <w:pStyle w:val="TAL"/>
              <w:rPr>
                <w:del w:id="18810" w:author="CR0312" w:date="2025-12-09T13:42:00Z"/>
                <w:rFonts w:cs="Arial"/>
                <w:szCs w:val="18"/>
                <w:lang w:val="en-US" w:eastAsia="ja-JP"/>
              </w:rPr>
            </w:pPr>
            <w:del w:id="18811" w:author="CR0312" w:date="2025-12-09T13:42:00Z">
              <w:r w:rsidRPr="006838F5" w:rsidDel="00732A32">
                <w:rPr>
                  <w:rFonts w:cs="Arial"/>
                  <w:szCs w:val="18"/>
                  <w:lang w:val="en-US" w:eastAsia="ja-JP"/>
                </w:rPr>
                <w:delText>UTRA FDD Band XX</w:delText>
              </w:r>
              <w:r w:rsidRPr="006838F5" w:rsidDel="00732A32">
                <w:rPr>
                  <w:rFonts w:cs="Arial"/>
                  <w:szCs w:val="18"/>
                  <w:lang w:val="en-US" w:eastAsia="zh-CN"/>
                </w:rPr>
                <w:delText>V</w:delText>
              </w:r>
              <w:r w:rsidRPr="006838F5" w:rsidDel="00732A32">
                <w:rPr>
                  <w:rFonts w:cs="Arial"/>
                  <w:szCs w:val="18"/>
                  <w:lang w:val="en-US" w:eastAsia="ja-JP"/>
                </w:rPr>
                <w:delText xml:space="preserve"> or E-UTRA Band 2</w:delText>
              </w:r>
              <w:r w:rsidRPr="006838F5" w:rsidDel="00732A32">
                <w:rPr>
                  <w:rFonts w:cs="Arial"/>
                  <w:szCs w:val="18"/>
                  <w:lang w:val="en-US" w:eastAsia="zh-CN"/>
                </w:rPr>
                <w:delText>5 or NR band n25</w:delText>
              </w:r>
            </w:del>
          </w:p>
        </w:tc>
        <w:tc>
          <w:tcPr>
            <w:tcW w:w="1657" w:type="dxa"/>
            <w:vAlign w:val="center"/>
          </w:tcPr>
          <w:p w14:paraId="45F94308" w14:textId="77777777" w:rsidR="00557E44" w:rsidRPr="009202AA" w:rsidDel="00732A32" w:rsidRDefault="00557E44" w:rsidP="00FF3A2F">
            <w:pPr>
              <w:pStyle w:val="TAC"/>
              <w:rPr>
                <w:del w:id="18812" w:author="CR0312" w:date="2025-12-09T13:42:00Z"/>
                <w:lang w:eastAsia="ja-JP"/>
              </w:rPr>
            </w:pPr>
            <w:del w:id="18813" w:author="CR0312" w:date="2025-12-09T13:42:00Z">
              <w:r w:rsidRPr="009202AA" w:rsidDel="00732A32">
                <w:rPr>
                  <w:lang w:eastAsia="ja-JP"/>
                </w:rPr>
                <w:delText>1930 - 199</w:delText>
              </w:r>
              <w:r w:rsidRPr="009202AA" w:rsidDel="00732A32">
                <w:rPr>
                  <w:lang w:eastAsia="zh-CN"/>
                </w:rPr>
                <w:delText>5</w:delText>
              </w:r>
            </w:del>
          </w:p>
        </w:tc>
        <w:tc>
          <w:tcPr>
            <w:tcW w:w="1082" w:type="dxa"/>
            <w:vAlign w:val="center"/>
          </w:tcPr>
          <w:p w14:paraId="068D5D01" w14:textId="77777777" w:rsidR="00557E44" w:rsidRPr="009202AA" w:rsidDel="00732A32" w:rsidRDefault="00557E44" w:rsidP="00FF3A2F">
            <w:pPr>
              <w:pStyle w:val="TAC"/>
              <w:rPr>
                <w:del w:id="18814" w:author="CR0312" w:date="2025-12-09T13:42:00Z"/>
                <w:rFonts w:cs="v5.0.0"/>
                <w:lang w:eastAsia="ja-JP"/>
              </w:rPr>
            </w:pPr>
            <w:del w:id="18815" w:author="CR0312" w:date="2025-12-09T13:42:00Z">
              <w:r w:rsidRPr="009202AA" w:rsidDel="00732A32">
                <w:rPr>
                  <w:lang w:eastAsia="ja-JP"/>
                </w:rPr>
                <w:delText>+46</w:delText>
              </w:r>
            </w:del>
          </w:p>
        </w:tc>
        <w:tc>
          <w:tcPr>
            <w:tcW w:w="1134" w:type="dxa"/>
            <w:vAlign w:val="center"/>
          </w:tcPr>
          <w:p w14:paraId="7835B3B2" w14:textId="77777777" w:rsidR="00557E44" w:rsidRPr="009202AA" w:rsidDel="00732A32" w:rsidRDefault="00557E44" w:rsidP="00FF3A2F">
            <w:pPr>
              <w:pStyle w:val="TAC"/>
              <w:rPr>
                <w:del w:id="18816" w:author="CR0312" w:date="2025-12-09T13:42:00Z"/>
                <w:lang w:eastAsia="ja-JP"/>
              </w:rPr>
            </w:pPr>
            <w:del w:id="18817" w:author="CR0312" w:date="2025-12-09T13:42:00Z">
              <w:r w:rsidRPr="009202AA" w:rsidDel="00732A32">
                <w:rPr>
                  <w:lang w:eastAsia="ja-JP"/>
                </w:rPr>
                <w:delText>+38</w:delText>
              </w:r>
            </w:del>
          </w:p>
        </w:tc>
        <w:tc>
          <w:tcPr>
            <w:tcW w:w="1134" w:type="dxa"/>
            <w:vAlign w:val="center"/>
          </w:tcPr>
          <w:p w14:paraId="3F3BA6AE" w14:textId="77777777" w:rsidR="00557E44" w:rsidRPr="009202AA" w:rsidDel="00732A32" w:rsidRDefault="00557E44" w:rsidP="00FF3A2F">
            <w:pPr>
              <w:pStyle w:val="TAC"/>
              <w:rPr>
                <w:del w:id="18818" w:author="CR0312" w:date="2025-12-09T13:42:00Z"/>
                <w:lang w:eastAsia="ja-JP"/>
              </w:rPr>
            </w:pPr>
            <w:del w:id="18819" w:author="CR0312" w:date="2025-12-09T13:42:00Z">
              <w:r w:rsidRPr="009202AA" w:rsidDel="00732A32">
                <w:rPr>
                  <w:lang w:eastAsia="ja-JP"/>
                </w:rPr>
                <w:delText>+24</w:delText>
              </w:r>
            </w:del>
          </w:p>
        </w:tc>
        <w:tc>
          <w:tcPr>
            <w:tcW w:w="1701" w:type="dxa"/>
            <w:vAlign w:val="center"/>
          </w:tcPr>
          <w:p w14:paraId="6E763427" w14:textId="77777777" w:rsidR="00557E44" w:rsidRPr="009202AA" w:rsidDel="00732A32" w:rsidRDefault="00557E44" w:rsidP="00FF3A2F">
            <w:pPr>
              <w:pStyle w:val="TAC"/>
              <w:rPr>
                <w:del w:id="18820" w:author="CR0312" w:date="2025-12-09T13:42:00Z"/>
                <w:lang w:eastAsia="ja-JP"/>
              </w:rPr>
            </w:pPr>
            <w:del w:id="1882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7BBBF4B" w14:textId="77777777" w:rsidR="00557E44" w:rsidRPr="009202AA" w:rsidDel="00732A32" w:rsidRDefault="00557E44" w:rsidP="00FF3A2F">
            <w:pPr>
              <w:pStyle w:val="TAC"/>
              <w:rPr>
                <w:del w:id="18822" w:author="CR0312" w:date="2025-12-09T13:42:00Z"/>
                <w:rFonts w:cs="v5.0.0"/>
                <w:lang w:eastAsia="ja-JP"/>
              </w:rPr>
            </w:pPr>
            <w:del w:id="18823" w:author="CR0312" w:date="2025-12-09T13:42:00Z">
              <w:r w:rsidRPr="009202AA" w:rsidDel="00732A32">
                <w:rPr>
                  <w:lang w:eastAsia="ja-JP"/>
                </w:rPr>
                <w:delText>CW carrier</w:delText>
              </w:r>
            </w:del>
          </w:p>
        </w:tc>
      </w:tr>
      <w:tr w:rsidR="00557E44" w:rsidRPr="009202AA" w:rsidDel="00732A32" w14:paraId="2933C37A" w14:textId="77777777" w:rsidTr="00FF3A2F">
        <w:trPr>
          <w:jc w:val="center"/>
          <w:del w:id="18824" w:author="CR0312" w:date="2025-12-09T13:42:00Z"/>
        </w:trPr>
        <w:tc>
          <w:tcPr>
            <w:tcW w:w="1918" w:type="dxa"/>
          </w:tcPr>
          <w:p w14:paraId="74EE77F0" w14:textId="77777777" w:rsidR="00557E44" w:rsidRPr="006838F5" w:rsidDel="00732A32" w:rsidRDefault="00557E44" w:rsidP="00FF3A2F">
            <w:pPr>
              <w:pStyle w:val="TAL"/>
              <w:rPr>
                <w:del w:id="18825" w:author="CR0312" w:date="2025-12-09T13:42:00Z"/>
                <w:rFonts w:cs="Arial"/>
                <w:szCs w:val="18"/>
                <w:lang w:val="en-US" w:eastAsia="ja-JP"/>
              </w:rPr>
            </w:pPr>
            <w:del w:id="18826" w:author="CR0312" w:date="2025-12-09T13:42:00Z">
              <w:r w:rsidRPr="006838F5" w:rsidDel="00732A32">
                <w:rPr>
                  <w:rFonts w:cs="Arial"/>
                  <w:szCs w:val="18"/>
                  <w:lang w:val="en-US" w:eastAsia="ja-JP"/>
                </w:rPr>
                <w:delText>UTRA FDD Band XXVI or E-UTRA Band 26 or NR band n26</w:delText>
              </w:r>
            </w:del>
          </w:p>
        </w:tc>
        <w:tc>
          <w:tcPr>
            <w:tcW w:w="1657" w:type="dxa"/>
            <w:vAlign w:val="center"/>
          </w:tcPr>
          <w:p w14:paraId="7B7C2D24" w14:textId="77777777" w:rsidR="00557E44" w:rsidRPr="006838F5" w:rsidDel="00732A32" w:rsidRDefault="00557E44" w:rsidP="00FF3A2F">
            <w:pPr>
              <w:pStyle w:val="TAC"/>
              <w:rPr>
                <w:del w:id="18827" w:author="CR0312" w:date="2025-12-09T13:42:00Z"/>
                <w:lang w:val="en-US" w:eastAsia="ja-JP"/>
              </w:rPr>
            </w:pPr>
            <w:del w:id="18828" w:author="CR0312" w:date="2025-12-09T13:42:00Z">
              <w:r w:rsidRPr="006838F5" w:rsidDel="00732A32">
                <w:rPr>
                  <w:lang w:val="en-US" w:eastAsia="ja-JP"/>
                </w:rPr>
                <w:delText>859 - 894</w:delText>
              </w:r>
            </w:del>
          </w:p>
        </w:tc>
        <w:tc>
          <w:tcPr>
            <w:tcW w:w="1082" w:type="dxa"/>
            <w:vAlign w:val="center"/>
          </w:tcPr>
          <w:p w14:paraId="65DCC120" w14:textId="77777777" w:rsidR="00557E44" w:rsidRPr="006838F5" w:rsidDel="00732A32" w:rsidRDefault="00557E44" w:rsidP="00FF3A2F">
            <w:pPr>
              <w:pStyle w:val="TAC"/>
              <w:rPr>
                <w:del w:id="18829" w:author="CR0312" w:date="2025-12-09T13:42:00Z"/>
                <w:lang w:val="en-US" w:eastAsia="ja-JP"/>
              </w:rPr>
            </w:pPr>
            <w:del w:id="18830" w:author="CR0312" w:date="2025-12-09T13:42:00Z">
              <w:r w:rsidRPr="006838F5" w:rsidDel="00732A32">
                <w:rPr>
                  <w:lang w:val="en-US" w:eastAsia="ja-JP"/>
                </w:rPr>
                <w:delText>+46</w:delText>
              </w:r>
            </w:del>
          </w:p>
        </w:tc>
        <w:tc>
          <w:tcPr>
            <w:tcW w:w="1134" w:type="dxa"/>
            <w:vAlign w:val="center"/>
          </w:tcPr>
          <w:p w14:paraId="60E9DCFD" w14:textId="77777777" w:rsidR="00557E44" w:rsidRPr="006838F5" w:rsidDel="00732A32" w:rsidRDefault="00557E44" w:rsidP="00FF3A2F">
            <w:pPr>
              <w:pStyle w:val="TAC"/>
              <w:rPr>
                <w:del w:id="18831" w:author="CR0312" w:date="2025-12-09T13:42:00Z"/>
                <w:lang w:val="en-US" w:eastAsia="ja-JP"/>
              </w:rPr>
            </w:pPr>
            <w:del w:id="18832" w:author="CR0312" w:date="2025-12-09T13:42:00Z">
              <w:r w:rsidRPr="006838F5" w:rsidDel="00732A32">
                <w:rPr>
                  <w:lang w:val="en-US" w:eastAsia="ja-JP"/>
                </w:rPr>
                <w:delText>+38</w:delText>
              </w:r>
            </w:del>
          </w:p>
        </w:tc>
        <w:tc>
          <w:tcPr>
            <w:tcW w:w="1134" w:type="dxa"/>
            <w:vAlign w:val="center"/>
          </w:tcPr>
          <w:p w14:paraId="06CFB320" w14:textId="77777777" w:rsidR="00557E44" w:rsidRPr="006838F5" w:rsidDel="00732A32" w:rsidRDefault="00557E44" w:rsidP="00FF3A2F">
            <w:pPr>
              <w:pStyle w:val="TAC"/>
              <w:rPr>
                <w:del w:id="18833" w:author="CR0312" w:date="2025-12-09T13:42:00Z"/>
                <w:lang w:val="en-US" w:eastAsia="ja-JP"/>
              </w:rPr>
            </w:pPr>
            <w:del w:id="18834" w:author="CR0312" w:date="2025-12-09T13:42:00Z">
              <w:r w:rsidRPr="006838F5" w:rsidDel="00732A32">
                <w:rPr>
                  <w:lang w:val="en-US" w:eastAsia="ja-JP"/>
                </w:rPr>
                <w:delText>+24</w:delText>
              </w:r>
            </w:del>
          </w:p>
        </w:tc>
        <w:tc>
          <w:tcPr>
            <w:tcW w:w="1701" w:type="dxa"/>
            <w:vAlign w:val="center"/>
          </w:tcPr>
          <w:p w14:paraId="6917849A" w14:textId="77777777" w:rsidR="00557E44" w:rsidRPr="009202AA" w:rsidDel="00732A32" w:rsidRDefault="00557E44" w:rsidP="00FF3A2F">
            <w:pPr>
              <w:pStyle w:val="TAC"/>
              <w:rPr>
                <w:del w:id="18835" w:author="CR0312" w:date="2025-12-09T13:42:00Z"/>
                <w:lang w:eastAsia="ja-JP"/>
              </w:rPr>
            </w:pPr>
            <w:del w:id="1883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646E7B4" w14:textId="77777777" w:rsidR="00557E44" w:rsidRPr="009202AA" w:rsidDel="00732A32" w:rsidRDefault="00557E44" w:rsidP="00FF3A2F">
            <w:pPr>
              <w:pStyle w:val="TAC"/>
              <w:rPr>
                <w:del w:id="18837" w:author="CR0312" w:date="2025-12-09T13:42:00Z"/>
                <w:rFonts w:cs="v5.0.0"/>
                <w:lang w:eastAsia="ja-JP"/>
              </w:rPr>
            </w:pPr>
            <w:del w:id="18838" w:author="CR0312" w:date="2025-12-09T13:42:00Z">
              <w:r w:rsidRPr="009202AA" w:rsidDel="00732A32">
                <w:rPr>
                  <w:lang w:eastAsia="ja-JP"/>
                </w:rPr>
                <w:delText>CW carrier</w:delText>
              </w:r>
            </w:del>
          </w:p>
        </w:tc>
      </w:tr>
      <w:tr w:rsidR="00557E44" w:rsidRPr="009202AA" w:rsidDel="00732A32" w14:paraId="71010560" w14:textId="77777777" w:rsidTr="00FF3A2F">
        <w:trPr>
          <w:jc w:val="center"/>
          <w:del w:id="18839" w:author="CR0312" w:date="2025-12-09T13:42:00Z"/>
        </w:trPr>
        <w:tc>
          <w:tcPr>
            <w:tcW w:w="1918" w:type="dxa"/>
          </w:tcPr>
          <w:p w14:paraId="41DEE60E" w14:textId="77777777" w:rsidR="00557E44" w:rsidRPr="009202AA" w:rsidDel="00732A32" w:rsidRDefault="00557E44" w:rsidP="00FF3A2F">
            <w:pPr>
              <w:pStyle w:val="TAL"/>
              <w:rPr>
                <w:del w:id="18840" w:author="CR0312" w:date="2025-12-09T13:42:00Z"/>
                <w:rFonts w:cs="Arial"/>
                <w:szCs w:val="18"/>
                <w:lang w:eastAsia="ja-JP"/>
              </w:rPr>
            </w:pPr>
            <w:del w:id="18841" w:author="CR0312" w:date="2025-12-09T13:42:00Z">
              <w:r w:rsidRPr="009202AA" w:rsidDel="00732A32">
                <w:rPr>
                  <w:rFonts w:cs="Arial"/>
                  <w:szCs w:val="18"/>
                  <w:lang w:eastAsia="ja-JP"/>
                </w:rPr>
                <w:delText>E-UTRA Band 27</w:delText>
              </w:r>
            </w:del>
          </w:p>
        </w:tc>
        <w:tc>
          <w:tcPr>
            <w:tcW w:w="1657" w:type="dxa"/>
            <w:vAlign w:val="center"/>
          </w:tcPr>
          <w:p w14:paraId="1F2C6C8C" w14:textId="77777777" w:rsidR="00557E44" w:rsidRPr="009202AA" w:rsidDel="00732A32" w:rsidRDefault="00557E44" w:rsidP="00FF3A2F">
            <w:pPr>
              <w:pStyle w:val="TAC"/>
              <w:rPr>
                <w:del w:id="18842" w:author="CR0312" w:date="2025-12-09T13:42:00Z"/>
                <w:lang w:eastAsia="ja-JP"/>
              </w:rPr>
            </w:pPr>
            <w:del w:id="18843" w:author="CR0312" w:date="2025-12-09T13:42:00Z">
              <w:r w:rsidRPr="009202AA" w:rsidDel="00732A32">
                <w:rPr>
                  <w:lang w:eastAsia="ja-JP"/>
                </w:rPr>
                <w:delText>852 – 869</w:delText>
              </w:r>
            </w:del>
          </w:p>
        </w:tc>
        <w:tc>
          <w:tcPr>
            <w:tcW w:w="1082" w:type="dxa"/>
            <w:vAlign w:val="center"/>
          </w:tcPr>
          <w:p w14:paraId="064CF8F3" w14:textId="77777777" w:rsidR="00557E44" w:rsidRPr="009202AA" w:rsidDel="00732A32" w:rsidRDefault="00557E44" w:rsidP="00FF3A2F">
            <w:pPr>
              <w:pStyle w:val="TAC"/>
              <w:rPr>
                <w:del w:id="18844" w:author="CR0312" w:date="2025-12-09T13:42:00Z"/>
                <w:lang w:eastAsia="ja-JP"/>
              </w:rPr>
            </w:pPr>
            <w:del w:id="18845" w:author="CR0312" w:date="2025-12-09T13:42:00Z">
              <w:r w:rsidRPr="009202AA" w:rsidDel="00732A32">
                <w:rPr>
                  <w:lang w:eastAsia="ja-JP"/>
                </w:rPr>
                <w:delText>+46</w:delText>
              </w:r>
            </w:del>
          </w:p>
        </w:tc>
        <w:tc>
          <w:tcPr>
            <w:tcW w:w="1134" w:type="dxa"/>
            <w:vAlign w:val="center"/>
          </w:tcPr>
          <w:p w14:paraId="51F73DB2" w14:textId="77777777" w:rsidR="00557E44" w:rsidRPr="009202AA" w:rsidDel="00732A32" w:rsidRDefault="00557E44" w:rsidP="00FF3A2F">
            <w:pPr>
              <w:pStyle w:val="TAC"/>
              <w:rPr>
                <w:del w:id="18846" w:author="CR0312" w:date="2025-12-09T13:42:00Z"/>
                <w:lang w:eastAsia="ja-JP"/>
              </w:rPr>
            </w:pPr>
            <w:del w:id="18847" w:author="CR0312" w:date="2025-12-09T13:42:00Z">
              <w:r w:rsidRPr="009202AA" w:rsidDel="00732A32">
                <w:rPr>
                  <w:lang w:eastAsia="ja-JP"/>
                </w:rPr>
                <w:delText>+38</w:delText>
              </w:r>
            </w:del>
          </w:p>
        </w:tc>
        <w:tc>
          <w:tcPr>
            <w:tcW w:w="1134" w:type="dxa"/>
            <w:vAlign w:val="center"/>
          </w:tcPr>
          <w:p w14:paraId="1506B114" w14:textId="77777777" w:rsidR="00557E44" w:rsidRPr="009202AA" w:rsidDel="00732A32" w:rsidRDefault="00557E44" w:rsidP="00FF3A2F">
            <w:pPr>
              <w:pStyle w:val="TAC"/>
              <w:rPr>
                <w:del w:id="18848" w:author="CR0312" w:date="2025-12-09T13:42:00Z"/>
                <w:lang w:eastAsia="ja-JP"/>
              </w:rPr>
            </w:pPr>
            <w:del w:id="18849" w:author="CR0312" w:date="2025-12-09T13:42:00Z">
              <w:r w:rsidRPr="009202AA" w:rsidDel="00732A32">
                <w:rPr>
                  <w:lang w:eastAsia="ja-JP"/>
                </w:rPr>
                <w:delText>+24</w:delText>
              </w:r>
            </w:del>
          </w:p>
        </w:tc>
        <w:tc>
          <w:tcPr>
            <w:tcW w:w="1701" w:type="dxa"/>
            <w:vAlign w:val="center"/>
          </w:tcPr>
          <w:p w14:paraId="3CC416D2" w14:textId="77777777" w:rsidR="00557E44" w:rsidRPr="009202AA" w:rsidDel="00732A32" w:rsidRDefault="00557E44" w:rsidP="00FF3A2F">
            <w:pPr>
              <w:pStyle w:val="TAC"/>
              <w:rPr>
                <w:del w:id="18850" w:author="CR0312" w:date="2025-12-09T13:42:00Z"/>
                <w:lang w:eastAsia="ja-JP"/>
              </w:rPr>
            </w:pPr>
            <w:del w:id="1885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9AC45DD" w14:textId="77777777" w:rsidR="00557E44" w:rsidRPr="009202AA" w:rsidDel="00732A32" w:rsidRDefault="00557E44" w:rsidP="00FF3A2F">
            <w:pPr>
              <w:pStyle w:val="TAC"/>
              <w:rPr>
                <w:del w:id="18852" w:author="CR0312" w:date="2025-12-09T13:42:00Z"/>
                <w:lang w:eastAsia="ja-JP"/>
              </w:rPr>
            </w:pPr>
            <w:del w:id="18853" w:author="CR0312" w:date="2025-12-09T13:42:00Z">
              <w:r w:rsidRPr="009202AA" w:rsidDel="00732A32">
                <w:rPr>
                  <w:lang w:eastAsia="ja-JP"/>
                </w:rPr>
                <w:delText>CW carrier</w:delText>
              </w:r>
            </w:del>
          </w:p>
        </w:tc>
      </w:tr>
      <w:tr w:rsidR="00557E44" w:rsidRPr="009202AA" w:rsidDel="00732A32" w14:paraId="29627F88" w14:textId="77777777" w:rsidTr="00FF3A2F">
        <w:trPr>
          <w:jc w:val="center"/>
          <w:del w:id="18854" w:author="CR0312" w:date="2025-12-09T13:42:00Z"/>
        </w:trPr>
        <w:tc>
          <w:tcPr>
            <w:tcW w:w="1918" w:type="dxa"/>
          </w:tcPr>
          <w:p w14:paraId="4F3828C3" w14:textId="77777777" w:rsidR="00557E44" w:rsidRPr="009202AA" w:rsidDel="00732A32" w:rsidRDefault="00557E44" w:rsidP="00FF3A2F">
            <w:pPr>
              <w:pStyle w:val="TAL"/>
              <w:rPr>
                <w:del w:id="18855" w:author="CR0312" w:date="2025-12-09T13:42:00Z"/>
                <w:rFonts w:cs="Arial"/>
                <w:szCs w:val="18"/>
                <w:lang w:eastAsia="ja-JP"/>
              </w:rPr>
            </w:pPr>
            <w:del w:id="18856" w:author="CR0312" w:date="2025-12-09T13:42:00Z">
              <w:r w:rsidRPr="009202AA" w:rsidDel="00732A32">
                <w:rPr>
                  <w:rFonts w:cs="Arial"/>
                  <w:szCs w:val="18"/>
                  <w:lang w:eastAsia="ja-JP"/>
                </w:rPr>
                <w:delText>E-UTRA Band 28 or or NR band n28</w:delText>
              </w:r>
            </w:del>
          </w:p>
        </w:tc>
        <w:tc>
          <w:tcPr>
            <w:tcW w:w="1657" w:type="dxa"/>
            <w:vAlign w:val="center"/>
          </w:tcPr>
          <w:p w14:paraId="3880A877" w14:textId="77777777" w:rsidR="00557E44" w:rsidRPr="009202AA" w:rsidDel="00732A32" w:rsidRDefault="00557E44" w:rsidP="00FF3A2F">
            <w:pPr>
              <w:pStyle w:val="TAC"/>
              <w:rPr>
                <w:del w:id="18857" w:author="CR0312" w:date="2025-12-09T13:42:00Z"/>
                <w:lang w:eastAsia="ja-JP"/>
              </w:rPr>
            </w:pPr>
            <w:del w:id="18858" w:author="CR0312" w:date="2025-12-09T13:42:00Z">
              <w:r w:rsidRPr="009202AA" w:rsidDel="00732A32">
                <w:rPr>
                  <w:lang w:eastAsia="ja-JP"/>
                </w:rPr>
                <w:delText>758 – 803</w:delText>
              </w:r>
            </w:del>
          </w:p>
        </w:tc>
        <w:tc>
          <w:tcPr>
            <w:tcW w:w="1082" w:type="dxa"/>
          </w:tcPr>
          <w:p w14:paraId="3ACBBF16" w14:textId="77777777" w:rsidR="00557E44" w:rsidRPr="009202AA" w:rsidDel="00732A32" w:rsidRDefault="00557E44" w:rsidP="00FF3A2F">
            <w:pPr>
              <w:pStyle w:val="TAC"/>
              <w:rPr>
                <w:del w:id="18859" w:author="CR0312" w:date="2025-12-09T13:42:00Z"/>
                <w:lang w:eastAsia="ja-JP"/>
              </w:rPr>
            </w:pPr>
            <w:del w:id="18860" w:author="CR0312" w:date="2025-12-09T13:42:00Z">
              <w:r w:rsidRPr="009202AA" w:rsidDel="00732A32">
                <w:rPr>
                  <w:lang w:eastAsia="ja-JP"/>
                </w:rPr>
                <w:delText>+46</w:delText>
              </w:r>
            </w:del>
          </w:p>
        </w:tc>
        <w:tc>
          <w:tcPr>
            <w:tcW w:w="1134" w:type="dxa"/>
            <w:vAlign w:val="center"/>
          </w:tcPr>
          <w:p w14:paraId="356E9160" w14:textId="77777777" w:rsidR="00557E44" w:rsidRPr="009202AA" w:rsidDel="00732A32" w:rsidRDefault="00557E44" w:rsidP="00FF3A2F">
            <w:pPr>
              <w:pStyle w:val="TAC"/>
              <w:rPr>
                <w:del w:id="18861" w:author="CR0312" w:date="2025-12-09T13:42:00Z"/>
                <w:lang w:eastAsia="ja-JP"/>
              </w:rPr>
            </w:pPr>
            <w:del w:id="18862" w:author="CR0312" w:date="2025-12-09T13:42:00Z">
              <w:r w:rsidRPr="009202AA" w:rsidDel="00732A32">
                <w:rPr>
                  <w:lang w:eastAsia="ja-JP"/>
                </w:rPr>
                <w:delText>+38</w:delText>
              </w:r>
            </w:del>
          </w:p>
        </w:tc>
        <w:tc>
          <w:tcPr>
            <w:tcW w:w="1134" w:type="dxa"/>
            <w:vAlign w:val="center"/>
          </w:tcPr>
          <w:p w14:paraId="6DCBD64E" w14:textId="77777777" w:rsidR="00557E44" w:rsidRPr="009202AA" w:rsidDel="00732A32" w:rsidRDefault="00557E44" w:rsidP="00FF3A2F">
            <w:pPr>
              <w:pStyle w:val="TAC"/>
              <w:rPr>
                <w:del w:id="18863" w:author="CR0312" w:date="2025-12-09T13:42:00Z"/>
                <w:lang w:eastAsia="ja-JP"/>
              </w:rPr>
            </w:pPr>
            <w:del w:id="18864" w:author="CR0312" w:date="2025-12-09T13:42:00Z">
              <w:r w:rsidRPr="009202AA" w:rsidDel="00732A32">
                <w:rPr>
                  <w:lang w:eastAsia="ja-JP"/>
                </w:rPr>
                <w:delText>+24</w:delText>
              </w:r>
            </w:del>
          </w:p>
        </w:tc>
        <w:tc>
          <w:tcPr>
            <w:tcW w:w="1701" w:type="dxa"/>
          </w:tcPr>
          <w:p w14:paraId="3FE964A6" w14:textId="77777777" w:rsidR="00557E44" w:rsidRPr="009202AA" w:rsidDel="00732A32" w:rsidRDefault="00557E44" w:rsidP="00FF3A2F">
            <w:pPr>
              <w:pStyle w:val="TAC"/>
              <w:rPr>
                <w:del w:id="18865" w:author="CR0312" w:date="2025-12-09T13:42:00Z"/>
                <w:lang w:eastAsia="ja-JP"/>
              </w:rPr>
            </w:pPr>
            <w:del w:id="1886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77C706F3" w14:textId="77777777" w:rsidR="00557E44" w:rsidRPr="009202AA" w:rsidDel="00732A32" w:rsidRDefault="00557E44" w:rsidP="00FF3A2F">
            <w:pPr>
              <w:pStyle w:val="TAC"/>
              <w:rPr>
                <w:del w:id="18867" w:author="CR0312" w:date="2025-12-09T13:42:00Z"/>
                <w:lang w:eastAsia="ja-JP"/>
              </w:rPr>
            </w:pPr>
            <w:del w:id="18868" w:author="CR0312" w:date="2025-12-09T13:42:00Z">
              <w:r w:rsidRPr="009202AA" w:rsidDel="00732A32">
                <w:rPr>
                  <w:lang w:eastAsia="ja-JP"/>
                </w:rPr>
                <w:delText>CW carrier</w:delText>
              </w:r>
            </w:del>
          </w:p>
        </w:tc>
      </w:tr>
      <w:tr w:rsidR="00557E44" w:rsidRPr="009202AA" w:rsidDel="00732A32" w14:paraId="72BFE0F2" w14:textId="77777777" w:rsidTr="00FF3A2F">
        <w:trPr>
          <w:jc w:val="center"/>
          <w:del w:id="18869" w:author="CR0312" w:date="2025-12-09T13:42:00Z"/>
        </w:trPr>
        <w:tc>
          <w:tcPr>
            <w:tcW w:w="1918" w:type="dxa"/>
          </w:tcPr>
          <w:p w14:paraId="42C34392" w14:textId="77777777" w:rsidR="00557E44" w:rsidRPr="009202AA" w:rsidDel="00732A32" w:rsidRDefault="00557E44" w:rsidP="00FF3A2F">
            <w:pPr>
              <w:pStyle w:val="TAL"/>
              <w:rPr>
                <w:del w:id="18870" w:author="CR0312" w:date="2025-12-09T13:42:00Z"/>
                <w:rFonts w:cs="Arial"/>
                <w:szCs w:val="18"/>
                <w:lang w:eastAsia="ja-JP"/>
              </w:rPr>
            </w:pPr>
            <w:del w:id="18871" w:author="CR0312" w:date="2025-12-09T13:42:00Z">
              <w:r w:rsidRPr="009202AA" w:rsidDel="00732A32">
                <w:rPr>
                  <w:rFonts w:cs="Arial"/>
                  <w:szCs w:val="18"/>
                  <w:lang w:eastAsia="ja-JP"/>
                </w:rPr>
                <w:delText>E-UTRA Band 29 or NR Band n29</w:delText>
              </w:r>
            </w:del>
          </w:p>
        </w:tc>
        <w:tc>
          <w:tcPr>
            <w:tcW w:w="1657" w:type="dxa"/>
            <w:vAlign w:val="center"/>
          </w:tcPr>
          <w:p w14:paraId="58041699" w14:textId="77777777" w:rsidR="00557E44" w:rsidRPr="009202AA" w:rsidDel="00732A32" w:rsidRDefault="00557E44" w:rsidP="00FF3A2F">
            <w:pPr>
              <w:pStyle w:val="TAC"/>
              <w:rPr>
                <w:del w:id="18872" w:author="CR0312" w:date="2025-12-09T13:42:00Z"/>
                <w:lang w:eastAsia="ja-JP"/>
              </w:rPr>
            </w:pPr>
            <w:del w:id="18873" w:author="CR0312" w:date="2025-12-09T13:42:00Z">
              <w:r w:rsidRPr="009202AA" w:rsidDel="00732A32">
                <w:rPr>
                  <w:lang w:eastAsia="ja-JP"/>
                </w:rPr>
                <w:delText>717 - 728</w:delText>
              </w:r>
            </w:del>
          </w:p>
        </w:tc>
        <w:tc>
          <w:tcPr>
            <w:tcW w:w="1082" w:type="dxa"/>
          </w:tcPr>
          <w:p w14:paraId="2FE3CE44" w14:textId="77777777" w:rsidR="00557E44" w:rsidRPr="009202AA" w:rsidDel="00732A32" w:rsidRDefault="00557E44" w:rsidP="00FF3A2F">
            <w:pPr>
              <w:pStyle w:val="TAC"/>
              <w:rPr>
                <w:del w:id="18874" w:author="CR0312" w:date="2025-12-09T13:42:00Z"/>
                <w:lang w:eastAsia="ja-JP"/>
              </w:rPr>
            </w:pPr>
            <w:del w:id="18875" w:author="CR0312" w:date="2025-12-09T13:42:00Z">
              <w:r w:rsidRPr="009202AA" w:rsidDel="00732A32">
                <w:rPr>
                  <w:lang w:eastAsia="ja-JP"/>
                </w:rPr>
                <w:delText>+46</w:delText>
              </w:r>
            </w:del>
          </w:p>
        </w:tc>
        <w:tc>
          <w:tcPr>
            <w:tcW w:w="1134" w:type="dxa"/>
            <w:vAlign w:val="center"/>
          </w:tcPr>
          <w:p w14:paraId="516CC2A5" w14:textId="77777777" w:rsidR="00557E44" w:rsidRPr="009202AA" w:rsidDel="00732A32" w:rsidRDefault="00557E44" w:rsidP="00FF3A2F">
            <w:pPr>
              <w:pStyle w:val="TAC"/>
              <w:rPr>
                <w:del w:id="18876" w:author="CR0312" w:date="2025-12-09T13:42:00Z"/>
                <w:lang w:eastAsia="ja-JP"/>
              </w:rPr>
            </w:pPr>
            <w:del w:id="18877" w:author="CR0312" w:date="2025-12-09T13:42:00Z">
              <w:r w:rsidRPr="009202AA" w:rsidDel="00732A32">
                <w:rPr>
                  <w:lang w:eastAsia="ja-JP"/>
                </w:rPr>
                <w:delText>+38</w:delText>
              </w:r>
            </w:del>
          </w:p>
        </w:tc>
        <w:tc>
          <w:tcPr>
            <w:tcW w:w="1134" w:type="dxa"/>
            <w:vAlign w:val="center"/>
          </w:tcPr>
          <w:p w14:paraId="547419C5" w14:textId="77777777" w:rsidR="00557E44" w:rsidRPr="009202AA" w:rsidDel="00732A32" w:rsidRDefault="00557E44" w:rsidP="00FF3A2F">
            <w:pPr>
              <w:pStyle w:val="TAC"/>
              <w:rPr>
                <w:del w:id="18878" w:author="CR0312" w:date="2025-12-09T13:42:00Z"/>
                <w:lang w:eastAsia="ja-JP"/>
              </w:rPr>
            </w:pPr>
            <w:del w:id="18879" w:author="CR0312" w:date="2025-12-09T13:42:00Z">
              <w:r w:rsidRPr="009202AA" w:rsidDel="00732A32">
                <w:rPr>
                  <w:lang w:eastAsia="ja-JP"/>
                </w:rPr>
                <w:delText>+24</w:delText>
              </w:r>
            </w:del>
          </w:p>
        </w:tc>
        <w:tc>
          <w:tcPr>
            <w:tcW w:w="1701" w:type="dxa"/>
          </w:tcPr>
          <w:p w14:paraId="050D6EA4" w14:textId="77777777" w:rsidR="00557E44" w:rsidRPr="009202AA" w:rsidDel="00732A32" w:rsidRDefault="00557E44" w:rsidP="00FF3A2F">
            <w:pPr>
              <w:pStyle w:val="TAC"/>
              <w:rPr>
                <w:del w:id="18880" w:author="CR0312" w:date="2025-12-09T13:42:00Z"/>
                <w:lang w:eastAsia="ja-JP"/>
              </w:rPr>
            </w:pPr>
            <w:del w:id="1888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6F5A3569" w14:textId="77777777" w:rsidR="00557E44" w:rsidRPr="009202AA" w:rsidDel="00732A32" w:rsidRDefault="00557E44" w:rsidP="00FF3A2F">
            <w:pPr>
              <w:pStyle w:val="TAC"/>
              <w:rPr>
                <w:del w:id="18882" w:author="CR0312" w:date="2025-12-09T13:42:00Z"/>
                <w:lang w:eastAsia="ja-JP"/>
              </w:rPr>
            </w:pPr>
            <w:del w:id="18883" w:author="CR0312" w:date="2025-12-09T13:42:00Z">
              <w:r w:rsidRPr="009202AA" w:rsidDel="00732A32">
                <w:rPr>
                  <w:lang w:eastAsia="ja-JP"/>
                </w:rPr>
                <w:delText>CW carrier</w:delText>
              </w:r>
            </w:del>
          </w:p>
        </w:tc>
      </w:tr>
      <w:tr w:rsidR="00557E44" w:rsidRPr="009202AA" w:rsidDel="00732A32" w14:paraId="5B09BC2C" w14:textId="77777777" w:rsidTr="00FF3A2F">
        <w:trPr>
          <w:jc w:val="center"/>
          <w:del w:id="18884" w:author="CR0312" w:date="2025-12-09T13:42:00Z"/>
        </w:trPr>
        <w:tc>
          <w:tcPr>
            <w:tcW w:w="1918" w:type="dxa"/>
          </w:tcPr>
          <w:p w14:paraId="4625A205" w14:textId="77777777" w:rsidR="00557E44" w:rsidRPr="009202AA" w:rsidDel="00732A32" w:rsidRDefault="00557E44" w:rsidP="00FF3A2F">
            <w:pPr>
              <w:pStyle w:val="TAL"/>
              <w:rPr>
                <w:del w:id="18885" w:author="CR0312" w:date="2025-12-09T13:42:00Z"/>
                <w:rFonts w:cs="Arial"/>
                <w:szCs w:val="18"/>
                <w:lang w:eastAsia="ja-JP"/>
              </w:rPr>
            </w:pPr>
            <w:del w:id="18886" w:author="CR0312" w:date="2025-12-09T13:42:00Z">
              <w:r w:rsidRPr="009202AA" w:rsidDel="00732A32">
                <w:rPr>
                  <w:rFonts w:cs="Arial"/>
                  <w:szCs w:val="18"/>
                  <w:lang w:eastAsia="ja-JP"/>
                </w:rPr>
                <w:delText>E-UTRA Band 30</w:delText>
              </w:r>
              <w:r w:rsidRPr="006838F5" w:rsidDel="00732A32">
                <w:rPr>
                  <w:rFonts w:cs="Arial"/>
                  <w:szCs w:val="18"/>
                  <w:lang w:val="en-US"/>
                </w:rPr>
                <w:delText xml:space="preserve"> or NR band n30</w:delText>
              </w:r>
            </w:del>
          </w:p>
        </w:tc>
        <w:tc>
          <w:tcPr>
            <w:tcW w:w="1657" w:type="dxa"/>
            <w:vAlign w:val="center"/>
          </w:tcPr>
          <w:p w14:paraId="2CC56845" w14:textId="77777777" w:rsidR="00557E44" w:rsidRPr="009202AA" w:rsidDel="00732A32" w:rsidRDefault="00557E44" w:rsidP="00FF3A2F">
            <w:pPr>
              <w:pStyle w:val="TAC"/>
              <w:rPr>
                <w:del w:id="18887" w:author="CR0312" w:date="2025-12-09T13:42:00Z"/>
                <w:lang w:eastAsia="ja-JP"/>
              </w:rPr>
            </w:pPr>
            <w:del w:id="18888" w:author="CR0312" w:date="2025-12-09T13:42:00Z">
              <w:r w:rsidRPr="009202AA" w:rsidDel="00732A32">
                <w:rPr>
                  <w:lang w:eastAsia="ja-JP"/>
                </w:rPr>
                <w:delText>2350 - 2360</w:delText>
              </w:r>
            </w:del>
          </w:p>
        </w:tc>
        <w:tc>
          <w:tcPr>
            <w:tcW w:w="1082" w:type="dxa"/>
            <w:vAlign w:val="center"/>
          </w:tcPr>
          <w:p w14:paraId="2C3DD95D" w14:textId="77777777" w:rsidR="00557E44" w:rsidRPr="009202AA" w:rsidDel="00732A32" w:rsidRDefault="00557E44" w:rsidP="00FF3A2F">
            <w:pPr>
              <w:pStyle w:val="TAC"/>
              <w:rPr>
                <w:del w:id="18889" w:author="CR0312" w:date="2025-12-09T13:42:00Z"/>
                <w:lang w:eastAsia="ja-JP"/>
              </w:rPr>
            </w:pPr>
            <w:del w:id="18890" w:author="CR0312" w:date="2025-12-09T13:42:00Z">
              <w:r w:rsidRPr="009202AA" w:rsidDel="00732A32">
                <w:rPr>
                  <w:lang w:eastAsia="ja-JP"/>
                </w:rPr>
                <w:delText>+46</w:delText>
              </w:r>
            </w:del>
          </w:p>
        </w:tc>
        <w:tc>
          <w:tcPr>
            <w:tcW w:w="1134" w:type="dxa"/>
            <w:vAlign w:val="center"/>
          </w:tcPr>
          <w:p w14:paraId="5BC88466" w14:textId="77777777" w:rsidR="00557E44" w:rsidRPr="009202AA" w:rsidDel="00732A32" w:rsidRDefault="00557E44" w:rsidP="00FF3A2F">
            <w:pPr>
              <w:pStyle w:val="TAC"/>
              <w:rPr>
                <w:del w:id="18891" w:author="CR0312" w:date="2025-12-09T13:42:00Z"/>
                <w:lang w:eastAsia="ja-JP"/>
              </w:rPr>
            </w:pPr>
            <w:del w:id="18892" w:author="CR0312" w:date="2025-12-09T13:42:00Z">
              <w:r w:rsidRPr="009202AA" w:rsidDel="00732A32">
                <w:rPr>
                  <w:lang w:eastAsia="ja-JP"/>
                </w:rPr>
                <w:delText>+38</w:delText>
              </w:r>
            </w:del>
          </w:p>
        </w:tc>
        <w:tc>
          <w:tcPr>
            <w:tcW w:w="1134" w:type="dxa"/>
            <w:vAlign w:val="center"/>
          </w:tcPr>
          <w:p w14:paraId="368C1F10" w14:textId="77777777" w:rsidR="00557E44" w:rsidRPr="009202AA" w:rsidDel="00732A32" w:rsidRDefault="00557E44" w:rsidP="00FF3A2F">
            <w:pPr>
              <w:pStyle w:val="TAC"/>
              <w:rPr>
                <w:del w:id="18893" w:author="CR0312" w:date="2025-12-09T13:42:00Z"/>
                <w:lang w:eastAsia="ja-JP"/>
              </w:rPr>
            </w:pPr>
            <w:del w:id="18894" w:author="CR0312" w:date="2025-12-09T13:42:00Z">
              <w:r w:rsidRPr="009202AA" w:rsidDel="00732A32">
                <w:rPr>
                  <w:lang w:eastAsia="ja-JP"/>
                </w:rPr>
                <w:delText>+24</w:delText>
              </w:r>
            </w:del>
          </w:p>
        </w:tc>
        <w:tc>
          <w:tcPr>
            <w:tcW w:w="1701" w:type="dxa"/>
            <w:vAlign w:val="center"/>
          </w:tcPr>
          <w:p w14:paraId="389072C4" w14:textId="77777777" w:rsidR="00557E44" w:rsidRPr="009202AA" w:rsidDel="00732A32" w:rsidRDefault="00557E44" w:rsidP="00FF3A2F">
            <w:pPr>
              <w:pStyle w:val="TAC"/>
              <w:rPr>
                <w:del w:id="18895" w:author="CR0312" w:date="2025-12-09T13:42:00Z"/>
                <w:lang w:eastAsia="ja-JP"/>
              </w:rPr>
            </w:pPr>
            <w:del w:id="18896"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88FADC2" w14:textId="77777777" w:rsidR="00557E44" w:rsidRPr="009202AA" w:rsidDel="00732A32" w:rsidRDefault="00557E44" w:rsidP="00FF3A2F">
            <w:pPr>
              <w:pStyle w:val="TAC"/>
              <w:rPr>
                <w:del w:id="18897" w:author="CR0312" w:date="2025-12-09T13:42:00Z"/>
                <w:lang w:eastAsia="ja-JP"/>
              </w:rPr>
            </w:pPr>
            <w:del w:id="18898" w:author="CR0312" w:date="2025-12-09T13:42:00Z">
              <w:r w:rsidRPr="009202AA" w:rsidDel="00732A32">
                <w:rPr>
                  <w:lang w:eastAsia="ja-JP"/>
                </w:rPr>
                <w:delText>CW carrier</w:delText>
              </w:r>
            </w:del>
          </w:p>
        </w:tc>
      </w:tr>
      <w:tr w:rsidR="00557E44" w:rsidRPr="009202AA" w:rsidDel="00732A32" w14:paraId="399290E7" w14:textId="77777777" w:rsidTr="00FF3A2F">
        <w:trPr>
          <w:jc w:val="center"/>
          <w:del w:id="18899" w:author="CR0312" w:date="2025-12-09T13:42:00Z"/>
        </w:trPr>
        <w:tc>
          <w:tcPr>
            <w:tcW w:w="1918" w:type="dxa"/>
          </w:tcPr>
          <w:p w14:paraId="1F84D5E1" w14:textId="77777777" w:rsidR="00557E44" w:rsidRPr="009202AA" w:rsidDel="00732A32" w:rsidRDefault="00557E44" w:rsidP="00FF3A2F">
            <w:pPr>
              <w:pStyle w:val="TAL"/>
              <w:rPr>
                <w:del w:id="18900" w:author="CR0312" w:date="2025-12-09T13:42:00Z"/>
                <w:rFonts w:cs="Arial"/>
                <w:szCs w:val="18"/>
                <w:lang w:eastAsia="ja-JP"/>
              </w:rPr>
            </w:pPr>
            <w:del w:id="18901" w:author="CR0312" w:date="2025-12-09T13:42:00Z">
              <w:r w:rsidDel="00732A32">
                <w:rPr>
                  <w:rFonts w:cs="Arial"/>
                  <w:szCs w:val="18"/>
                  <w:lang w:eastAsia="ja-JP"/>
                </w:rPr>
                <w:delText>E-UTRA Band 31</w:delText>
              </w:r>
              <w:r w:rsidRPr="006838F5" w:rsidDel="00732A32">
                <w:rPr>
                  <w:rFonts w:cs="Arial"/>
                  <w:szCs w:val="18"/>
                  <w:lang w:val="en-US"/>
                </w:rPr>
                <w:delText xml:space="preserve"> or NR </w:delText>
              </w:r>
              <w:r w:rsidDel="00732A32">
                <w:rPr>
                  <w:rFonts w:eastAsia="SimSun" w:cs="Arial" w:hint="eastAsia"/>
                  <w:szCs w:val="18"/>
                  <w:lang w:val="en-US" w:eastAsia="zh-CN"/>
                </w:rPr>
                <w:delText>B</w:delText>
              </w:r>
              <w:r w:rsidRPr="006838F5" w:rsidDel="00732A32">
                <w:rPr>
                  <w:rFonts w:cs="Arial"/>
                  <w:szCs w:val="18"/>
                  <w:lang w:val="en-US"/>
                </w:rPr>
                <w:delText>and n</w:delText>
              </w:r>
              <w:r w:rsidDel="00732A32">
                <w:rPr>
                  <w:rFonts w:eastAsia="SimSun" w:cs="Arial" w:hint="eastAsia"/>
                  <w:szCs w:val="18"/>
                  <w:lang w:val="en-US" w:eastAsia="zh-CN"/>
                </w:rPr>
                <w:delText>31</w:delText>
              </w:r>
            </w:del>
          </w:p>
        </w:tc>
        <w:tc>
          <w:tcPr>
            <w:tcW w:w="1657" w:type="dxa"/>
          </w:tcPr>
          <w:p w14:paraId="460DCFCF" w14:textId="77777777" w:rsidR="00557E44" w:rsidRPr="009202AA" w:rsidDel="00732A32" w:rsidRDefault="00557E44" w:rsidP="00FF3A2F">
            <w:pPr>
              <w:pStyle w:val="TAC"/>
              <w:rPr>
                <w:del w:id="18902" w:author="CR0312" w:date="2025-12-09T13:42:00Z"/>
                <w:lang w:eastAsia="ja-JP"/>
              </w:rPr>
            </w:pPr>
            <w:del w:id="18903" w:author="CR0312" w:date="2025-12-09T13:42:00Z">
              <w:r w:rsidRPr="009202AA" w:rsidDel="00732A32">
                <w:rPr>
                  <w:lang w:eastAsia="ja-JP"/>
                </w:rPr>
                <w:delText>462.5 - 467.5</w:delText>
              </w:r>
            </w:del>
          </w:p>
        </w:tc>
        <w:tc>
          <w:tcPr>
            <w:tcW w:w="1082" w:type="dxa"/>
          </w:tcPr>
          <w:p w14:paraId="1AEA2572" w14:textId="77777777" w:rsidR="00557E44" w:rsidRPr="009202AA" w:rsidDel="00732A32" w:rsidRDefault="00557E44" w:rsidP="00FF3A2F">
            <w:pPr>
              <w:pStyle w:val="TAC"/>
              <w:rPr>
                <w:del w:id="18904" w:author="CR0312" w:date="2025-12-09T13:42:00Z"/>
                <w:lang w:eastAsia="ja-JP"/>
              </w:rPr>
            </w:pPr>
            <w:del w:id="18905" w:author="CR0312" w:date="2025-12-09T13:42:00Z">
              <w:r w:rsidRPr="009202AA" w:rsidDel="00732A32">
                <w:rPr>
                  <w:lang w:eastAsia="ja-JP"/>
                </w:rPr>
                <w:delText>+46</w:delText>
              </w:r>
            </w:del>
          </w:p>
        </w:tc>
        <w:tc>
          <w:tcPr>
            <w:tcW w:w="1134" w:type="dxa"/>
          </w:tcPr>
          <w:p w14:paraId="23AB59D0" w14:textId="77777777" w:rsidR="00557E44" w:rsidRPr="009202AA" w:rsidDel="00732A32" w:rsidRDefault="00557E44" w:rsidP="00FF3A2F">
            <w:pPr>
              <w:pStyle w:val="TAC"/>
              <w:rPr>
                <w:del w:id="18906" w:author="CR0312" w:date="2025-12-09T13:42:00Z"/>
                <w:lang w:eastAsia="ja-JP"/>
              </w:rPr>
            </w:pPr>
            <w:del w:id="18907" w:author="CR0312" w:date="2025-12-09T13:42:00Z">
              <w:r w:rsidRPr="009202AA" w:rsidDel="00732A32">
                <w:rPr>
                  <w:lang w:eastAsia="ja-JP"/>
                </w:rPr>
                <w:delText>+38</w:delText>
              </w:r>
            </w:del>
          </w:p>
        </w:tc>
        <w:tc>
          <w:tcPr>
            <w:tcW w:w="1134" w:type="dxa"/>
          </w:tcPr>
          <w:p w14:paraId="7FA13A67" w14:textId="77777777" w:rsidR="00557E44" w:rsidRPr="009202AA" w:rsidDel="00732A32" w:rsidRDefault="00557E44" w:rsidP="00FF3A2F">
            <w:pPr>
              <w:pStyle w:val="TAC"/>
              <w:rPr>
                <w:del w:id="18908" w:author="CR0312" w:date="2025-12-09T13:42:00Z"/>
                <w:lang w:eastAsia="ja-JP"/>
              </w:rPr>
            </w:pPr>
            <w:del w:id="18909" w:author="CR0312" w:date="2025-12-09T13:42:00Z">
              <w:r w:rsidRPr="009202AA" w:rsidDel="00732A32">
                <w:rPr>
                  <w:lang w:eastAsia="ja-JP"/>
                </w:rPr>
                <w:delText>+24</w:delText>
              </w:r>
            </w:del>
          </w:p>
        </w:tc>
        <w:tc>
          <w:tcPr>
            <w:tcW w:w="1701" w:type="dxa"/>
          </w:tcPr>
          <w:p w14:paraId="674A8A4F" w14:textId="77777777" w:rsidR="00557E44" w:rsidRPr="009202AA" w:rsidDel="00732A32" w:rsidRDefault="00557E44" w:rsidP="00FF3A2F">
            <w:pPr>
              <w:pStyle w:val="TAC"/>
              <w:rPr>
                <w:del w:id="18910" w:author="CR0312" w:date="2025-12-09T13:42:00Z"/>
                <w:lang w:eastAsia="ja-JP"/>
              </w:rPr>
            </w:pPr>
            <w:del w:id="18911"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31A8F382" w14:textId="77777777" w:rsidR="00557E44" w:rsidRPr="009202AA" w:rsidDel="00732A32" w:rsidRDefault="00557E44" w:rsidP="00FF3A2F">
            <w:pPr>
              <w:pStyle w:val="TAC"/>
              <w:rPr>
                <w:del w:id="18912" w:author="CR0312" w:date="2025-12-09T13:42:00Z"/>
                <w:lang w:eastAsia="ja-JP"/>
              </w:rPr>
            </w:pPr>
            <w:del w:id="18913" w:author="CR0312" w:date="2025-12-09T13:42:00Z">
              <w:r w:rsidRPr="009202AA" w:rsidDel="00732A32">
                <w:rPr>
                  <w:lang w:eastAsia="ja-JP"/>
                </w:rPr>
                <w:delText>CW carrier</w:delText>
              </w:r>
            </w:del>
          </w:p>
        </w:tc>
      </w:tr>
      <w:tr w:rsidR="00557E44" w:rsidRPr="009202AA" w:rsidDel="00732A32" w14:paraId="776FCC63" w14:textId="77777777" w:rsidTr="00FF3A2F">
        <w:trPr>
          <w:jc w:val="center"/>
          <w:del w:id="18914" w:author="CR0312" w:date="2025-12-09T13:42:00Z"/>
        </w:trPr>
        <w:tc>
          <w:tcPr>
            <w:tcW w:w="1918" w:type="dxa"/>
          </w:tcPr>
          <w:p w14:paraId="46CDBD1E" w14:textId="77777777" w:rsidR="00557E44" w:rsidRPr="006838F5" w:rsidDel="00732A32" w:rsidRDefault="00557E44" w:rsidP="00FF3A2F">
            <w:pPr>
              <w:pStyle w:val="TAL"/>
              <w:rPr>
                <w:del w:id="18915" w:author="CR0312" w:date="2025-12-09T13:42:00Z"/>
                <w:rFonts w:cs="Arial"/>
                <w:szCs w:val="18"/>
                <w:lang w:val="en-US" w:eastAsia="ja-JP"/>
              </w:rPr>
            </w:pPr>
            <w:del w:id="18916" w:author="CR0312" w:date="2025-12-09T13:42:00Z">
              <w:r w:rsidRPr="006838F5" w:rsidDel="00732A32">
                <w:rPr>
                  <w:rFonts w:cs="Arial"/>
                  <w:szCs w:val="18"/>
                  <w:lang w:val="en-US" w:eastAsia="ja-JP"/>
                </w:rPr>
                <w:delText>UTRA FDD Band XXXII or E-UTRA Band 32</w:delText>
              </w:r>
            </w:del>
          </w:p>
        </w:tc>
        <w:tc>
          <w:tcPr>
            <w:tcW w:w="1657" w:type="dxa"/>
            <w:vAlign w:val="center"/>
          </w:tcPr>
          <w:p w14:paraId="5DDD0183" w14:textId="77777777" w:rsidR="00557E44" w:rsidRPr="009202AA" w:rsidDel="00732A32" w:rsidRDefault="00557E44" w:rsidP="00FF3A2F">
            <w:pPr>
              <w:pStyle w:val="TAC"/>
              <w:rPr>
                <w:del w:id="18917" w:author="CR0312" w:date="2025-12-09T13:42:00Z"/>
                <w:lang w:eastAsia="ja-JP"/>
              </w:rPr>
            </w:pPr>
            <w:del w:id="18918" w:author="CR0312" w:date="2025-12-09T13:42:00Z">
              <w:r w:rsidRPr="009202AA" w:rsidDel="00732A32">
                <w:rPr>
                  <w:lang w:eastAsia="ja-JP"/>
                </w:rPr>
                <w:delText>1452 - 1496</w:delText>
              </w:r>
            </w:del>
          </w:p>
          <w:p w14:paraId="028FE1B9" w14:textId="77777777" w:rsidR="00557E44" w:rsidRPr="009202AA" w:rsidDel="00732A32" w:rsidRDefault="00557E44" w:rsidP="00FF3A2F">
            <w:pPr>
              <w:pStyle w:val="TAC"/>
              <w:rPr>
                <w:del w:id="18919" w:author="CR0312" w:date="2025-12-09T13:42:00Z"/>
                <w:lang w:eastAsia="ja-JP"/>
              </w:rPr>
            </w:pPr>
            <w:del w:id="18920" w:author="CR0312" w:date="2025-12-09T13:42:00Z">
              <w:r w:rsidRPr="009202AA" w:rsidDel="00732A32">
                <w:rPr>
                  <w:lang w:eastAsia="ja-JP"/>
                </w:rPr>
                <w:delText>(NOTE-5)</w:delText>
              </w:r>
            </w:del>
          </w:p>
        </w:tc>
        <w:tc>
          <w:tcPr>
            <w:tcW w:w="1082" w:type="dxa"/>
            <w:vAlign w:val="center"/>
          </w:tcPr>
          <w:p w14:paraId="64D33598" w14:textId="77777777" w:rsidR="00557E44" w:rsidRPr="009202AA" w:rsidDel="00732A32" w:rsidRDefault="00557E44" w:rsidP="00FF3A2F">
            <w:pPr>
              <w:pStyle w:val="TAC"/>
              <w:rPr>
                <w:del w:id="18921" w:author="CR0312" w:date="2025-12-09T13:42:00Z"/>
                <w:lang w:eastAsia="ja-JP"/>
              </w:rPr>
            </w:pPr>
            <w:del w:id="18922" w:author="CR0312" w:date="2025-12-09T13:42:00Z">
              <w:r w:rsidRPr="009202AA" w:rsidDel="00732A32">
                <w:rPr>
                  <w:lang w:eastAsia="ja-JP"/>
                </w:rPr>
                <w:delText>+46</w:delText>
              </w:r>
            </w:del>
          </w:p>
        </w:tc>
        <w:tc>
          <w:tcPr>
            <w:tcW w:w="1134" w:type="dxa"/>
            <w:vAlign w:val="center"/>
          </w:tcPr>
          <w:p w14:paraId="15BBFBB0" w14:textId="77777777" w:rsidR="00557E44" w:rsidRPr="009202AA" w:rsidDel="00732A32" w:rsidRDefault="00557E44" w:rsidP="00FF3A2F">
            <w:pPr>
              <w:pStyle w:val="TAC"/>
              <w:rPr>
                <w:del w:id="18923" w:author="CR0312" w:date="2025-12-09T13:42:00Z"/>
                <w:lang w:eastAsia="ja-JP"/>
              </w:rPr>
            </w:pPr>
            <w:del w:id="18924" w:author="CR0312" w:date="2025-12-09T13:42:00Z">
              <w:r w:rsidRPr="009202AA" w:rsidDel="00732A32">
                <w:rPr>
                  <w:lang w:eastAsia="ja-JP"/>
                </w:rPr>
                <w:delText>+38</w:delText>
              </w:r>
            </w:del>
          </w:p>
        </w:tc>
        <w:tc>
          <w:tcPr>
            <w:tcW w:w="1134" w:type="dxa"/>
            <w:vAlign w:val="center"/>
          </w:tcPr>
          <w:p w14:paraId="67B355E4" w14:textId="77777777" w:rsidR="00557E44" w:rsidRPr="009202AA" w:rsidDel="00732A32" w:rsidRDefault="00557E44" w:rsidP="00FF3A2F">
            <w:pPr>
              <w:pStyle w:val="TAC"/>
              <w:rPr>
                <w:del w:id="18925" w:author="CR0312" w:date="2025-12-09T13:42:00Z"/>
                <w:lang w:eastAsia="ja-JP"/>
              </w:rPr>
            </w:pPr>
            <w:del w:id="18926" w:author="CR0312" w:date="2025-12-09T13:42:00Z">
              <w:r w:rsidRPr="009202AA" w:rsidDel="00732A32">
                <w:rPr>
                  <w:lang w:eastAsia="ja-JP"/>
                </w:rPr>
                <w:delText>+24</w:delText>
              </w:r>
            </w:del>
          </w:p>
        </w:tc>
        <w:tc>
          <w:tcPr>
            <w:tcW w:w="1701" w:type="dxa"/>
            <w:vAlign w:val="center"/>
          </w:tcPr>
          <w:p w14:paraId="65F30C8E" w14:textId="77777777" w:rsidR="00557E44" w:rsidRPr="009202AA" w:rsidDel="00732A32" w:rsidRDefault="00557E44" w:rsidP="00FF3A2F">
            <w:pPr>
              <w:pStyle w:val="TAC"/>
              <w:rPr>
                <w:del w:id="18927" w:author="CR0312" w:date="2025-12-09T13:42:00Z"/>
                <w:lang w:eastAsia="ja-JP"/>
              </w:rPr>
            </w:pPr>
            <w:del w:id="1892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8357FAC" w14:textId="77777777" w:rsidR="00557E44" w:rsidRPr="009202AA" w:rsidDel="00732A32" w:rsidRDefault="00557E44" w:rsidP="00FF3A2F">
            <w:pPr>
              <w:pStyle w:val="TAC"/>
              <w:rPr>
                <w:del w:id="18929" w:author="CR0312" w:date="2025-12-09T13:42:00Z"/>
                <w:lang w:eastAsia="ja-JP"/>
              </w:rPr>
            </w:pPr>
            <w:del w:id="18930" w:author="CR0312" w:date="2025-12-09T13:42:00Z">
              <w:r w:rsidRPr="009202AA" w:rsidDel="00732A32">
                <w:rPr>
                  <w:lang w:eastAsia="ja-JP"/>
                </w:rPr>
                <w:delText>CW carrier</w:delText>
              </w:r>
            </w:del>
          </w:p>
        </w:tc>
      </w:tr>
      <w:tr w:rsidR="00557E44" w:rsidRPr="009202AA" w:rsidDel="00732A32" w14:paraId="4F475198" w14:textId="77777777" w:rsidTr="00FF3A2F">
        <w:trPr>
          <w:jc w:val="center"/>
          <w:del w:id="18931" w:author="CR0312" w:date="2025-12-09T13:42:00Z"/>
        </w:trPr>
        <w:tc>
          <w:tcPr>
            <w:tcW w:w="1918" w:type="dxa"/>
          </w:tcPr>
          <w:p w14:paraId="1700E92E" w14:textId="77777777" w:rsidR="00557E44" w:rsidRPr="009202AA" w:rsidDel="00732A32" w:rsidRDefault="00557E44" w:rsidP="00FF3A2F">
            <w:pPr>
              <w:pStyle w:val="TAL"/>
              <w:rPr>
                <w:del w:id="18932" w:author="CR0312" w:date="2025-12-09T13:42:00Z"/>
                <w:rFonts w:cs="Arial"/>
                <w:szCs w:val="18"/>
                <w:lang w:eastAsia="ja-JP"/>
              </w:rPr>
            </w:pPr>
            <w:del w:id="18933" w:author="CR0312" w:date="2025-12-09T13:42:00Z">
              <w:r w:rsidRPr="009202AA" w:rsidDel="00732A32">
                <w:rPr>
                  <w:rFonts w:cs="Arial"/>
                  <w:szCs w:val="18"/>
                  <w:lang w:eastAsia="ja-JP"/>
                </w:rPr>
                <w:delText>UTRA TDD Band a) or E-UTRA TDD Band 33</w:delText>
              </w:r>
            </w:del>
          </w:p>
        </w:tc>
        <w:tc>
          <w:tcPr>
            <w:tcW w:w="1657" w:type="dxa"/>
            <w:vAlign w:val="center"/>
          </w:tcPr>
          <w:p w14:paraId="18FE3CE4" w14:textId="77777777" w:rsidR="00557E44" w:rsidRPr="009202AA" w:rsidDel="00732A32" w:rsidRDefault="00557E44" w:rsidP="00FF3A2F">
            <w:pPr>
              <w:pStyle w:val="TAC"/>
              <w:rPr>
                <w:del w:id="18934" w:author="CR0312" w:date="2025-12-09T13:42:00Z"/>
                <w:lang w:eastAsia="ja-JP"/>
              </w:rPr>
            </w:pPr>
            <w:del w:id="18935" w:author="CR0312" w:date="2025-12-09T13:42:00Z">
              <w:r w:rsidRPr="009202AA" w:rsidDel="00732A32">
                <w:rPr>
                  <w:lang w:eastAsia="ja-JP"/>
                </w:rPr>
                <w:delText>1900 - 1920</w:delText>
              </w:r>
            </w:del>
          </w:p>
        </w:tc>
        <w:tc>
          <w:tcPr>
            <w:tcW w:w="1082" w:type="dxa"/>
            <w:vAlign w:val="center"/>
          </w:tcPr>
          <w:p w14:paraId="6C72ACA0" w14:textId="77777777" w:rsidR="00557E44" w:rsidRPr="009202AA" w:rsidDel="00732A32" w:rsidRDefault="00557E44" w:rsidP="00FF3A2F">
            <w:pPr>
              <w:pStyle w:val="TAC"/>
              <w:rPr>
                <w:del w:id="18936" w:author="CR0312" w:date="2025-12-09T13:42:00Z"/>
                <w:lang w:eastAsia="ja-JP"/>
              </w:rPr>
            </w:pPr>
            <w:del w:id="18937" w:author="CR0312" w:date="2025-12-09T13:42:00Z">
              <w:r w:rsidRPr="009202AA" w:rsidDel="00732A32">
                <w:rPr>
                  <w:lang w:eastAsia="ja-JP"/>
                </w:rPr>
                <w:delText>+46</w:delText>
              </w:r>
            </w:del>
          </w:p>
        </w:tc>
        <w:tc>
          <w:tcPr>
            <w:tcW w:w="1134" w:type="dxa"/>
            <w:vAlign w:val="center"/>
          </w:tcPr>
          <w:p w14:paraId="06556001" w14:textId="77777777" w:rsidR="00557E44" w:rsidRPr="009202AA" w:rsidDel="00732A32" w:rsidRDefault="00557E44" w:rsidP="00FF3A2F">
            <w:pPr>
              <w:pStyle w:val="TAC"/>
              <w:rPr>
                <w:del w:id="18938" w:author="CR0312" w:date="2025-12-09T13:42:00Z"/>
                <w:lang w:eastAsia="ja-JP"/>
              </w:rPr>
            </w:pPr>
            <w:del w:id="18939" w:author="CR0312" w:date="2025-12-09T13:42:00Z">
              <w:r w:rsidRPr="009202AA" w:rsidDel="00732A32">
                <w:rPr>
                  <w:lang w:eastAsia="ja-JP"/>
                </w:rPr>
                <w:delText>+38</w:delText>
              </w:r>
            </w:del>
          </w:p>
        </w:tc>
        <w:tc>
          <w:tcPr>
            <w:tcW w:w="1134" w:type="dxa"/>
            <w:vAlign w:val="center"/>
          </w:tcPr>
          <w:p w14:paraId="1450ACCE" w14:textId="77777777" w:rsidR="00557E44" w:rsidRPr="009202AA" w:rsidDel="00732A32" w:rsidRDefault="00557E44" w:rsidP="00FF3A2F">
            <w:pPr>
              <w:pStyle w:val="TAC"/>
              <w:rPr>
                <w:del w:id="18940" w:author="CR0312" w:date="2025-12-09T13:42:00Z"/>
                <w:lang w:eastAsia="ja-JP"/>
              </w:rPr>
            </w:pPr>
            <w:del w:id="18941" w:author="CR0312" w:date="2025-12-09T13:42:00Z">
              <w:r w:rsidRPr="009202AA" w:rsidDel="00732A32">
                <w:rPr>
                  <w:lang w:eastAsia="ja-JP"/>
                </w:rPr>
                <w:delText>+24</w:delText>
              </w:r>
            </w:del>
          </w:p>
        </w:tc>
        <w:tc>
          <w:tcPr>
            <w:tcW w:w="1701" w:type="dxa"/>
            <w:vAlign w:val="center"/>
          </w:tcPr>
          <w:p w14:paraId="76021547" w14:textId="77777777" w:rsidR="00557E44" w:rsidRPr="009202AA" w:rsidDel="00732A32" w:rsidRDefault="00557E44" w:rsidP="00FF3A2F">
            <w:pPr>
              <w:pStyle w:val="TAC"/>
              <w:rPr>
                <w:del w:id="18942" w:author="CR0312" w:date="2025-12-09T13:42:00Z"/>
                <w:lang w:eastAsia="ja-JP"/>
              </w:rPr>
            </w:pPr>
            <w:del w:id="1894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8F738B5" w14:textId="77777777" w:rsidR="00557E44" w:rsidRPr="009202AA" w:rsidDel="00732A32" w:rsidRDefault="00557E44" w:rsidP="00FF3A2F">
            <w:pPr>
              <w:pStyle w:val="TAC"/>
              <w:rPr>
                <w:del w:id="18944" w:author="CR0312" w:date="2025-12-09T13:42:00Z"/>
                <w:lang w:eastAsia="ja-JP"/>
              </w:rPr>
            </w:pPr>
            <w:del w:id="18945" w:author="CR0312" w:date="2025-12-09T13:42:00Z">
              <w:r w:rsidRPr="009202AA" w:rsidDel="00732A32">
                <w:rPr>
                  <w:lang w:eastAsia="ja-JP"/>
                </w:rPr>
                <w:delText>CW carrier</w:delText>
              </w:r>
            </w:del>
          </w:p>
        </w:tc>
      </w:tr>
      <w:tr w:rsidR="00557E44" w:rsidRPr="009202AA" w:rsidDel="00732A32" w14:paraId="04FB97EE" w14:textId="77777777" w:rsidTr="00FF3A2F">
        <w:trPr>
          <w:jc w:val="center"/>
          <w:del w:id="18946" w:author="CR0312" w:date="2025-12-09T13:42:00Z"/>
        </w:trPr>
        <w:tc>
          <w:tcPr>
            <w:tcW w:w="1918" w:type="dxa"/>
          </w:tcPr>
          <w:p w14:paraId="7E1205E3" w14:textId="77777777" w:rsidR="00557E44" w:rsidRPr="009202AA" w:rsidDel="00732A32" w:rsidRDefault="00557E44" w:rsidP="00FF3A2F">
            <w:pPr>
              <w:pStyle w:val="TAL"/>
              <w:rPr>
                <w:del w:id="18947" w:author="CR0312" w:date="2025-12-09T13:42:00Z"/>
                <w:rFonts w:cs="Arial"/>
                <w:szCs w:val="18"/>
                <w:lang w:eastAsia="ja-JP"/>
              </w:rPr>
            </w:pPr>
            <w:del w:id="18948" w:author="CR0312" w:date="2025-12-09T13:42:00Z">
              <w:r w:rsidRPr="009202AA" w:rsidDel="00732A32">
                <w:rPr>
                  <w:rFonts w:cs="Arial"/>
                  <w:szCs w:val="18"/>
                  <w:lang w:eastAsia="ja-JP"/>
                </w:rPr>
                <w:delText>UTRA TDD Band a) or E-UTRA TDD Band 34 or NR band n34</w:delText>
              </w:r>
            </w:del>
          </w:p>
        </w:tc>
        <w:tc>
          <w:tcPr>
            <w:tcW w:w="1657" w:type="dxa"/>
            <w:vAlign w:val="center"/>
          </w:tcPr>
          <w:p w14:paraId="1478D538" w14:textId="77777777" w:rsidR="00557E44" w:rsidRPr="009202AA" w:rsidDel="00732A32" w:rsidRDefault="00557E44" w:rsidP="00FF3A2F">
            <w:pPr>
              <w:pStyle w:val="TAC"/>
              <w:rPr>
                <w:del w:id="18949" w:author="CR0312" w:date="2025-12-09T13:42:00Z"/>
                <w:lang w:eastAsia="ja-JP"/>
              </w:rPr>
            </w:pPr>
            <w:del w:id="18950" w:author="CR0312" w:date="2025-12-09T13:42:00Z">
              <w:r w:rsidRPr="009202AA" w:rsidDel="00732A32">
                <w:rPr>
                  <w:lang w:eastAsia="ja-JP"/>
                </w:rPr>
                <w:delText>2010 - 2025</w:delText>
              </w:r>
            </w:del>
          </w:p>
        </w:tc>
        <w:tc>
          <w:tcPr>
            <w:tcW w:w="1082" w:type="dxa"/>
            <w:vAlign w:val="center"/>
          </w:tcPr>
          <w:p w14:paraId="7A9893A4" w14:textId="77777777" w:rsidR="00557E44" w:rsidRPr="009202AA" w:rsidDel="00732A32" w:rsidRDefault="00557E44" w:rsidP="00FF3A2F">
            <w:pPr>
              <w:pStyle w:val="TAC"/>
              <w:rPr>
                <w:del w:id="18951" w:author="CR0312" w:date="2025-12-09T13:42:00Z"/>
                <w:lang w:eastAsia="ja-JP"/>
              </w:rPr>
            </w:pPr>
            <w:del w:id="18952" w:author="CR0312" w:date="2025-12-09T13:42:00Z">
              <w:r w:rsidRPr="009202AA" w:rsidDel="00732A32">
                <w:rPr>
                  <w:lang w:eastAsia="ja-JP"/>
                </w:rPr>
                <w:delText>+46</w:delText>
              </w:r>
            </w:del>
          </w:p>
        </w:tc>
        <w:tc>
          <w:tcPr>
            <w:tcW w:w="1134" w:type="dxa"/>
            <w:vAlign w:val="center"/>
          </w:tcPr>
          <w:p w14:paraId="4A64F3A9" w14:textId="77777777" w:rsidR="00557E44" w:rsidRPr="009202AA" w:rsidDel="00732A32" w:rsidRDefault="00557E44" w:rsidP="00FF3A2F">
            <w:pPr>
              <w:pStyle w:val="TAC"/>
              <w:rPr>
                <w:del w:id="18953" w:author="CR0312" w:date="2025-12-09T13:42:00Z"/>
                <w:lang w:eastAsia="ja-JP"/>
              </w:rPr>
            </w:pPr>
            <w:del w:id="18954" w:author="CR0312" w:date="2025-12-09T13:42:00Z">
              <w:r w:rsidRPr="009202AA" w:rsidDel="00732A32">
                <w:rPr>
                  <w:lang w:eastAsia="ja-JP"/>
                </w:rPr>
                <w:delText>+38</w:delText>
              </w:r>
            </w:del>
          </w:p>
        </w:tc>
        <w:tc>
          <w:tcPr>
            <w:tcW w:w="1134" w:type="dxa"/>
            <w:vAlign w:val="center"/>
          </w:tcPr>
          <w:p w14:paraId="1DE4889E" w14:textId="77777777" w:rsidR="00557E44" w:rsidRPr="009202AA" w:rsidDel="00732A32" w:rsidRDefault="00557E44" w:rsidP="00FF3A2F">
            <w:pPr>
              <w:pStyle w:val="TAC"/>
              <w:rPr>
                <w:del w:id="18955" w:author="CR0312" w:date="2025-12-09T13:42:00Z"/>
                <w:lang w:eastAsia="ja-JP"/>
              </w:rPr>
            </w:pPr>
            <w:del w:id="18956" w:author="CR0312" w:date="2025-12-09T13:42:00Z">
              <w:r w:rsidRPr="009202AA" w:rsidDel="00732A32">
                <w:rPr>
                  <w:lang w:eastAsia="ja-JP"/>
                </w:rPr>
                <w:delText>+24</w:delText>
              </w:r>
            </w:del>
          </w:p>
        </w:tc>
        <w:tc>
          <w:tcPr>
            <w:tcW w:w="1701" w:type="dxa"/>
            <w:vAlign w:val="center"/>
          </w:tcPr>
          <w:p w14:paraId="6359D04A" w14:textId="77777777" w:rsidR="00557E44" w:rsidRPr="009202AA" w:rsidDel="00732A32" w:rsidRDefault="00557E44" w:rsidP="00FF3A2F">
            <w:pPr>
              <w:pStyle w:val="TAC"/>
              <w:rPr>
                <w:del w:id="18957" w:author="CR0312" w:date="2025-12-09T13:42:00Z"/>
                <w:lang w:eastAsia="ja-JP"/>
              </w:rPr>
            </w:pPr>
            <w:del w:id="1895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7989E3F" w14:textId="77777777" w:rsidR="00557E44" w:rsidRPr="009202AA" w:rsidDel="00732A32" w:rsidRDefault="00557E44" w:rsidP="00FF3A2F">
            <w:pPr>
              <w:pStyle w:val="TAC"/>
              <w:rPr>
                <w:del w:id="18959" w:author="CR0312" w:date="2025-12-09T13:42:00Z"/>
                <w:lang w:eastAsia="ja-JP"/>
              </w:rPr>
            </w:pPr>
            <w:del w:id="18960" w:author="CR0312" w:date="2025-12-09T13:42:00Z">
              <w:r w:rsidRPr="009202AA" w:rsidDel="00732A32">
                <w:rPr>
                  <w:lang w:eastAsia="ja-JP"/>
                </w:rPr>
                <w:delText>CW carrier</w:delText>
              </w:r>
            </w:del>
          </w:p>
        </w:tc>
      </w:tr>
      <w:tr w:rsidR="00557E44" w:rsidRPr="009202AA" w:rsidDel="00732A32" w14:paraId="6A9F91D6" w14:textId="77777777" w:rsidTr="00FF3A2F">
        <w:trPr>
          <w:jc w:val="center"/>
          <w:del w:id="18961" w:author="CR0312" w:date="2025-12-09T13:42:00Z"/>
        </w:trPr>
        <w:tc>
          <w:tcPr>
            <w:tcW w:w="1918" w:type="dxa"/>
          </w:tcPr>
          <w:p w14:paraId="43002C0D" w14:textId="77777777" w:rsidR="00557E44" w:rsidRPr="006838F5" w:rsidDel="00732A32" w:rsidRDefault="00557E44" w:rsidP="00FF3A2F">
            <w:pPr>
              <w:pStyle w:val="TAL"/>
              <w:rPr>
                <w:del w:id="18962" w:author="CR0312" w:date="2025-12-09T13:42:00Z"/>
                <w:rFonts w:cs="Arial"/>
                <w:szCs w:val="18"/>
                <w:lang w:val="en-US" w:eastAsia="ja-JP"/>
              </w:rPr>
            </w:pPr>
            <w:del w:id="18963" w:author="CR0312" w:date="2025-12-09T13:42:00Z">
              <w:r w:rsidRPr="006838F5" w:rsidDel="00732A32">
                <w:rPr>
                  <w:rFonts w:cs="Arial"/>
                  <w:szCs w:val="18"/>
                  <w:lang w:val="en-US" w:eastAsia="ja-JP"/>
                </w:rPr>
                <w:delText>UTRA TDD Band b) or E-UTRA TDD Band 35</w:delText>
              </w:r>
            </w:del>
          </w:p>
        </w:tc>
        <w:tc>
          <w:tcPr>
            <w:tcW w:w="1657" w:type="dxa"/>
            <w:vAlign w:val="center"/>
          </w:tcPr>
          <w:p w14:paraId="78A6B71A" w14:textId="77777777" w:rsidR="00557E44" w:rsidRPr="009202AA" w:rsidDel="00732A32" w:rsidRDefault="00557E44" w:rsidP="00FF3A2F">
            <w:pPr>
              <w:pStyle w:val="TAC"/>
              <w:rPr>
                <w:del w:id="18964" w:author="CR0312" w:date="2025-12-09T13:42:00Z"/>
                <w:lang w:eastAsia="ja-JP"/>
              </w:rPr>
            </w:pPr>
            <w:del w:id="18965" w:author="CR0312" w:date="2025-12-09T13:42:00Z">
              <w:r w:rsidRPr="009202AA" w:rsidDel="00732A32">
                <w:rPr>
                  <w:lang w:eastAsia="ja-JP"/>
                </w:rPr>
                <w:delText>1850 - 1910</w:delText>
              </w:r>
            </w:del>
          </w:p>
        </w:tc>
        <w:tc>
          <w:tcPr>
            <w:tcW w:w="1082" w:type="dxa"/>
            <w:vAlign w:val="center"/>
          </w:tcPr>
          <w:p w14:paraId="2ECB4C1E" w14:textId="77777777" w:rsidR="00557E44" w:rsidRPr="009202AA" w:rsidDel="00732A32" w:rsidRDefault="00557E44" w:rsidP="00FF3A2F">
            <w:pPr>
              <w:pStyle w:val="TAC"/>
              <w:rPr>
                <w:del w:id="18966" w:author="CR0312" w:date="2025-12-09T13:42:00Z"/>
                <w:lang w:eastAsia="ja-JP"/>
              </w:rPr>
            </w:pPr>
            <w:del w:id="18967" w:author="CR0312" w:date="2025-12-09T13:42:00Z">
              <w:r w:rsidRPr="009202AA" w:rsidDel="00732A32">
                <w:rPr>
                  <w:lang w:eastAsia="ja-JP"/>
                </w:rPr>
                <w:delText>+46</w:delText>
              </w:r>
            </w:del>
          </w:p>
        </w:tc>
        <w:tc>
          <w:tcPr>
            <w:tcW w:w="1134" w:type="dxa"/>
            <w:vAlign w:val="center"/>
          </w:tcPr>
          <w:p w14:paraId="4833F57D" w14:textId="77777777" w:rsidR="00557E44" w:rsidRPr="009202AA" w:rsidDel="00732A32" w:rsidRDefault="00557E44" w:rsidP="00FF3A2F">
            <w:pPr>
              <w:pStyle w:val="TAC"/>
              <w:rPr>
                <w:del w:id="18968" w:author="CR0312" w:date="2025-12-09T13:42:00Z"/>
                <w:lang w:eastAsia="ja-JP"/>
              </w:rPr>
            </w:pPr>
            <w:del w:id="18969" w:author="CR0312" w:date="2025-12-09T13:42:00Z">
              <w:r w:rsidRPr="009202AA" w:rsidDel="00732A32">
                <w:rPr>
                  <w:lang w:eastAsia="ja-JP"/>
                </w:rPr>
                <w:delText>+38</w:delText>
              </w:r>
            </w:del>
          </w:p>
        </w:tc>
        <w:tc>
          <w:tcPr>
            <w:tcW w:w="1134" w:type="dxa"/>
            <w:vAlign w:val="center"/>
          </w:tcPr>
          <w:p w14:paraId="0C5D870B" w14:textId="77777777" w:rsidR="00557E44" w:rsidRPr="009202AA" w:rsidDel="00732A32" w:rsidRDefault="00557E44" w:rsidP="00FF3A2F">
            <w:pPr>
              <w:pStyle w:val="TAC"/>
              <w:rPr>
                <w:del w:id="18970" w:author="CR0312" w:date="2025-12-09T13:42:00Z"/>
                <w:lang w:eastAsia="ja-JP"/>
              </w:rPr>
            </w:pPr>
            <w:del w:id="18971" w:author="CR0312" w:date="2025-12-09T13:42:00Z">
              <w:r w:rsidRPr="009202AA" w:rsidDel="00732A32">
                <w:rPr>
                  <w:lang w:eastAsia="ja-JP"/>
                </w:rPr>
                <w:delText>+24</w:delText>
              </w:r>
            </w:del>
          </w:p>
        </w:tc>
        <w:tc>
          <w:tcPr>
            <w:tcW w:w="1701" w:type="dxa"/>
            <w:vAlign w:val="center"/>
          </w:tcPr>
          <w:p w14:paraId="7B12612C" w14:textId="77777777" w:rsidR="00557E44" w:rsidRPr="009202AA" w:rsidDel="00732A32" w:rsidRDefault="00557E44" w:rsidP="00FF3A2F">
            <w:pPr>
              <w:pStyle w:val="TAC"/>
              <w:rPr>
                <w:del w:id="18972" w:author="CR0312" w:date="2025-12-09T13:42:00Z"/>
                <w:lang w:eastAsia="ja-JP"/>
              </w:rPr>
            </w:pPr>
            <w:del w:id="1897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B26CD53" w14:textId="77777777" w:rsidR="00557E44" w:rsidRPr="009202AA" w:rsidDel="00732A32" w:rsidRDefault="00557E44" w:rsidP="00FF3A2F">
            <w:pPr>
              <w:pStyle w:val="TAC"/>
              <w:rPr>
                <w:del w:id="18974" w:author="CR0312" w:date="2025-12-09T13:42:00Z"/>
                <w:lang w:eastAsia="ja-JP"/>
              </w:rPr>
            </w:pPr>
            <w:del w:id="18975" w:author="CR0312" w:date="2025-12-09T13:42:00Z">
              <w:r w:rsidRPr="009202AA" w:rsidDel="00732A32">
                <w:rPr>
                  <w:lang w:eastAsia="ja-JP"/>
                </w:rPr>
                <w:delText>CW carrier</w:delText>
              </w:r>
            </w:del>
          </w:p>
        </w:tc>
      </w:tr>
      <w:tr w:rsidR="00557E44" w:rsidRPr="009202AA" w:rsidDel="00732A32" w14:paraId="674BDACA" w14:textId="77777777" w:rsidTr="00FF3A2F">
        <w:trPr>
          <w:jc w:val="center"/>
          <w:del w:id="18976" w:author="CR0312" w:date="2025-12-09T13:42:00Z"/>
        </w:trPr>
        <w:tc>
          <w:tcPr>
            <w:tcW w:w="1918" w:type="dxa"/>
          </w:tcPr>
          <w:p w14:paraId="06AAB0C9" w14:textId="77777777" w:rsidR="00557E44" w:rsidRPr="006838F5" w:rsidDel="00732A32" w:rsidRDefault="00557E44" w:rsidP="00FF3A2F">
            <w:pPr>
              <w:pStyle w:val="TAL"/>
              <w:rPr>
                <w:del w:id="18977" w:author="CR0312" w:date="2025-12-09T13:42:00Z"/>
                <w:rFonts w:cs="Arial"/>
                <w:szCs w:val="18"/>
                <w:lang w:val="en-US" w:eastAsia="ja-JP"/>
              </w:rPr>
            </w:pPr>
            <w:del w:id="18978" w:author="CR0312" w:date="2025-12-09T13:42:00Z">
              <w:r w:rsidRPr="006838F5" w:rsidDel="00732A32">
                <w:rPr>
                  <w:rFonts w:cs="Arial"/>
                  <w:szCs w:val="18"/>
                  <w:lang w:val="en-US" w:eastAsia="ja-JP"/>
                </w:rPr>
                <w:delText>UTRA TDD Band b) or E-UTRA TDD Band 36</w:delText>
              </w:r>
            </w:del>
          </w:p>
        </w:tc>
        <w:tc>
          <w:tcPr>
            <w:tcW w:w="1657" w:type="dxa"/>
            <w:vAlign w:val="center"/>
          </w:tcPr>
          <w:p w14:paraId="5D4CD407" w14:textId="77777777" w:rsidR="00557E44" w:rsidRPr="009202AA" w:rsidDel="00732A32" w:rsidRDefault="00557E44" w:rsidP="00FF3A2F">
            <w:pPr>
              <w:pStyle w:val="TAC"/>
              <w:rPr>
                <w:del w:id="18979" w:author="CR0312" w:date="2025-12-09T13:42:00Z"/>
                <w:lang w:eastAsia="ja-JP"/>
              </w:rPr>
            </w:pPr>
            <w:del w:id="18980" w:author="CR0312" w:date="2025-12-09T13:42:00Z">
              <w:r w:rsidRPr="009202AA" w:rsidDel="00732A32">
                <w:rPr>
                  <w:lang w:eastAsia="ja-JP"/>
                </w:rPr>
                <w:delText>1930 - 1990</w:delText>
              </w:r>
            </w:del>
          </w:p>
        </w:tc>
        <w:tc>
          <w:tcPr>
            <w:tcW w:w="1082" w:type="dxa"/>
            <w:vAlign w:val="center"/>
          </w:tcPr>
          <w:p w14:paraId="676EF58B" w14:textId="77777777" w:rsidR="00557E44" w:rsidRPr="009202AA" w:rsidDel="00732A32" w:rsidRDefault="00557E44" w:rsidP="00FF3A2F">
            <w:pPr>
              <w:pStyle w:val="TAC"/>
              <w:rPr>
                <w:del w:id="18981" w:author="CR0312" w:date="2025-12-09T13:42:00Z"/>
                <w:lang w:eastAsia="ja-JP"/>
              </w:rPr>
            </w:pPr>
            <w:del w:id="18982" w:author="CR0312" w:date="2025-12-09T13:42:00Z">
              <w:r w:rsidRPr="009202AA" w:rsidDel="00732A32">
                <w:rPr>
                  <w:lang w:eastAsia="ja-JP"/>
                </w:rPr>
                <w:delText>+46</w:delText>
              </w:r>
            </w:del>
          </w:p>
        </w:tc>
        <w:tc>
          <w:tcPr>
            <w:tcW w:w="1134" w:type="dxa"/>
            <w:vAlign w:val="center"/>
          </w:tcPr>
          <w:p w14:paraId="26CED001" w14:textId="77777777" w:rsidR="00557E44" w:rsidRPr="009202AA" w:rsidDel="00732A32" w:rsidRDefault="00557E44" w:rsidP="00FF3A2F">
            <w:pPr>
              <w:pStyle w:val="TAC"/>
              <w:rPr>
                <w:del w:id="18983" w:author="CR0312" w:date="2025-12-09T13:42:00Z"/>
                <w:lang w:eastAsia="ja-JP"/>
              </w:rPr>
            </w:pPr>
            <w:del w:id="18984" w:author="CR0312" w:date="2025-12-09T13:42:00Z">
              <w:r w:rsidRPr="009202AA" w:rsidDel="00732A32">
                <w:rPr>
                  <w:lang w:eastAsia="ja-JP"/>
                </w:rPr>
                <w:delText>+38</w:delText>
              </w:r>
            </w:del>
          </w:p>
        </w:tc>
        <w:tc>
          <w:tcPr>
            <w:tcW w:w="1134" w:type="dxa"/>
            <w:vAlign w:val="center"/>
          </w:tcPr>
          <w:p w14:paraId="670E8F87" w14:textId="77777777" w:rsidR="00557E44" w:rsidRPr="009202AA" w:rsidDel="00732A32" w:rsidRDefault="00557E44" w:rsidP="00FF3A2F">
            <w:pPr>
              <w:pStyle w:val="TAC"/>
              <w:rPr>
                <w:del w:id="18985" w:author="CR0312" w:date="2025-12-09T13:42:00Z"/>
                <w:lang w:eastAsia="ja-JP"/>
              </w:rPr>
            </w:pPr>
            <w:del w:id="18986" w:author="CR0312" w:date="2025-12-09T13:42:00Z">
              <w:r w:rsidRPr="009202AA" w:rsidDel="00732A32">
                <w:rPr>
                  <w:lang w:eastAsia="ja-JP"/>
                </w:rPr>
                <w:delText>+24</w:delText>
              </w:r>
            </w:del>
          </w:p>
        </w:tc>
        <w:tc>
          <w:tcPr>
            <w:tcW w:w="1701" w:type="dxa"/>
            <w:vAlign w:val="center"/>
          </w:tcPr>
          <w:p w14:paraId="34A50DBA" w14:textId="77777777" w:rsidR="00557E44" w:rsidRPr="009202AA" w:rsidDel="00732A32" w:rsidRDefault="00557E44" w:rsidP="00FF3A2F">
            <w:pPr>
              <w:pStyle w:val="TAC"/>
              <w:rPr>
                <w:del w:id="18987" w:author="CR0312" w:date="2025-12-09T13:42:00Z"/>
                <w:lang w:eastAsia="ja-JP"/>
              </w:rPr>
            </w:pPr>
            <w:del w:id="1898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B0C70B0" w14:textId="77777777" w:rsidR="00557E44" w:rsidRPr="009202AA" w:rsidDel="00732A32" w:rsidRDefault="00557E44" w:rsidP="00FF3A2F">
            <w:pPr>
              <w:pStyle w:val="TAC"/>
              <w:rPr>
                <w:del w:id="18989" w:author="CR0312" w:date="2025-12-09T13:42:00Z"/>
                <w:lang w:eastAsia="ja-JP"/>
              </w:rPr>
            </w:pPr>
            <w:del w:id="18990" w:author="CR0312" w:date="2025-12-09T13:42:00Z">
              <w:r w:rsidRPr="009202AA" w:rsidDel="00732A32">
                <w:rPr>
                  <w:lang w:eastAsia="ja-JP"/>
                </w:rPr>
                <w:delText>CW carrier</w:delText>
              </w:r>
            </w:del>
          </w:p>
        </w:tc>
      </w:tr>
      <w:tr w:rsidR="00557E44" w:rsidRPr="009202AA" w:rsidDel="00732A32" w14:paraId="48A42B03" w14:textId="77777777" w:rsidTr="00FF3A2F">
        <w:trPr>
          <w:jc w:val="center"/>
          <w:del w:id="18991" w:author="CR0312" w:date="2025-12-09T13:42:00Z"/>
        </w:trPr>
        <w:tc>
          <w:tcPr>
            <w:tcW w:w="1918" w:type="dxa"/>
          </w:tcPr>
          <w:p w14:paraId="641562D4" w14:textId="77777777" w:rsidR="00557E44" w:rsidRPr="006838F5" w:rsidDel="00732A32" w:rsidRDefault="00557E44" w:rsidP="00FF3A2F">
            <w:pPr>
              <w:pStyle w:val="TAL"/>
              <w:rPr>
                <w:del w:id="18992" w:author="CR0312" w:date="2025-12-09T13:42:00Z"/>
                <w:rFonts w:cs="Arial"/>
                <w:szCs w:val="18"/>
                <w:lang w:val="en-US" w:eastAsia="ja-JP"/>
              </w:rPr>
            </w:pPr>
            <w:del w:id="18993" w:author="CR0312" w:date="2025-12-09T13:42:00Z">
              <w:r w:rsidRPr="006838F5" w:rsidDel="00732A32">
                <w:rPr>
                  <w:rFonts w:cs="Arial"/>
                  <w:szCs w:val="18"/>
                  <w:lang w:val="en-US" w:eastAsia="ja-JP"/>
                </w:rPr>
                <w:delText>UTRA TDD Band c) or E-UTRA TDD Band 37</w:delText>
              </w:r>
            </w:del>
          </w:p>
        </w:tc>
        <w:tc>
          <w:tcPr>
            <w:tcW w:w="1657" w:type="dxa"/>
            <w:vAlign w:val="center"/>
          </w:tcPr>
          <w:p w14:paraId="237D4AFD" w14:textId="77777777" w:rsidR="00557E44" w:rsidRPr="009202AA" w:rsidDel="00732A32" w:rsidRDefault="00557E44" w:rsidP="00FF3A2F">
            <w:pPr>
              <w:pStyle w:val="TAC"/>
              <w:rPr>
                <w:del w:id="18994" w:author="CR0312" w:date="2025-12-09T13:42:00Z"/>
                <w:lang w:eastAsia="ja-JP"/>
              </w:rPr>
            </w:pPr>
            <w:del w:id="18995" w:author="CR0312" w:date="2025-12-09T13:42:00Z">
              <w:r w:rsidRPr="009202AA" w:rsidDel="00732A32">
                <w:rPr>
                  <w:lang w:eastAsia="ja-JP"/>
                </w:rPr>
                <w:delText>1910 - 1930</w:delText>
              </w:r>
            </w:del>
          </w:p>
        </w:tc>
        <w:tc>
          <w:tcPr>
            <w:tcW w:w="1082" w:type="dxa"/>
            <w:vAlign w:val="center"/>
          </w:tcPr>
          <w:p w14:paraId="18B29BF0" w14:textId="77777777" w:rsidR="00557E44" w:rsidRPr="009202AA" w:rsidDel="00732A32" w:rsidRDefault="00557E44" w:rsidP="00FF3A2F">
            <w:pPr>
              <w:pStyle w:val="TAC"/>
              <w:rPr>
                <w:del w:id="18996" w:author="CR0312" w:date="2025-12-09T13:42:00Z"/>
                <w:lang w:eastAsia="ja-JP"/>
              </w:rPr>
            </w:pPr>
            <w:del w:id="18997" w:author="CR0312" w:date="2025-12-09T13:42:00Z">
              <w:r w:rsidRPr="009202AA" w:rsidDel="00732A32">
                <w:rPr>
                  <w:lang w:eastAsia="ja-JP"/>
                </w:rPr>
                <w:delText>+46</w:delText>
              </w:r>
            </w:del>
          </w:p>
        </w:tc>
        <w:tc>
          <w:tcPr>
            <w:tcW w:w="1134" w:type="dxa"/>
            <w:vAlign w:val="center"/>
          </w:tcPr>
          <w:p w14:paraId="1714F95E" w14:textId="77777777" w:rsidR="00557E44" w:rsidRPr="009202AA" w:rsidDel="00732A32" w:rsidRDefault="00557E44" w:rsidP="00FF3A2F">
            <w:pPr>
              <w:pStyle w:val="TAC"/>
              <w:rPr>
                <w:del w:id="18998" w:author="CR0312" w:date="2025-12-09T13:42:00Z"/>
                <w:lang w:eastAsia="ja-JP"/>
              </w:rPr>
            </w:pPr>
            <w:del w:id="18999" w:author="CR0312" w:date="2025-12-09T13:42:00Z">
              <w:r w:rsidRPr="009202AA" w:rsidDel="00732A32">
                <w:rPr>
                  <w:lang w:eastAsia="ja-JP"/>
                </w:rPr>
                <w:delText>+38</w:delText>
              </w:r>
            </w:del>
          </w:p>
        </w:tc>
        <w:tc>
          <w:tcPr>
            <w:tcW w:w="1134" w:type="dxa"/>
            <w:vAlign w:val="center"/>
          </w:tcPr>
          <w:p w14:paraId="1AAF40F3" w14:textId="77777777" w:rsidR="00557E44" w:rsidRPr="009202AA" w:rsidDel="00732A32" w:rsidRDefault="00557E44" w:rsidP="00FF3A2F">
            <w:pPr>
              <w:pStyle w:val="TAC"/>
              <w:rPr>
                <w:del w:id="19000" w:author="CR0312" w:date="2025-12-09T13:42:00Z"/>
                <w:lang w:eastAsia="ja-JP"/>
              </w:rPr>
            </w:pPr>
            <w:del w:id="19001" w:author="CR0312" w:date="2025-12-09T13:42:00Z">
              <w:r w:rsidRPr="009202AA" w:rsidDel="00732A32">
                <w:rPr>
                  <w:lang w:eastAsia="ja-JP"/>
                </w:rPr>
                <w:delText>+24</w:delText>
              </w:r>
            </w:del>
          </w:p>
        </w:tc>
        <w:tc>
          <w:tcPr>
            <w:tcW w:w="1701" w:type="dxa"/>
            <w:vAlign w:val="center"/>
          </w:tcPr>
          <w:p w14:paraId="505B6DC9" w14:textId="77777777" w:rsidR="00557E44" w:rsidRPr="009202AA" w:rsidDel="00732A32" w:rsidRDefault="00557E44" w:rsidP="00FF3A2F">
            <w:pPr>
              <w:pStyle w:val="TAC"/>
              <w:rPr>
                <w:del w:id="19002" w:author="CR0312" w:date="2025-12-09T13:42:00Z"/>
                <w:lang w:eastAsia="ja-JP"/>
              </w:rPr>
            </w:pPr>
            <w:del w:id="1900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E8FAB1C" w14:textId="77777777" w:rsidR="00557E44" w:rsidRPr="009202AA" w:rsidDel="00732A32" w:rsidRDefault="00557E44" w:rsidP="00FF3A2F">
            <w:pPr>
              <w:pStyle w:val="TAC"/>
              <w:rPr>
                <w:del w:id="19004" w:author="CR0312" w:date="2025-12-09T13:42:00Z"/>
                <w:lang w:eastAsia="ja-JP"/>
              </w:rPr>
            </w:pPr>
            <w:del w:id="19005" w:author="CR0312" w:date="2025-12-09T13:42:00Z">
              <w:r w:rsidRPr="009202AA" w:rsidDel="00732A32">
                <w:rPr>
                  <w:lang w:eastAsia="ja-JP"/>
                </w:rPr>
                <w:delText>CW carrier</w:delText>
              </w:r>
            </w:del>
          </w:p>
        </w:tc>
      </w:tr>
      <w:tr w:rsidR="00557E44" w:rsidRPr="009202AA" w:rsidDel="00732A32" w14:paraId="729F594F" w14:textId="77777777" w:rsidTr="00FF3A2F">
        <w:trPr>
          <w:jc w:val="center"/>
          <w:del w:id="19006" w:author="CR0312" w:date="2025-12-09T13:42:00Z"/>
        </w:trPr>
        <w:tc>
          <w:tcPr>
            <w:tcW w:w="1918" w:type="dxa"/>
          </w:tcPr>
          <w:p w14:paraId="5D12E3C3" w14:textId="77777777" w:rsidR="00557E44" w:rsidRPr="009202AA" w:rsidDel="00732A32" w:rsidRDefault="00557E44" w:rsidP="00FF3A2F">
            <w:pPr>
              <w:pStyle w:val="TAL"/>
              <w:rPr>
                <w:del w:id="19007" w:author="CR0312" w:date="2025-12-09T13:42:00Z"/>
                <w:rFonts w:cs="Arial"/>
                <w:szCs w:val="18"/>
                <w:lang w:eastAsia="ja-JP"/>
              </w:rPr>
            </w:pPr>
            <w:del w:id="19008" w:author="CR0312" w:date="2025-12-09T13:42:00Z">
              <w:r w:rsidRPr="009202AA" w:rsidDel="00732A32">
                <w:rPr>
                  <w:rFonts w:cs="Arial"/>
                  <w:szCs w:val="18"/>
                  <w:lang w:eastAsia="ja-JP"/>
                </w:rPr>
                <w:delText>UTRA TDD Band d) or E-UTRA Band 38 or NR band n38</w:delText>
              </w:r>
            </w:del>
          </w:p>
        </w:tc>
        <w:tc>
          <w:tcPr>
            <w:tcW w:w="1657" w:type="dxa"/>
            <w:vAlign w:val="center"/>
          </w:tcPr>
          <w:p w14:paraId="38B8893B" w14:textId="77777777" w:rsidR="00557E44" w:rsidRPr="009202AA" w:rsidDel="00732A32" w:rsidRDefault="00557E44" w:rsidP="00FF3A2F">
            <w:pPr>
              <w:pStyle w:val="TAC"/>
              <w:rPr>
                <w:del w:id="19009" w:author="CR0312" w:date="2025-12-09T13:42:00Z"/>
                <w:lang w:eastAsia="ja-JP"/>
              </w:rPr>
            </w:pPr>
            <w:del w:id="19010" w:author="CR0312" w:date="2025-12-09T13:42:00Z">
              <w:r w:rsidRPr="009202AA" w:rsidDel="00732A32">
                <w:rPr>
                  <w:lang w:eastAsia="ja-JP"/>
                </w:rPr>
                <w:delText>2570 - 2620</w:delText>
              </w:r>
            </w:del>
          </w:p>
        </w:tc>
        <w:tc>
          <w:tcPr>
            <w:tcW w:w="1082" w:type="dxa"/>
            <w:vAlign w:val="center"/>
          </w:tcPr>
          <w:p w14:paraId="1A756AA9" w14:textId="77777777" w:rsidR="00557E44" w:rsidRPr="009202AA" w:rsidDel="00732A32" w:rsidRDefault="00557E44" w:rsidP="00FF3A2F">
            <w:pPr>
              <w:pStyle w:val="TAC"/>
              <w:rPr>
                <w:del w:id="19011" w:author="CR0312" w:date="2025-12-09T13:42:00Z"/>
                <w:lang w:eastAsia="ja-JP"/>
              </w:rPr>
            </w:pPr>
            <w:del w:id="19012" w:author="CR0312" w:date="2025-12-09T13:42:00Z">
              <w:r w:rsidRPr="009202AA" w:rsidDel="00732A32">
                <w:rPr>
                  <w:lang w:eastAsia="ja-JP"/>
                </w:rPr>
                <w:delText>+46</w:delText>
              </w:r>
            </w:del>
          </w:p>
        </w:tc>
        <w:tc>
          <w:tcPr>
            <w:tcW w:w="1134" w:type="dxa"/>
            <w:vAlign w:val="center"/>
          </w:tcPr>
          <w:p w14:paraId="2589A126" w14:textId="77777777" w:rsidR="00557E44" w:rsidRPr="009202AA" w:rsidDel="00732A32" w:rsidRDefault="00557E44" w:rsidP="00FF3A2F">
            <w:pPr>
              <w:pStyle w:val="TAC"/>
              <w:rPr>
                <w:del w:id="19013" w:author="CR0312" w:date="2025-12-09T13:42:00Z"/>
                <w:lang w:eastAsia="ja-JP"/>
              </w:rPr>
            </w:pPr>
            <w:del w:id="19014" w:author="CR0312" w:date="2025-12-09T13:42:00Z">
              <w:r w:rsidRPr="009202AA" w:rsidDel="00732A32">
                <w:rPr>
                  <w:lang w:eastAsia="ja-JP"/>
                </w:rPr>
                <w:delText>+38</w:delText>
              </w:r>
            </w:del>
          </w:p>
        </w:tc>
        <w:tc>
          <w:tcPr>
            <w:tcW w:w="1134" w:type="dxa"/>
            <w:vAlign w:val="center"/>
          </w:tcPr>
          <w:p w14:paraId="2BF7FAC9" w14:textId="77777777" w:rsidR="00557E44" w:rsidRPr="009202AA" w:rsidDel="00732A32" w:rsidRDefault="00557E44" w:rsidP="00FF3A2F">
            <w:pPr>
              <w:pStyle w:val="TAC"/>
              <w:rPr>
                <w:del w:id="19015" w:author="CR0312" w:date="2025-12-09T13:42:00Z"/>
                <w:lang w:eastAsia="ja-JP"/>
              </w:rPr>
            </w:pPr>
            <w:del w:id="19016" w:author="CR0312" w:date="2025-12-09T13:42:00Z">
              <w:r w:rsidRPr="009202AA" w:rsidDel="00732A32">
                <w:rPr>
                  <w:lang w:eastAsia="ja-JP"/>
                </w:rPr>
                <w:delText>+24</w:delText>
              </w:r>
            </w:del>
          </w:p>
        </w:tc>
        <w:tc>
          <w:tcPr>
            <w:tcW w:w="1701" w:type="dxa"/>
            <w:vAlign w:val="center"/>
          </w:tcPr>
          <w:p w14:paraId="635CAB89" w14:textId="77777777" w:rsidR="00557E44" w:rsidRPr="009202AA" w:rsidDel="00732A32" w:rsidRDefault="00557E44" w:rsidP="00FF3A2F">
            <w:pPr>
              <w:pStyle w:val="TAC"/>
              <w:rPr>
                <w:del w:id="19017" w:author="CR0312" w:date="2025-12-09T13:42:00Z"/>
                <w:lang w:eastAsia="ja-JP"/>
              </w:rPr>
            </w:pPr>
            <w:del w:id="1901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52DA1A6" w14:textId="77777777" w:rsidR="00557E44" w:rsidRPr="009202AA" w:rsidDel="00732A32" w:rsidRDefault="00557E44" w:rsidP="00FF3A2F">
            <w:pPr>
              <w:pStyle w:val="TAC"/>
              <w:rPr>
                <w:del w:id="19019" w:author="CR0312" w:date="2025-12-09T13:42:00Z"/>
                <w:lang w:eastAsia="ja-JP"/>
              </w:rPr>
            </w:pPr>
            <w:del w:id="19020" w:author="CR0312" w:date="2025-12-09T13:42:00Z">
              <w:r w:rsidRPr="009202AA" w:rsidDel="00732A32">
                <w:rPr>
                  <w:lang w:eastAsia="ja-JP"/>
                </w:rPr>
                <w:delText>CW carrier</w:delText>
              </w:r>
            </w:del>
          </w:p>
        </w:tc>
      </w:tr>
      <w:tr w:rsidR="00557E44" w:rsidRPr="009202AA" w:rsidDel="00732A32" w14:paraId="1EC125AD" w14:textId="77777777" w:rsidTr="00FF3A2F">
        <w:trPr>
          <w:jc w:val="center"/>
          <w:del w:id="19021" w:author="CR0312" w:date="2025-12-09T13:42:00Z"/>
        </w:trPr>
        <w:tc>
          <w:tcPr>
            <w:tcW w:w="1918" w:type="dxa"/>
          </w:tcPr>
          <w:p w14:paraId="66321D37" w14:textId="77777777" w:rsidR="00557E44" w:rsidRPr="006838F5" w:rsidDel="00732A32" w:rsidRDefault="00557E44" w:rsidP="00FF3A2F">
            <w:pPr>
              <w:pStyle w:val="TAL"/>
              <w:rPr>
                <w:del w:id="19022" w:author="CR0312" w:date="2025-12-09T13:42:00Z"/>
                <w:rFonts w:cs="Arial"/>
                <w:szCs w:val="18"/>
                <w:lang w:val="en-US" w:eastAsia="ja-JP"/>
              </w:rPr>
            </w:pPr>
            <w:del w:id="19023" w:author="CR0312" w:date="2025-12-09T13:42:00Z">
              <w:r w:rsidRPr="006838F5" w:rsidDel="00732A32">
                <w:rPr>
                  <w:rFonts w:cs="Arial"/>
                  <w:szCs w:val="18"/>
                  <w:lang w:val="en-US" w:eastAsia="ja-JP"/>
                </w:rPr>
                <w:delText>UTRA TDD Band f) or E-UTRA Band 39 or NR band n39</w:delText>
              </w:r>
            </w:del>
          </w:p>
        </w:tc>
        <w:tc>
          <w:tcPr>
            <w:tcW w:w="1657" w:type="dxa"/>
            <w:vAlign w:val="center"/>
          </w:tcPr>
          <w:p w14:paraId="2B97A804" w14:textId="77777777" w:rsidR="00557E44" w:rsidRPr="009202AA" w:rsidDel="00732A32" w:rsidRDefault="00557E44" w:rsidP="00FF3A2F">
            <w:pPr>
              <w:pStyle w:val="TAC"/>
              <w:rPr>
                <w:del w:id="19024" w:author="CR0312" w:date="2025-12-09T13:42:00Z"/>
                <w:lang w:eastAsia="ja-JP"/>
              </w:rPr>
            </w:pPr>
            <w:del w:id="19025" w:author="CR0312" w:date="2025-12-09T13:42:00Z">
              <w:r w:rsidRPr="009202AA" w:rsidDel="00732A32">
                <w:rPr>
                  <w:lang w:eastAsia="ja-JP"/>
                </w:rPr>
                <w:delText>1880 - 1920</w:delText>
              </w:r>
            </w:del>
          </w:p>
        </w:tc>
        <w:tc>
          <w:tcPr>
            <w:tcW w:w="1082" w:type="dxa"/>
            <w:vAlign w:val="center"/>
          </w:tcPr>
          <w:p w14:paraId="74155D8B" w14:textId="77777777" w:rsidR="00557E44" w:rsidRPr="009202AA" w:rsidDel="00732A32" w:rsidRDefault="00557E44" w:rsidP="00FF3A2F">
            <w:pPr>
              <w:pStyle w:val="TAC"/>
              <w:rPr>
                <w:del w:id="19026" w:author="CR0312" w:date="2025-12-09T13:42:00Z"/>
                <w:lang w:eastAsia="ja-JP"/>
              </w:rPr>
            </w:pPr>
            <w:del w:id="19027" w:author="CR0312" w:date="2025-12-09T13:42:00Z">
              <w:r w:rsidRPr="009202AA" w:rsidDel="00732A32">
                <w:rPr>
                  <w:lang w:eastAsia="ja-JP"/>
                </w:rPr>
                <w:delText>+46</w:delText>
              </w:r>
            </w:del>
          </w:p>
        </w:tc>
        <w:tc>
          <w:tcPr>
            <w:tcW w:w="1134" w:type="dxa"/>
            <w:vAlign w:val="center"/>
          </w:tcPr>
          <w:p w14:paraId="72B29142" w14:textId="77777777" w:rsidR="00557E44" w:rsidRPr="009202AA" w:rsidDel="00732A32" w:rsidRDefault="00557E44" w:rsidP="00FF3A2F">
            <w:pPr>
              <w:pStyle w:val="TAC"/>
              <w:rPr>
                <w:del w:id="19028" w:author="CR0312" w:date="2025-12-09T13:42:00Z"/>
                <w:lang w:eastAsia="ja-JP"/>
              </w:rPr>
            </w:pPr>
            <w:del w:id="19029" w:author="CR0312" w:date="2025-12-09T13:42:00Z">
              <w:r w:rsidRPr="009202AA" w:rsidDel="00732A32">
                <w:rPr>
                  <w:lang w:eastAsia="ja-JP"/>
                </w:rPr>
                <w:delText>+38</w:delText>
              </w:r>
            </w:del>
          </w:p>
        </w:tc>
        <w:tc>
          <w:tcPr>
            <w:tcW w:w="1134" w:type="dxa"/>
            <w:vAlign w:val="center"/>
          </w:tcPr>
          <w:p w14:paraId="477B833E" w14:textId="77777777" w:rsidR="00557E44" w:rsidRPr="009202AA" w:rsidDel="00732A32" w:rsidRDefault="00557E44" w:rsidP="00FF3A2F">
            <w:pPr>
              <w:pStyle w:val="TAC"/>
              <w:rPr>
                <w:del w:id="19030" w:author="CR0312" w:date="2025-12-09T13:42:00Z"/>
                <w:lang w:eastAsia="ja-JP"/>
              </w:rPr>
            </w:pPr>
            <w:del w:id="19031" w:author="CR0312" w:date="2025-12-09T13:42:00Z">
              <w:r w:rsidRPr="009202AA" w:rsidDel="00732A32">
                <w:rPr>
                  <w:lang w:eastAsia="ja-JP"/>
                </w:rPr>
                <w:delText>+24</w:delText>
              </w:r>
            </w:del>
          </w:p>
        </w:tc>
        <w:tc>
          <w:tcPr>
            <w:tcW w:w="1701" w:type="dxa"/>
            <w:vAlign w:val="center"/>
          </w:tcPr>
          <w:p w14:paraId="6866BB83" w14:textId="77777777" w:rsidR="00557E44" w:rsidRPr="009202AA" w:rsidDel="00732A32" w:rsidRDefault="00557E44" w:rsidP="00FF3A2F">
            <w:pPr>
              <w:pStyle w:val="TAC"/>
              <w:rPr>
                <w:del w:id="19032" w:author="CR0312" w:date="2025-12-09T13:42:00Z"/>
                <w:lang w:eastAsia="ja-JP"/>
              </w:rPr>
            </w:pPr>
            <w:del w:id="1903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8347033" w14:textId="77777777" w:rsidR="00557E44" w:rsidRPr="009202AA" w:rsidDel="00732A32" w:rsidRDefault="00557E44" w:rsidP="00FF3A2F">
            <w:pPr>
              <w:pStyle w:val="TAC"/>
              <w:rPr>
                <w:del w:id="19034" w:author="CR0312" w:date="2025-12-09T13:42:00Z"/>
                <w:lang w:eastAsia="ja-JP"/>
              </w:rPr>
            </w:pPr>
            <w:del w:id="19035" w:author="CR0312" w:date="2025-12-09T13:42:00Z">
              <w:r w:rsidRPr="009202AA" w:rsidDel="00732A32">
                <w:rPr>
                  <w:lang w:eastAsia="ja-JP"/>
                </w:rPr>
                <w:delText>CW carrier</w:delText>
              </w:r>
            </w:del>
          </w:p>
        </w:tc>
      </w:tr>
      <w:tr w:rsidR="00557E44" w:rsidRPr="009202AA" w:rsidDel="00732A32" w14:paraId="03A45FE7" w14:textId="77777777" w:rsidTr="00FF3A2F">
        <w:trPr>
          <w:jc w:val="center"/>
          <w:del w:id="19036" w:author="CR0312" w:date="2025-12-09T13:42:00Z"/>
        </w:trPr>
        <w:tc>
          <w:tcPr>
            <w:tcW w:w="1918" w:type="dxa"/>
          </w:tcPr>
          <w:p w14:paraId="72CF2CD2" w14:textId="77777777" w:rsidR="00557E44" w:rsidRPr="006838F5" w:rsidDel="00732A32" w:rsidRDefault="00557E44" w:rsidP="00FF3A2F">
            <w:pPr>
              <w:pStyle w:val="TAL"/>
              <w:rPr>
                <w:del w:id="19037" w:author="CR0312" w:date="2025-12-09T13:42:00Z"/>
                <w:rFonts w:cs="Arial"/>
                <w:szCs w:val="18"/>
                <w:lang w:val="en-US" w:eastAsia="ja-JP"/>
              </w:rPr>
            </w:pPr>
            <w:del w:id="19038" w:author="CR0312" w:date="2025-12-09T13:42:00Z">
              <w:r w:rsidRPr="006838F5" w:rsidDel="00732A32">
                <w:rPr>
                  <w:rFonts w:cs="Arial"/>
                  <w:szCs w:val="18"/>
                  <w:lang w:val="en-US" w:eastAsia="ja-JP"/>
                </w:rPr>
                <w:delText>UTRA TDD Band e) or E-UTRA Band 40 or NR band n40</w:delText>
              </w:r>
            </w:del>
          </w:p>
        </w:tc>
        <w:tc>
          <w:tcPr>
            <w:tcW w:w="1657" w:type="dxa"/>
            <w:vAlign w:val="center"/>
          </w:tcPr>
          <w:p w14:paraId="10F75F5D" w14:textId="77777777" w:rsidR="00557E44" w:rsidRPr="009202AA" w:rsidDel="00732A32" w:rsidRDefault="00557E44" w:rsidP="00FF3A2F">
            <w:pPr>
              <w:pStyle w:val="TAC"/>
              <w:rPr>
                <w:del w:id="19039" w:author="CR0312" w:date="2025-12-09T13:42:00Z"/>
                <w:lang w:eastAsia="ja-JP"/>
              </w:rPr>
            </w:pPr>
            <w:del w:id="19040" w:author="CR0312" w:date="2025-12-09T13:42:00Z">
              <w:r w:rsidRPr="009202AA" w:rsidDel="00732A32">
                <w:rPr>
                  <w:lang w:eastAsia="ja-JP"/>
                </w:rPr>
                <w:delText>2300 - 2400</w:delText>
              </w:r>
            </w:del>
          </w:p>
        </w:tc>
        <w:tc>
          <w:tcPr>
            <w:tcW w:w="1082" w:type="dxa"/>
            <w:vAlign w:val="center"/>
          </w:tcPr>
          <w:p w14:paraId="7D123BFD" w14:textId="77777777" w:rsidR="00557E44" w:rsidRPr="009202AA" w:rsidDel="00732A32" w:rsidRDefault="00557E44" w:rsidP="00FF3A2F">
            <w:pPr>
              <w:pStyle w:val="TAC"/>
              <w:rPr>
                <w:del w:id="19041" w:author="CR0312" w:date="2025-12-09T13:42:00Z"/>
                <w:lang w:eastAsia="ja-JP"/>
              </w:rPr>
            </w:pPr>
            <w:del w:id="19042" w:author="CR0312" w:date="2025-12-09T13:42:00Z">
              <w:r w:rsidRPr="009202AA" w:rsidDel="00732A32">
                <w:rPr>
                  <w:lang w:eastAsia="ja-JP"/>
                </w:rPr>
                <w:delText>+46</w:delText>
              </w:r>
            </w:del>
          </w:p>
        </w:tc>
        <w:tc>
          <w:tcPr>
            <w:tcW w:w="1134" w:type="dxa"/>
            <w:vAlign w:val="center"/>
          </w:tcPr>
          <w:p w14:paraId="3F944482" w14:textId="77777777" w:rsidR="00557E44" w:rsidRPr="009202AA" w:rsidDel="00732A32" w:rsidRDefault="00557E44" w:rsidP="00FF3A2F">
            <w:pPr>
              <w:pStyle w:val="TAC"/>
              <w:rPr>
                <w:del w:id="19043" w:author="CR0312" w:date="2025-12-09T13:42:00Z"/>
                <w:lang w:eastAsia="ja-JP"/>
              </w:rPr>
            </w:pPr>
            <w:del w:id="19044" w:author="CR0312" w:date="2025-12-09T13:42:00Z">
              <w:r w:rsidRPr="009202AA" w:rsidDel="00732A32">
                <w:rPr>
                  <w:lang w:eastAsia="ja-JP"/>
                </w:rPr>
                <w:delText>+38</w:delText>
              </w:r>
            </w:del>
          </w:p>
        </w:tc>
        <w:tc>
          <w:tcPr>
            <w:tcW w:w="1134" w:type="dxa"/>
            <w:vAlign w:val="center"/>
          </w:tcPr>
          <w:p w14:paraId="361502C6" w14:textId="77777777" w:rsidR="00557E44" w:rsidRPr="009202AA" w:rsidDel="00732A32" w:rsidRDefault="00557E44" w:rsidP="00FF3A2F">
            <w:pPr>
              <w:pStyle w:val="TAC"/>
              <w:rPr>
                <w:del w:id="19045" w:author="CR0312" w:date="2025-12-09T13:42:00Z"/>
                <w:lang w:eastAsia="ja-JP"/>
              </w:rPr>
            </w:pPr>
            <w:del w:id="19046" w:author="CR0312" w:date="2025-12-09T13:42:00Z">
              <w:r w:rsidRPr="009202AA" w:rsidDel="00732A32">
                <w:rPr>
                  <w:lang w:eastAsia="ja-JP"/>
                </w:rPr>
                <w:delText>+24</w:delText>
              </w:r>
            </w:del>
          </w:p>
        </w:tc>
        <w:tc>
          <w:tcPr>
            <w:tcW w:w="1701" w:type="dxa"/>
            <w:vAlign w:val="center"/>
          </w:tcPr>
          <w:p w14:paraId="5F182DB6" w14:textId="77777777" w:rsidR="00557E44" w:rsidRPr="009202AA" w:rsidDel="00732A32" w:rsidRDefault="00557E44" w:rsidP="00FF3A2F">
            <w:pPr>
              <w:pStyle w:val="TAC"/>
              <w:rPr>
                <w:del w:id="19047" w:author="CR0312" w:date="2025-12-09T13:42:00Z"/>
                <w:lang w:eastAsia="ja-JP"/>
              </w:rPr>
            </w:pPr>
            <w:del w:id="1904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D9E7968" w14:textId="77777777" w:rsidR="00557E44" w:rsidRPr="009202AA" w:rsidDel="00732A32" w:rsidRDefault="00557E44" w:rsidP="00FF3A2F">
            <w:pPr>
              <w:pStyle w:val="TAC"/>
              <w:rPr>
                <w:del w:id="19049" w:author="CR0312" w:date="2025-12-09T13:42:00Z"/>
                <w:lang w:eastAsia="ja-JP"/>
              </w:rPr>
            </w:pPr>
            <w:del w:id="19050" w:author="CR0312" w:date="2025-12-09T13:42:00Z">
              <w:r w:rsidRPr="009202AA" w:rsidDel="00732A32">
                <w:rPr>
                  <w:lang w:eastAsia="ja-JP"/>
                </w:rPr>
                <w:delText>CW carrier</w:delText>
              </w:r>
            </w:del>
          </w:p>
        </w:tc>
      </w:tr>
      <w:tr w:rsidR="00557E44" w:rsidRPr="009202AA" w:rsidDel="00732A32" w14:paraId="2ABEA729" w14:textId="77777777" w:rsidTr="00FF3A2F">
        <w:trPr>
          <w:jc w:val="center"/>
          <w:del w:id="19051" w:author="CR0312" w:date="2025-12-09T13:42:00Z"/>
        </w:trPr>
        <w:tc>
          <w:tcPr>
            <w:tcW w:w="1918" w:type="dxa"/>
          </w:tcPr>
          <w:p w14:paraId="53FFE195" w14:textId="77777777" w:rsidR="00557E44" w:rsidRPr="009202AA" w:rsidDel="00732A32" w:rsidRDefault="00557E44" w:rsidP="00FF3A2F">
            <w:pPr>
              <w:pStyle w:val="TAL"/>
              <w:rPr>
                <w:del w:id="19052" w:author="CR0312" w:date="2025-12-09T13:42:00Z"/>
                <w:rFonts w:cs="Arial"/>
                <w:szCs w:val="18"/>
                <w:lang w:eastAsia="ja-JP"/>
              </w:rPr>
            </w:pPr>
            <w:del w:id="19053" w:author="CR0312" w:date="2025-12-09T13:42:00Z">
              <w:r w:rsidRPr="009202AA" w:rsidDel="00732A32">
                <w:rPr>
                  <w:rFonts w:cs="Arial"/>
                  <w:szCs w:val="18"/>
                  <w:lang w:eastAsia="ja-JP"/>
                </w:rPr>
                <w:delText>E-UTRA Band 41 or NR band n41</w:delText>
              </w:r>
            </w:del>
          </w:p>
        </w:tc>
        <w:tc>
          <w:tcPr>
            <w:tcW w:w="1657" w:type="dxa"/>
            <w:vAlign w:val="center"/>
          </w:tcPr>
          <w:p w14:paraId="1A7DE19B" w14:textId="77777777" w:rsidR="00557E44" w:rsidRPr="009202AA" w:rsidDel="00732A32" w:rsidRDefault="00557E44" w:rsidP="00FF3A2F">
            <w:pPr>
              <w:pStyle w:val="TAC"/>
              <w:rPr>
                <w:del w:id="19054" w:author="CR0312" w:date="2025-12-09T13:42:00Z"/>
                <w:lang w:eastAsia="ja-JP"/>
              </w:rPr>
            </w:pPr>
            <w:del w:id="19055" w:author="CR0312" w:date="2025-12-09T13:42:00Z">
              <w:r w:rsidRPr="009202AA" w:rsidDel="00732A32">
                <w:rPr>
                  <w:lang w:eastAsia="ja-JP"/>
                </w:rPr>
                <w:delText>2496 - 2690</w:delText>
              </w:r>
            </w:del>
          </w:p>
        </w:tc>
        <w:tc>
          <w:tcPr>
            <w:tcW w:w="1082" w:type="dxa"/>
            <w:vAlign w:val="center"/>
          </w:tcPr>
          <w:p w14:paraId="6A44ADEE" w14:textId="77777777" w:rsidR="00557E44" w:rsidRPr="009202AA" w:rsidDel="00732A32" w:rsidRDefault="00557E44" w:rsidP="00FF3A2F">
            <w:pPr>
              <w:pStyle w:val="TAC"/>
              <w:rPr>
                <w:del w:id="19056" w:author="CR0312" w:date="2025-12-09T13:42:00Z"/>
                <w:lang w:eastAsia="ja-JP"/>
              </w:rPr>
            </w:pPr>
            <w:del w:id="19057" w:author="CR0312" w:date="2025-12-09T13:42:00Z">
              <w:r w:rsidRPr="009202AA" w:rsidDel="00732A32">
                <w:rPr>
                  <w:lang w:eastAsia="ja-JP"/>
                </w:rPr>
                <w:delText>+46</w:delText>
              </w:r>
            </w:del>
          </w:p>
        </w:tc>
        <w:tc>
          <w:tcPr>
            <w:tcW w:w="1134" w:type="dxa"/>
            <w:vAlign w:val="center"/>
          </w:tcPr>
          <w:p w14:paraId="67D16D42" w14:textId="77777777" w:rsidR="00557E44" w:rsidRPr="009202AA" w:rsidDel="00732A32" w:rsidRDefault="00557E44" w:rsidP="00FF3A2F">
            <w:pPr>
              <w:pStyle w:val="TAC"/>
              <w:rPr>
                <w:del w:id="19058" w:author="CR0312" w:date="2025-12-09T13:42:00Z"/>
                <w:lang w:eastAsia="ja-JP"/>
              </w:rPr>
            </w:pPr>
            <w:del w:id="19059" w:author="CR0312" w:date="2025-12-09T13:42:00Z">
              <w:r w:rsidRPr="009202AA" w:rsidDel="00732A32">
                <w:rPr>
                  <w:lang w:eastAsia="ja-JP"/>
                </w:rPr>
                <w:delText>+38</w:delText>
              </w:r>
            </w:del>
          </w:p>
        </w:tc>
        <w:tc>
          <w:tcPr>
            <w:tcW w:w="1134" w:type="dxa"/>
            <w:vAlign w:val="center"/>
          </w:tcPr>
          <w:p w14:paraId="68596919" w14:textId="77777777" w:rsidR="00557E44" w:rsidRPr="009202AA" w:rsidDel="00732A32" w:rsidRDefault="00557E44" w:rsidP="00FF3A2F">
            <w:pPr>
              <w:pStyle w:val="TAC"/>
              <w:rPr>
                <w:del w:id="19060" w:author="CR0312" w:date="2025-12-09T13:42:00Z"/>
                <w:lang w:eastAsia="ja-JP"/>
              </w:rPr>
            </w:pPr>
            <w:del w:id="19061" w:author="CR0312" w:date="2025-12-09T13:42:00Z">
              <w:r w:rsidRPr="009202AA" w:rsidDel="00732A32">
                <w:rPr>
                  <w:lang w:eastAsia="ja-JP"/>
                </w:rPr>
                <w:delText>+24</w:delText>
              </w:r>
            </w:del>
          </w:p>
        </w:tc>
        <w:tc>
          <w:tcPr>
            <w:tcW w:w="1701" w:type="dxa"/>
            <w:vAlign w:val="center"/>
          </w:tcPr>
          <w:p w14:paraId="4921C20B" w14:textId="77777777" w:rsidR="00557E44" w:rsidRPr="009202AA" w:rsidDel="00732A32" w:rsidRDefault="00557E44" w:rsidP="00FF3A2F">
            <w:pPr>
              <w:pStyle w:val="TAC"/>
              <w:rPr>
                <w:del w:id="19062" w:author="CR0312" w:date="2025-12-09T13:42:00Z"/>
                <w:lang w:eastAsia="ja-JP"/>
              </w:rPr>
            </w:pPr>
            <w:del w:id="1906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F1DF14B" w14:textId="77777777" w:rsidR="00557E44" w:rsidRPr="009202AA" w:rsidDel="00732A32" w:rsidRDefault="00557E44" w:rsidP="00FF3A2F">
            <w:pPr>
              <w:pStyle w:val="TAC"/>
              <w:rPr>
                <w:del w:id="19064" w:author="CR0312" w:date="2025-12-09T13:42:00Z"/>
                <w:lang w:eastAsia="ja-JP"/>
              </w:rPr>
            </w:pPr>
            <w:del w:id="19065" w:author="CR0312" w:date="2025-12-09T13:42:00Z">
              <w:r w:rsidRPr="009202AA" w:rsidDel="00732A32">
                <w:rPr>
                  <w:lang w:eastAsia="ja-JP"/>
                </w:rPr>
                <w:delText>CW carrier</w:delText>
              </w:r>
            </w:del>
          </w:p>
        </w:tc>
      </w:tr>
      <w:tr w:rsidR="00557E44" w:rsidRPr="009202AA" w:rsidDel="00732A32" w14:paraId="57B5F0C9" w14:textId="77777777" w:rsidTr="00FF3A2F">
        <w:trPr>
          <w:jc w:val="center"/>
          <w:del w:id="19066" w:author="CR0312" w:date="2025-12-09T13:42:00Z"/>
        </w:trPr>
        <w:tc>
          <w:tcPr>
            <w:tcW w:w="1918" w:type="dxa"/>
          </w:tcPr>
          <w:p w14:paraId="6F1F8C5C" w14:textId="77777777" w:rsidR="00557E44" w:rsidRPr="009202AA" w:rsidDel="00732A32" w:rsidRDefault="00557E44" w:rsidP="00FF3A2F">
            <w:pPr>
              <w:pStyle w:val="TAL"/>
              <w:rPr>
                <w:del w:id="19067" w:author="CR0312" w:date="2025-12-09T13:42:00Z"/>
                <w:rFonts w:cs="Arial"/>
                <w:szCs w:val="18"/>
                <w:lang w:eastAsia="ja-JP"/>
              </w:rPr>
            </w:pPr>
            <w:del w:id="19068" w:author="CR0312" w:date="2025-12-09T13:42:00Z">
              <w:r w:rsidRPr="009202AA" w:rsidDel="00732A32">
                <w:rPr>
                  <w:rFonts w:cs="Arial"/>
                  <w:szCs w:val="18"/>
                  <w:lang w:eastAsia="ja-JP"/>
                </w:rPr>
                <w:delText>E-UTRA Band 42</w:delText>
              </w:r>
            </w:del>
          </w:p>
        </w:tc>
        <w:tc>
          <w:tcPr>
            <w:tcW w:w="1657" w:type="dxa"/>
          </w:tcPr>
          <w:p w14:paraId="285895AB" w14:textId="77777777" w:rsidR="00557E44" w:rsidRPr="009202AA" w:rsidDel="00732A32" w:rsidRDefault="00557E44" w:rsidP="00FF3A2F">
            <w:pPr>
              <w:pStyle w:val="TAC"/>
              <w:rPr>
                <w:del w:id="19069" w:author="CR0312" w:date="2025-12-09T13:42:00Z"/>
                <w:lang w:eastAsia="ja-JP"/>
              </w:rPr>
            </w:pPr>
            <w:del w:id="19070" w:author="CR0312" w:date="2025-12-09T13:42:00Z">
              <w:r w:rsidRPr="009202AA" w:rsidDel="00732A32">
                <w:rPr>
                  <w:lang w:eastAsia="zh-CN"/>
                </w:rPr>
                <w:delText>3400</w:delText>
              </w:r>
              <w:r w:rsidRPr="009202AA" w:rsidDel="00732A32">
                <w:rPr>
                  <w:lang w:eastAsia="ja-JP"/>
                </w:rPr>
                <w:delText xml:space="preserve"> - 3600</w:delText>
              </w:r>
            </w:del>
          </w:p>
        </w:tc>
        <w:tc>
          <w:tcPr>
            <w:tcW w:w="1082" w:type="dxa"/>
            <w:vAlign w:val="center"/>
          </w:tcPr>
          <w:p w14:paraId="6972787E" w14:textId="77777777" w:rsidR="00557E44" w:rsidRPr="009202AA" w:rsidDel="00732A32" w:rsidRDefault="00557E44" w:rsidP="00FF3A2F">
            <w:pPr>
              <w:pStyle w:val="TAC"/>
              <w:rPr>
                <w:del w:id="19071" w:author="CR0312" w:date="2025-12-09T13:42:00Z"/>
                <w:lang w:eastAsia="ja-JP"/>
              </w:rPr>
            </w:pPr>
            <w:del w:id="19072" w:author="CR0312" w:date="2025-12-09T13:42:00Z">
              <w:r w:rsidRPr="009202AA" w:rsidDel="00732A32">
                <w:rPr>
                  <w:lang w:eastAsia="ja-JP"/>
                </w:rPr>
                <w:delText>+46</w:delText>
              </w:r>
            </w:del>
          </w:p>
        </w:tc>
        <w:tc>
          <w:tcPr>
            <w:tcW w:w="1134" w:type="dxa"/>
            <w:vAlign w:val="center"/>
          </w:tcPr>
          <w:p w14:paraId="67855C87" w14:textId="77777777" w:rsidR="00557E44" w:rsidRPr="009202AA" w:rsidDel="00732A32" w:rsidRDefault="00557E44" w:rsidP="00FF3A2F">
            <w:pPr>
              <w:pStyle w:val="TAC"/>
              <w:rPr>
                <w:del w:id="19073" w:author="CR0312" w:date="2025-12-09T13:42:00Z"/>
                <w:lang w:eastAsia="ja-JP"/>
              </w:rPr>
            </w:pPr>
            <w:del w:id="19074" w:author="CR0312" w:date="2025-12-09T13:42:00Z">
              <w:r w:rsidRPr="009202AA" w:rsidDel="00732A32">
                <w:rPr>
                  <w:lang w:eastAsia="ja-JP"/>
                </w:rPr>
                <w:delText>+38</w:delText>
              </w:r>
            </w:del>
          </w:p>
        </w:tc>
        <w:tc>
          <w:tcPr>
            <w:tcW w:w="1134" w:type="dxa"/>
            <w:vAlign w:val="center"/>
          </w:tcPr>
          <w:p w14:paraId="023B9052" w14:textId="77777777" w:rsidR="00557E44" w:rsidRPr="009202AA" w:rsidDel="00732A32" w:rsidRDefault="00557E44" w:rsidP="00FF3A2F">
            <w:pPr>
              <w:pStyle w:val="TAC"/>
              <w:rPr>
                <w:del w:id="19075" w:author="CR0312" w:date="2025-12-09T13:42:00Z"/>
                <w:lang w:eastAsia="ja-JP"/>
              </w:rPr>
            </w:pPr>
            <w:del w:id="19076" w:author="CR0312" w:date="2025-12-09T13:42:00Z">
              <w:r w:rsidRPr="009202AA" w:rsidDel="00732A32">
                <w:rPr>
                  <w:lang w:eastAsia="ja-JP"/>
                </w:rPr>
                <w:delText>+24</w:delText>
              </w:r>
            </w:del>
          </w:p>
        </w:tc>
        <w:tc>
          <w:tcPr>
            <w:tcW w:w="1701" w:type="dxa"/>
            <w:vAlign w:val="center"/>
          </w:tcPr>
          <w:p w14:paraId="421C5522" w14:textId="77777777" w:rsidR="00557E44" w:rsidRPr="009202AA" w:rsidDel="00732A32" w:rsidRDefault="00557E44" w:rsidP="00FF3A2F">
            <w:pPr>
              <w:pStyle w:val="TAC"/>
              <w:rPr>
                <w:del w:id="19077" w:author="CR0312" w:date="2025-12-09T13:42:00Z"/>
                <w:lang w:eastAsia="ja-JP"/>
              </w:rPr>
            </w:pPr>
            <w:del w:id="1907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3FACDCC" w14:textId="77777777" w:rsidR="00557E44" w:rsidRPr="009202AA" w:rsidDel="00732A32" w:rsidRDefault="00557E44" w:rsidP="00FF3A2F">
            <w:pPr>
              <w:pStyle w:val="TAC"/>
              <w:rPr>
                <w:del w:id="19079" w:author="CR0312" w:date="2025-12-09T13:42:00Z"/>
                <w:lang w:eastAsia="ja-JP"/>
              </w:rPr>
            </w:pPr>
            <w:del w:id="19080" w:author="CR0312" w:date="2025-12-09T13:42:00Z">
              <w:r w:rsidRPr="009202AA" w:rsidDel="00732A32">
                <w:rPr>
                  <w:lang w:eastAsia="ja-JP"/>
                </w:rPr>
                <w:delText>CW carrier</w:delText>
              </w:r>
            </w:del>
          </w:p>
        </w:tc>
      </w:tr>
      <w:tr w:rsidR="00557E44" w:rsidRPr="009202AA" w:rsidDel="00732A32" w14:paraId="67D3E036" w14:textId="77777777" w:rsidTr="00FF3A2F">
        <w:trPr>
          <w:jc w:val="center"/>
          <w:del w:id="19081" w:author="CR0312" w:date="2025-12-09T13:42:00Z"/>
        </w:trPr>
        <w:tc>
          <w:tcPr>
            <w:tcW w:w="1918" w:type="dxa"/>
          </w:tcPr>
          <w:p w14:paraId="79E33B83" w14:textId="77777777" w:rsidR="00557E44" w:rsidRPr="009202AA" w:rsidDel="00732A32" w:rsidRDefault="00557E44" w:rsidP="00FF3A2F">
            <w:pPr>
              <w:pStyle w:val="TAL"/>
              <w:rPr>
                <w:del w:id="19082" w:author="CR0312" w:date="2025-12-09T13:42:00Z"/>
                <w:rFonts w:cs="Arial"/>
                <w:szCs w:val="18"/>
                <w:lang w:eastAsia="ja-JP"/>
              </w:rPr>
            </w:pPr>
            <w:del w:id="19083" w:author="CR0312" w:date="2025-12-09T13:42:00Z">
              <w:r w:rsidRPr="009202AA" w:rsidDel="00732A32">
                <w:rPr>
                  <w:rFonts w:cs="Arial"/>
                  <w:szCs w:val="18"/>
                  <w:lang w:eastAsia="ja-JP"/>
                </w:rPr>
                <w:delText>E-UTRA Band 43</w:delText>
              </w:r>
            </w:del>
          </w:p>
        </w:tc>
        <w:tc>
          <w:tcPr>
            <w:tcW w:w="1657" w:type="dxa"/>
          </w:tcPr>
          <w:p w14:paraId="1D6F1165" w14:textId="77777777" w:rsidR="00557E44" w:rsidRPr="009202AA" w:rsidDel="00732A32" w:rsidRDefault="00557E44" w:rsidP="00FF3A2F">
            <w:pPr>
              <w:pStyle w:val="TAC"/>
              <w:rPr>
                <w:del w:id="19084" w:author="CR0312" w:date="2025-12-09T13:42:00Z"/>
                <w:lang w:eastAsia="ja-JP"/>
              </w:rPr>
            </w:pPr>
            <w:del w:id="19085" w:author="CR0312" w:date="2025-12-09T13:42:00Z">
              <w:r w:rsidRPr="009202AA" w:rsidDel="00732A32">
                <w:rPr>
                  <w:lang w:eastAsia="zh-CN"/>
                </w:rPr>
                <w:delText>3600</w:delText>
              </w:r>
              <w:r w:rsidRPr="009202AA" w:rsidDel="00732A32">
                <w:rPr>
                  <w:lang w:eastAsia="ja-JP"/>
                </w:rPr>
                <w:delText xml:space="preserve"> - </w:delText>
              </w:r>
              <w:r w:rsidRPr="009202AA" w:rsidDel="00732A32">
                <w:rPr>
                  <w:lang w:eastAsia="zh-CN"/>
                </w:rPr>
                <w:delText>3800</w:delText>
              </w:r>
            </w:del>
          </w:p>
        </w:tc>
        <w:tc>
          <w:tcPr>
            <w:tcW w:w="1082" w:type="dxa"/>
            <w:vAlign w:val="center"/>
          </w:tcPr>
          <w:p w14:paraId="48FB0C75" w14:textId="77777777" w:rsidR="00557E44" w:rsidRPr="009202AA" w:rsidDel="00732A32" w:rsidRDefault="00557E44" w:rsidP="00FF3A2F">
            <w:pPr>
              <w:pStyle w:val="TAC"/>
              <w:rPr>
                <w:del w:id="19086" w:author="CR0312" w:date="2025-12-09T13:42:00Z"/>
                <w:lang w:eastAsia="ja-JP"/>
              </w:rPr>
            </w:pPr>
            <w:del w:id="19087" w:author="CR0312" w:date="2025-12-09T13:42:00Z">
              <w:r w:rsidRPr="009202AA" w:rsidDel="00732A32">
                <w:rPr>
                  <w:lang w:eastAsia="ja-JP"/>
                </w:rPr>
                <w:delText>+46</w:delText>
              </w:r>
            </w:del>
          </w:p>
        </w:tc>
        <w:tc>
          <w:tcPr>
            <w:tcW w:w="1134" w:type="dxa"/>
            <w:vAlign w:val="center"/>
          </w:tcPr>
          <w:p w14:paraId="6219CA41" w14:textId="77777777" w:rsidR="00557E44" w:rsidRPr="009202AA" w:rsidDel="00732A32" w:rsidRDefault="00557E44" w:rsidP="00FF3A2F">
            <w:pPr>
              <w:pStyle w:val="TAC"/>
              <w:rPr>
                <w:del w:id="19088" w:author="CR0312" w:date="2025-12-09T13:42:00Z"/>
                <w:lang w:eastAsia="ja-JP"/>
              </w:rPr>
            </w:pPr>
            <w:del w:id="19089" w:author="CR0312" w:date="2025-12-09T13:42:00Z">
              <w:r w:rsidRPr="009202AA" w:rsidDel="00732A32">
                <w:rPr>
                  <w:lang w:eastAsia="ja-JP"/>
                </w:rPr>
                <w:delText>+38</w:delText>
              </w:r>
            </w:del>
          </w:p>
        </w:tc>
        <w:tc>
          <w:tcPr>
            <w:tcW w:w="1134" w:type="dxa"/>
            <w:vAlign w:val="center"/>
          </w:tcPr>
          <w:p w14:paraId="12711315" w14:textId="77777777" w:rsidR="00557E44" w:rsidRPr="009202AA" w:rsidDel="00732A32" w:rsidRDefault="00557E44" w:rsidP="00FF3A2F">
            <w:pPr>
              <w:pStyle w:val="TAC"/>
              <w:rPr>
                <w:del w:id="19090" w:author="CR0312" w:date="2025-12-09T13:42:00Z"/>
                <w:lang w:eastAsia="ja-JP"/>
              </w:rPr>
            </w:pPr>
            <w:del w:id="19091" w:author="CR0312" w:date="2025-12-09T13:42:00Z">
              <w:r w:rsidRPr="009202AA" w:rsidDel="00732A32">
                <w:rPr>
                  <w:lang w:eastAsia="ja-JP"/>
                </w:rPr>
                <w:delText>+24</w:delText>
              </w:r>
            </w:del>
          </w:p>
        </w:tc>
        <w:tc>
          <w:tcPr>
            <w:tcW w:w="1701" w:type="dxa"/>
            <w:vAlign w:val="center"/>
          </w:tcPr>
          <w:p w14:paraId="16F5BC96" w14:textId="77777777" w:rsidR="00557E44" w:rsidRPr="009202AA" w:rsidDel="00732A32" w:rsidRDefault="00557E44" w:rsidP="00FF3A2F">
            <w:pPr>
              <w:pStyle w:val="TAC"/>
              <w:rPr>
                <w:del w:id="19092" w:author="CR0312" w:date="2025-12-09T13:42:00Z"/>
                <w:lang w:eastAsia="ja-JP"/>
              </w:rPr>
            </w:pPr>
            <w:del w:id="1909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C50838E" w14:textId="77777777" w:rsidR="00557E44" w:rsidRPr="009202AA" w:rsidDel="00732A32" w:rsidRDefault="00557E44" w:rsidP="00FF3A2F">
            <w:pPr>
              <w:pStyle w:val="TAC"/>
              <w:rPr>
                <w:del w:id="19094" w:author="CR0312" w:date="2025-12-09T13:42:00Z"/>
                <w:lang w:eastAsia="ja-JP"/>
              </w:rPr>
            </w:pPr>
            <w:del w:id="19095" w:author="CR0312" w:date="2025-12-09T13:42:00Z">
              <w:r w:rsidRPr="009202AA" w:rsidDel="00732A32">
                <w:rPr>
                  <w:lang w:eastAsia="ja-JP"/>
                </w:rPr>
                <w:delText>CW carrier</w:delText>
              </w:r>
            </w:del>
          </w:p>
        </w:tc>
      </w:tr>
      <w:tr w:rsidR="00557E44" w:rsidRPr="009202AA" w:rsidDel="00732A32" w14:paraId="4D82B978" w14:textId="77777777" w:rsidTr="00FF3A2F">
        <w:trPr>
          <w:jc w:val="center"/>
          <w:del w:id="19096" w:author="CR0312" w:date="2025-12-09T13:42:00Z"/>
        </w:trPr>
        <w:tc>
          <w:tcPr>
            <w:tcW w:w="1918" w:type="dxa"/>
          </w:tcPr>
          <w:p w14:paraId="464D5ABF" w14:textId="77777777" w:rsidR="00557E44" w:rsidRPr="009202AA" w:rsidDel="00732A32" w:rsidRDefault="00557E44" w:rsidP="00FF3A2F">
            <w:pPr>
              <w:pStyle w:val="TAL"/>
              <w:rPr>
                <w:del w:id="19097" w:author="CR0312" w:date="2025-12-09T13:42:00Z"/>
                <w:rFonts w:cs="Arial"/>
                <w:szCs w:val="18"/>
                <w:lang w:eastAsia="ja-JP"/>
              </w:rPr>
            </w:pPr>
            <w:del w:id="19098" w:author="CR0312" w:date="2025-12-09T13:42:00Z">
              <w:r w:rsidRPr="009202AA" w:rsidDel="00732A32">
                <w:rPr>
                  <w:rFonts w:cs="Arial"/>
                  <w:szCs w:val="18"/>
                  <w:lang w:eastAsia="ja-JP"/>
                </w:rPr>
                <w:delText>E-UTRA Band 44</w:delText>
              </w:r>
            </w:del>
          </w:p>
        </w:tc>
        <w:tc>
          <w:tcPr>
            <w:tcW w:w="1657" w:type="dxa"/>
            <w:vAlign w:val="center"/>
          </w:tcPr>
          <w:p w14:paraId="209F3724" w14:textId="77777777" w:rsidR="00557E44" w:rsidRPr="009202AA" w:rsidDel="00732A32" w:rsidRDefault="00557E44" w:rsidP="00FF3A2F">
            <w:pPr>
              <w:pStyle w:val="TAC"/>
              <w:rPr>
                <w:del w:id="19099" w:author="CR0312" w:date="2025-12-09T13:42:00Z"/>
                <w:lang w:eastAsia="zh-CN"/>
              </w:rPr>
            </w:pPr>
            <w:del w:id="19100" w:author="CR0312" w:date="2025-12-09T13:42:00Z">
              <w:r w:rsidRPr="009202AA" w:rsidDel="00732A32">
                <w:rPr>
                  <w:lang w:eastAsia="ja-JP"/>
                </w:rPr>
                <w:delText>703 - 803</w:delText>
              </w:r>
            </w:del>
          </w:p>
        </w:tc>
        <w:tc>
          <w:tcPr>
            <w:tcW w:w="1082" w:type="dxa"/>
            <w:vAlign w:val="center"/>
          </w:tcPr>
          <w:p w14:paraId="17132D2F" w14:textId="77777777" w:rsidR="00557E44" w:rsidRPr="009202AA" w:rsidDel="00732A32" w:rsidRDefault="00557E44" w:rsidP="00FF3A2F">
            <w:pPr>
              <w:pStyle w:val="TAC"/>
              <w:rPr>
                <w:del w:id="19101" w:author="CR0312" w:date="2025-12-09T13:42:00Z"/>
                <w:lang w:eastAsia="ja-JP"/>
              </w:rPr>
            </w:pPr>
            <w:del w:id="19102" w:author="CR0312" w:date="2025-12-09T13:42:00Z">
              <w:r w:rsidRPr="009202AA" w:rsidDel="00732A32">
                <w:rPr>
                  <w:lang w:eastAsia="ja-JP"/>
                </w:rPr>
                <w:delText>+46</w:delText>
              </w:r>
            </w:del>
          </w:p>
        </w:tc>
        <w:tc>
          <w:tcPr>
            <w:tcW w:w="1134" w:type="dxa"/>
            <w:vAlign w:val="center"/>
          </w:tcPr>
          <w:p w14:paraId="55B91407" w14:textId="77777777" w:rsidR="00557E44" w:rsidRPr="009202AA" w:rsidDel="00732A32" w:rsidRDefault="00557E44" w:rsidP="00FF3A2F">
            <w:pPr>
              <w:pStyle w:val="TAC"/>
              <w:rPr>
                <w:del w:id="19103" w:author="CR0312" w:date="2025-12-09T13:42:00Z"/>
                <w:lang w:eastAsia="ja-JP"/>
              </w:rPr>
            </w:pPr>
            <w:del w:id="19104" w:author="CR0312" w:date="2025-12-09T13:42:00Z">
              <w:r w:rsidRPr="009202AA" w:rsidDel="00732A32">
                <w:rPr>
                  <w:lang w:eastAsia="ja-JP"/>
                </w:rPr>
                <w:delText>+38</w:delText>
              </w:r>
            </w:del>
          </w:p>
        </w:tc>
        <w:tc>
          <w:tcPr>
            <w:tcW w:w="1134" w:type="dxa"/>
            <w:vAlign w:val="center"/>
          </w:tcPr>
          <w:p w14:paraId="384233F9" w14:textId="77777777" w:rsidR="00557E44" w:rsidRPr="009202AA" w:rsidDel="00732A32" w:rsidRDefault="00557E44" w:rsidP="00FF3A2F">
            <w:pPr>
              <w:pStyle w:val="TAC"/>
              <w:rPr>
                <w:del w:id="19105" w:author="CR0312" w:date="2025-12-09T13:42:00Z"/>
                <w:lang w:eastAsia="ja-JP"/>
              </w:rPr>
            </w:pPr>
            <w:del w:id="19106" w:author="CR0312" w:date="2025-12-09T13:42:00Z">
              <w:r w:rsidRPr="009202AA" w:rsidDel="00732A32">
                <w:rPr>
                  <w:lang w:eastAsia="ja-JP"/>
                </w:rPr>
                <w:delText>+24</w:delText>
              </w:r>
            </w:del>
          </w:p>
        </w:tc>
        <w:tc>
          <w:tcPr>
            <w:tcW w:w="1701" w:type="dxa"/>
            <w:vAlign w:val="center"/>
          </w:tcPr>
          <w:p w14:paraId="5ED0B2B8" w14:textId="77777777" w:rsidR="00557E44" w:rsidRPr="009202AA" w:rsidDel="00732A32" w:rsidRDefault="00557E44" w:rsidP="00FF3A2F">
            <w:pPr>
              <w:pStyle w:val="TAC"/>
              <w:rPr>
                <w:del w:id="19107" w:author="CR0312" w:date="2025-12-09T13:42:00Z"/>
                <w:lang w:eastAsia="ja-JP"/>
              </w:rPr>
            </w:pPr>
            <w:del w:id="1910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7651FD4" w14:textId="77777777" w:rsidR="00557E44" w:rsidRPr="009202AA" w:rsidDel="00732A32" w:rsidRDefault="00557E44" w:rsidP="00FF3A2F">
            <w:pPr>
              <w:pStyle w:val="TAC"/>
              <w:rPr>
                <w:del w:id="19109" w:author="CR0312" w:date="2025-12-09T13:42:00Z"/>
                <w:lang w:eastAsia="ja-JP"/>
              </w:rPr>
            </w:pPr>
            <w:del w:id="19110" w:author="CR0312" w:date="2025-12-09T13:42:00Z">
              <w:r w:rsidRPr="009202AA" w:rsidDel="00732A32">
                <w:rPr>
                  <w:lang w:eastAsia="ja-JP"/>
                </w:rPr>
                <w:delText>CW carrier</w:delText>
              </w:r>
            </w:del>
          </w:p>
        </w:tc>
      </w:tr>
      <w:tr w:rsidR="00557E44" w:rsidRPr="009202AA" w:rsidDel="00732A32" w14:paraId="611A795D" w14:textId="77777777" w:rsidTr="00FF3A2F">
        <w:trPr>
          <w:jc w:val="center"/>
          <w:del w:id="19111" w:author="CR0312" w:date="2025-12-09T13:42:00Z"/>
        </w:trPr>
        <w:tc>
          <w:tcPr>
            <w:tcW w:w="1918" w:type="dxa"/>
          </w:tcPr>
          <w:p w14:paraId="2B1205F0" w14:textId="77777777" w:rsidR="00557E44" w:rsidRPr="009202AA" w:rsidDel="00732A32" w:rsidRDefault="00557E44" w:rsidP="00FF3A2F">
            <w:pPr>
              <w:pStyle w:val="TAL"/>
              <w:rPr>
                <w:del w:id="19112" w:author="CR0312" w:date="2025-12-09T13:42:00Z"/>
                <w:rFonts w:cs="Arial"/>
                <w:szCs w:val="18"/>
                <w:lang w:eastAsia="ja-JP"/>
              </w:rPr>
            </w:pPr>
            <w:del w:id="19113" w:author="CR0312" w:date="2025-12-09T13:42:00Z">
              <w:r w:rsidRPr="009202AA" w:rsidDel="00732A32">
                <w:rPr>
                  <w:rFonts w:cs="Arial"/>
                  <w:szCs w:val="18"/>
                </w:rPr>
                <w:delText>E-UTRA Band 4</w:delText>
              </w:r>
              <w:r w:rsidRPr="009202AA" w:rsidDel="00732A32">
                <w:rPr>
                  <w:rFonts w:cs="Arial"/>
                  <w:szCs w:val="18"/>
                  <w:lang w:eastAsia="zh-CN"/>
                </w:rPr>
                <w:delText>5</w:delText>
              </w:r>
            </w:del>
          </w:p>
        </w:tc>
        <w:tc>
          <w:tcPr>
            <w:tcW w:w="1657" w:type="dxa"/>
            <w:vAlign w:val="center"/>
          </w:tcPr>
          <w:p w14:paraId="6D7A9DC1" w14:textId="77777777" w:rsidR="00557E44" w:rsidRPr="009202AA" w:rsidDel="00732A32" w:rsidRDefault="00557E44" w:rsidP="00FF3A2F">
            <w:pPr>
              <w:pStyle w:val="TAC"/>
              <w:rPr>
                <w:del w:id="19114" w:author="CR0312" w:date="2025-12-09T13:42:00Z"/>
                <w:lang w:eastAsia="ja-JP"/>
              </w:rPr>
            </w:pPr>
            <w:del w:id="19115" w:author="CR0312" w:date="2025-12-09T13:42:00Z">
              <w:r w:rsidRPr="009202AA" w:rsidDel="00732A32">
                <w:rPr>
                  <w:rFonts w:cs="Arial"/>
                  <w:szCs w:val="18"/>
                  <w:lang w:eastAsia="zh-CN"/>
                </w:rPr>
                <w:delText>1447</w:delText>
              </w:r>
              <w:r w:rsidRPr="009202AA" w:rsidDel="00732A32">
                <w:rPr>
                  <w:rFonts w:cs="Arial"/>
                  <w:szCs w:val="18"/>
                </w:rPr>
                <w:delText xml:space="preserve"> - </w:delText>
              </w:r>
              <w:r w:rsidRPr="009202AA" w:rsidDel="00732A32">
                <w:rPr>
                  <w:rFonts w:cs="Arial"/>
                  <w:szCs w:val="18"/>
                  <w:lang w:eastAsia="zh-CN"/>
                </w:rPr>
                <w:delText>1467</w:delText>
              </w:r>
            </w:del>
          </w:p>
        </w:tc>
        <w:tc>
          <w:tcPr>
            <w:tcW w:w="1082" w:type="dxa"/>
            <w:vAlign w:val="center"/>
          </w:tcPr>
          <w:p w14:paraId="1402DF97" w14:textId="77777777" w:rsidR="00557E44" w:rsidRPr="009202AA" w:rsidDel="00732A32" w:rsidRDefault="00557E44" w:rsidP="00FF3A2F">
            <w:pPr>
              <w:pStyle w:val="TAC"/>
              <w:rPr>
                <w:del w:id="19116" w:author="CR0312" w:date="2025-12-09T13:42:00Z"/>
                <w:lang w:eastAsia="ja-JP"/>
              </w:rPr>
            </w:pPr>
            <w:del w:id="19117" w:author="CR0312" w:date="2025-12-09T13:42:00Z">
              <w:r w:rsidRPr="009202AA" w:rsidDel="00732A32">
                <w:rPr>
                  <w:lang w:eastAsia="ja-JP"/>
                </w:rPr>
                <w:delText>+46</w:delText>
              </w:r>
            </w:del>
          </w:p>
        </w:tc>
        <w:tc>
          <w:tcPr>
            <w:tcW w:w="1134" w:type="dxa"/>
            <w:vAlign w:val="center"/>
          </w:tcPr>
          <w:p w14:paraId="4D485BAD" w14:textId="77777777" w:rsidR="00557E44" w:rsidRPr="009202AA" w:rsidDel="00732A32" w:rsidRDefault="00557E44" w:rsidP="00FF3A2F">
            <w:pPr>
              <w:pStyle w:val="TAC"/>
              <w:rPr>
                <w:del w:id="19118" w:author="CR0312" w:date="2025-12-09T13:42:00Z"/>
                <w:lang w:eastAsia="ja-JP"/>
              </w:rPr>
            </w:pPr>
            <w:del w:id="19119" w:author="CR0312" w:date="2025-12-09T13:42:00Z">
              <w:r w:rsidRPr="009202AA" w:rsidDel="00732A32">
                <w:rPr>
                  <w:lang w:eastAsia="ja-JP"/>
                </w:rPr>
                <w:delText>+38</w:delText>
              </w:r>
            </w:del>
          </w:p>
        </w:tc>
        <w:tc>
          <w:tcPr>
            <w:tcW w:w="1134" w:type="dxa"/>
            <w:vAlign w:val="center"/>
          </w:tcPr>
          <w:p w14:paraId="6BF1E20C" w14:textId="77777777" w:rsidR="00557E44" w:rsidRPr="009202AA" w:rsidDel="00732A32" w:rsidRDefault="00557E44" w:rsidP="00FF3A2F">
            <w:pPr>
              <w:pStyle w:val="TAC"/>
              <w:rPr>
                <w:del w:id="19120" w:author="CR0312" w:date="2025-12-09T13:42:00Z"/>
                <w:lang w:eastAsia="ja-JP"/>
              </w:rPr>
            </w:pPr>
            <w:del w:id="19121" w:author="CR0312" w:date="2025-12-09T13:42:00Z">
              <w:r w:rsidRPr="009202AA" w:rsidDel="00732A32">
                <w:rPr>
                  <w:lang w:eastAsia="ja-JP"/>
                </w:rPr>
                <w:delText>+24</w:delText>
              </w:r>
            </w:del>
          </w:p>
        </w:tc>
        <w:tc>
          <w:tcPr>
            <w:tcW w:w="1701" w:type="dxa"/>
            <w:vAlign w:val="center"/>
          </w:tcPr>
          <w:p w14:paraId="3979DD45" w14:textId="77777777" w:rsidR="00557E44" w:rsidRPr="009202AA" w:rsidDel="00732A32" w:rsidRDefault="00557E44" w:rsidP="00FF3A2F">
            <w:pPr>
              <w:pStyle w:val="TAC"/>
              <w:rPr>
                <w:del w:id="19122" w:author="CR0312" w:date="2025-12-09T13:42:00Z"/>
                <w:lang w:eastAsia="ja-JP"/>
              </w:rPr>
            </w:pPr>
            <w:del w:id="1912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32A8419" w14:textId="77777777" w:rsidR="00557E44" w:rsidRPr="009202AA" w:rsidDel="00732A32" w:rsidRDefault="00557E44" w:rsidP="00FF3A2F">
            <w:pPr>
              <w:pStyle w:val="TAC"/>
              <w:rPr>
                <w:del w:id="19124" w:author="CR0312" w:date="2025-12-09T13:42:00Z"/>
                <w:lang w:eastAsia="ja-JP"/>
              </w:rPr>
            </w:pPr>
            <w:del w:id="19125" w:author="CR0312" w:date="2025-12-09T13:42:00Z">
              <w:r w:rsidRPr="009202AA" w:rsidDel="00732A32">
                <w:rPr>
                  <w:rFonts w:cs="Arial"/>
                  <w:szCs w:val="18"/>
                </w:rPr>
                <w:delText>CW carrier</w:delText>
              </w:r>
            </w:del>
          </w:p>
        </w:tc>
      </w:tr>
      <w:tr w:rsidR="00557E44" w:rsidRPr="009202AA" w:rsidDel="00732A32" w14:paraId="04203121" w14:textId="77777777" w:rsidTr="00FF3A2F">
        <w:trPr>
          <w:jc w:val="center"/>
          <w:del w:id="19126" w:author="CR0312" w:date="2025-12-09T13:42:00Z"/>
        </w:trPr>
        <w:tc>
          <w:tcPr>
            <w:tcW w:w="1918" w:type="dxa"/>
          </w:tcPr>
          <w:p w14:paraId="4FAECD29" w14:textId="77777777" w:rsidR="00557E44" w:rsidRPr="009202AA" w:rsidDel="00732A32" w:rsidRDefault="00557E44" w:rsidP="00FF3A2F">
            <w:pPr>
              <w:pStyle w:val="TAL"/>
              <w:rPr>
                <w:del w:id="19127" w:author="CR0312" w:date="2025-12-09T13:42:00Z"/>
                <w:rFonts w:cs="Arial"/>
                <w:szCs w:val="18"/>
                <w:lang w:eastAsia="ja-JP"/>
              </w:rPr>
            </w:pPr>
            <w:del w:id="19128" w:author="CR0312" w:date="2025-12-09T13:42:00Z">
              <w:r w:rsidRPr="009202AA" w:rsidDel="00732A32">
                <w:rPr>
                  <w:rFonts w:cs="Arial"/>
                  <w:szCs w:val="18"/>
                </w:rPr>
                <w:delText>E-UTRA Band 4</w:delText>
              </w:r>
              <w:r w:rsidRPr="009202AA" w:rsidDel="00732A32">
                <w:rPr>
                  <w:rFonts w:cs="Arial"/>
                  <w:szCs w:val="18"/>
                  <w:lang w:eastAsia="zh-CN"/>
                </w:rPr>
                <w:delText>6 or NR Band n46</w:delText>
              </w:r>
            </w:del>
          </w:p>
        </w:tc>
        <w:tc>
          <w:tcPr>
            <w:tcW w:w="1657" w:type="dxa"/>
            <w:vAlign w:val="center"/>
          </w:tcPr>
          <w:p w14:paraId="000178B6" w14:textId="77777777" w:rsidR="00557E44" w:rsidRPr="009202AA" w:rsidDel="00732A32" w:rsidRDefault="00557E44" w:rsidP="00FF3A2F">
            <w:pPr>
              <w:pStyle w:val="TAC"/>
              <w:rPr>
                <w:del w:id="19129" w:author="CR0312" w:date="2025-12-09T13:42:00Z"/>
                <w:lang w:eastAsia="ja-JP"/>
              </w:rPr>
            </w:pPr>
            <w:del w:id="19130" w:author="CR0312" w:date="2025-12-09T13:42:00Z">
              <w:r w:rsidRPr="009202AA" w:rsidDel="00732A32">
                <w:rPr>
                  <w:rFonts w:cs="Arial"/>
                  <w:szCs w:val="18"/>
                  <w:lang w:eastAsia="zh-CN"/>
                </w:rPr>
                <w:delText>5150</w:delText>
              </w:r>
              <w:r w:rsidRPr="009202AA" w:rsidDel="00732A32">
                <w:rPr>
                  <w:rFonts w:cs="Arial"/>
                  <w:szCs w:val="18"/>
                </w:rPr>
                <w:delText xml:space="preserve"> - </w:delText>
              </w:r>
              <w:r w:rsidRPr="009202AA" w:rsidDel="00732A32">
                <w:rPr>
                  <w:rFonts w:cs="Arial"/>
                  <w:szCs w:val="18"/>
                  <w:lang w:eastAsia="zh-CN"/>
                </w:rPr>
                <w:delText>5925</w:delText>
              </w:r>
            </w:del>
          </w:p>
        </w:tc>
        <w:tc>
          <w:tcPr>
            <w:tcW w:w="1082" w:type="dxa"/>
            <w:vAlign w:val="center"/>
          </w:tcPr>
          <w:p w14:paraId="53809749" w14:textId="77777777" w:rsidR="00557E44" w:rsidRPr="009202AA" w:rsidDel="00732A32" w:rsidRDefault="00557E44" w:rsidP="00FF3A2F">
            <w:pPr>
              <w:pStyle w:val="TAC"/>
              <w:rPr>
                <w:del w:id="19131" w:author="CR0312" w:date="2025-12-09T13:42:00Z"/>
                <w:lang w:eastAsia="ja-JP"/>
              </w:rPr>
            </w:pPr>
            <w:del w:id="19132" w:author="CR0312" w:date="2025-12-09T13:42:00Z">
              <w:r w:rsidRPr="009202AA" w:rsidDel="00732A32">
                <w:rPr>
                  <w:lang w:eastAsia="ja-JP"/>
                </w:rPr>
                <w:delText>N/A</w:delText>
              </w:r>
            </w:del>
          </w:p>
        </w:tc>
        <w:tc>
          <w:tcPr>
            <w:tcW w:w="1134" w:type="dxa"/>
            <w:vAlign w:val="center"/>
          </w:tcPr>
          <w:p w14:paraId="0738BC11" w14:textId="77777777" w:rsidR="00557E44" w:rsidRPr="009202AA" w:rsidDel="00732A32" w:rsidRDefault="00557E44" w:rsidP="00FF3A2F">
            <w:pPr>
              <w:pStyle w:val="TAC"/>
              <w:rPr>
                <w:del w:id="19133" w:author="CR0312" w:date="2025-12-09T13:42:00Z"/>
                <w:lang w:eastAsia="ja-JP"/>
              </w:rPr>
            </w:pPr>
            <w:del w:id="19134" w:author="CR0312" w:date="2025-12-09T13:42:00Z">
              <w:r w:rsidRPr="009202AA" w:rsidDel="00732A32">
                <w:rPr>
                  <w:lang w:eastAsia="ja-JP"/>
                </w:rPr>
                <w:delText>+38</w:delText>
              </w:r>
            </w:del>
          </w:p>
        </w:tc>
        <w:tc>
          <w:tcPr>
            <w:tcW w:w="1134" w:type="dxa"/>
            <w:vAlign w:val="center"/>
          </w:tcPr>
          <w:p w14:paraId="269392C6" w14:textId="77777777" w:rsidR="00557E44" w:rsidRPr="009202AA" w:rsidDel="00732A32" w:rsidRDefault="00557E44" w:rsidP="00FF3A2F">
            <w:pPr>
              <w:pStyle w:val="TAC"/>
              <w:rPr>
                <w:del w:id="19135" w:author="CR0312" w:date="2025-12-09T13:42:00Z"/>
                <w:lang w:eastAsia="ja-JP"/>
              </w:rPr>
            </w:pPr>
            <w:del w:id="19136" w:author="CR0312" w:date="2025-12-09T13:42:00Z">
              <w:r w:rsidRPr="009202AA" w:rsidDel="00732A32">
                <w:rPr>
                  <w:lang w:eastAsia="ja-JP"/>
                </w:rPr>
                <w:delText>+24</w:delText>
              </w:r>
            </w:del>
          </w:p>
        </w:tc>
        <w:tc>
          <w:tcPr>
            <w:tcW w:w="1701" w:type="dxa"/>
            <w:vAlign w:val="center"/>
          </w:tcPr>
          <w:p w14:paraId="06726B0F" w14:textId="77777777" w:rsidR="00557E44" w:rsidRPr="009202AA" w:rsidDel="00732A32" w:rsidRDefault="00557E44" w:rsidP="00FF3A2F">
            <w:pPr>
              <w:pStyle w:val="TAC"/>
              <w:rPr>
                <w:del w:id="19137" w:author="CR0312" w:date="2025-12-09T13:42:00Z"/>
                <w:lang w:eastAsia="ja-JP"/>
              </w:rPr>
            </w:pPr>
            <w:del w:id="1913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E81C99B" w14:textId="77777777" w:rsidR="00557E44" w:rsidRPr="009202AA" w:rsidDel="00732A32" w:rsidRDefault="00557E44" w:rsidP="00FF3A2F">
            <w:pPr>
              <w:pStyle w:val="TAC"/>
              <w:rPr>
                <w:del w:id="19139" w:author="CR0312" w:date="2025-12-09T13:42:00Z"/>
                <w:lang w:eastAsia="ja-JP"/>
              </w:rPr>
            </w:pPr>
            <w:del w:id="19140" w:author="CR0312" w:date="2025-12-09T13:42:00Z">
              <w:r w:rsidRPr="009202AA" w:rsidDel="00732A32">
                <w:rPr>
                  <w:rFonts w:cs="Arial"/>
                  <w:szCs w:val="18"/>
                </w:rPr>
                <w:delText>CW carrier</w:delText>
              </w:r>
            </w:del>
          </w:p>
        </w:tc>
      </w:tr>
      <w:tr w:rsidR="00557E44" w:rsidRPr="009202AA" w:rsidDel="00732A32" w14:paraId="211DFB72" w14:textId="77777777" w:rsidTr="00FF3A2F">
        <w:trPr>
          <w:jc w:val="center"/>
          <w:del w:id="19141" w:author="CR0312" w:date="2025-12-09T13:42:00Z"/>
        </w:trPr>
        <w:tc>
          <w:tcPr>
            <w:tcW w:w="1918" w:type="dxa"/>
          </w:tcPr>
          <w:p w14:paraId="62096F2A" w14:textId="77777777" w:rsidR="00557E44" w:rsidRPr="009202AA" w:rsidDel="00732A32" w:rsidRDefault="00557E44" w:rsidP="00FF3A2F">
            <w:pPr>
              <w:pStyle w:val="TAL"/>
              <w:rPr>
                <w:del w:id="19142" w:author="CR0312" w:date="2025-12-09T13:42:00Z"/>
                <w:rFonts w:cs="Arial"/>
                <w:szCs w:val="18"/>
                <w:lang w:eastAsia="ja-JP"/>
              </w:rPr>
            </w:pPr>
            <w:del w:id="19143" w:author="CR0312" w:date="2025-12-09T13:42:00Z">
              <w:r w:rsidRPr="009202AA" w:rsidDel="00732A32">
                <w:rPr>
                  <w:lang w:eastAsia="ja-JP"/>
                </w:rPr>
                <w:delText>E-UTRA Band 48</w:delText>
              </w:r>
              <w:r w:rsidRPr="006838F5" w:rsidDel="00732A32">
                <w:rPr>
                  <w:rFonts w:cs="Arial"/>
                  <w:szCs w:val="18"/>
                  <w:lang w:val="en-US" w:eastAsia="ko-KR"/>
                </w:rPr>
                <w:delText xml:space="preserve"> or NR Band n48</w:delText>
              </w:r>
            </w:del>
          </w:p>
        </w:tc>
        <w:tc>
          <w:tcPr>
            <w:tcW w:w="1657" w:type="dxa"/>
            <w:vAlign w:val="center"/>
          </w:tcPr>
          <w:p w14:paraId="1EFA9698" w14:textId="77777777" w:rsidR="00557E44" w:rsidRPr="009202AA" w:rsidDel="00732A32" w:rsidRDefault="00557E44" w:rsidP="00FF3A2F">
            <w:pPr>
              <w:pStyle w:val="TAC"/>
              <w:rPr>
                <w:del w:id="19144" w:author="CR0312" w:date="2025-12-09T13:42:00Z"/>
                <w:lang w:eastAsia="ja-JP"/>
              </w:rPr>
            </w:pPr>
            <w:del w:id="19145" w:author="CR0312" w:date="2025-12-09T13:42:00Z">
              <w:r w:rsidRPr="009202AA" w:rsidDel="00732A32">
                <w:rPr>
                  <w:lang w:eastAsia="zh-CN"/>
                </w:rPr>
                <w:delText>3550 – 3700</w:delText>
              </w:r>
            </w:del>
          </w:p>
        </w:tc>
        <w:tc>
          <w:tcPr>
            <w:tcW w:w="1082" w:type="dxa"/>
            <w:vAlign w:val="center"/>
          </w:tcPr>
          <w:p w14:paraId="0E70141F" w14:textId="77777777" w:rsidR="00557E44" w:rsidRPr="009202AA" w:rsidDel="00732A32" w:rsidRDefault="00557E44" w:rsidP="00FF3A2F">
            <w:pPr>
              <w:pStyle w:val="TAC"/>
              <w:rPr>
                <w:del w:id="19146" w:author="CR0312" w:date="2025-12-09T13:42:00Z"/>
                <w:lang w:eastAsia="ja-JP"/>
              </w:rPr>
            </w:pPr>
            <w:del w:id="19147" w:author="CR0312" w:date="2025-12-09T13:42:00Z">
              <w:r w:rsidRPr="009202AA" w:rsidDel="00732A32">
                <w:rPr>
                  <w:lang w:eastAsia="ja-JP"/>
                </w:rPr>
                <w:delText>+46</w:delText>
              </w:r>
            </w:del>
          </w:p>
        </w:tc>
        <w:tc>
          <w:tcPr>
            <w:tcW w:w="1134" w:type="dxa"/>
            <w:vAlign w:val="center"/>
          </w:tcPr>
          <w:p w14:paraId="7CC0A700" w14:textId="77777777" w:rsidR="00557E44" w:rsidRPr="009202AA" w:rsidDel="00732A32" w:rsidRDefault="00557E44" w:rsidP="00FF3A2F">
            <w:pPr>
              <w:pStyle w:val="TAC"/>
              <w:rPr>
                <w:del w:id="19148" w:author="CR0312" w:date="2025-12-09T13:42:00Z"/>
                <w:lang w:eastAsia="ja-JP"/>
              </w:rPr>
            </w:pPr>
            <w:del w:id="19149" w:author="CR0312" w:date="2025-12-09T13:42:00Z">
              <w:r w:rsidRPr="009202AA" w:rsidDel="00732A32">
                <w:rPr>
                  <w:lang w:eastAsia="ja-JP"/>
                </w:rPr>
                <w:delText>+38</w:delText>
              </w:r>
            </w:del>
          </w:p>
        </w:tc>
        <w:tc>
          <w:tcPr>
            <w:tcW w:w="1134" w:type="dxa"/>
            <w:vAlign w:val="center"/>
          </w:tcPr>
          <w:p w14:paraId="05D39E9E" w14:textId="77777777" w:rsidR="00557E44" w:rsidRPr="009202AA" w:rsidDel="00732A32" w:rsidRDefault="00557E44" w:rsidP="00FF3A2F">
            <w:pPr>
              <w:pStyle w:val="TAC"/>
              <w:rPr>
                <w:del w:id="19150" w:author="CR0312" w:date="2025-12-09T13:42:00Z"/>
                <w:lang w:eastAsia="ja-JP"/>
              </w:rPr>
            </w:pPr>
            <w:del w:id="19151" w:author="CR0312" w:date="2025-12-09T13:42:00Z">
              <w:r w:rsidRPr="009202AA" w:rsidDel="00732A32">
                <w:rPr>
                  <w:lang w:eastAsia="ja-JP"/>
                </w:rPr>
                <w:delText>+24</w:delText>
              </w:r>
            </w:del>
          </w:p>
        </w:tc>
        <w:tc>
          <w:tcPr>
            <w:tcW w:w="1701" w:type="dxa"/>
            <w:vAlign w:val="center"/>
          </w:tcPr>
          <w:p w14:paraId="2278D15E" w14:textId="77777777" w:rsidR="00557E44" w:rsidRPr="009202AA" w:rsidDel="00732A32" w:rsidRDefault="00557E44" w:rsidP="00FF3A2F">
            <w:pPr>
              <w:pStyle w:val="TAC"/>
              <w:rPr>
                <w:del w:id="19152" w:author="CR0312" w:date="2025-12-09T13:42:00Z"/>
                <w:lang w:eastAsia="ja-JP"/>
              </w:rPr>
            </w:pPr>
            <w:del w:id="1915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004BEF2" w14:textId="77777777" w:rsidR="00557E44" w:rsidRPr="009202AA" w:rsidDel="00732A32" w:rsidRDefault="00557E44" w:rsidP="00FF3A2F">
            <w:pPr>
              <w:pStyle w:val="TAC"/>
              <w:rPr>
                <w:del w:id="19154" w:author="CR0312" w:date="2025-12-09T13:42:00Z"/>
                <w:lang w:eastAsia="ja-JP"/>
              </w:rPr>
            </w:pPr>
            <w:del w:id="19155" w:author="CR0312" w:date="2025-12-09T13:42:00Z">
              <w:r w:rsidRPr="009202AA" w:rsidDel="00732A32">
                <w:rPr>
                  <w:lang w:eastAsia="ja-JP"/>
                </w:rPr>
                <w:delText>CW carrier</w:delText>
              </w:r>
            </w:del>
          </w:p>
        </w:tc>
      </w:tr>
      <w:tr w:rsidR="00557E44" w:rsidRPr="009202AA" w:rsidDel="00732A32" w14:paraId="4A082992" w14:textId="77777777" w:rsidTr="00FF3A2F">
        <w:trPr>
          <w:jc w:val="center"/>
          <w:del w:id="19156" w:author="CR0312" w:date="2025-12-09T13:42:00Z"/>
        </w:trPr>
        <w:tc>
          <w:tcPr>
            <w:tcW w:w="1918" w:type="dxa"/>
          </w:tcPr>
          <w:p w14:paraId="1643FA5E" w14:textId="77777777" w:rsidR="00557E44" w:rsidRPr="009202AA" w:rsidDel="00732A32" w:rsidRDefault="00557E44" w:rsidP="00FF3A2F">
            <w:pPr>
              <w:pStyle w:val="TAL"/>
              <w:rPr>
                <w:del w:id="19157" w:author="CR0312" w:date="2025-12-09T13:42:00Z"/>
                <w:rFonts w:cs="Arial"/>
                <w:szCs w:val="18"/>
                <w:lang w:eastAsia="ja-JP"/>
              </w:rPr>
            </w:pPr>
            <w:del w:id="19158" w:author="CR0312" w:date="2025-12-09T13:42:00Z">
              <w:r w:rsidRPr="009202AA" w:rsidDel="00732A32">
                <w:rPr>
                  <w:lang w:eastAsia="ja-JP"/>
                </w:rPr>
                <w:delText>E-UTRA Band 49</w:delText>
              </w:r>
            </w:del>
          </w:p>
        </w:tc>
        <w:tc>
          <w:tcPr>
            <w:tcW w:w="1657" w:type="dxa"/>
            <w:vAlign w:val="center"/>
          </w:tcPr>
          <w:p w14:paraId="48E8933B" w14:textId="77777777" w:rsidR="00557E44" w:rsidRPr="009202AA" w:rsidDel="00732A32" w:rsidRDefault="00557E44" w:rsidP="00FF3A2F">
            <w:pPr>
              <w:pStyle w:val="TAC"/>
              <w:rPr>
                <w:del w:id="19159" w:author="CR0312" w:date="2025-12-09T13:42:00Z"/>
                <w:lang w:eastAsia="ja-JP"/>
              </w:rPr>
            </w:pPr>
            <w:del w:id="19160" w:author="CR0312" w:date="2025-12-09T13:42:00Z">
              <w:r w:rsidRPr="009202AA" w:rsidDel="00732A32">
                <w:rPr>
                  <w:lang w:eastAsia="zh-CN"/>
                </w:rPr>
                <w:delText>3550 – 3700</w:delText>
              </w:r>
            </w:del>
          </w:p>
        </w:tc>
        <w:tc>
          <w:tcPr>
            <w:tcW w:w="1082" w:type="dxa"/>
            <w:vAlign w:val="center"/>
          </w:tcPr>
          <w:p w14:paraId="1D652949" w14:textId="77777777" w:rsidR="00557E44" w:rsidRPr="009202AA" w:rsidDel="00732A32" w:rsidRDefault="00557E44" w:rsidP="00FF3A2F">
            <w:pPr>
              <w:pStyle w:val="TAC"/>
              <w:rPr>
                <w:del w:id="19161" w:author="CR0312" w:date="2025-12-09T13:42:00Z"/>
                <w:lang w:eastAsia="ja-JP"/>
              </w:rPr>
            </w:pPr>
            <w:del w:id="19162" w:author="CR0312" w:date="2025-12-09T13:42:00Z">
              <w:r w:rsidRPr="009202AA" w:rsidDel="00732A32">
                <w:rPr>
                  <w:lang w:eastAsia="ja-JP"/>
                </w:rPr>
                <w:delText>N/A</w:delText>
              </w:r>
            </w:del>
          </w:p>
        </w:tc>
        <w:tc>
          <w:tcPr>
            <w:tcW w:w="1134" w:type="dxa"/>
            <w:vAlign w:val="center"/>
          </w:tcPr>
          <w:p w14:paraId="4CED89BE" w14:textId="77777777" w:rsidR="00557E44" w:rsidRPr="009202AA" w:rsidDel="00732A32" w:rsidRDefault="00557E44" w:rsidP="00FF3A2F">
            <w:pPr>
              <w:pStyle w:val="TAC"/>
              <w:rPr>
                <w:del w:id="19163" w:author="CR0312" w:date="2025-12-09T13:42:00Z"/>
                <w:lang w:eastAsia="ja-JP"/>
              </w:rPr>
            </w:pPr>
            <w:del w:id="19164" w:author="CR0312" w:date="2025-12-09T13:42:00Z">
              <w:r w:rsidRPr="009202AA" w:rsidDel="00732A32">
                <w:rPr>
                  <w:lang w:eastAsia="ja-JP"/>
                </w:rPr>
                <w:delText>N/A</w:delText>
              </w:r>
            </w:del>
          </w:p>
        </w:tc>
        <w:tc>
          <w:tcPr>
            <w:tcW w:w="1134" w:type="dxa"/>
            <w:vAlign w:val="center"/>
          </w:tcPr>
          <w:p w14:paraId="4FCA2F04" w14:textId="77777777" w:rsidR="00557E44" w:rsidRPr="009202AA" w:rsidDel="00732A32" w:rsidRDefault="00557E44" w:rsidP="00FF3A2F">
            <w:pPr>
              <w:pStyle w:val="TAC"/>
              <w:rPr>
                <w:del w:id="19165" w:author="CR0312" w:date="2025-12-09T13:42:00Z"/>
                <w:lang w:eastAsia="ja-JP"/>
              </w:rPr>
            </w:pPr>
            <w:del w:id="19166" w:author="CR0312" w:date="2025-12-09T13:42:00Z">
              <w:r w:rsidRPr="009202AA" w:rsidDel="00732A32">
                <w:rPr>
                  <w:lang w:eastAsia="ja-JP"/>
                </w:rPr>
                <w:delText>+24</w:delText>
              </w:r>
            </w:del>
          </w:p>
        </w:tc>
        <w:tc>
          <w:tcPr>
            <w:tcW w:w="1701" w:type="dxa"/>
            <w:vAlign w:val="center"/>
          </w:tcPr>
          <w:p w14:paraId="1A7A82FF" w14:textId="77777777" w:rsidR="00557E44" w:rsidRPr="009202AA" w:rsidDel="00732A32" w:rsidRDefault="00557E44" w:rsidP="00FF3A2F">
            <w:pPr>
              <w:pStyle w:val="TAC"/>
              <w:rPr>
                <w:del w:id="19167" w:author="CR0312" w:date="2025-12-09T13:42:00Z"/>
                <w:lang w:eastAsia="ja-JP"/>
              </w:rPr>
            </w:pPr>
            <w:del w:id="1916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900429B" w14:textId="77777777" w:rsidR="00557E44" w:rsidRPr="009202AA" w:rsidDel="00732A32" w:rsidRDefault="00557E44" w:rsidP="00FF3A2F">
            <w:pPr>
              <w:pStyle w:val="TAC"/>
              <w:rPr>
                <w:del w:id="19169" w:author="CR0312" w:date="2025-12-09T13:42:00Z"/>
                <w:lang w:eastAsia="ja-JP"/>
              </w:rPr>
            </w:pPr>
            <w:del w:id="19170" w:author="CR0312" w:date="2025-12-09T13:42:00Z">
              <w:r w:rsidRPr="009202AA" w:rsidDel="00732A32">
                <w:rPr>
                  <w:lang w:eastAsia="ja-JP"/>
                </w:rPr>
                <w:delText>CW carrier</w:delText>
              </w:r>
            </w:del>
          </w:p>
        </w:tc>
      </w:tr>
      <w:tr w:rsidR="00557E44" w:rsidRPr="009202AA" w:rsidDel="00732A32" w14:paraId="23124455" w14:textId="77777777" w:rsidTr="00FF3A2F">
        <w:trPr>
          <w:jc w:val="center"/>
          <w:del w:id="19171" w:author="CR0312" w:date="2025-12-09T13:42:00Z"/>
        </w:trPr>
        <w:tc>
          <w:tcPr>
            <w:tcW w:w="1918" w:type="dxa"/>
          </w:tcPr>
          <w:p w14:paraId="362FAA25" w14:textId="77777777" w:rsidR="00557E44" w:rsidRPr="009202AA" w:rsidDel="00732A32" w:rsidRDefault="00557E44" w:rsidP="00FF3A2F">
            <w:pPr>
              <w:pStyle w:val="TAL"/>
              <w:rPr>
                <w:del w:id="19172" w:author="CR0312" w:date="2025-12-09T13:42:00Z"/>
                <w:rFonts w:cs="Arial"/>
                <w:szCs w:val="18"/>
                <w:lang w:eastAsia="ja-JP"/>
              </w:rPr>
            </w:pPr>
            <w:del w:id="19173" w:author="CR0312" w:date="2025-12-09T13:42:00Z">
              <w:r w:rsidRPr="009202AA" w:rsidDel="00732A32">
                <w:rPr>
                  <w:lang w:eastAsia="ja-JP"/>
                </w:rPr>
                <w:delText>E-UTRA Band 50 or NR band n50</w:delText>
              </w:r>
            </w:del>
          </w:p>
        </w:tc>
        <w:tc>
          <w:tcPr>
            <w:tcW w:w="1657" w:type="dxa"/>
            <w:vAlign w:val="center"/>
          </w:tcPr>
          <w:p w14:paraId="5D9F1AB1" w14:textId="77777777" w:rsidR="00557E44" w:rsidRPr="009202AA" w:rsidDel="00732A32" w:rsidRDefault="00557E44" w:rsidP="00FF3A2F">
            <w:pPr>
              <w:pStyle w:val="TAC"/>
              <w:rPr>
                <w:del w:id="19174" w:author="CR0312" w:date="2025-12-09T13:42:00Z"/>
                <w:lang w:eastAsia="ja-JP"/>
              </w:rPr>
            </w:pPr>
            <w:del w:id="19175" w:author="CR0312" w:date="2025-12-09T13:42:00Z">
              <w:r w:rsidRPr="009202AA" w:rsidDel="00732A32">
                <w:rPr>
                  <w:rFonts w:eastAsia="SimSun"/>
                  <w:lang w:eastAsia="zh-CN"/>
                </w:rPr>
                <w:delText>1432</w:delText>
              </w:r>
              <w:r w:rsidRPr="009202AA" w:rsidDel="00732A32">
                <w:rPr>
                  <w:lang w:eastAsia="zh-CN"/>
                </w:rPr>
                <w:delText xml:space="preserve"> – </w:delText>
              </w:r>
              <w:r w:rsidRPr="009202AA" w:rsidDel="00732A32">
                <w:rPr>
                  <w:rFonts w:eastAsia="SimSun"/>
                  <w:lang w:eastAsia="zh-CN"/>
                </w:rPr>
                <w:delText>1517</w:delText>
              </w:r>
            </w:del>
          </w:p>
        </w:tc>
        <w:tc>
          <w:tcPr>
            <w:tcW w:w="1082" w:type="dxa"/>
            <w:vAlign w:val="center"/>
          </w:tcPr>
          <w:p w14:paraId="3BCFDC8E" w14:textId="77777777" w:rsidR="00557E44" w:rsidRPr="009202AA" w:rsidDel="00732A32" w:rsidRDefault="00557E44" w:rsidP="00FF3A2F">
            <w:pPr>
              <w:pStyle w:val="TAC"/>
              <w:rPr>
                <w:del w:id="19176" w:author="CR0312" w:date="2025-12-09T13:42:00Z"/>
                <w:lang w:eastAsia="ja-JP"/>
              </w:rPr>
            </w:pPr>
            <w:del w:id="19177" w:author="CR0312" w:date="2025-12-09T13:42:00Z">
              <w:r w:rsidRPr="009202AA" w:rsidDel="00732A32">
                <w:rPr>
                  <w:lang w:eastAsia="ja-JP"/>
                </w:rPr>
                <w:delText>+46</w:delText>
              </w:r>
            </w:del>
          </w:p>
        </w:tc>
        <w:tc>
          <w:tcPr>
            <w:tcW w:w="1134" w:type="dxa"/>
            <w:vAlign w:val="center"/>
          </w:tcPr>
          <w:p w14:paraId="304D0EC6" w14:textId="77777777" w:rsidR="00557E44" w:rsidRPr="009202AA" w:rsidDel="00732A32" w:rsidRDefault="00557E44" w:rsidP="00FF3A2F">
            <w:pPr>
              <w:pStyle w:val="TAC"/>
              <w:rPr>
                <w:del w:id="19178" w:author="CR0312" w:date="2025-12-09T13:42:00Z"/>
                <w:lang w:eastAsia="ja-JP"/>
              </w:rPr>
            </w:pPr>
            <w:del w:id="19179" w:author="CR0312" w:date="2025-12-09T13:42:00Z">
              <w:r w:rsidRPr="009202AA" w:rsidDel="00732A32">
                <w:rPr>
                  <w:lang w:eastAsia="ja-JP"/>
                </w:rPr>
                <w:delText>+38</w:delText>
              </w:r>
            </w:del>
          </w:p>
        </w:tc>
        <w:tc>
          <w:tcPr>
            <w:tcW w:w="1134" w:type="dxa"/>
            <w:vAlign w:val="center"/>
          </w:tcPr>
          <w:p w14:paraId="173C9DF2" w14:textId="77777777" w:rsidR="00557E44" w:rsidRPr="009202AA" w:rsidDel="00732A32" w:rsidRDefault="00557E44" w:rsidP="00FF3A2F">
            <w:pPr>
              <w:pStyle w:val="TAC"/>
              <w:rPr>
                <w:del w:id="19180" w:author="CR0312" w:date="2025-12-09T13:42:00Z"/>
                <w:lang w:eastAsia="ja-JP"/>
              </w:rPr>
            </w:pPr>
            <w:del w:id="19181" w:author="CR0312" w:date="2025-12-09T13:42:00Z">
              <w:r w:rsidRPr="009202AA" w:rsidDel="00732A32">
                <w:rPr>
                  <w:lang w:eastAsia="ja-JP"/>
                </w:rPr>
                <w:delText>+24</w:delText>
              </w:r>
            </w:del>
          </w:p>
        </w:tc>
        <w:tc>
          <w:tcPr>
            <w:tcW w:w="1701" w:type="dxa"/>
            <w:vAlign w:val="center"/>
          </w:tcPr>
          <w:p w14:paraId="0B84027E" w14:textId="77777777" w:rsidR="00557E44" w:rsidRPr="009202AA" w:rsidDel="00732A32" w:rsidRDefault="00557E44" w:rsidP="00FF3A2F">
            <w:pPr>
              <w:pStyle w:val="TAC"/>
              <w:rPr>
                <w:del w:id="19182" w:author="CR0312" w:date="2025-12-09T13:42:00Z"/>
                <w:lang w:eastAsia="ja-JP"/>
              </w:rPr>
            </w:pPr>
            <w:del w:id="1918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2604A61" w14:textId="77777777" w:rsidR="00557E44" w:rsidRPr="009202AA" w:rsidDel="00732A32" w:rsidRDefault="00557E44" w:rsidP="00FF3A2F">
            <w:pPr>
              <w:pStyle w:val="TAC"/>
              <w:rPr>
                <w:del w:id="19184" w:author="CR0312" w:date="2025-12-09T13:42:00Z"/>
                <w:lang w:eastAsia="ja-JP"/>
              </w:rPr>
            </w:pPr>
            <w:del w:id="19185" w:author="CR0312" w:date="2025-12-09T13:42:00Z">
              <w:r w:rsidRPr="009202AA" w:rsidDel="00732A32">
                <w:rPr>
                  <w:lang w:eastAsia="ja-JP"/>
                </w:rPr>
                <w:delText>CW carrier</w:delText>
              </w:r>
            </w:del>
          </w:p>
        </w:tc>
      </w:tr>
      <w:tr w:rsidR="00557E44" w:rsidRPr="009202AA" w:rsidDel="00732A32" w14:paraId="7068AAA1" w14:textId="77777777" w:rsidTr="00FF3A2F">
        <w:trPr>
          <w:jc w:val="center"/>
          <w:del w:id="19186" w:author="CR0312" w:date="2025-12-09T13:42:00Z"/>
        </w:trPr>
        <w:tc>
          <w:tcPr>
            <w:tcW w:w="1918" w:type="dxa"/>
          </w:tcPr>
          <w:p w14:paraId="0ED4233C" w14:textId="77777777" w:rsidR="00557E44" w:rsidRPr="009202AA" w:rsidDel="00732A32" w:rsidRDefault="00557E44" w:rsidP="00FF3A2F">
            <w:pPr>
              <w:pStyle w:val="TAL"/>
              <w:rPr>
                <w:del w:id="19187" w:author="CR0312" w:date="2025-12-09T13:42:00Z"/>
                <w:rFonts w:cs="Arial"/>
                <w:szCs w:val="18"/>
                <w:lang w:eastAsia="ja-JP"/>
              </w:rPr>
            </w:pPr>
            <w:del w:id="19188" w:author="CR0312" w:date="2025-12-09T13:42:00Z">
              <w:r w:rsidRPr="009202AA" w:rsidDel="00732A32">
                <w:rPr>
                  <w:lang w:eastAsia="ja-JP"/>
                </w:rPr>
                <w:delText xml:space="preserve">E-UTRA Band 51 or </w:delText>
              </w:r>
              <w:r w:rsidRPr="009202AA" w:rsidDel="00732A32">
                <w:rPr>
                  <w:rFonts w:cs="Arial"/>
                </w:rPr>
                <w:delText>or NR band n51</w:delText>
              </w:r>
            </w:del>
          </w:p>
        </w:tc>
        <w:tc>
          <w:tcPr>
            <w:tcW w:w="1657" w:type="dxa"/>
            <w:vAlign w:val="center"/>
          </w:tcPr>
          <w:p w14:paraId="7B586AAB" w14:textId="77777777" w:rsidR="00557E44" w:rsidRPr="009202AA" w:rsidDel="00732A32" w:rsidRDefault="00557E44" w:rsidP="00FF3A2F">
            <w:pPr>
              <w:pStyle w:val="TAC"/>
              <w:rPr>
                <w:del w:id="19189" w:author="CR0312" w:date="2025-12-09T13:42:00Z"/>
                <w:lang w:eastAsia="ja-JP"/>
              </w:rPr>
            </w:pPr>
            <w:del w:id="19190" w:author="CR0312" w:date="2025-12-09T13:42:00Z">
              <w:r w:rsidRPr="009202AA" w:rsidDel="00732A32">
                <w:rPr>
                  <w:rFonts w:eastAsia="SimSun"/>
                  <w:lang w:eastAsia="zh-CN"/>
                </w:rPr>
                <w:delText>1427</w:delText>
              </w:r>
              <w:r w:rsidRPr="009202AA" w:rsidDel="00732A32">
                <w:rPr>
                  <w:lang w:eastAsia="zh-CN"/>
                </w:rPr>
                <w:delText xml:space="preserve">– </w:delText>
              </w:r>
              <w:r w:rsidRPr="009202AA" w:rsidDel="00732A32">
                <w:rPr>
                  <w:rFonts w:eastAsia="SimSun"/>
                  <w:lang w:eastAsia="zh-CN"/>
                </w:rPr>
                <w:delText>1432</w:delText>
              </w:r>
            </w:del>
          </w:p>
        </w:tc>
        <w:tc>
          <w:tcPr>
            <w:tcW w:w="1082" w:type="dxa"/>
            <w:vAlign w:val="center"/>
          </w:tcPr>
          <w:p w14:paraId="0A0112F7" w14:textId="77777777" w:rsidR="00557E44" w:rsidRPr="009202AA" w:rsidDel="00732A32" w:rsidRDefault="00557E44" w:rsidP="00FF3A2F">
            <w:pPr>
              <w:pStyle w:val="TAC"/>
              <w:rPr>
                <w:del w:id="19191" w:author="CR0312" w:date="2025-12-09T13:42:00Z"/>
                <w:lang w:eastAsia="ja-JP"/>
              </w:rPr>
            </w:pPr>
            <w:del w:id="19192" w:author="CR0312" w:date="2025-12-09T13:42:00Z">
              <w:r w:rsidRPr="009202AA" w:rsidDel="00732A32">
                <w:rPr>
                  <w:lang w:eastAsia="ja-JP"/>
                </w:rPr>
                <w:delText>N/A</w:delText>
              </w:r>
            </w:del>
          </w:p>
        </w:tc>
        <w:tc>
          <w:tcPr>
            <w:tcW w:w="1134" w:type="dxa"/>
            <w:vAlign w:val="center"/>
          </w:tcPr>
          <w:p w14:paraId="6641567C" w14:textId="77777777" w:rsidR="00557E44" w:rsidRPr="009202AA" w:rsidDel="00732A32" w:rsidRDefault="00557E44" w:rsidP="00FF3A2F">
            <w:pPr>
              <w:pStyle w:val="TAC"/>
              <w:rPr>
                <w:del w:id="19193" w:author="CR0312" w:date="2025-12-09T13:42:00Z"/>
                <w:lang w:eastAsia="ja-JP"/>
              </w:rPr>
            </w:pPr>
            <w:del w:id="19194" w:author="CR0312" w:date="2025-12-09T13:42:00Z">
              <w:r w:rsidRPr="009202AA" w:rsidDel="00732A32">
                <w:rPr>
                  <w:lang w:eastAsia="ja-JP"/>
                </w:rPr>
                <w:delText>N/A</w:delText>
              </w:r>
            </w:del>
          </w:p>
        </w:tc>
        <w:tc>
          <w:tcPr>
            <w:tcW w:w="1134" w:type="dxa"/>
            <w:vAlign w:val="center"/>
          </w:tcPr>
          <w:p w14:paraId="739FBB32" w14:textId="77777777" w:rsidR="00557E44" w:rsidRPr="009202AA" w:rsidDel="00732A32" w:rsidRDefault="00557E44" w:rsidP="00FF3A2F">
            <w:pPr>
              <w:pStyle w:val="TAC"/>
              <w:rPr>
                <w:del w:id="19195" w:author="CR0312" w:date="2025-12-09T13:42:00Z"/>
                <w:lang w:eastAsia="ja-JP"/>
              </w:rPr>
            </w:pPr>
            <w:del w:id="19196" w:author="CR0312" w:date="2025-12-09T13:42:00Z">
              <w:r w:rsidRPr="009202AA" w:rsidDel="00732A32">
                <w:rPr>
                  <w:lang w:eastAsia="ja-JP"/>
                </w:rPr>
                <w:delText>+24</w:delText>
              </w:r>
            </w:del>
          </w:p>
        </w:tc>
        <w:tc>
          <w:tcPr>
            <w:tcW w:w="1701" w:type="dxa"/>
            <w:vAlign w:val="center"/>
          </w:tcPr>
          <w:p w14:paraId="51DD596F" w14:textId="77777777" w:rsidR="00557E44" w:rsidRPr="009202AA" w:rsidDel="00732A32" w:rsidRDefault="00557E44" w:rsidP="00FF3A2F">
            <w:pPr>
              <w:pStyle w:val="TAC"/>
              <w:rPr>
                <w:del w:id="19197" w:author="CR0312" w:date="2025-12-09T13:42:00Z"/>
                <w:lang w:eastAsia="ja-JP"/>
              </w:rPr>
            </w:pPr>
            <w:del w:id="1919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3BCE34C" w14:textId="77777777" w:rsidR="00557E44" w:rsidRPr="009202AA" w:rsidDel="00732A32" w:rsidRDefault="00557E44" w:rsidP="00FF3A2F">
            <w:pPr>
              <w:pStyle w:val="TAC"/>
              <w:rPr>
                <w:del w:id="19199" w:author="CR0312" w:date="2025-12-09T13:42:00Z"/>
                <w:lang w:eastAsia="ja-JP"/>
              </w:rPr>
            </w:pPr>
            <w:del w:id="19200" w:author="CR0312" w:date="2025-12-09T13:42:00Z">
              <w:r w:rsidRPr="009202AA" w:rsidDel="00732A32">
                <w:rPr>
                  <w:lang w:eastAsia="ja-JP"/>
                </w:rPr>
                <w:delText>CW carrier</w:delText>
              </w:r>
            </w:del>
          </w:p>
        </w:tc>
      </w:tr>
      <w:tr w:rsidR="00557E44" w:rsidRPr="009202AA" w:rsidDel="00732A32" w14:paraId="6D11B44B" w14:textId="77777777" w:rsidTr="00FF3A2F">
        <w:trPr>
          <w:jc w:val="center"/>
          <w:del w:id="19201" w:author="CR0312" w:date="2025-12-09T13:42:00Z"/>
        </w:trPr>
        <w:tc>
          <w:tcPr>
            <w:tcW w:w="1918" w:type="dxa"/>
          </w:tcPr>
          <w:p w14:paraId="7A66E263" w14:textId="77777777" w:rsidR="00557E44" w:rsidRPr="009202AA" w:rsidDel="00732A32" w:rsidRDefault="00557E44" w:rsidP="00FF3A2F">
            <w:pPr>
              <w:pStyle w:val="TAL"/>
              <w:rPr>
                <w:del w:id="19202" w:author="CR0312" w:date="2025-12-09T13:42:00Z"/>
                <w:lang w:eastAsia="ja-JP"/>
              </w:rPr>
            </w:pPr>
            <w:del w:id="19203" w:author="CR0312" w:date="2025-12-09T13:42:00Z">
              <w:r w:rsidRPr="009202AA" w:rsidDel="00732A32">
                <w:rPr>
                  <w:rFonts w:cs="Arial"/>
                  <w:szCs w:val="18"/>
                  <w:lang w:eastAsia="ja-JP"/>
                </w:rPr>
                <w:delText>E-UTRA Band 53 or NR band n53</w:delText>
              </w:r>
            </w:del>
          </w:p>
        </w:tc>
        <w:tc>
          <w:tcPr>
            <w:tcW w:w="1657" w:type="dxa"/>
            <w:vAlign w:val="center"/>
          </w:tcPr>
          <w:p w14:paraId="5807F290" w14:textId="77777777" w:rsidR="00557E44" w:rsidRPr="009202AA" w:rsidDel="00732A32" w:rsidRDefault="00557E44" w:rsidP="00FF3A2F">
            <w:pPr>
              <w:pStyle w:val="TAC"/>
              <w:rPr>
                <w:del w:id="19204" w:author="CR0312" w:date="2025-12-09T13:42:00Z"/>
                <w:rFonts w:eastAsia="SimSun"/>
                <w:lang w:eastAsia="zh-CN"/>
              </w:rPr>
            </w:pPr>
            <w:del w:id="19205" w:author="CR0312" w:date="2025-12-09T13:42:00Z">
              <w:r w:rsidRPr="009202AA" w:rsidDel="00732A32">
                <w:rPr>
                  <w:lang w:eastAsia="ja-JP"/>
                </w:rPr>
                <w:delText>2483.5 - 2495</w:delText>
              </w:r>
            </w:del>
          </w:p>
        </w:tc>
        <w:tc>
          <w:tcPr>
            <w:tcW w:w="1082" w:type="dxa"/>
            <w:vAlign w:val="center"/>
          </w:tcPr>
          <w:p w14:paraId="43F16F3B" w14:textId="77777777" w:rsidR="00557E44" w:rsidRPr="009202AA" w:rsidDel="00732A32" w:rsidRDefault="00557E44" w:rsidP="00FF3A2F">
            <w:pPr>
              <w:pStyle w:val="TAC"/>
              <w:rPr>
                <w:del w:id="19206" w:author="CR0312" w:date="2025-12-09T13:42:00Z"/>
                <w:lang w:eastAsia="ja-JP"/>
              </w:rPr>
            </w:pPr>
            <w:del w:id="19207" w:author="CR0312" w:date="2025-12-09T13:42:00Z">
              <w:r w:rsidRPr="009202AA" w:rsidDel="00732A32">
                <w:rPr>
                  <w:lang w:eastAsia="ja-JP"/>
                </w:rPr>
                <w:delText>N/A</w:delText>
              </w:r>
            </w:del>
          </w:p>
        </w:tc>
        <w:tc>
          <w:tcPr>
            <w:tcW w:w="1134" w:type="dxa"/>
            <w:vAlign w:val="center"/>
          </w:tcPr>
          <w:p w14:paraId="2044FA02" w14:textId="77777777" w:rsidR="00557E44" w:rsidRPr="009202AA" w:rsidDel="00732A32" w:rsidRDefault="00557E44" w:rsidP="00FF3A2F">
            <w:pPr>
              <w:pStyle w:val="TAC"/>
              <w:rPr>
                <w:del w:id="19208" w:author="CR0312" w:date="2025-12-09T13:42:00Z"/>
                <w:lang w:eastAsia="ja-JP"/>
              </w:rPr>
            </w:pPr>
            <w:del w:id="19209" w:author="CR0312" w:date="2025-12-09T13:42:00Z">
              <w:r w:rsidRPr="009202AA" w:rsidDel="00732A32">
                <w:rPr>
                  <w:lang w:eastAsia="ja-JP"/>
                </w:rPr>
                <w:delText>+38</w:delText>
              </w:r>
            </w:del>
          </w:p>
        </w:tc>
        <w:tc>
          <w:tcPr>
            <w:tcW w:w="1134" w:type="dxa"/>
            <w:vAlign w:val="center"/>
          </w:tcPr>
          <w:p w14:paraId="1137F4D3" w14:textId="77777777" w:rsidR="00557E44" w:rsidRPr="009202AA" w:rsidDel="00732A32" w:rsidRDefault="00557E44" w:rsidP="00FF3A2F">
            <w:pPr>
              <w:pStyle w:val="TAC"/>
              <w:rPr>
                <w:del w:id="19210" w:author="CR0312" w:date="2025-12-09T13:42:00Z"/>
                <w:lang w:eastAsia="ja-JP"/>
              </w:rPr>
            </w:pPr>
            <w:del w:id="19211" w:author="CR0312" w:date="2025-12-09T13:42:00Z">
              <w:r w:rsidRPr="009202AA" w:rsidDel="00732A32">
                <w:rPr>
                  <w:lang w:eastAsia="ja-JP"/>
                </w:rPr>
                <w:delText>+24</w:delText>
              </w:r>
            </w:del>
          </w:p>
        </w:tc>
        <w:tc>
          <w:tcPr>
            <w:tcW w:w="1701" w:type="dxa"/>
            <w:vAlign w:val="center"/>
          </w:tcPr>
          <w:p w14:paraId="2AB7EAD1" w14:textId="77777777" w:rsidR="00557E44" w:rsidRPr="009202AA" w:rsidDel="00732A32" w:rsidRDefault="00557E44" w:rsidP="00FF3A2F">
            <w:pPr>
              <w:pStyle w:val="TAC"/>
              <w:rPr>
                <w:del w:id="19212" w:author="CR0312" w:date="2025-12-09T13:42:00Z"/>
                <w:lang w:eastAsia="ja-JP"/>
              </w:rPr>
            </w:pPr>
            <w:del w:id="1921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CB81530" w14:textId="77777777" w:rsidR="00557E44" w:rsidRPr="009202AA" w:rsidDel="00732A32" w:rsidRDefault="00557E44" w:rsidP="00FF3A2F">
            <w:pPr>
              <w:pStyle w:val="TAC"/>
              <w:rPr>
                <w:del w:id="19214" w:author="CR0312" w:date="2025-12-09T13:42:00Z"/>
                <w:lang w:eastAsia="ja-JP"/>
              </w:rPr>
            </w:pPr>
            <w:del w:id="19215" w:author="CR0312" w:date="2025-12-09T13:42:00Z">
              <w:r w:rsidRPr="009202AA" w:rsidDel="00732A32">
                <w:rPr>
                  <w:lang w:eastAsia="ja-JP"/>
                </w:rPr>
                <w:delText>CW carrier</w:delText>
              </w:r>
            </w:del>
          </w:p>
        </w:tc>
      </w:tr>
      <w:tr w:rsidR="00557E44" w:rsidRPr="009202AA" w:rsidDel="00732A32" w14:paraId="2D3B2B72" w14:textId="77777777" w:rsidTr="00FF3A2F">
        <w:trPr>
          <w:jc w:val="center"/>
          <w:del w:id="19216" w:author="CR0312" w:date="2025-12-09T13:42:00Z"/>
        </w:trPr>
        <w:tc>
          <w:tcPr>
            <w:tcW w:w="1918" w:type="dxa"/>
          </w:tcPr>
          <w:p w14:paraId="5B3E83C7" w14:textId="77777777" w:rsidR="00557E44" w:rsidRPr="009202AA" w:rsidDel="00732A32" w:rsidRDefault="00557E44" w:rsidP="00FF3A2F">
            <w:pPr>
              <w:pStyle w:val="TAL"/>
              <w:rPr>
                <w:del w:id="19217" w:author="CR0312" w:date="2025-12-09T13:42:00Z"/>
              </w:rPr>
            </w:pPr>
            <w:del w:id="19218" w:author="CR0312" w:date="2025-12-09T13:42:00Z">
              <w:r w:rsidDel="00732A32">
                <w:rPr>
                  <w:lang w:eastAsia="ko-KR"/>
                </w:rPr>
                <w:delText>E-UTRA Band 54</w:delText>
              </w:r>
              <w:r w:rsidRPr="009202AA" w:rsidDel="00732A32">
                <w:rPr>
                  <w:rFonts w:cs="Arial"/>
                  <w:lang w:eastAsia="ko-KR"/>
                </w:rPr>
                <w:delText xml:space="preserve"> or NR Band n5</w:delText>
              </w:r>
              <w:r w:rsidDel="00732A32">
                <w:rPr>
                  <w:rFonts w:cs="Arial"/>
                  <w:lang w:eastAsia="ko-KR"/>
                </w:rPr>
                <w:delText>4</w:delText>
              </w:r>
            </w:del>
          </w:p>
        </w:tc>
        <w:tc>
          <w:tcPr>
            <w:tcW w:w="1657" w:type="dxa"/>
          </w:tcPr>
          <w:p w14:paraId="08523DBE" w14:textId="77777777" w:rsidR="00557E44" w:rsidRPr="009202AA" w:rsidDel="00732A32" w:rsidRDefault="00557E44" w:rsidP="00FF3A2F">
            <w:pPr>
              <w:pStyle w:val="TAC"/>
              <w:rPr>
                <w:del w:id="19219" w:author="CR0312" w:date="2025-12-09T13:42:00Z"/>
                <w:rFonts w:cs="Arial"/>
              </w:rPr>
            </w:pPr>
            <w:del w:id="19220" w:author="CR0312" w:date="2025-12-09T13:42:00Z">
              <w:r w:rsidDel="00732A32">
                <w:rPr>
                  <w:rFonts w:cs="Arial"/>
                  <w:lang w:eastAsia="ko-KR"/>
                </w:rPr>
                <w:delText>1670 – 1675</w:delText>
              </w:r>
            </w:del>
          </w:p>
        </w:tc>
        <w:tc>
          <w:tcPr>
            <w:tcW w:w="1082" w:type="dxa"/>
          </w:tcPr>
          <w:p w14:paraId="56174A55" w14:textId="77777777" w:rsidR="00557E44" w:rsidRPr="009202AA" w:rsidDel="00732A32" w:rsidRDefault="00557E44" w:rsidP="00FF3A2F">
            <w:pPr>
              <w:pStyle w:val="TAC"/>
              <w:rPr>
                <w:del w:id="19221" w:author="CR0312" w:date="2025-12-09T13:42:00Z"/>
                <w:lang w:eastAsia="ja-JP"/>
              </w:rPr>
            </w:pPr>
            <w:del w:id="19222" w:author="CR0312" w:date="2025-12-09T13:42:00Z">
              <w:r w:rsidRPr="009202AA" w:rsidDel="00732A32">
                <w:rPr>
                  <w:lang w:eastAsia="ja-JP"/>
                </w:rPr>
                <w:delText>+46</w:delText>
              </w:r>
            </w:del>
          </w:p>
        </w:tc>
        <w:tc>
          <w:tcPr>
            <w:tcW w:w="1134" w:type="dxa"/>
          </w:tcPr>
          <w:p w14:paraId="568B9471" w14:textId="77777777" w:rsidR="00557E44" w:rsidRPr="009202AA" w:rsidDel="00732A32" w:rsidRDefault="00557E44" w:rsidP="00FF3A2F">
            <w:pPr>
              <w:pStyle w:val="TAC"/>
              <w:rPr>
                <w:del w:id="19223" w:author="CR0312" w:date="2025-12-09T13:42:00Z"/>
                <w:lang w:eastAsia="ja-JP"/>
              </w:rPr>
            </w:pPr>
            <w:del w:id="19224" w:author="CR0312" w:date="2025-12-09T13:42:00Z">
              <w:r w:rsidRPr="009202AA" w:rsidDel="00732A32">
                <w:rPr>
                  <w:lang w:eastAsia="ja-JP"/>
                </w:rPr>
                <w:delText>+38</w:delText>
              </w:r>
            </w:del>
          </w:p>
        </w:tc>
        <w:tc>
          <w:tcPr>
            <w:tcW w:w="1134" w:type="dxa"/>
          </w:tcPr>
          <w:p w14:paraId="43CA8CAA" w14:textId="77777777" w:rsidR="00557E44" w:rsidRPr="009202AA" w:rsidDel="00732A32" w:rsidRDefault="00557E44" w:rsidP="00FF3A2F">
            <w:pPr>
              <w:pStyle w:val="TAC"/>
              <w:rPr>
                <w:del w:id="19225" w:author="CR0312" w:date="2025-12-09T13:42:00Z"/>
                <w:lang w:eastAsia="ja-JP"/>
              </w:rPr>
            </w:pPr>
            <w:del w:id="19226" w:author="CR0312" w:date="2025-12-09T13:42:00Z">
              <w:r w:rsidRPr="009202AA" w:rsidDel="00732A32">
                <w:rPr>
                  <w:lang w:eastAsia="ja-JP"/>
                </w:rPr>
                <w:delText>+24</w:delText>
              </w:r>
            </w:del>
          </w:p>
        </w:tc>
        <w:tc>
          <w:tcPr>
            <w:tcW w:w="1701" w:type="dxa"/>
          </w:tcPr>
          <w:p w14:paraId="4C8338E3" w14:textId="77777777" w:rsidR="00557E44" w:rsidRPr="009202AA" w:rsidDel="00732A32" w:rsidRDefault="00557E44" w:rsidP="00FF3A2F">
            <w:pPr>
              <w:pStyle w:val="TAC"/>
              <w:rPr>
                <w:del w:id="19227" w:author="CR0312" w:date="2025-12-09T13:42:00Z"/>
                <w:lang w:eastAsia="ja-JP"/>
              </w:rPr>
            </w:pPr>
            <w:del w:id="1922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612A4237" w14:textId="77777777" w:rsidR="00557E44" w:rsidRPr="009202AA" w:rsidDel="00732A32" w:rsidRDefault="00557E44" w:rsidP="00FF3A2F">
            <w:pPr>
              <w:pStyle w:val="TAC"/>
              <w:rPr>
                <w:del w:id="19229" w:author="CR0312" w:date="2025-12-09T13:42:00Z"/>
                <w:rFonts w:cs="Arial"/>
              </w:rPr>
            </w:pPr>
            <w:del w:id="19230" w:author="CR0312" w:date="2025-12-09T13:42:00Z">
              <w:r w:rsidRPr="009202AA" w:rsidDel="00732A32">
                <w:rPr>
                  <w:lang w:eastAsia="ja-JP"/>
                </w:rPr>
                <w:delText>CW carrier</w:delText>
              </w:r>
            </w:del>
          </w:p>
        </w:tc>
      </w:tr>
      <w:tr w:rsidR="00557E44" w:rsidRPr="009202AA" w:rsidDel="00732A32" w14:paraId="6357285A" w14:textId="77777777" w:rsidTr="00FF3A2F">
        <w:trPr>
          <w:jc w:val="center"/>
          <w:del w:id="19231" w:author="CR0312" w:date="2025-12-09T13:42:00Z"/>
        </w:trPr>
        <w:tc>
          <w:tcPr>
            <w:tcW w:w="1918" w:type="dxa"/>
          </w:tcPr>
          <w:p w14:paraId="51FE8ABB" w14:textId="77777777" w:rsidR="00557E44" w:rsidRPr="009202AA" w:rsidDel="00732A32" w:rsidRDefault="00557E44" w:rsidP="00FF3A2F">
            <w:pPr>
              <w:pStyle w:val="TAL"/>
              <w:rPr>
                <w:del w:id="19232" w:author="CR0312" w:date="2025-12-09T13:42:00Z"/>
                <w:rFonts w:cs="Arial"/>
                <w:szCs w:val="18"/>
                <w:lang w:eastAsia="ja-JP"/>
              </w:rPr>
            </w:pPr>
            <w:del w:id="19233" w:author="CR0312" w:date="2025-12-09T13:42:00Z">
              <w:r w:rsidRPr="009202AA" w:rsidDel="00732A32">
                <w:rPr>
                  <w:rFonts w:cs="Arial"/>
                </w:rPr>
                <w:delText>E-UTRA Band 65</w:delText>
              </w:r>
              <w:r w:rsidRPr="006838F5" w:rsidDel="00732A32">
                <w:rPr>
                  <w:rFonts w:cs="Arial"/>
                  <w:szCs w:val="18"/>
                  <w:lang w:val="en-US"/>
                </w:rPr>
                <w:delText xml:space="preserve"> or NR band n65</w:delText>
              </w:r>
            </w:del>
          </w:p>
        </w:tc>
        <w:tc>
          <w:tcPr>
            <w:tcW w:w="1657" w:type="dxa"/>
            <w:vAlign w:val="center"/>
          </w:tcPr>
          <w:p w14:paraId="2D1D0B5D" w14:textId="77777777" w:rsidR="00557E44" w:rsidRPr="009202AA" w:rsidDel="00732A32" w:rsidRDefault="00557E44" w:rsidP="00FF3A2F">
            <w:pPr>
              <w:pStyle w:val="TAC"/>
              <w:rPr>
                <w:del w:id="19234" w:author="CR0312" w:date="2025-12-09T13:42:00Z"/>
                <w:lang w:eastAsia="ja-JP"/>
              </w:rPr>
            </w:pPr>
            <w:del w:id="19235" w:author="CR0312" w:date="2025-12-09T13:42:00Z">
              <w:r w:rsidRPr="009202AA" w:rsidDel="00732A32">
                <w:rPr>
                  <w:rFonts w:cs="Arial"/>
                </w:rPr>
                <w:delText>2110 – 2</w:delText>
              </w:r>
              <w:r w:rsidRPr="009202AA" w:rsidDel="00732A32">
                <w:rPr>
                  <w:rFonts w:cs="Arial"/>
                  <w:lang w:eastAsia="ja-JP"/>
                </w:rPr>
                <w:delText>20</w:delText>
              </w:r>
              <w:r w:rsidRPr="009202AA" w:rsidDel="00732A32">
                <w:rPr>
                  <w:rFonts w:cs="Arial"/>
                </w:rPr>
                <w:delText>0</w:delText>
              </w:r>
            </w:del>
          </w:p>
        </w:tc>
        <w:tc>
          <w:tcPr>
            <w:tcW w:w="1082" w:type="dxa"/>
            <w:vAlign w:val="center"/>
          </w:tcPr>
          <w:p w14:paraId="4E49CA0C" w14:textId="77777777" w:rsidR="00557E44" w:rsidRPr="009202AA" w:rsidDel="00732A32" w:rsidRDefault="00557E44" w:rsidP="00FF3A2F">
            <w:pPr>
              <w:pStyle w:val="TAC"/>
              <w:rPr>
                <w:del w:id="19236" w:author="CR0312" w:date="2025-12-09T13:42:00Z"/>
                <w:lang w:eastAsia="ja-JP"/>
              </w:rPr>
            </w:pPr>
            <w:del w:id="19237" w:author="CR0312" w:date="2025-12-09T13:42:00Z">
              <w:r w:rsidRPr="009202AA" w:rsidDel="00732A32">
                <w:rPr>
                  <w:lang w:eastAsia="ja-JP"/>
                </w:rPr>
                <w:delText>+46</w:delText>
              </w:r>
            </w:del>
          </w:p>
        </w:tc>
        <w:tc>
          <w:tcPr>
            <w:tcW w:w="1134" w:type="dxa"/>
            <w:vAlign w:val="center"/>
          </w:tcPr>
          <w:p w14:paraId="7FD91156" w14:textId="77777777" w:rsidR="00557E44" w:rsidRPr="009202AA" w:rsidDel="00732A32" w:rsidRDefault="00557E44" w:rsidP="00FF3A2F">
            <w:pPr>
              <w:pStyle w:val="TAC"/>
              <w:rPr>
                <w:del w:id="19238" w:author="CR0312" w:date="2025-12-09T13:42:00Z"/>
                <w:lang w:eastAsia="ja-JP"/>
              </w:rPr>
            </w:pPr>
            <w:del w:id="19239" w:author="CR0312" w:date="2025-12-09T13:42:00Z">
              <w:r w:rsidRPr="009202AA" w:rsidDel="00732A32">
                <w:rPr>
                  <w:lang w:eastAsia="ja-JP"/>
                </w:rPr>
                <w:delText>+38</w:delText>
              </w:r>
            </w:del>
          </w:p>
        </w:tc>
        <w:tc>
          <w:tcPr>
            <w:tcW w:w="1134" w:type="dxa"/>
            <w:vAlign w:val="center"/>
          </w:tcPr>
          <w:p w14:paraId="457B0E6C" w14:textId="77777777" w:rsidR="00557E44" w:rsidRPr="009202AA" w:rsidDel="00732A32" w:rsidRDefault="00557E44" w:rsidP="00FF3A2F">
            <w:pPr>
              <w:pStyle w:val="TAC"/>
              <w:rPr>
                <w:del w:id="19240" w:author="CR0312" w:date="2025-12-09T13:42:00Z"/>
                <w:lang w:eastAsia="ja-JP"/>
              </w:rPr>
            </w:pPr>
            <w:del w:id="19241" w:author="CR0312" w:date="2025-12-09T13:42:00Z">
              <w:r w:rsidRPr="009202AA" w:rsidDel="00732A32">
                <w:rPr>
                  <w:lang w:eastAsia="ja-JP"/>
                </w:rPr>
                <w:delText>+24</w:delText>
              </w:r>
            </w:del>
          </w:p>
        </w:tc>
        <w:tc>
          <w:tcPr>
            <w:tcW w:w="1701" w:type="dxa"/>
            <w:vAlign w:val="center"/>
          </w:tcPr>
          <w:p w14:paraId="1CE51A95" w14:textId="77777777" w:rsidR="00557E44" w:rsidRPr="009202AA" w:rsidDel="00732A32" w:rsidRDefault="00557E44" w:rsidP="00FF3A2F">
            <w:pPr>
              <w:pStyle w:val="TAC"/>
              <w:rPr>
                <w:del w:id="19242" w:author="CR0312" w:date="2025-12-09T13:42:00Z"/>
                <w:lang w:eastAsia="ja-JP"/>
              </w:rPr>
            </w:pPr>
            <w:del w:id="1924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C397556" w14:textId="77777777" w:rsidR="00557E44" w:rsidRPr="009202AA" w:rsidDel="00732A32" w:rsidRDefault="00557E44" w:rsidP="00FF3A2F">
            <w:pPr>
              <w:pStyle w:val="TAC"/>
              <w:rPr>
                <w:del w:id="19244" w:author="CR0312" w:date="2025-12-09T13:42:00Z"/>
                <w:lang w:eastAsia="ja-JP"/>
              </w:rPr>
            </w:pPr>
            <w:del w:id="19245" w:author="CR0312" w:date="2025-12-09T13:42:00Z">
              <w:r w:rsidRPr="009202AA" w:rsidDel="00732A32">
                <w:rPr>
                  <w:rFonts w:cs="Arial"/>
                </w:rPr>
                <w:delText>CW carrier</w:delText>
              </w:r>
            </w:del>
          </w:p>
        </w:tc>
      </w:tr>
      <w:tr w:rsidR="00557E44" w:rsidRPr="009202AA" w:rsidDel="00732A32" w14:paraId="0B5B3644" w14:textId="77777777" w:rsidTr="00FF3A2F">
        <w:trPr>
          <w:jc w:val="center"/>
          <w:del w:id="19246" w:author="CR0312" w:date="2025-12-09T13:42:00Z"/>
        </w:trPr>
        <w:tc>
          <w:tcPr>
            <w:tcW w:w="1918" w:type="dxa"/>
          </w:tcPr>
          <w:p w14:paraId="21B3E2CF" w14:textId="77777777" w:rsidR="00557E44" w:rsidRPr="009202AA" w:rsidDel="00732A32" w:rsidRDefault="00557E44" w:rsidP="00FF3A2F">
            <w:pPr>
              <w:pStyle w:val="TAL"/>
              <w:rPr>
                <w:del w:id="19247" w:author="CR0312" w:date="2025-12-09T13:42:00Z"/>
                <w:rFonts w:cs="Arial"/>
                <w:szCs w:val="18"/>
                <w:lang w:eastAsia="ja-JP"/>
              </w:rPr>
            </w:pPr>
            <w:del w:id="19248" w:author="CR0312" w:date="2025-12-09T13:42:00Z">
              <w:r w:rsidRPr="009202AA" w:rsidDel="00732A32">
                <w:rPr>
                  <w:rFonts w:cs="Arial"/>
                </w:rPr>
                <w:delText>E-UTRA Band 66 or or NR band n66</w:delText>
              </w:r>
            </w:del>
          </w:p>
        </w:tc>
        <w:tc>
          <w:tcPr>
            <w:tcW w:w="1657" w:type="dxa"/>
            <w:vAlign w:val="center"/>
          </w:tcPr>
          <w:p w14:paraId="0D10D813" w14:textId="77777777" w:rsidR="00557E44" w:rsidRPr="009202AA" w:rsidDel="00732A32" w:rsidRDefault="00557E44" w:rsidP="00FF3A2F">
            <w:pPr>
              <w:pStyle w:val="TAC"/>
              <w:rPr>
                <w:del w:id="19249" w:author="CR0312" w:date="2025-12-09T13:42:00Z"/>
                <w:lang w:eastAsia="ja-JP"/>
              </w:rPr>
            </w:pPr>
            <w:del w:id="19250" w:author="CR0312" w:date="2025-12-09T13:42:00Z">
              <w:r w:rsidRPr="009202AA" w:rsidDel="00732A32">
                <w:rPr>
                  <w:rFonts w:cs="Arial"/>
                </w:rPr>
                <w:delText>2110 – 2200</w:delText>
              </w:r>
            </w:del>
          </w:p>
        </w:tc>
        <w:tc>
          <w:tcPr>
            <w:tcW w:w="1082" w:type="dxa"/>
            <w:vAlign w:val="center"/>
          </w:tcPr>
          <w:p w14:paraId="5A3DFF35" w14:textId="77777777" w:rsidR="00557E44" w:rsidRPr="009202AA" w:rsidDel="00732A32" w:rsidRDefault="00557E44" w:rsidP="00FF3A2F">
            <w:pPr>
              <w:pStyle w:val="TAC"/>
              <w:rPr>
                <w:del w:id="19251" w:author="CR0312" w:date="2025-12-09T13:42:00Z"/>
                <w:lang w:eastAsia="ja-JP"/>
              </w:rPr>
            </w:pPr>
            <w:del w:id="19252" w:author="CR0312" w:date="2025-12-09T13:42:00Z">
              <w:r w:rsidRPr="009202AA" w:rsidDel="00732A32">
                <w:rPr>
                  <w:lang w:eastAsia="ja-JP"/>
                </w:rPr>
                <w:delText>+46</w:delText>
              </w:r>
            </w:del>
          </w:p>
        </w:tc>
        <w:tc>
          <w:tcPr>
            <w:tcW w:w="1134" w:type="dxa"/>
            <w:vAlign w:val="center"/>
          </w:tcPr>
          <w:p w14:paraId="177477D6" w14:textId="77777777" w:rsidR="00557E44" w:rsidRPr="009202AA" w:rsidDel="00732A32" w:rsidRDefault="00557E44" w:rsidP="00FF3A2F">
            <w:pPr>
              <w:pStyle w:val="TAC"/>
              <w:rPr>
                <w:del w:id="19253" w:author="CR0312" w:date="2025-12-09T13:42:00Z"/>
                <w:lang w:eastAsia="ja-JP"/>
              </w:rPr>
            </w:pPr>
            <w:del w:id="19254" w:author="CR0312" w:date="2025-12-09T13:42:00Z">
              <w:r w:rsidRPr="009202AA" w:rsidDel="00732A32">
                <w:rPr>
                  <w:lang w:eastAsia="ja-JP"/>
                </w:rPr>
                <w:delText>+38</w:delText>
              </w:r>
            </w:del>
          </w:p>
        </w:tc>
        <w:tc>
          <w:tcPr>
            <w:tcW w:w="1134" w:type="dxa"/>
            <w:vAlign w:val="center"/>
          </w:tcPr>
          <w:p w14:paraId="6A260F93" w14:textId="77777777" w:rsidR="00557E44" w:rsidRPr="009202AA" w:rsidDel="00732A32" w:rsidRDefault="00557E44" w:rsidP="00FF3A2F">
            <w:pPr>
              <w:pStyle w:val="TAC"/>
              <w:rPr>
                <w:del w:id="19255" w:author="CR0312" w:date="2025-12-09T13:42:00Z"/>
                <w:lang w:eastAsia="ja-JP"/>
              </w:rPr>
            </w:pPr>
            <w:del w:id="19256" w:author="CR0312" w:date="2025-12-09T13:42:00Z">
              <w:r w:rsidRPr="009202AA" w:rsidDel="00732A32">
                <w:rPr>
                  <w:lang w:eastAsia="ja-JP"/>
                </w:rPr>
                <w:delText>+24</w:delText>
              </w:r>
            </w:del>
          </w:p>
        </w:tc>
        <w:tc>
          <w:tcPr>
            <w:tcW w:w="1701" w:type="dxa"/>
            <w:vAlign w:val="center"/>
          </w:tcPr>
          <w:p w14:paraId="51307B81" w14:textId="77777777" w:rsidR="00557E44" w:rsidRPr="009202AA" w:rsidDel="00732A32" w:rsidRDefault="00557E44" w:rsidP="00FF3A2F">
            <w:pPr>
              <w:pStyle w:val="TAC"/>
              <w:rPr>
                <w:del w:id="19257" w:author="CR0312" w:date="2025-12-09T13:42:00Z"/>
                <w:lang w:eastAsia="ja-JP"/>
              </w:rPr>
            </w:pPr>
            <w:del w:id="1925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BFEDC6E" w14:textId="77777777" w:rsidR="00557E44" w:rsidRPr="009202AA" w:rsidDel="00732A32" w:rsidRDefault="00557E44" w:rsidP="00FF3A2F">
            <w:pPr>
              <w:pStyle w:val="TAC"/>
              <w:rPr>
                <w:del w:id="19259" w:author="CR0312" w:date="2025-12-09T13:42:00Z"/>
                <w:lang w:eastAsia="ja-JP"/>
              </w:rPr>
            </w:pPr>
            <w:del w:id="19260" w:author="CR0312" w:date="2025-12-09T13:42:00Z">
              <w:r w:rsidRPr="009202AA" w:rsidDel="00732A32">
                <w:rPr>
                  <w:rFonts w:cs="Arial"/>
                </w:rPr>
                <w:delText>CW carrier</w:delText>
              </w:r>
            </w:del>
          </w:p>
        </w:tc>
      </w:tr>
      <w:tr w:rsidR="00557E44" w:rsidRPr="009202AA" w:rsidDel="00732A32" w14:paraId="1D56E1A3" w14:textId="77777777" w:rsidTr="00FF3A2F">
        <w:trPr>
          <w:jc w:val="center"/>
          <w:del w:id="19261" w:author="CR0312" w:date="2025-12-09T13:42:00Z"/>
        </w:trPr>
        <w:tc>
          <w:tcPr>
            <w:tcW w:w="1918" w:type="dxa"/>
          </w:tcPr>
          <w:p w14:paraId="453D7B10" w14:textId="77777777" w:rsidR="00557E44" w:rsidRPr="009202AA" w:rsidDel="00732A32" w:rsidRDefault="00557E44" w:rsidP="00FF3A2F">
            <w:pPr>
              <w:pStyle w:val="TAL"/>
              <w:rPr>
                <w:del w:id="19262" w:author="CR0312" w:date="2025-12-09T13:42:00Z"/>
                <w:rFonts w:cs="Arial"/>
                <w:szCs w:val="18"/>
                <w:lang w:eastAsia="ja-JP"/>
              </w:rPr>
            </w:pPr>
            <w:del w:id="19263" w:author="CR0312" w:date="2025-12-09T13:42:00Z">
              <w:r w:rsidRPr="009202AA" w:rsidDel="00732A32">
                <w:rPr>
                  <w:rFonts w:cs="Arial"/>
                </w:rPr>
                <w:delText>E-UTRA Band 67</w:delText>
              </w:r>
              <w:r w:rsidDel="00732A32">
                <w:rPr>
                  <w:rFonts w:cs="Arial"/>
                </w:rPr>
                <w:delText xml:space="preserve"> or NR band n67</w:delText>
              </w:r>
            </w:del>
          </w:p>
        </w:tc>
        <w:tc>
          <w:tcPr>
            <w:tcW w:w="1657" w:type="dxa"/>
            <w:vAlign w:val="center"/>
          </w:tcPr>
          <w:p w14:paraId="62A6DCAB" w14:textId="77777777" w:rsidR="00557E44" w:rsidRPr="009202AA" w:rsidDel="00732A32" w:rsidRDefault="00557E44" w:rsidP="00FF3A2F">
            <w:pPr>
              <w:pStyle w:val="TAC"/>
              <w:rPr>
                <w:del w:id="19264" w:author="CR0312" w:date="2025-12-09T13:42:00Z"/>
                <w:lang w:eastAsia="ja-JP"/>
              </w:rPr>
            </w:pPr>
            <w:del w:id="19265" w:author="CR0312" w:date="2025-12-09T13:42:00Z">
              <w:r w:rsidRPr="009202AA" w:rsidDel="00732A32">
                <w:rPr>
                  <w:rFonts w:cs="Arial"/>
                </w:rPr>
                <w:delText>738 - 758</w:delText>
              </w:r>
            </w:del>
          </w:p>
        </w:tc>
        <w:tc>
          <w:tcPr>
            <w:tcW w:w="1082" w:type="dxa"/>
            <w:vAlign w:val="center"/>
          </w:tcPr>
          <w:p w14:paraId="366C6D61" w14:textId="77777777" w:rsidR="00557E44" w:rsidRPr="009202AA" w:rsidDel="00732A32" w:rsidRDefault="00557E44" w:rsidP="00FF3A2F">
            <w:pPr>
              <w:pStyle w:val="TAC"/>
              <w:rPr>
                <w:del w:id="19266" w:author="CR0312" w:date="2025-12-09T13:42:00Z"/>
                <w:lang w:eastAsia="ja-JP"/>
              </w:rPr>
            </w:pPr>
            <w:del w:id="19267" w:author="CR0312" w:date="2025-12-09T13:42:00Z">
              <w:r w:rsidRPr="009202AA" w:rsidDel="00732A32">
                <w:rPr>
                  <w:lang w:eastAsia="ja-JP"/>
                </w:rPr>
                <w:delText>+46</w:delText>
              </w:r>
            </w:del>
          </w:p>
        </w:tc>
        <w:tc>
          <w:tcPr>
            <w:tcW w:w="1134" w:type="dxa"/>
            <w:vAlign w:val="center"/>
          </w:tcPr>
          <w:p w14:paraId="78ACF33C" w14:textId="77777777" w:rsidR="00557E44" w:rsidRPr="009202AA" w:rsidDel="00732A32" w:rsidRDefault="00557E44" w:rsidP="00FF3A2F">
            <w:pPr>
              <w:pStyle w:val="TAC"/>
              <w:rPr>
                <w:del w:id="19268" w:author="CR0312" w:date="2025-12-09T13:42:00Z"/>
                <w:lang w:eastAsia="ja-JP"/>
              </w:rPr>
            </w:pPr>
            <w:del w:id="19269" w:author="CR0312" w:date="2025-12-09T13:42:00Z">
              <w:r w:rsidRPr="009202AA" w:rsidDel="00732A32">
                <w:rPr>
                  <w:lang w:eastAsia="ja-JP"/>
                </w:rPr>
                <w:delText>+38</w:delText>
              </w:r>
            </w:del>
          </w:p>
        </w:tc>
        <w:tc>
          <w:tcPr>
            <w:tcW w:w="1134" w:type="dxa"/>
            <w:vAlign w:val="center"/>
          </w:tcPr>
          <w:p w14:paraId="1DFC2C33" w14:textId="77777777" w:rsidR="00557E44" w:rsidRPr="009202AA" w:rsidDel="00732A32" w:rsidRDefault="00557E44" w:rsidP="00FF3A2F">
            <w:pPr>
              <w:pStyle w:val="TAC"/>
              <w:rPr>
                <w:del w:id="19270" w:author="CR0312" w:date="2025-12-09T13:42:00Z"/>
                <w:lang w:eastAsia="ja-JP"/>
              </w:rPr>
            </w:pPr>
            <w:del w:id="19271" w:author="CR0312" w:date="2025-12-09T13:42:00Z">
              <w:r w:rsidRPr="009202AA" w:rsidDel="00732A32">
                <w:rPr>
                  <w:lang w:eastAsia="ja-JP"/>
                </w:rPr>
                <w:delText>+24</w:delText>
              </w:r>
            </w:del>
          </w:p>
        </w:tc>
        <w:tc>
          <w:tcPr>
            <w:tcW w:w="1701" w:type="dxa"/>
            <w:vAlign w:val="center"/>
          </w:tcPr>
          <w:p w14:paraId="6E386D7A" w14:textId="77777777" w:rsidR="00557E44" w:rsidRPr="009202AA" w:rsidDel="00732A32" w:rsidRDefault="00557E44" w:rsidP="00FF3A2F">
            <w:pPr>
              <w:pStyle w:val="TAC"/>
              <w:rPr>
                <w:del w:id="19272" w:author="CR0312" w:date="2025-12-09T13:42:00Z"/>
                <w:lang w:eastAsia="ja-JP"/>
              </w:rPr>
            </w:pPr>
            <w:del w:id="1927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5CCD011" w14:textId="77777777" w:rsidR="00557E44" w:rsidRPr="009202AA" w:rsidDel="00732A32" w:rsidRDefault="00557E44" w:rsidP="00FF3A2F">
            <w:pPr>
              <w:pStyle w:val="TAC"/>
              <w:rPr>
                <w:del w:id="19274" w:author="CR0312" w:date="2025-12-09T13:42:00Z"/>
                <w:lang w:eastAsia="ja-JP"/>
              </w:rPr>
            </w:pPr>
            <w:del w:id="19275" w:author="CR0312" w:date="2025-12-09T13:42:00Z">
              <w:r w:rsidRPr="009202AA" w:rsidDel="00732A32">
                <w:rPr>
                  <w:rFonts w:cs="Arial"/>
                </w:rPr>
                <w:delText>CW carrier</w:delText>
              </w:r>
            </w:del>
          </w:p>
        </w:tc>
      </w:tr>
      <w:tr w:rsidR="00557E44" w:rsidRPr="009202AA" w:rsidDel="00732A32" w14:paraId="61FEB3EE" w14:textId="77777777" w:rsidTr="00FF3A2F">
        <w:trPr>
          <w:jc w:val="center"/>
          <w:del w:id="19276" w:author="CR0312" w:date="2025-12-09T13:42:00Z"/>
        </w:trPr>
        <w:tc>
          <w:tcPr>
            <w:tcW w:w="1918" w:type="dxa"/>
          </w:tcPr>
          <w:p w14:paraId="291AEC4E" w14:textId="77777777" w:rsidR="00557E44" w:rsidRPr="009202AA" w:rsidDel="00732A32" w:rsidRDefault="00557E44" w:rsidP="00FF3A2F">
            <w:pPr>
              <w:pStyle w:val="TAL"/>
              <w:rPr>
                <w:del w:id="19277" w:author="CR0312" w:date="2025-12-09T13:42:00Z"/>
                <w:rFonts w:cs="Arial"/>
                <w:szCs w:val="18"/>
                <w:lang w:eastAsia="ja-JP"/>
              </w:rPr>
            </w:pPr>
            <w:del w:id="19278" w:author="CR0312" w:date="2025-12-09T13:42:00Z">
              <w:r w:rsidRPr="009202AA" w:rsidDel="00732A32">
                <w:rPr>
                  <w:rFonts w:cs="Arial"/>
                </w:rPr>
                <w:delText>E-UTRA Band 68</w:delText>
              </w:r>
              <w:r w:rsidRPr="006838F5" w:rsidDel="00732A32">
                <w:rPr>
                  <w:rFonts w:cs="Arial"/>
                  <w:szCs w:val="18"/>
                  <w:lang w:val="en-US"/>
                </w:rPr>
                <w:delText xml:space="preserve"> or NR band n68</w:delText>
              </w:r>
            </w:del>
          </w:p>
        </w:tc>
        <w:tc>
          <w:tcPr>
            <w:tcW w:w="1657" w:type="dxa"/>
            <w:vAlign w:val="center"/>
          </w:tcPr>
          <w:p w14:paraId="08E827C2" w14:textId="77777777" w:rsidR="00557E44" w:rsidRPr="009202AA" w:rsidDel="00732A32" w:rsidRDefault="00557E44" w:rsidP="00FF3A2F">
            <w:pPr>
              <w:pStyle w:val="TAC"/>
              <w:rPr>
                <w:del w:id="19279" w:author="CR0312" w:date="2025-12-09T13:42:00Z"/>
                <w:lang w:eastAsia="ja-JP"/>
              </w:rPr>
            </w:pPr>
            <w:del w:id="19280" w:author="CR0312" w:date="2025-12-09T13:42:00Z">
              <w:r w:rsidRPr="009202AA" w:rsidDel="00732A32">
                <w:rPr>
                  <w:rFonts w:cs="Arial"/>
                </w:rPr>
                <w:delText>753 - 783</w:delText>
              </w:r>
            </w:del>
          </w:p>
        </w:tc>
        <w:tc>
          <w:tcPr>
            <w:tcW w:w="1082" w:type="dxa"/>
            <w:vAlign w:val="center"/>
          </w:tcPr>
          <w:p w14:paraId="4D49F286" w14:textId="77777777" w:rsidR="00557E44" w:rsidRPr="009202AA" w:rsidDel="00732A32" w:rsidRDefault="00557E44" w:rsidP="00FF3A2F">
            <w:pPr>
              <w:pStyle w:val="TAC"/>
              <w:rPr>
                <w:del w:id="19281" w:author="CR0312" w:date="2025-12-09T13:42:00Z"/>
                <w:lang w:eastAsia="ja-JP"/>
              </w:rPr>
            </w:pPr>
            <w:del w:id="19282" w:author="CR0312" w:date="2025-12-09T13:42:00Z">
              <w:r w:rsidRPr="009202AA" w:rsidDel="00732A32">
                <w:rPr>
                  <w:lang w:eastAsia="ja-JP"/>
                </w:rPr>
                <w:delText>+46</w:delText>
              </w:r>
            </w:del>
          </w:p>
        </w:tc>
        <w:tc>
          <w:tcPr>
            <w:tcW w:w="1134" w:type="dxa"/>
            <w:vAlign w:val="center"/>
          </w:tcPr>
          <w:p w14:paraId="28E9EF99" w14:textId="77777777" w:rsidR="00557E44" w:rsidRPr="009202AA" w:rsidDel="00732A32" w:rsidRDefault="00557E44" w:rsidP="00FF3A2F">
            <w:pPr>
              <w:pStyle w:val="TAC"/>
              <w:rPr>
                <w:del w:id="19283" w:author="CR0312" w:date="2025-12-09T13:42:00Z"/>
                <w:lang w:eastAsia="ja-JP"/>
              </w:rPr>
            </w:pPr>
            <w:del w:id="19284" w:author="CR0312" w:date="2025-12-09T13:42:00Z">
              <w:r w:rsidRPr="009202AA" w:rsidDel="00732A32">
                <w:rPr>
                  <w:lang w:eastAsia="ja-JP"/>
                </w:rPr>
                <w:delText>+38</w:delText>
              </w:r>
            </w:del>
          </w:p>
        </w:tc>
        <w:tc>
          <w:tcPr>
            <w:tcW w:w="1134" w:type="dxa"/>
            <w:vAlign w:val="center"/>
          </w:tcPr>
          <w:p w14:paraId="31999028" w14:textId="77777777" w:rsidR="00557E44" w:rsidRPr="009202AA" w:rsidDel="00732A32" w:rsidRDefault="00557E44" w:rsidP="00FF3A2F">
            <w:pPr>
              <w:pStyle w:val="TAC"/>
              <w:rPr>
                <w:del w:id="19285" w:author="CR0312" w:date="2025-12-09T13:42:00Z"/>
                <w:lang w:eastAsia="ja-JP"/>
              </w:rPr>
            </w:pPr>
            <w:del w:id="19286" w:author="CR0312" w:date="2025-12-09T13:42:00Z">
              <w:r w:rsidRPr="009202AA" w:rsidDel="00732A32">
                <w:rPr>
                  <w:lang w:eastAsia="ja-JP"/>
                </w:rPr>
                <w:delText>+24</w:delText>
              </w:r>
            </w:del>
          </w:p>
        </w:tc>
        <w:tc>
          <w:tcPr>
            <w:tcW w:w="1701" w:type="dxa"/>
            <w:vAlign w:val="center"/>
          </w:tcPr>
          <w:p w14:paraId="6B3C249F" w14:textId="77777777" w:rsidR="00557E44" w:rsidRPr="009202AA" w:rsidDel="00732A32" w:rsidRDefault="00557E44" w:rsidP="00FF3A2F">
            <w:pPr>
              <w:pStyle w:val="TAC"/>
              <w:rPr>
                <w:del w:id="19287" w:author="CR0312" w:date="2025-12-09T13:42:00Z"/>
                <w:lang w:eastAsia="ja-JP"/>
              </w:rPr>
            </w:pPr>
            <w:del w:id="1928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D55DCA5" w14:textId="77777777" w:rsidR="00557E44" w:rsidRPr="009202AA" w:rsidDel="00732A32" w:rsidRDefault="00557E44" w:rsidP="00FF3A2F">
            <w:pPr>
              <w:pStyle w:val="TAC"/>
              <w:rPr>
                <w:del w:id="19289" w:author="CR0312" w:date="2025-12-09T13:42:00Z"/>
                <w:lang w:eastAsia="ja-JP"/>
              </w:rPr>
            </w:pPr>
            <w:del w:id="19290" w:author="CR0312" w:date="2025-12-09T13:42:00Z">
              <w:r w:rsidRPr="009202AA" w:rsidDel="00732A32">
                <w:rPr>
                  <w:rFonts w:cs="Arial"/>
                </w:rPr>
                <w:delText>CW carrier</w:delText>
              </w:r>
            </w:del>
          </w:p>
        </w:tc>
      </w:tr>
      <w:tr w:rsidR="00557E44" w:rsidRPr="009202AA" w:rsidDel="00732A32" w14:paraId="69F777A4" w14:textId="77777777" w:rsidTr="00FF3A2F">
        <w:trPr>
          <w:jc w:val="center"/>
          <w:del w:id="19291" w:author="CR0312" w:date="2025-12-09T13:42:00Z"/>
        </w:trPr>
        <w:tc>
          <w:tcPr>
            <w:tcW w:w="1918" w:type="dxa"/>
          </w:tcPr>
          <w:p w14:paraId="03499365" w14:textId="77777777" w:rsidR="00557E44" w:rsidRPr="009202AA" w:rsidDel="00732A32" w:rsidRDefault="00557E44" w:rsidP="00FF3A2F">
            <w:pPr>
              <w:pStyle w:val="TAL"/>
              <w:rPr>
                <w:del w:id="19292" w:author="CR0312" w:date="2025-12-09T13:42:00Z"/>
                <w:rFonts w:cs="Arial"/>
                <w:szCs w:val="18"/>
                <w:lang w:eastAsia="ja-JP"/>
              </w:rPr>
            </w:pPr>
            <w:del w:id="19293" w:author="CR0312" w:date="2025-12-09T13:42:00Z">
              <w:r w:rsidRPr="009202AA" w:rsidDel="00732A32">
                <w:rPr>
                  <w:rFonts w:cs="Arial"/>
                </w:rPr>
                <w:delText xml:space="preserve">E-UTRA Band 69 </w:delText>
              </w:r>
            </w:del>
          </w:p>
        </w:tc>
        <w:tc>
          <w:tcPr>
            <w:tcW w:w="1657" w:type="dxa"/>
            <w:vAlign w:val="center"/>
          </w:tcPr>
          <w:p w14:paraId="38A84CAE" w14:textId="77777777" w:rsidR="00557E44" w:rsidRPr="009202AA" w:rsidDel="00732A32" w:rsidRDefault="00557E44" w:rsidP="00FF3A2F">
            <w:pPr>
              <w:pStyle w:val="TAC"/>
              <w:rPr>
                <w:del w:id="19294" w:author="CR0312" w:date="2025-12-09T13:42:00Z"/>
                <w:lang w:eastAsia="ja-JP"/>
              </w:rPr>
            </w:pPr>
            <w:del w:id="19295" w:author="CR0312" w:date="2025-12-09T13:42:00Z">
              <w:r w:rsidRPr="009202AA" w:rsidDel="00732A32">
                <w:rPr>
                  <w:rFonts w:cs="Arial"/>
                </w:rPr>
                <w:delText>2570-2620</w:delText>
              </w:r>
            </w:del>
          </w:p>
        </w:tc>
        <w:tc>
          <w:tcPr>
            <w:tcW w:w="1082" w:type="dxa"/>
            <w:vAlign w:val="center"/>
          </w:tcPr>
          <w:p w14:paraId="2B927187" w14:textId="77777777" w:rsidR="00557E44" w:rsidRPr="009202AA" w:rsidDel="00732A32" w:rsidRDefault="00557E44" w:rsidP="00FF3A2F">
            <w:pPr>
              <w:pStyle w:val="TAC"/>
              <w:rPr>
                <w:del w:id="19296" w:author="CR0312" w:date="2025-12-09T13:42:00Z"/>
                <w:lang w:eastAsia="ja-JP"/>
              </w:rPr>
            </w:pPr>
            <w:del w:id="19297" w:author="CR0312" w:date="2025-12-09T13:42:00Z">
              <w:r w:rsidRPr="009202AA" w:rsidDel="00732A32">
                <w:rPr>
                  <w:lang w:eastAsia="ja-JP"/>
                </w:rPr>
                <w:delText>+46</w:delText>
              </w:r>
            </w:del>
          </w:p>
        </w:tc>
        <w:tc>
          <w:tcPr>
            <w:tcW w:w="1134" w:type="dxa"/>
            <w:vAlign w:val="center"/>
          </w:tcPr>
          <w:p w14:paraId="2C1A0902" w14:textId="77777777" w:rsidR="00557E44" w:rsidRPr="009202AA" w:rsidDel="00732A32" w:rsidRDefault="00557E44" w:rsidP="00FF3A2F">
            <w:pPr>
              <w:pStyle w:val="TAC"/>
              <w:rPr>
                <w:del w:id="19298" w:author="CR0312" w:date="2025-12-09T13:42:00Z"/>
                <w:lang w:eastAsia="ja-JP"/>
              </w:rPr>
            </w:pPr>
            <w:del w:id="19299" w:author="CR0312" w:date="2025-12-09T13:42:00Z">
              <w:r w:rsidRPr="009202AA" w:rsidDel="00732A32">
                <w:rPr>
                  <w:lang w:eastAsia="ja-JP"/>
                </w:rPr>
                <w:delText>+38</w:delText>
              </w:r>
            </w:del>
          </w:p>
        </w:tc>
        <w:tc>
          <w:tcPr>
            <w:tcW w:w="1134" w:type="dxa"/>
            <w:vAlign w:val="center"/>
          </w:tcPr>
          <w:p w14:paraId="7DD857B5" w14:textId="77777777" w:rsidR="00557E44" w:rsidRPr="009202AA" w:rsidDel="00732A32" w:rsidRDefault="00557E44" w:rsidP="00FF3A2F">
            <w:pPr>
              <w:pStyle w:val="TAC"/>
              <w:rPr>
                <w:del w:id="19300" w:author="CR0312" w:date="2025-12-09T13:42:00Z"/>
                <w:lang w:eastAsia="ja-JP"/>
              </w:rPr>
            </w:pPr>
            <w:del w:id="19301" w:author="CR0312" w:date="2025-12-09T13:42:00Z">
              <w:r w:rsidRPr="009202AA" w:rsidDel="00732A32">
                <w:rPr>
                  <w:lang w:eastAsia="ja-JP"/>
                </w:rPr>
                <w:delText>+24</w:delText>
              </w:r>
            </w:del>
          </w:p>
        </w:tc>
        <w:tc>
          <w:tcPr>
            <w:tcW w:w="1701" w:type="dxa"/>
            <w:vAlign w:val="center"/>
          </w:tcPr>
          <w:p w14:paraId="6FA9AD9E" w14:textId="77777777" w:rsidR="00557E44" w:rsidRPr="009202AA" w:rsidDel="00732A32" w:rsidRDefault="00557E44" w:rsidP="00FF3A2F">
            <w:pPr>
              <w:pStyle w:val="TAC"/>
              <w:rPr>
                <w:del w:id="19302" w:author="CR0312" w:date="2025-12-09T13:42:00Z"/>
                <w:lang w:eastAsia="ja-JP"/>
              </w:rPr>
            </w:pPr>
            <w:del w:id="1930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B7671C5" w14:textId="77777777" w:rsidR="00557E44" w:rsidRPr="009202AA" w:rsidDel="00732A32" w:rsidRDefault="00557E44" w:rsidP="00FF3A2F">
            <w:pPr>
              <w:pStyle w:val="TAC"/>
              <w:rPr>
                <w:del w:id="19304" w:author="CR0312" w:date="2025-12-09T13:42:00Z"/>
                <w:lang w:eastAsia="ja-JP"/>
              </w:rPr>
            </w:pPr>
            <w:del w:id="19305" w:author="CR0312" w:date="2025-12-09T13:42:00Z">
              <w:r w:rsidRPr="009202AA" w:rsidDel="00732A32">
                <w:rPr>
                  <w:rFonts w:cs="Arial"/>
                </w:rPr>
                <w:delText>CW carrier</w:delText>
              </w:r>
            </w:del>
          </w:p>
        </w:tc>
      </w:tr>
      <w:tr w:rsidR="00557E44" w:rsidRPr="009202AA" w:rsidDel="00732A32" w14:paraId="64B45781" w14:textId="77777777" w:rsidTr="00FF3A2F">
        <w:trPr>
          <w:jc w:val="center"/>
          <w:del w:id="19306" w:author="CR0312" w:date="2025-12-09T13:42:00Z"/>
        </w:trPr>
        <w:tc>
          <w:tcPr>
            <w:tcW w:w="1918" w:type="dxa"/>
          </w:tcPr>
          <w:p w14:paraId="55B5D00E" w14:textId="77777777" w:rsidR="00557E44" w:rsidRPr="009202AA" w:rsidDel="00732A32" w:rsidRDefault="00557E44" w:rsidP="00FF3A2F">
            <w:pPr>
              <w:pStyle w:val="TAL"/>
              <w:rPr>
                <w:del w:id="19307" w:author="CR0312" w:date="2025-12-09T13:42:00Z"/>
                <w:rFonts w:cs="Arial"/>
                <w:szCs w:val="18"/>
                <w:lang w:eastAsia="ja-JP"/>
              </w:rPr>
            </w:pPr>
            <w:del w:id="19308" w:author="CR0312" w:date="2025-12-09T13:42:00Z">
              <w:r w:rsidRPr="009202AA" w:rsidDel="00732A32">
                <w:rPr>
                  <w:rFonts w:cs="Arial"/>
                </w:rPr>
                <w:delText>E-UTRA Band 70 or or NR band n70</w:delText>
              </w:r>
            </w:del>
          </w:p>
        </w:tc>
        <w:tc>
          <w:tcPr>
            <w:tcW w:w="1657" w:type="dxa"/>
            <w:vAlign w:val="center"/>
          </w:tcPr>
          <w:p w14:paraId="3AFB7E21" w14:textId="77777777" w:rsidR="00557E44" w:rsidRPr="009202AA" w:rsidDel="00732A32" w:rsidRDefault="00557E44" w:rsidP="00FF3A2F">
            <w:pPr>
              <w:pStyle w:val="TAC"/>
              <w:rPr>
                <w:del w:id="19309" w:author="CR0312" w:date="2025-12-09T13:42:00Z"/>
                <w:lang w:eastAsia="ja-JP"/>
              </w:rPr>
            </w:pPr>
            <w:del w:id="19310" w:author="CR0312" w:date="2025-12-09T13:42:00Z">
              <w:r w:rsidRPr="009202AA" w:rsidDel="00732A32">
                <w:rPr>
                  <w:rFonts w:cs="Arial"/>
                </w:rPr>
                <w:delText>1995 - 2020</w:delText>
              </w:r>
            </w:del>
          </w:p>
        </w:tc>
        <w:tc>
          <w:tcPr>
            <w:tcW w:w="1082" w:type="dxa"/>
            <w:vAlign w:val="center"/>
          </w:tcPr>
          <w:p w14:paraId="5D22980B" w14:textId="77777777" w:rsidR="00557E44" w:rsidRPr="009202AA" w:rsidDel="00732A32" w:rsidRDefault="00557E44" w:rsidP="00FF3A2F">
            <w:pPr>
              <w:pStyle w:val="TAC"/>
              <w:rPr>
                <w:del w:id="19311" w:author="CR0312" w:date="2025-12-09T13:42:00Z"/>
                <w:lang w:eastAsia="ja-JP"/>
              </w:rPr>
            </w:pPr>
            <w:del w:id="19312" w:author="CR0312" w:date="2025-12-09T13:42:00Z">
              <w:r w:rsidRPr="009202AA" w:rsidDel="00732A32">
                <w:rPr>
                  <w:lang w:eastAsia="ja-JP"/>
                </w:rPr>
                <w:delText>+46</w:delText>
              </w:r>
            </w:del>
          </w:p>
        </w:tc>
        <w:tc>
          <w:tcPr>
            <w:tcW w:w="1134" w:type="dxa"/>
            <w:vAlign w:val="center"/>
          </w:tcPr>
          <w:p w14:paraId="132FD8F5" w14:textId="77777777" w:rsidR="00557E44" w:rsidRPr="009202AA" w:rsidDel="00732A32" w:rsidRDefault="00557E44" w:rsidP="00FF3A2F">
            <w:pPr>
              <w:pStyle w:val="TAC"/>
              <w:rPr>
                <w:del w:id="19313" w:author="CR0312" w:date="2025-12-09T13:42:00Z"/>
                <w:lang w:eastAsia="ja-JP"/>
              </w:rPr>
            </w:pPr>
            <w:del w:id="19314" w:author="CR0312" w:date="2025-12-09T13:42:00Z">
              <w:r w:rsidRPr="009202AA" w:rsidDel="00732A32">
                <w:rPr>
                  <w:lang w:eastAsia="ja-JP"/>
                </w:rPr>
                <w:delText>+38</w:delText>
              </w:r>
            </w:del>
          </w:p>
        </w:tc>
        <w:tc>
          <w:tcPr>
            <w:tcW w:w="1134" w:type="dxa"/>
            <w:vAlign w:val="center"/>
          </w:tcPr>
          <w:p w14:paraId="2DA2E541" w14:textId="77777777" w:rsidR="00557E44" w:rsidRPr="009202AA" w:rsidDel="00732A32" w:rsidRDefault="00557E44" w:rsidP="00FF3A2F">
            <w:pPr>
              <w:pStyle w:val="TAC"/>
              <w:rPr>
                <w:del w:id="19315" w:author="CR0312" w:date="2025-12-09T13:42:00Z"/>
                <w:lang w:eastAsia="ja-JP"/>
              </w:rPr>
            </w:pPr>
            <w:del w:id="19316" w:author="CR0312" w:date="2025-12-09T13:42:00Z">
              <w:r w:rsidRPr="009202AA" w:rsidDel="00732A32">
                <w:rPr>
                  <w:lang w:eastAsia="ja-JP"/>
                </w:rPr>
                <w:delText>+24</w:delText>
              </w:r>
            </w:del>
          </w:p>
        </w:tc>
        <w:tc>
          <w:tcPr>
            <w:tcW w:w="1701" w:type="dxa"/>
            <w:vAlign w:val="center"/>
          </w:tcPr>
          <w:p w14:paraId="5D41B592" w14:textId="77777777" w:rsidR="00557E44" w:rsidRPr="009202AA" w:rsidDel="00732A32" w:rsidRDefault="00557E44" w:rsidP="00FF3A2F">
            <w:pPr>
              <w:pStyle w:val="TAC"/>
              <w:rPr>
                <w:del w:id="19317" w:author="CR0312" w:date="2025-12-09T13:42:00Z"/>
                <w:lang w:eastAsia="ja-JP"/>
              </w:rPr>
            </w:pPr>
            <w:del w:id="1931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CDF7C67" w14:textId="77777777" w:rsidR="00557E44" w:rsidRPr="009202AA" w:rsidDel="00732A32" w:rsidRDefault="00557E44" w:rsidP="00FF3A2F">
            <w:pPr>
              <w:pStyle w:val="TAC"/>
              <w:rPr>
                <w:del w:id="19319" w:author="CR0312" w:date="2025-12-09T13:42:00Z"/>
                <w:lang w:eastAsia="ja-JP"/>
              </w:rPr>
            </w:pPr>
            <w:del w:id="19320" w:author="CR0312" w:date="2025-12-09T13:42:00Z">
              <w:r w:rsidRPr="009202AA" w:rsidDel="00732A32">
                <w:rPr>
                  <w:rFonts w:cs="Arial"/>
                </w:rPr>
                <w:delText>CW carrier</w:delText>
              </w:r>
            </w:del>
          </w:p>
        </w:tc>
      </w:tr>
      <w:tr w:rsidR="00557E44" w:rsidRPr="009202AA" w:rsidDel="00732A32" w14:paraId="3737E42E" w14:textId="77777777" w:rsidTr="00FF3A2F">
        <w:trPr>
          <w:jc w:val="center"/>
          <w:del w:id="19321" w:author="CR0312" w:date="2025-12-09T13:42:00Z"/>
        </w:trPr>
        <w:tc>
          <w:tcPr>
            <w:tcW w:w="1918" w:type="dxa"/>
          </w:tcPr>
          <w:p w14:paraId="758DD2C4" w14:textId="77777777" w:rsidR="00557E44" w:rsidRPr="009202AA" w:rsidDel="00732A32" w:rsidRDefault="00557E44" w:rsidP="00FF3A2F">
            <w:pPr>
              <w:pStyle w:val="TAL"/>
              <w:rPr>
                <w:del w:id="19322" w:author="CR0312" w:date="2025-12-09T13:42:00Z"/>
                <w:rFonts w:cs="Arial"/>
                <w:szCs w:val="18"/>
                <w:lang w:eastAsia="ja-JP"/>
              </w:rPr>
            </w:pPr>
            <w:del w:id="19323" w:author="CR0312" w:date="2025-12-09T13:42:00Z">
              <w:r w:rsidRPr="009202AA" w:rsidDel="00732A32">
                <w:rPr>
                  <w:rFonts w:cs="Arial"/>
                  <w:lang w:eastAsia="ko-KR"/>
                </w:rPr>
                <w:delText xml:space="preserve">E-UTRA Band 71 or </w:delText>
              </w:r>
              <w:r w:rsidRPr="009202AA" w:rsidDel="00732A32">
                <w:rPr>
                  <w:rFonts w:cs="Arial"/>
                </w:rPr>
                <w:delText>or NR band n71</w:delText>
              </w:r>
            </w:del>
          </w:p>
        </w:tc>
        <w:tc>
          <w:tcPr>
            <w:tcW w:w="1657" w:type="dxa"/>
            <w:vAlign w:val="center"/>
          </w:tcPr>
          <w:p w14:paraId="5CDBA06A" w14:textId="77777777" w:rsidR="00557E44" w:rsidRPr="009202AA" w:rsidDel="00732A32" w:rsidRDefault="00557E44" w:rsidP="00FF3A2F">
            <w:pPr>
              <w:pStyle w:val="TAC"/>
              <w:rPr>
                <w:del w:id="19324" w:author="CR0312" w:date="2025-12-09T13:42:00Z"/>
                <w:lang w:eastAsia="ja-JP"/>
              </w:rPr>
            </w:pPr>
            <w:del w:id="19325" w:author="CR0312" w:date="2025-12-09T13:42:00Z">
              <w:r w:rsidRPr="009202AA" w:rsidDel="00732A32">
                <w:rPr>
                  <w:rFonts w:cs="Arial"/>
                  <w:lang w:eastAsia="ko-KR"/>
                </w:rPr>
                <w:delText>617 - 652</w:delText>
              </w:r>
            </w:del>
          </w:p>
        </w:tc>
        <w:tc>
          <w:tcPr>
            <w:tcW w:w="1082" w:type="dxa"/>
            <w:vAlign w:val="center"/>
          </w:tcPr>
          <w:p w14:paraId="70A5DC0B" w14:textId="77777777" w:rsidR="00557E44" w:rsidRPr="009202AA" w:rsidDel="00732A32" w:rsidRDefault="00557E44" w:rsidP="00FF3A2F">
            <w:pPr>
              <w:pStyle w:val="TAC"/>
              <w:rPr>
                <w:del w:id="19326" w:author="CR0312" w:date="2025-12-09T13:42:00Z"/>
                <w:lang w:eastAsia="ja-JP"/>
              </w:rPr>
            </w:pPr>
            <w:del w:id="19327" w:author="CR0312" w:date="2025-12-09T13:42:00Z">
              <w:r w:rsidRPr="009202AA" w:rsidDel="00732A32">
                <w:rPr>
                  <w:lang w:eastAsia="ja-JP"/>
                </w:rPr>
                <w:delText>+46</w:delText>
              </w:r>
            </w:del>
          </w:p>
        </w:tc>
        <w:tc>
          <w:tcPr>
            <w:tcW w:w="1134" w:type="dxa"/>
            <w:vAlign w:val="center"/>
          </w:tcPr>
          <w:p w14:paraId="25F79486" w14:textId="77777777" w:rsidR="00557E44" w:rsidRPr="009202AA" w:rsidDel="00732A32" w:rsidRDefault="00557E44" w:rsidP="00FF3A2F">
            <w:pPr>
              <w:pStyle w:val="TAC"/>
              <w:rPr>
                <w:del w:id="19328" w:author="CR0312" w:date="2025-12-09T13:42:00Z"/>
                <w:lang w:eastAsia="ja-JP"/>
              </w:rPr>
            </w:pPr>
            <w:del w:id="19329" w:author="CR0312" w:date="2025-12-09T13:42:00Z">
              <w:r w:rsidRPr="009202AA" w:rsidDel="00732A32">
                <w:rPr>
                  <w:lang w:eastAsia="ja-JP"/>
                </w:rPr>
                <w:delText>+38</w:delText>
              </w:r>
            </w:del>
          </w:p>
        </w:tc>
        <w:tc>
          <w:tcPr>
            <w:tcW w:w="1134" w:type="dxa"/>
            <w:vAlign w:val="center"/>
          </w:tcPr>
          <w:p w14:paraId="26099C58" w14:textId="77777777" w:rsidR="00557E44" w:rsidRPr="009202AA" w:rsidDel="00732A32" w:rsidRDefault="00557E44" w:rsidP="00FF3A2F">
            <w:pPr>
              <w:pStyle w:val="TAC"/>
              <w:rPr>
                <w:del w:id="19330" w:author="CR0312" w:date="2025-12-09T13:42:00Z"/>
                <w:lang w:eastAsia="ja-JP"/>
              </w:rPr>
            </w:pPr>
            <w:del w:id="19331" w:author="CR0312" w:date="2025-12-09T13:42:00Z">
              <w:r w:rsidRPr="009202AA" w:rsidDel="00732A32">
                <w:rPr>
                  <w:lang w:eastAsia="ja-JP"/>
                </w:rPr>
                <w:delText>+24</w:delText>
              </w:r>
            </w:del>
          </w:p>
        </w:tc>
        <w:tc>
          <w:tcPr>
            <w:tcW w:w="1701" w:type="dxa"/>
            <w:vAlign w:val="center"/>
          </w:tcPr>
          <w:p w14:paraId="59BF9044" w14:textId="77777777" w:rsidR="00557E44" w:rsidRPr="009202AA" w:rsidDel="00732A32" w:rsidRDefault="00557E44" w:rsidP="00FF3A2F">
            <w:pPr>
              <w:pStyle w:val="TAC"/>
              <w:rPr>
                <w:del w:id="19332" w:author="CR0312" w:date="2025-12-09T13:42:00Z"/>
                <w:lang w:eastAsia="ja-JP"/>
              </w:rPr>
            </w:pPr>
            <w:del w:id="1933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50E78AA" w14:textId="77777777" w:rsidR="00557E44" w:rsidRPr="009202AA" w:rsidDel="00732A32" w:rsidRDefault="00557E44" w:rsidP="00FF3A2F">
            <w:pPr>
              <w:pStyle w:val="TAC"/>
              <w:rPr>
                <w:del w:id="19334" w:author="CR0312" w:date="2025-12-09T13:42:00Z"/>
                <w:lang w:eastAsia="ja-JP"/>
              </w:rPr>
            </w:pPr>
            <w:del w:id="19335" w:author="CR0312" w:date="2025-12-09T13:42:00Z">
              <w:r w:rsidRPr="009202AA" w:rsidDel="00732A32">
                <w:rPr>
                  <w:rFonts w:cs="Arial"/>
                  <w:lang w:eastAsia="ko-KR"/>
                </w:rPr>
                <w:delText>CW carrier</w:delText>
              </w:r>
            </w:del>
          </w:p>
        </w:tc>
      </w:tr>
      <w:tr w:rsidR="00557E44" w:rsidRPr="009202AA" w:rsidDel="00732A32" w14:paraId="6B0FAF79" w14:textId="77777777" w:rsidTr="00FF3A2F">
        <w:trPr>
          <w:jc w:val="center"/>
          <w:del w:id="19336" w:author="CR0312" w:date="2025-12-09T13:42:00Z"/>
        </w:trPr>
        <w:tc>
          <w:tcPr>
            <w:tcW w:w="1918" w:type="dxa"/>
          </w:tcPr>
          <w:p w14:paraId="76398B0E" w14:textId="77777777" w:rsidR="00557E44" w:rsidRPr="009202AA" w:rsidDel="00732A32" w:rsidRDefault="00557E44" w:rsidP="00FF3A2F">
            <w:pPr>
              <w:pStyle w:val="TAL"/>
              <w:rPr>
                <w:del w:id="19337" w:author="CR0312" w:date="2025-12-09T13:42:00Z"/>
                <w:rFonts w:cs="Arial"/>
                <w:szCs w:val="18"/>
                <w:lang w:eastAsia="ja-JP"/>
              </w:rPr>
            </w:pPr>
            <w:del w:id="19338" w:author="CR0312" w:date="2025-12-09T13:42:00Z">
              <w:r w:rsidDel="00732A32">
                <w:rPr>
                  <w:rFonts w:cs="Arial"/>
                  <w:lang w:eastAsia="ko-KR"/>
                </w:rPr>
                <w:delText>E-UTRA Band 72</w:delText>
              </w:r>
              <w:r w:rsidRPr="006838F5" w:rsidDel="00732A32">
                <w:rPr>
                  <w:rFonts w:cs="Arial"/>
                  <w:szCs w:val="18"/>
                  <w:lang w:val="en-US"/>
                </w:rPr>
                <w:delText xml:space="preserve"> or NR </w:delText>
              </w:r>
              <w:r w:rsidDel="00732A32">
                <w:rPr>
                  <w:rFonts w:eastAsia="SimSun" w:cs="Arial" w:hint="eastAsia"/>
                  <w:szCs w:val="18"/>
                  <w:lang w:val="en-US" w:eastAsia="zh-CN"/>
                </w:rPr>
                <w:delText>B</w:delText>
              </w:r>
              <w:r w:rsidRPr="006838F5" w:rsidDel="00732A32">
                <w:rPr>
                  <w:rFonts w:cs="Arial"/>
                  <w:szCs w:val="18"/>
                  <w:lang w:val="en-US"/>
                </w:rPr>
                <w:delText>and n</w:delText>
              </w:r>
              <w:r w:rsidDel="00732A32">
                <w:rPr>
                  <w:rFonts w:eastAsia="SimSun" w:cs="Arial" w:hint="eastAsia"/>
                  <w:szCs w:val="18"/>
                  <w:lang w:val="en-US" w:eastAsia="zh-CN"/>
                </w:rPr>
                <w:delText>72</w:delText>
              </w:r>
            </w:del>
          </w:p>
        </w:tc>
        <w:tc>
          <w:tcPr>
            <w:tcW w:w="1657" w:type="dxa"/>
            <w:vAlign w:val="center"/>
          </w:tcPr>
          <w:p w14:paraId="189889D4" w14:textId="77777777" w:rsidR="00557E44" w:rsidRPr="009202AA" w:rsidDel="00732A32" w:rsidRDefault="00557E44" w:rsidP="00FF3A2F">
            <w:pPr>
              <w:pStyle w:val="TAC"/>
              <w:rPr>
                <w:del w:id="19339" w:author="CR0312" w:date="2025-12-09T13:42:00Z"/>
                <w:lang w:eastAsia="ja-JP"/>
              </w:rPr>
            </w:pPr>
            <w:del w:id="19340" w:author="CR0312" w:date="2025-12-09T13:42:00Z">
              <w:r w:rsidRPr="009202AA" w:rsidDel="00732A32">
                <w:rPr>
                  <w:rFonts w:cs="Arial"/>
                  <w:lang w:eastAsia="ko-KR"/>
                </w:rPr>
                <w:delText>461 - 466</w:delText>
              </w:r>
            </w:del>
          </w:p>
        </w:tc>
        <w:tc>
          <w:tcPr>
            <w:tcW w:w="1082" w:type="dxa"/>
            <w:vAlign w:val="center"/>
          </w:tcPr>
          <w:p w14:paraId="2EEC59AA" w14:textId="77777777" w:rsidR="00557E44" w:rsidRPr="009202AA" w:rsidDel="00732A32" w:rsidRDefault="00557E44" w:rsidP="00FF3A2F">
            <w:pPr>
              <w:pStyle w:val="TAC"/>
              <w:rPr>
                <w:del w:id="19341" w:author="CR0312" w:date="2025-12-09T13:42:00Z"/>
                <w:lang w:eastAsia="ja-JP"/>
              </w:rPr>
            </w:pPr>
            <w:del w:id="19342" w:author="CR0312" w:date="2025-12-09T13:42:00Z">
              <w:r w:rsidRPr="009202AA" w:rsidDel="00732A32">
                <w:rPr>
                  <w:lang w:eastAsia="ja-JP"/>
                </w:rPr>
                <w:delText>+46</w:delText>
              </w:r>
            </w:del>
          </w:p>
        </w:tc>
        <w:tc>
          <w:tcPr>
            <w:tcW w:w="1134" w:type="dxa"/>
            <w:vAlign w:val="center"/>
          </w:tcPr>
          <w:p w14:paraId="3C38ABD2" w14:textId="77777777" w:rsidR="00557E44" w:rsidRPr="009202AA" w:rsidDel="00732A32" w:rsidRDefault="00557E44" w:rsidP="00FF3A2F">
            <w:pPr>
              <w:pStyle w:val="TAC"/>
              <w:rPr>
                <w:del w:id="19343" w:author="CR0312" w:date="2025-12-09T13:42:00Z"/>
                <w:lang w:eastAsia="ja-JP"/>
              </w:rPr>
            </w:pPr>
            <w:del w:id="19344" w:author="CR0312" w:date="2025-12-09T13:42:00Z">
              <w:r w:rsidRPr="009202AA" w:rsidDel="00732A32">
                <w:rPr>
                  <w:lang w:eastAsia="ja-JP"/>
                </w:rPr>
                <w:delText>+38</w:delText>
              </w:r>
            </w:del>
          </w:p>
        </w:tc>
        <w:tc>
          <w:tcPr>
            <w:tcW w:w="1134" w:type="dxa"/>
            <w:vAlign w:val="center"/>
          </w:tcPr>
          <w:p w14:paraId="652461B1" w14:textId="77777777" w:rsidR="00557E44" w:rsidRPr="009202AA" w:rsidDel="00732A32" w:rsidRDefault="00557E44" w:rsidP="00FF3A2F">
            <w:pPr>
              <w:pStyle w:val="TAC"/>
              <w:rPr>
                <w:del w:id="19345" w:author="CR0312" w:date="2025-12-09T13:42:00Z"/>
                <w:lang w:eastAsia="ja-JP"/>
              </w:rPr>
            </w:pPr>
            <w:del w:id="19346" w:author="CR0312" w:date="2025-12-09T13:42:00Z">
              <w:r w:rsidRPr="009202AA" w:rsidDel="00732A32">
                <w:rPr>
                  <w:lang w:eastAsia="ja-JP"/>
                </w:rPr>
                <w:delText>+24</w:delText>
              </w:r>
            </w:del>
          </w:p>
        </w:tc>
        <w:tc>
          <w:tcPr>
            <w:tcW w:w="1701" w:type="dxa"/>
            <w:vAlign w:val="center"/>
          </w:tcPr>
          <w:p w14:paraId="3FC4AB4D" w14:textId="77777777" w:rsidR="00557E44" w:rsidRPr="009202AA" w:rsidDel="00732A32" w:rsidRDefault="00557E44" w:rsidP="00FF3A2F">
            <w:pPr>
              <w:pStyle w:val="TAC"/>
              <w:rPr>
                <w:del w:id="19347" w:author="CR0312" w:date="2025-12-09T13:42:00Z"/>
                <w:lang w:eastAsia="ja-JP"/>
              </w:rPr>
            </w:pPr>
            <w:del w:id="1934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6EC874E" w14:textId="77777777" w:rsidR="00557E44" w:rsidRPr="009202AA" w:rsidDel="00732A32" w:rsidRDefault="00557E44" w:rsidP="00FF3A2F">
            <w:pPr>
              <w:pStyle w:val="TAC"/>
              <w:rPr>
                <w:del w:id="19349" w:author="CR0312" w:date="2025-12-09T13:42:00Z"/>
                <w:lang w:eastAsia="ja-JP"/>
              </w:rPr>
            </w:pPr>
            <w:del w:id="19350" w:author="CR0312" w:date="2025-12-09T13:42:00Z">
              <w:r w:rsidRPr="009202AA" w:rsidDel="00732A32">
                <w:rPr>
                  <w:rFonts w:cs="Arial"/>
                  <w:lang w:eastAsia="ko-KR"/>
                </w:rPr>
                <w:delText>CW carrier</w:delText>
              </w:r>
            </w:del>
          </w:p>
        </w:tc>
      </w:tr>
      <w:tr w:rsidR="00557E44" w:rsidRPr="009202AA" w:rsidDel="00732A32" w14:paraId="30EDBAEA" w14:textId="77777777" w:rsidTr="00FF3A2F">
        <w:trPr>
          <w:jc w:val="center"/>
          <w:del w:id="19351" w:author="CR0312" w:date="2025-12-09T13:42:00Z"/>
        </w:trPr>
        <w:tc>
          <w:tcPr>
            <w:tcW w:w="1918" w:type="dxa"/>
          </w:tcPr>
          <w:p w14:paraId="53CBA3C6" w14:textId="77777777" w:rsidR="00557E44" w:rsidRPr="009202AA" w:rsidDel="00732A32" w:rsidRDefault="00557E44" w:rsidP="00FF3A2F">
            <w:pPr>
              <w:pStyle w:val="TAL"/>
              <w:rPr>
                <w:del w:id="19352" w:author="CR0312" w:date="2025-12-09T13:42:00Z"/>
                <w:rFonts w:cs="Arial"/>
                <w:szCs w:val="18"/>
                <w:lang w:eastAsia="ja-JP"/>
              </w:rPr>
            </w:pPr>
            <w:del w:id="19353" w:author="CR0312" w:date="2025-12-09T13:42:00Z">
              <w:r w:rsidRPr="009202AA" w:rsidDel="00732A32">
                <w:rPr>
                  <w:rFonts w:cs="Arial"/>
                  <w:lang w:eastAsia="ko-KR"/>
                </w:rPr>
                <w:delText>E-UTRA Band 7</w:delText>
              </w:r>
              <w:r w:rsidRPr="009202AA" w:rsidDel="00732A32">
                <w:rPr>
                  <w:rFonts w:cs="Arial"/>
                  <w:lang w:eastAsia="zh-CN"/>
                </w:rPr>
                <w:delText>3</w:delText>
              </w:r>
            </w:del>
          </w:p>
        </w:tc>
        <w:tc>
          <w:tcPr>
            <w:tcW w:w="1657" w:type="dxa"/>
            <w:vAlign w:val="center"/>
          </w:tcPr>
          <w:p w14:paraId="4656D5A5" w14:textId="77777777" w:rsidR="00557E44" w:rsidRPr="009202AA" w:rsidDel="00732A32" w:rsidRDefault="00557E44" w:rsidP="00FF3A2F">
            <w:pPr>
              <w:pStyle w:val="TAC"/>
              <w:rPr>
                <w:del w:id="19354" w:author="CR0312" w:date="2025-12-09T13:42:00Z"/>
                <w:lang w:eastAsia="ja-JP"/>
              </w:rPr>
            </w:pPr>
            <w:del w:id="19355" w:author="CR0312" w:date="2025-12-09T13:42:00Z">
              <w:r w:rsidRPr="009202AA" w:rsidDel="00732A32">
                <w:rPr>
                  <w:rFonts w:cs="Arial"/>
                  <w:lang w:eastAsia="ko-KR"/>
                </w:rPr>
                <w:delText>46</w:delText>
              </w:r>
              <w:r w:rsidRPr="009202AA" w:rsidDel="00732A32">
                <w:rPr>
                  <w:rFonts w:cs="Arial"/>
                  <w:lang w:eastAsia="zh-CN"/>
                </w:rPr>
                <w:delText>0</w:delText>
              </w:r>
              <w:r w:rsidRPr="009202AA" w:rsidDel="00732A32">
                <w:rPr>
                  <w:rFonts w:cs="Arial"/>
                  <w:lang w:eastAsia="ko-KR"/>
                </w:rPr>
                <w:delText xml:space="preserve"> - 46</w:delText>
              </w:r>
              <w:r w:rsidRPr="009202AA" w:rsidDel="00732A32">
                <w:rPr>
                  <w:rFonts w:cs="Arial"/>
                  <w:lang w:eastAsia="zh-CN"/>
                </w:rPr>
                <w:delText>5</w:delText>
              </w:r>
            </w:del>
          </w:p>
        </w:tc>
        <w:tc>
          <w:tcPr>
            <w:tcW w:w="1082" w:type="dxa"/>
            <w:vAlign w:val="center"/>
          </w:tcPr>
          <w:p w14:paraId="0C4EF84E" w14:textId="77777777" w:rsidR="00557E44" w:rsidRPr="009202AA" w:rsidDel="00732A32" w:rsidRDefault="00557E44" w:rsidP="00FF3A2F">
            <w:pPr>
              <w:pStyle w:val="TAC"/>
              <w:rPr>
                <w:del w:id="19356" w:author="CR0312" w:date="2025-12-09T13:42:00Z"/>
                <w:lang w:eastAsia="ja-JP"/>
              </w:rPr>
            </w:pPr>
            <w:del w:id="19357" w:author="CR0312" w:date="2025-12-09T13:42:00Z">
              <w:r w:rsidRPr="009202AA" w:rsidDel="00732A32">
                <w:rPr>
                  <w:lang w:eastAsia="ja-JP"/>
                </w:rPr>
                <w:delText>+46</w:delText>
              </w:r>
            </w:del>
          </w:p>
        </w:tc>
        <w:tc>
          <w:tcPr>
            <w:tcW w:w="1134" w:type="dxa"/>
            <w:vAlign w:val="center"/>
          </w:tcPr>
          <w:p w14:paraId="4C988840" w14:textId="77777777" w:rsidR="00557E44" w:rsidRPr="009202AA" w:rsidDel="00732A32" w:rsidRDefault="00557E44" w:rsidP="00FF3A2F">
            <w:pPr>
              <w:pStyle w:val="TAC"/>
              <w:rPr>
                <w:del w:id="19358" w:author="CR0312" w:date="2025-12-09T13:42:00Z"/>
                <w:lang w:eastAsia="ja-JP"/>
              </w:rPr>
            </w:pPr>
            <w:del w:id="19359" w:author="CR0312" w:date="2025-12-09T13:42:00Z">
              <w:r w:rsidRPr="009202AA" w:rsidDel="00732A32">
                <w:rPr>
                  <w:lang w:eastAsia="ja-JP"/>
                </w:rPr>
                <w:delText>+38</w:delText>
              </w:r>
            </w:del>
          </w:p>
        </w:tc>
        <w:tc>
          <w:tcPr>
            <w:tcW w:w="1134" w:type="dxa"/>
            <w:vAlign w:val="center"/>
          </w:tcPr>
          <w:p w14:paraId="12AFD6C5" w14:textId="77777777" w:rsidR="00557E44" w:rsidRPr="009202AA" w:rsidDel="00732A32" w:rsidRDefault="00557E44" w:rsidP="00FF3A2F">
            <w:pPr>
              <w:pStyle w:val="TAC"/>
              <w:rPr>
                <w:del w:id="19360" w:author="CR0312" w:date="2025-12-09T13:42:00Z"/>
                <w:lang w:eastAsia="ja-JP"/>
              </w:rPr>
            </w:pPr>
            <w:del w:id="19361" w:author="CR0312" w:date="2025-12-09T13:42:00Z">
              <w:r w:rsidRPr="009202AA" w:rsidDel="00732A32">
                <w:rPr>
                  <w:lang w:eastAsia="ja-JP"/>
                </w:rPr>
                <w:delText>+24</w:delText>
              </w:r>
            </w:del>
          </w:p>
        </w:tc>
        <w:tc>
          <w:tcPr>
            <w:tcW w:w="1701" w:type="dxa"/>
            <w:vAlign w:val="center"/>
          </w:tcPr>
          <w:p w14:paraId="7ECEFD08" w14:textId="77777777" w:rsidR="00557E44" w:rsidRPr="009202AA" w:rsidDel="00732A32" w:rsidRDefault="00557E44" w:rsidP="00FF3A2F">
            <w:pPr>
              <w:pStyle w:val="TAC"/>
              <w:rPr>
                <w:del w:id="19362" w:author="CR0312" w:date="2025-12-09T13:42:00Z"/>
                <w:lang w:eastAsia="ja-JP"/>
              </w:rPr>
            </w:pPr>
            <w:del w:id="1936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5CE2852" w14:textId="77777777" w:rsidR="00557E44" w:rsidRPr="009202AA" w:rsidDel="00732A32" w:rsidRDefault="00557E44" w:rsidP="00FF3A2F">
            <w:pPr>
              <w:pStyle w:val="TAC"/>
              <w:rPr>
                <w:del w:id="19364" w:author="CR0312" w:date="2025-12-09T13:42:00Z"/>
                <w:lang w:eastAsia="ja-JP"/>
              </w:rPr>
            </w:pPr>
            <w:del w:id="19365" w:author="CR0312" w:date="2025-12-09T13:42:00Z">
              <w:r w:rsidRPr="009202AA" w:rsidDel="00732A32">
                <w:rPr>
                  <w:rFonts w:cs="Arial"/>
                  <w:lang w:eastAsia="ko-KR"/>
                </w:rPr>
                <w:delText>CW carrier</w:delText>
              </w:r>
            </w:del>
          </w:p>
        </w:tc>
      </w:tr>
      <w:tr w:rsidR="00557E44" w:rsidRPr="009202AA" w:rsidDel="00732A32" w14:paraId="50568B4E" w14:textId="77777777" w:rsidTr="00FF3A2F">
        <w:trPr>
          <w:jc w:val="center"/>
          <w:del w:id="19366" w:author="CR0312" w:date="2025-12-09T13:42:00Z"/>
        </w:trPr>
        <w:tc>
          <w:tcPr>
            <w:tcW w:w="1918" w:type="dxa"/>
          </w:tcPr>
          <w:p w14:paraId="2B2876C7" w14:textId="77777777" w:rsidR="00557E44" w:rsidRPr="009202AA" w:rsidDel="00732A32" w:rsidRDefault="00557E44" w:rsidP="00FF3A2F">
            <w:pPr>
              <w:pStyle w:val="TAL"/>
              <w:rPr>
                <w:del w:id="19367" w:author="CR0312" w:date="2025-12-09T13:42:00Z"/>
                <w:rFonts w:cs="Arial"/>
                <w:szCs w:val="18"/>
                <w:lang w:eastAsia="ja-JP"/>
              </w:rPr>
            </w:pPr>
            <w:del w:id="19368" w:author="CR0312" w:date="2025-12-09T13:42:00Z">
              <w:r w:rsidRPr="009202AA" w:rsidDel="00732A32">
                <w:rPr>
                  <w:rFonts w:cs="Arial"/>
                </w:rPr>
                <w:delText>E-UTRA Band 7</w:delText>
              </w:r>
              <w:r w:rsidRPr="009202AA" w:rsidDel="00732A32">
                <w:rPr>
                  <w:rFonts w:cs="Arial"/>
                  <w:lang w:eastAsia="ja-JP"/>
                </w:rPr>
                <w:delText>4 or NR band n74</w:delText>
              </w:r>
            </w:del>
          </w:p>
        </w:tc>
        <w:tc>
          <w:tcPr>
            <w:tcW w:w="1657" w:type="dxa"/>
            <w:vAlign w:val="center"/>
          </w:tcPr>
          <w:p w14:paraId="4A618CFB" w14:textId="77777777" w:rsidR="00557E44" w:rsidRPr="009202AA" w:rsidDel="00732A32" w:rsidRDefault="00557E44" w:rsidP="00FF3A2F">
            <w:pPr>
              <w:pStyle w:val="TAC"/>
              <w:rPr>
                <w:del w:id="19369" w:author="CR0312" w:date="2025-12-09T13:42:00Z"/>
                <w:lang w:eastAsia="ja-JP"/>
              </w:rPr>
            </w:pPr>
            <w:del w:id="19370" w:author="CR0312" w:date="2025-12-09T13:42:00Z">
              <w:r w:rsidRPr="009202AA" w:rsidDel="00732A32">
                <w:rPr>
                  <w:rFonts w:cs="Arial"/>
                </w:rPr>
                <w:delText>1</w:delText>
              </w:r>
              <w:r w:rsidRPr="009202AA" w:rsidDel="00732A32">
                <w:rPr>
                  <w:rFonts w:cs="Arial"/>
                  <w:lang w:eastAsia="ja-JP"/>
                </w:rPr>
                <w:delText>475</w:delText>
              </w:r>
              <w:r w:rsidRPr="009202AA" w:rsidDel="00732A32">
                <w:rPr>
                  <w:rFonts w:cs="Arial"/>
                </w:rPr>
                <w:delText xml:space="preserve"> - </w:delText>
              </w:r>
              <w:r w:rsidRPr="009202AA" w:rsidDel="00732A32">
                <w:rPr>
                  <w:rFonts w:cs="Arial"/>
                  <w:lang w:eastAsia="ja-JP"/>
                </w:rPr>
                <w:delText>1518</w:delText>
              </w:r>
            </w:del>
          </w:p>
        </w:tc>
        <w:tc>
          <w:tcPr>
            <w:tcW w:w="1082" w:type="dxa"/>
            <w:vAlign w:val="center"/>
          </w:tcPr>
          <w:p w14:paraId="1B6A471D" w14:textId="77777777" w:rsidR="00557E44" w:rsidRPr="009202AA" w:rsidDel="00732A32" w:rsidRDefault="00557E44" w:rsidP="00FF3A2F">
            <w:pPr>
              <w:pStyle w:val="TAC"/>
              <w:rPr>
                <w:del w:id="19371" w:author="CR0312" w:date="2025-12-09T13:42:00Z"/>
                <w:lang w:eastAsia="ja-JP"/>
              </w:rPr>
            </w:pPr>
            <w:del w:id="19372" w:author="CR0312" w:date="2025-12-09T13:42:00Z">
              <w:r w:rsidRPr="009202AA" w:rsidDel="00732A32">
                <w:rPr>
                  <w:lang w:eastAsia="ja-JP"/>
                </w:rPr>
                <w:delText>+46</w:delText>
              </w:r>
            </w:del>
          </w:p>
        </w:tc>
        <w:tc>
          <w:tcPr>
            <w:tcW w:w="1134" w:type="dxa"/>
            <w:vAlign w:val="center"/>
          </w:tcPr>
          <w:p w14:paraId="5736D36A" w14:textId="77777777" w:rsidR="00557E44" w:rsidRPr="009202AA" w:rsidDel="00732A32" w:rsidRDefault="00557E44" w:rsidP="00FF3A2F">
            <w:pPr>
              <w:pStyle w:val="TAC"/>
              <w:rPr>
                <w:del w:id="19373" w:author="CR0312" w:date="2025-12-09T13:42:00Z"/>
                <w:lang w:eastAsia="ja-JP"/>
              </w:rPr>
            </w:pPr>
            <w:del w:id="19374" w:author="CR0312" w:date="2025-12-09T13:42:00Z">
              <w:r w:rsidRPr="009202AA" w:rsidDel="00732A32">
                <w:rPr>
                  <w:lang w:eastAsia="ja-JP"/>
                </w:rPr>
                <w:delText>+38</w:delText>
              </w:r>
            </w:del>
          </w:p>
        </w:tc>
        <w:tc>
          <w:tcPr>
            <w:tcW w:w="1134" w:type="dxa"/>
            <w:vAlign w:val="center"/>
          </w:tcPr>
          <w:p w14:paraId="6D5965F8" w14:textId="77777777" w:rsidR="00557E44" w:rsidRPr="009202AA" w:rsidDel="00732A32" w:rsidRDefault="00557E44" w:rsidP="00FF3A2F">
            <w:pPr>
              <w:pStyle w:val="TAC"/>
              <w:rPr>
                <w:del w:id="19375" w:author="CR0312" w:date="2025-12-09T13:42:00Z"/>
                <w:lang w:eastAsia="ja-JP"/>
              </w:rPr>
            </w:pPr>
            <w:del w:id="19376" w:author="CR0312" w:date="2025-12-09T13:42:00Z">
              <w:r w:rsidRPr="009202AA" w:rsidDel="00732A32">
                <w:rPr>
                  <w:lang w:eastAsia="ja-JP"/>
                </w:rPr>
                <w:delText>+24</w:delText>
              </w:r>
            </w:del>
          </w:p>
        </w:tc>
        <w:tc>
          <w:tcPr>
            <w:tcW w:w="1701" w:type="dxa"/>
            <w:vAlign w:val="center"/>
          </w:tcPr>
          <w:p w14:paraId="19A9BA7B" w14:textId="77777777" w:rsidR="00557E44" w:rsidRPr="009202AA" w:rsidDel="00732A32" w:rsidRDefault="00557E44" w:rsidP="00FF3A2F">
            <w:pPr>
              <w:pStyle w:val="TAC"/>
              <w:rPr>
                <w:del w:id="19377" w:author="CR0312" w:date="2025-12-09T13:42:00Z"/>
                <w:lang w:eastAsia="ja-JP"/>
              </w:rPr>
            </w:pPr>
            <w:del w:id="1937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F63BD01" w14:textId="77777777" w:rsidR="00557E44" w:rsidRPr="009202AA" w:rsidDel="00732A32" w:rsidRDefault="00557E44" w:rsidP="00FF3A2F">
            <w:pPr>
              <w:pStyle w:val="TAC"/>
              <w:rPr>
                <w:del w:id="19379" w:author="CR0312" w:date="2025-12-09T13:42:00Z"/>
                <w:lang w:eastAsia="ja-JP"/>
              </w:rPr>
            </w:pPr>
            <w:del w:id="19380" w:author="CR0312" w:date="2025-12-09T13:42:00Z">
              <w:r w:rsidRPr="009202AA" w:rsidDel="00732A32">
                <w:rPr>
                  <w:rFonts w:cs="Arial"/>
                </w:rPr>
                <w:delText>CW carrier</w:delText>
              </w:r>
            </w:del>
          </w:p>
        </w:tc>
      </w:tr>
      <w:tr w:rsidR="00557E44" w:rsidRPr="009202AA" w:rsidDel="00732A32" w14:paraId="3998E4DF" w14:textId="77777777" w:rsidTr="00FF3A2F">
        <w:trPr>
          <w:jc w:val="center"/>
          <w:del w:id="19381" w:author="CR0312" w:date="2025-12-09T13:42:00Z"/>
        </w:trPr>
        <w:tc>
          <w:tcPr>
            <w:tcW w:w="1918" w:type="dxa"/>
          </w:tcPr>
          <w:p w14:paraId="232B152A" w14:textId="77777777" w:rsidR="00557E44" w:rsidRPr="009202AA" w:rsidDel="00732A32" w:rsidRDefault="00557E44" w:rsidP="00FF3A2F">
            <w:pPr>
              <w:pStyle w:val="TAL"/>
              <w:rPr>
                <w:del w:id="19382" w:author="CR0312" w:date="2025-12-09T13:42:00Z"/>
                <w:rFonts w:cs="Arial"/>
                <w:szCs w:val="18"/>
                <w:lang w:eastAsia="ja-JP"/>
              </w:rPr>
            </w:pPr>
            <w:del w:id="19383" w:author="CR0312" w:date="2025-12-09T13:42:00Z">
              <w:r w:rsidRPr="009202AA" w:rsidDel="00732A32">
                <w:rPr>
                  <w:rFonts w:cs="Arial"/>
                  <w:lang w:eastAsia="ko-KR"/>
                </w:rPr>
                <w:delText xml:space="preserve">E-UTRA Band 75 or </w:delText>
              </w:r>
              <w:r w:rsidRPr="009202AA" w:rsidDel="00732A32">
                <w:rPr>
                  <w:rFonts w:cs="Arial"/>
                </w:rPr>
                <w:delText>or NR band n75</w:delText>
              </w:r>
            </w:del>
          </w:p>
        </w:tc>
        <w:tc>
          <w:tcPr>
            <w:tcW w:w="1657" w:type="dxa"/>
            <w:vAlign w:val="center"/>
          </w:tcPr>
          <w:p w14:paraId="46D7C054" w14:textId="77777777" w:rsidR="00557E44" w:rsidRPr="009202AA" w:rsidDel="00732A32" w:rsidRDefault="00557E44" w:rsidP="00FF3A2F">
            <w:pPr>
              <w:pStyle w:val="TAC"/>
              <w:rPr>
                <w:del w:id="19384" w:author="CR0312" w:date="2025-12-09T13:42:00Z"/>
                <w:lang w:eastAsia="ja-JP"/>
              </w:rPr>
            </w:pPr>
            <w:del w:id="19385" w:author="CR0312" w:date="2025-12-09T13:42:00Z">
              <w:r w:rsidRPr="009202AA" w:rsidDel="00732A32">
                <w:rPr>
                  <w:rFonts w:cs="Arial"/>
                  <w:lang w:eastAsia="ko-KR"/>
                </w:rPr>
                <w:delText>1432 - 1517</w:delText>
              </w:r>
            </w:del>
          </w:p>
        </w:tc>
        <w:tc>
          <w:tcPr>
            <w:tcW w:w="1082" w:type="dxa"/>
            <w:vAlign w:val="center"/>
          </w:tcPr>
          <w:p w14:paraId="5DFA28B6" w14:textId="77777777" w:rsidR="00557E44" w:rsidRPr="009202AA" w:rsidDel="00732A32" w:rsidRDefault="00557E44" w:rsidP="00FF3A2F">
            <w:pPr>
              <w:pStyle w:val="TAC"/>
              <w:rPr>
                <w:del w:id="19386" w:author="CR0312" w:date="2025-12-09T13:42:00Z"/>
                <w:lang w:eastAsia="ja-JP"/>
              </w:rPr>
            </w:pPr>
            <w:del w:id="19387" w:author="CR0312" w:date="2025-12-09T13:42:00Z">
              <w:r w:rsidRPr="009202AA" w:rsidDel="00732A32">
                <w:rPr>
                  <w:lang w:eastAsia="ja-JP"/>
                </w:rPr>
                <w:delText>+46</w:delText>
              </w:r>
            </w:del>
          </w:p>
        </w:tc>
        <w:tc>
          <w:tcPr>
            <w:tcW w:w="1134" w:type="dxa"/>
            <w:vAlign w:val="center"/>
          </w:tcPr>
          <w:p w14:paraId="60F8B1EC" w14:textId="77777777" w:rsidR="00557E44" w:rsidRPr="009202AA" w:rsidDel="00732A32" w:rsidRDefault="00557E44" w:rsidP="00FF3A2F">
            <w:pPr>
              <w:pStyle w:val="TAC"/>
              <w:rPr>
                <w:del w:id="19388" w:author="CR0312" w:date="2025-12-09T13:42:00Z"/>
                <w:lang w:eastAsia="ja-JP"/>
              </w:rPr>
            </w:pPr>
            <w:del w:id="19389" w:author="CR0312" w:date="2025-12-09T13:42:00Z">
              <w:r w:rsidRPr="009202AA" w:rsidDel="00732A32">
                <w:rPr>
                  <w:lang w:eastAsia="ja-JP"/>
                </w:rPr>
                <w:delText>+38</w:delText>
              </w:r>
            </w:del>
          </w:p>
        </w:tc>
        <w:tc>
          <w:tcPr>
            <w:tcW w:w="1134" w:type="dxa"/>
            <w:vAlign w:val="center"/>
          </w:tcPr>
          <w:p w14:paraId="3FCE827A" w14:textId="77777777" w:rsidR="00557E44" w:rsidRPr="009202AA" w:rsidDel="00732A32" w:rsidRDefault="00557E44" w:rsidP="00FF3A2F">
            <w:pPr>
              <w:pStyle w:val="TAC"/>
              <w:rPr>
                <w:del w:id="19390" w:author="CR0312" w:date="2025-12-09T13:42:00Z"/>
                <w:lang w:eastAsia="ja-JP"/>
              </w:rPr>
            </w:pPr>
            <w:del w:id="19391" w:author="CR0312" w:date="2025-12-09T13:42:00Z">
              <w:r w:rsidRPr="009202AA" w:rsidDel="00732A32">
                <w:rPr>
                  <w:lang w:eastAsia="ja-JP"/>
                </w:rPr>
                <w:delText>+24</w:delText>
              </w:r>
            </w:del>
          </w:p>
        </w:tc>
        <w:tc>
          <w:tcPr>
            <w:tcW w:w="1701" w:type="dxa"/>
            <w:vAlign w:val="center"/>
          </w:tcPr>
          <w:p w14:paraId="707050B1" w14:textId="77777777" w:rsidR="00557E44" w:rsidRPr="009202AA" w:rsidDel="00732A32" w:rsidRDefault="00557E44" w:rsidP="00FF3A2F">
            <w:pPr>
              <w:pStyle w:val="TAC"/>
              <w:rPr>
                <w:del w:id="19392" w:author="CR0312" w:date="2025-12-09T13:42:00Z"/>
                <w:lang w:eastAsia="ja-JP"/>
              </w:rPr>
            </w:pPr>
            <w:del w:id="1939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FD4965B" w14:textId="77777777" w:rsidR="00557E44" w:rsidRPr="009202AA" w:rsidDel="00732A32" w:rsidRDefault="00557E44" w:rsidP="00FF3A2F">
            <w:pPr>
              <w:pStyle w:val="TAC"/>
              <w:rPr>
                <w:del w:id="19394" w:author="CR0312" w:date="2025-12-09T13:42:00Z"/>
                <w:lang w:eastAsia="ja-JP"/>
              </w:rPr>
            </w:pPr>
            <w:del w:id="19395" w:author="CR0312" w:date="2025-12-09T13:42:00Z">
              <w:r w:rsidRPr="009202AA" w:rsidDel="00732A32">
                <w:rPr>
                  <w:rFonts w:cs="Arial"/>
                  <w:lang w:eastAsia="ko-KR"/>
                </w:rPr>
                <w:delText>CW carrier</w:delText>
              </w:r>
            </w:del>
          </w:p>
        </w:tc>
      </w:tr>
      <w:tr w:rsidR="00557E44" w:rsidRPr="009202AA" w:rsidDel="00732A32" w14:paraId="5438B683" w14:textId="77777777" w:rsidTr="00FF3A2F">
        <w:trPr>
          <w:jc w:val="center"/>
          <w:del w:id="19396" w:author="CR0312" w:date="2025-12-09T13:42:00Z"/>
        </w:trPr>
        <w:tc>
          <w:tcPr>
            <w:tcW w:w="1918" w:type="dxa"/>
          </w:tcPr>
          <w:p w14:paraId="39910140" w14:textId="77777777" w:rsidR="00557E44" w:rsidRPr="009202AA" w:rsidDel="00732A32" w:rsidRDefault="00557E44" w:rsidP="00FF3A2F">
            <w:pPr>
              <w:pStyle w:val="TAL"/>
              <w:rPr>
                <w:del w:id="19397" w:author="CR0312" w:date="2025-12-09T13:42:00Z"/>
                <w:rFonts w:cs="Arial"/>
                <w:szCs w:val="18"/>
                <w:lang w:eastAsia="ja-JP"/>
              </w:rPr>
            </w:pPr>
            <w:del w:id="19398" w:author="CR0312" w:date="2025-12-09T13:42:00Z">
              <w:r w:rsidRPr="009202AA" w:rsidDel="00732A32">
                <w:rPr>
                  <w:rFonts w:cs="Arial"/>
                  <w:lang w:eastAsia="ko-KR"/>
                </w:rPr>
                <w:delText xml:space="preserve">E-UTRA Band 76 or </w:delText>
              </w:r>
              <w:r w:rsidRPr="009202AA" w:rsidDel="00732A32">
                <w:rPr>
                  <w:rFonts w:cs="Arial"/>
                </w:rPr>
                <w:delText>or NR band n76</w:delText>
              </w:r>
            </w:del>
          </w:p>
        </w:tc>
        <w:tc>
          <w:tcPr>
            <w:tcW w:w="1657" w:type="dxa"/>
            <w:vAlign w:val="center"/>
          </w:tcPr>
          <w:p w14:paraId="0AE9BD9C" w14:textId="77777777" w:rsidR="00557E44" w:rsidRPr="009202AA" w:rsidDel="00732A32" w:rsidRDefault="00557E44" w:rsidP="00FF3A2F">
            <w:pPr>
              <w:pStyle w:val="TAC"/>
              <w:rPr>
                <w:del w:id="19399" w:author="CR0312" w:date="2025-12-09T13:42:00Z"/>
                <w:lang w:eastAsia="ja-JP"/>
              </w:rPr>
            </w:pPr>
            <w:del w:id="19400" w:author="CR0312" w:date="2025-12-09T13:42:00Z">
              <w:r w:rsidRPr="009202AA" w:rsidDel="00732A32">
                <w:rPr>
                  <w:rFonts w:cs="Arial"/>
                  <w:lang w:eastAsia="ko-KR"/>
                </w:rPr>
                <w:delText>1427 - 1432</w:delText>
              </w:r>
            </w:del>
          </w:p>
        </w:tc>
        <w:tc>
          <w:tcPr>
            <w:tcW w:w="1082" w:type="dxa"/>
            <w:vAlign w:val="center"/>
          </w:tcPr>
          <w:p w14:paraId="441BB67B" w14:textId="77777777" w:rsidR="00557E44" w:rsidRPr="009202AA" w:rsidDel="00732A32" w:rsidRDefault="00557E44" w:rsidP="00FF3A2F">
            <w:pPr>
              <w:pStyle w:val="TAC"/>
              <w:rPr>
                <w:del w:id="19401" w:author="CR0312" w:date="2025-12-09T13:42:00Z"/>
                <w:lang w:eastAsia="ja-JP"/>
              </w:rPr>
            </w:pPr>
            <w:del w:id="19402" w:author="CR0312" w:date="2025-12-09T13:42:00Z">
              <w:r w:rsidRPr="009202AA" w:rsidDel="00732A32">
                <w:rPr>
                  <w:lang w:eastAsia="ja-JP"/>
                </w:rPr>
                <w:delText>N/A</w:delText>
              </w:r>
            </w:del>
          </w:p>
        </w:tc>
        <w:tc>
          <w:tcPr>
            <w:tcW w:w="1134" w:type="dxa"/>
            <w:vAlign w:val="center"/>
          </w:tcPr>
          <w:p w14:paraId="763457FC" w14:textId="77777777" w:rsidR="00557E44" w:rsidRPr="009202AA" w:rsidDel="00732A32" w:rsidRDefault="00557E44" w:rsidP="00FF3A2F">
            <w:pPr>
              <w:pStyle w:val="TAC"/>
              <w:rPr>
                <w:del w:id="19403" w:author="CR0312" w:date="2025-12-09T13:42:00Z"/>
                <w:lang w:eastAsia="ja-JP"/>
              </w:rPr>
            </w:pPr>
            <w:del w:id="19404" w:author="CR0312" w:date="2025-12-09T13:42:00Z">
              <w:r w:rsidRPr="009202AA" w:rsidDel="00732A32">
                <w:rPr>
                  <w:lang w:eastAsia="ja-JP"/>
                </w:rPr>
                <w:delText>N/A</w:delText>
              </w:r>
            </w:del>
          </w:p>
        </w:tc>
        <w:tc>
          <w:tcPr>
            <w:tcW w:w="1134" w:type="dxa"/>
            <w:vAlign w:val="center"/>
          </w:tcPr>
          <w:p w14:paraId="51204D71" w14:textId="77777777" w:rsidR="00557E44" w:rsidRPr="009202AA" w:rsidDel="00732A32" w:rsidRDefault="00557E44" w:rsidP="00FF3A2F">
            <w:pPr>
              <w:pStyle w:val="TAC"/>
              <w:rPr>
                <w:del w:id="19405" w:author="CR0312" w:date="2025-12-09T13:42:00Z"/>
                <w:lang w:eastAsia="ja-JP"/>
              </w:rPr>
            </w:pPr>
            <w:del w:id="19406" w:author="CR0312" w:date="2025-12-09T13:42:00Z">
              <w:r w:rsidRPr="009202AA" w:rsidDel="00732A32">
                <w:rPr>
                  <w:lang w:eastAsia="ja-JP"/>
                </w:rPr>
                <w:delText>+24</w:delText>
              </w:r>
            </w:del>
          </w:p>
        </w:tc>
        <w:tc>
          <w:tcPr>
            <w:tcW w:w="1701" w:type="dxa"/>
            <w:vAlign w:val="center"/>
          </w:tcPr>
          <w:p w14:paraId="5F47BB4B" w14:textId="77777777" w:rsidR="00557E44" w:rsidRPr="009202AA" w:rsidDel="00732A32" w:rsidRDefault="00557E44" w:rsidP="00FF3A2F">
            <w:pPr>
              <w:pStyle w:val="TAC"/>
              <w:rPr>
                <w:del w:id="19407" w:author="CR0312" w:date="2025-12-09T13:42:00Z"/>
                <w:lang w:eastAsia="ja-JP"/>
              </w:rPr>
            </w:pPr>
            <w:del w:id="1940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5DE924E1" w14:textId="77777777" w:rsidR="00557E44" w:rsidRPr="009202AA" w:rsidDel="00732A32" w:rsidRDefault="00557E44" w:rsidP="00FF3A2F">
            <w:pPr>
              <w:pStyle w:val="TAC"/>
              <w:rPr>
                <w:del w:id="19409" w:author="CR0312" w:date="2025-12-09T13:42:00Z"/>
                <w:lang w:eastAsia="ja-JP"/>
              </w:rPr>
            </w:pPr>
            <w:del w:id="19410" w:author="CR0312" w:date="2025-12-09T13:42:00Z">
              <w:r w:rsidRPr="009202AA" w:rsidDel="00732A32">
                <w:rPr>
                  <w:rFonts w:cs="Arial"/>
                  <w:lang w:eastAsia="ko-KR"/>
                </w:rPr>
                <w:delText>CW carrier</w:delText>
              </w:r>
            </w:del>
          </w:p>
        </w:tc>
      </w:tr>
      <w:tr w:rsidR="00557E44" w:rsidRPr="009202AA" w:rsidDel="00732A32" w14:paraId="2FD984AF" w14:textId="77777777" w:rsidTr="00FF3A2F">
        <w:trPr>
          <w:jc w:val="center"/>
          <w:del w:id="19411" w:author="CR0312" w:date="2025-12-09T13:42:00Z"/>
        </w:trPr>
        <w:tc>
          <w:tcPr>
            <w:tcW w:w="1918" w:type="dxa"/>
          </w:tcPr>
          <w:p w14:paraId="1EBE9336" w14:textId="77777777" w:rsidR="00557E44" w:rsidRPr="009202AA" w:rsidDel="00732A32" w:rsidRDefault="00557E44" w:rsidP="00FF3A2F">
            <w:pPr>
              <w:pStyle w:val="TAL"/>
              <w:rPr>
                <w:del w:id="19412" w:author="CR0312" w:date="2025-12-09T13:42:00Z"/>
                <w:rFonts w:cs="Arial"/>
                <w:szCs w:val="18"/>
                <w:lang w:eastAsia="ja-JP"/>
              </w:rPr>
            </w:pPr>
            <w:del w:id="19413" w:author="CR0312" w:date="2025-12-09T13:42:00Z">
              <w:r w:rsidRPr="009202AA" w:rsidDel="00732A32">
                <w:rPr>
                  <w:rFonts w:cs="Arial"/>
                  <w:lang w:eastAsia="ko-KR"/>
                </w:rPr>
                <w:delText>NR band n77</w:delText>
              </w:r>
            </w:del>
          </w:p>
        </w:tc>
        <w:tc>
          <w:tcPr>
            <w:tcW w:w="1657" w:type="dxa"/>
            <w:vAlign w:val="center"/>
          </w:tcPr>
          <w:p w14:paraId="10224D5F" w14:textId="77777777" w:rsidR="00557E44" w:rsidRPr="009202AA" w:rsidDel="00732A32" w:rsidRDefault="00557E44" w:rsidP="00FF3A2F">
            <w:pPr>
              <w:pStyle w:val="TAC"/>
              <w:rPr>
                <w:del w:id="19414" w:author="CR0312" w:date="2025-12-09T13:42:00Z"/>
                <w:lang w:eastAsia="ja-JP"/>
              </w:rPr>
            </w:pPr>
            <w:del w:id="19415" w:author="CR0312" w:date="2025-12-09T13:42:00Z">
              <w:r w:rsidRPr="009202AA" w:rsidDel="00732A32">
                <w:rPr>
                  <w:rFonts w:cs="Arial"/>
                  <w:lang w:eastAsia="ko-KR"/>
                </w:rPr>
                <w:delText>3300 - 4200</w:delText>
              </w:r>
            </w:del>
          </w:p>
        </w:tc>
        <w:tc>
          <w:tcPr>
            <w:tcW w:w="1082" w:type="dxa"/>
            <w:vAlign w:val="center"/>
          </w:tcPr>
          <w:p w14:paraId="0EFEE552" w14:textId="77777777" w:rsidR="00557E44" w:rsidRPr="009202AA" w:rsidDel="00732A32" w:rsidRDefault="00557E44" w:rsidP="00FF3A2F">
            <w:pPr>
              <w:pStyle w:val="TAC"/>
              <w:rPr>
                <w:del w:id="19416" w:author="CR0312" w:date="2025-12-09T13:42:00Z"/>
                <w:lang w:eastAsia="ja-JP"/>
              </w:rPr>
            </w:pPr>
            <w:del w:id="19417" w:author="CR0312" w:date="2025-12-09T13:42:00Z">
              <w:r w:rsidRPr="009202AA" w:rsidDel="00732A32">
                <w:rPr>
                  <w:lang w:eastAsia="ja-JP"/>
                </w:rPr>
                <w:delText>+46</w:delText>
              </w:r>
            </w:del>
          </w:p>
        </w:tc>
        <w:tc>
          <w:tcPr>
            <w:tcW w:w="1134" w:type="dxa"/>
            <w:vAlign w:val="center"/>
          </w:tcPr>
          <w:p w14:paraId="63B029EB" w14:textId="77777777" w:rsidR="00557E44" w:rsidRPr="009202AA" w:rsidDel="00732A32" w:rsidRDefault="00557E44" w:rsidP="00FF3A2F">
            <w:pPr>
              <w:pStyle w:val="TAC"/>
              <w:rPr>
                <w:del w:id="19418" w:author="CR0312" w:date="2025-12-09T13:42:00Z"/>
                <w:lang w:eastAsia="ja-JP"/>
              </w:rPr>
            </w:pPr>
            <w:del w:id="19419" w:author="CR0312" w:date="2025-12-09T13:42:00Z">
              <w:r w:rsidRPr="009202AA" w:rsidDel="00732A32">
                <w:rPr>
                  <w:lang w:eastAsia="ja-JP"/>
                </w:rPr>
                <w:delText>+38</w:delText>
              </w:r>
            </w:del>
          </w:p>
        </w:tc>
        <w:tc>
          <w:tcPr>
            <w:tcW w:w="1134" w:type="dxa"/>
            <w:vAlign w:val="center"/>
          </w:tcPr>
          <w:p w14:paraId="7844FFDF" w14:textId="77777777" w:rsidR="00557E44" w:rsidRPr="009202AA" w:rsidDel="00732A32" w:rsidRDefault="00557E44" w:rsidP="00FF3A2F">
            <w:pPr>
              <w:pStyle w:val="TAC"/>
              <w:rPr>
                <w:del w:id="19420" w:author="CR0312" w:date="2025-12-09T13:42:00Z"/>
                <w:lang w:eastAsia="ja-JP"/>
              </w:rPr>
            </w:pPr>
            <w:del w:id="19421" w:author="CR0312" w:date="2025-12-09T13:42:00Z">
              <w:r w:rsidRPr="009202AA" w:rsidDel="00732A32">
                <w:rPr>
                  <w:lang w:eastAsia="ja-JP"/>
                </w:rPr>
                <w:delText>+24</w:delText>
              </w:r>
            </w:del>
          </w:p>
        </w:tc>
        <w:tc>
          <w:tcPr>
            <w:tcW w:w="1701" w:type="dxa"/>
            <w:vAlign w:val="center"/>
          </w:tcPr>
          <w:p w14:paraId="0A19169C" w14:textId="77777777" w:rsidR="00557E44" w:rsidRPr="009202AA" w:rsidDel="00732A32" w:rsidRDefault="00557E44" w:rsidP="00FF3A2F">
            <w:pPr>
              <w:pStyle w:val="TAC"/>
              <w:rPr>
                <w:del w:id="19422" w:author="CR0312" w:date="2025-12-09T13:42:00Z"/>
                <w:lang w:eastAsia="ja-JP"/>
              </w:rPr>
            </w:pPr>
            <w:del w:id="1942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7F85173D" w14:textId="77777777" w:rsidR="00557E44" w:rsidRPr="009202AA" w:rsidDel="00732A32" w:rsidRDefault="00557E44" w:rsidP="00FF3A2F">
            <w:pPr>
              <w:pStyle w:val="TAC"/>
              <w:rPr>
                <w:del w:id="19424" w:author="CR0312" w:date="2025-12-09T13:42:00Z"/>
                <w:lang w:eastAsia="ja-JP"/>
              </w:rPr>
            </w:pPr>
            <w:del w:id="19425" w:author="CR0312" w:date="2025-12-09T13:42:00Z">
              <w:r w:rsidRPr="009202AA" w:rsidDel="00732A32">
                <w:rPr>
                  <w:rFonts w:cs="Arial"/>
                  <w:lang w:eastAsia="ko-KR"/>
                </w:rPr>
                <w:delText>CW carrier</w:delText>
              </w:r>
            </w:del>
          </w:p>
        </w:tc>
      </w:tr>
      <w:tr w:rsidR="00557E44" w:rsidRPr="009202AA" w:rsidDel="00732A32" w14:paraId="6B826B67" w14:textId="77777777" w:rsidTr="00FF3A2F">
        <w:trPr>
          <w:jc w:val="center"/>
          <w:del w:id="19426" w:author="CR0312" w:date="2025-12-09T13:42:00Z"/>
        </w:trPr>
        <w:tc>
          <w:tcPr>
            <w:tcW w:w="1918" w:type="dxa"/>
          </w:tcPr>
          <w:p w14:paraId="46C3FB6D" w14:textId="77777777" w:rsidR="00557E44" w:rsidRPr="009202AA" w:rsidDel="00732A32" w:rsidRDefault="00557E44" w:rsidP="00FF3A2F">
            <w:pPr>
              <w:pStyle w:val="TAL"/>
              <w:rPr>
                <w:del w:id="19427" w:author="CR0312" w:date="2025-12-09T13:42:00Z"/>
                <w:rFonts w:cs="Arial"/>
                <w:szCs w:val="18"/>
                <w:lang w:eastAsia="ja-JP"/>
              </w:rPr>
            </w:pPr>
            <w:del w:id="19428" w:author="CR0312" w:date="2025-12-09T13:42:00Z">
              <w:r w:rsidRPr="009202AA" w:rsidDel="00732A32">
                <w:rPr>
                  <w:rFonts w:cs="Arial"/>
                  <w:lang w:eastAsia="ko-KR"/>
                </w:rPr>
                <w:delText>NR band n78</w:delText>
              </w:r>
            </w:del>
          </w:p>
        </w:tc>
        <w:tc>
          <w:tcPr>
            <w:tcW w:w="1657" w:type="dxa"/>
            <w:vAlign w:val="center"/>
          </w:tcPr>
          <w:p w14:paraId="679153DF" w14:textId="77777777" w:rsidR="00557E44" w:rsidRPr="009202AA" w:rsidDel="00732A32" w:rsidRDefault="00557E44" w:rsidP="00FF3A2F">
            <w:pPr>
              <w:pStyle w:val="TAC"/>
              <w:rPr>
                <w:del w:id="19429" w:author="CR0312" w:date="2025-12-09T13:42:00Z"/>
                <w:lang w:eastAsia="ja-JP"/>
              </w:rPr>
            </w:pPr>
            <w:del w:id="19430" w:author="CR0312" w:date="2025-12-09T13:42:00Z">
              <w:r w:rsidRPr="009202AA" w:rsidDel="00732A32">
                <w:rPr>
                  <w:rFonts w:cs="Arial"/>
                  <w:lang w:eastAsia="ko-KR"/>
                </w:rPr>
                <w:delText>3300 - 3800</w:delText>
              </w:r>
            </w:del>
          </w:p>
        </w:tc>
        <w:tc>
          <w:tcPr>
            <w:tcW w:w="1082" w:type="dxa"/>
            <w:vAlign w:val="center"/>
          </w:tcPr>
          <w:p w14:paraId="4D4B7298" w14:textId="77777777" w:rsidR="00557E44" w:rsidRPr="009202AA" w:rsidDel="00732A32" w:rsidRDefault="00557E44" w:rsidP="00FF3A2F">
            <w:pPr>
              <w:pStyle w:val="TAC"/>
              <w:rPr>
                <w:del w:id="19431" w:author="CR0312" w:date="2025-12-09T13:42:00Z"/>
                <w:lang w:eastAsia="ja-JP"/>
              </w:rPr>
            </w:pPr>
            <w:del w:id="19432" w:author="CR0312" w:date="2025-12-09T13:42:00Z">
              <w:r w:rsidRPr="009202AA" w:rsidDel="00732A32">
                <w:rPr>
                  <w:lang w:eastAsia="ja-JP"/>
                </w:rPr>
                <w:delText>+46</w:delText>
              </w:r>
            </w:del>
          </w:p>
        </w:tc>
        <w:tc>
          <w:tcPr>
            <w:tcW w:w="1134" w:type="dxa"/>
            <w:vAlign w:val="center"/>
          </w:tcPr>
          <w:p w14:paraId="6278103A" w14:textId="77777777" w:rsidR="00557E44" w:rsidRPr="009202AA" w:rsidDel="00732A32" w:rsidRDefault="00557E44" w:rsidP="00FF3A2F">
            <w:pPr>
              <w:pStyle w:val="TAC"/>
              <w:rPr>
                <w:del w:id="19433" w:author="CR0312" w:date="2025-12-09T13:42:00Z"/>
                <w:lang w:eastAsia="ja-JP"/>
              </w:rPr>
            </w:pPr>
            <w:del w:id="19434" w:author="CR0312" w:date="2025-12-09T13:42:00Z">
              <w:r w:rsidRPr="009202AA" w:rsidDel="00732A32">
                <w:rPr>
                  <w:lang w:eastAsia="ja-JP"/>
                </w:rPr>
                <w:delText>+38</w:delText>
              </w:r>
            </w:del>
          </w:p>
        </w:tc>
        <w:tc>
          <w:tcPr>
            <w:tcW w:w="1134" w:type="dxa"/>
            <w:vAlign w:val="center"/>
          </w:tcPr>
          <w:p w14:paraId="33136733" w14:textId="77777777" w:rsidR="00557E44" w:rsidRPr="009202AA" w:rsidDel="00732A32" w:rsidRDefault="00557E44" w:rsidP="00FF3A2F">
            <w:pPr>
              <w:pStyle w:val="TAC"/>
              <w:rPr>
                <w:del w:id="19435" w:author="CR0312" w:date="2025-12-09T13:42:00Z"/>
                <w:lang w:eastAsia="ja-JP"/>
              </w:rPr>
            </w:pPr>
            <w:del w:id="19436" w:author="CR0312" w:date="2025-12-09T13:42:00Z">
              <w:r w:rsidRPr="009202AA" w:rsidDel="00732A32">
                <w:rPr>
                  <w:lang w:eastAsia="ja-JP"/>
                </w:rPr>
                <w:delText>+24</w:delText>
              </w:r>
            </w:del>
          </w:p>
        </w:tc>
        <w:tc>
          <w:tcPr>
            <w:tcW w:w="1701" w:type="dxa"/>
            <w:vAlign w:val="center"/>
          </w:tcPr>
          <w:p w14:paraId="0A6AD91C" w14:textId="77777777" w:rsidR="00557E44" w:rsidRPr="009202AA" w:rsidDel="00732A32" w:rsidRDefault="00557E44" w:rsidP="00FF3A2F">
            <w:pPr>
              <w:pStyle w:val="TAC"/>
              <w:rPr>
                <w:del w:id="19437" w:author="CR0312" w:date="2025-12-09T13:42:00Z"/>
                <w:lang w:eastAsia="ja-JP"/>
              </w:rPr>
            </w:pPr>
            <w:del w:id="1943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017C8E2" w14:textId="77777777" w:rsidR="00557E44" w:rsidRPr="009202AA" w:rsidDel="00732A32" w:rsidRDefault="00557E44" w:rsidP="00FF3A2F">
            <w:pPr>
              <w:pStyle w:val="TAC"/>
              <w:rPr>
                <w:del w:id="19439" w:author="CR0312" w:date="2025-12-09T13:42:00Z"/>
                <w:lang w:eastAsia="ja-JP"/>
              </w:rPr>
            </w:pPr>
            <w:del w:id="19440" w:author="CR0312" w:date="2025-12-09T13:42:00Z">
              <w:r w:rsidRPr="009202AA" w:rsidDel="00732A32">
                <w:rPr>
                  <w:rFonts w:cs="Arial"/>
                  <w:lang w:eastAsia="ko-KR"/>
                </w:rPr>
                <w:delText>CW carrier</w:delText>
              </w:r>
            </w:del>
          </w:p>
        </w:tc>
      </w:tr>
      <w:tr w:rsidR="00557E44" w:rsidRPr="009202AA" w:rsidDel="00732A32" w14:paraId="205F8A37" w14:textId="77777777" w:rsidTr="00FF3A2F">
        <w:trPr>
          <w:jc w:val="center"/>
          <w:del w:id="19441" w:author="CR0312" w:date="2025-12-09T13:42:00Z"/>
        </w:trPr>
        <w:tc>
          <w:tcPr>
            <w:tcW w:w="1918" w:type="dxa"/>
          </w:tcPr>
          <w:p w14:paraId="055F3E71" w14:textId="77777777" w:rsidR="00557E44" w:rsidRPr="009202AA" w:rsidDel="00732A32" w:rsidRDefault="00557E44" w:rsidP="00FF3A2F">
            <w:pPr>
              <w:pStyle w:val="TAL"/>
              <w:rPr>
                <w:del w:id="19442" w:author="CR0312" w:date="2025-12-09T13:42:00Z"/>
                <w:rFonts w:cs="Arial"/>
                <w:lang w:eastAsia="ko-KR"/>
              </w:rPr>
            </w:pPr>
            <w:del w:id="19443" w:author="CR0312" w:date="2025-12-09T13:42:00Z">
              <w:r w:rsidRPr="009202AA" w:rsidDel="00732A32">
                <w:rPr>
                  <w:rFonts w:cs="Arial"/>
                  <w:lang w:eastAsia="ko-KR"/>
                </w:rPr>
                <w:delText>NR band n79</w:delText>
              </w:r>
            </w:del>
          </w:p>
        </w:tc>
        <w:tc>
          <w:tcPr>
            <w:tcW w:w="1657" w:type="dxa"/>
            <w:vAlign w:val="center"/>
          </w:tcPr>
          <w:p w14:paraId="31EB1772" w14:textId="77777777" w:rsidR="00557E44" w:rsidRPr="009202AA" w:rsidDel="00732A32" w:rsidRDefault="00557E44" w:rsidP="00FF3A2F">
            <w:pPr>
              <w:pStyle w:val="TAC"/>
              <w:rPr>
                <w:del w:id="19444" w:author="CR0312" w:date="2025-12-09T13:42:00Z"/>
                <w:rFonts w:cs="Arial"/>
                <w:lang w:eastAsia="ko-KR"/>
              </w:rPr>
            </w:pPr>
            <w:del w:id="19445" w:author="CR0312" w:date="2025-12-09T13:42:00Z">
              <w:r w:rsidRPr="009202AA" w:rsidDel="00732A32">
                <w:rPr>
                  <w:rFonts w:cs="Arial"/>
                  <w:lang w:eastAsia="ko-KR"/>
                </w:rPr>
                <w:delText>4400 - 5000</w:delText>
              </w:r>
            </w:del>
          </w:p>
        </w:tc>
        <w:tc>
          <w:tcPr>
            <w:tcW w:w="1082" w:type="dxa"/>
            <w:vAlign w:val="center"/>
          </w:tcPr>
          <w:p w14:paraId="22EF3234" w14:textId="77777777" w:rsidR="00557E44" w:rsidRPr="009202AA" w:rsidDel="00732A32" w:rsidRDefault="00557E44" w:rsidP="00FF3A2F">
            <w:pPr>
              <w:pStyle w:val="TAC"/>
              <w:rPr>
                <w:del w:id="19446" w:author="CR0312" w:date="2025-12-09T13:42:00Z"/>
                <w:lang w:eastAsia="ja-JP"/>
              </w:rPr>
            </w:pPr>
            <w:del w:id="19447" w:author="CR0312" w:date="2025-12-09T13:42:00Z">
              <w:r w:rsidRPr="009202AA" w:rsidDel="00732A32">
                <w:rPr>
                  <w:lang w:eastAsia="ja-JP"/>
                </w:rPr>
                <w:delText>+46</w:delText>
              </w:r>
            </w:del>
          </w:p>
        </w:tc>
        <w:tc>
          <w:tcPr>
            <w:tcW w:w="1134" w:type="dxa"/>
            <w:vAlign w:val="center"/>
          </w:tcPr>
          <w:p w14:paraId="4D65BACC" w14:textId="77777777" w:rsidR="00557E44" w:rsidRPr="009202AA" w:rsidDel="00732A32" w:rsidRDefault="00557E44" w:rsidP="00FF3A2F">
            <w:pPr>
              <w:pStyle w:val="TAC"/>
              <w:rPr>
                <w:del w:id="19448" w:author="CR0312" w:date="2025-12-09T13:42:00Z"/>
                <w:lang w:eastAsia="ja-JP"/>
              </w:rPr>
            </w:pPr>
            <w:del w:id="19449" w:author="CR0312" w:date="2025-12-09T13:42:00Z">
              <w:r w:rsidRPr="009202AA" w:rsidDel="00732A32">
                <w:rPr>
                  <w:lang w:eastAsia="ja-JP"/>
                </w:rPr>
                <w:delText>+38</w:delText>
              </w:r>
            </w:del>
          </w:p>
        </w:tc>
        <w:tc>
          <w:tcPr>
            <w:tcW w:w="1134" w:type="dxa"/>
            <w:vAlign w:val="center"/>
          </w:tcPr>
          <w:p w14:paraId="52BC1001" w14:textId="77777777" w:rsidR="00557E44" w:rsidRPr="009202AA" w:rsidDel="00732A32" w:rsidRDefault="00557E44" w:rsidP="00FF3A2F">
            <w:pPr>
              <w:pStyle w:val="TAC"/>
              <w:rPr>
                <w:del w:id="19450" w:author="CR0312" w:date="2025-12-09T13:42:00Z"/>
                <w:lang w:eastAsia="ja-JP"/>
              </w:rPr>
            </w:pPr>
            <w:del w:id="19451" w:author="CR0312" w:date="2025-12-09T13:42:00Z">
              <w:r w:rsidRPr="009202AA" w:rsidDel="00732A32">
                <w:rPr>
                  <w:lang w:eastAsia="ja-JP"/>
                </w:rPr>
                <w:delText>+24</w:delText>
              </w:r>
            </w:del>
          </w:p>
        </w:tc>
        <w:tc>
          <w:tcPr>
            <w:tcW w:w="1701" w:type="dxa"/>
            <w:vAlign w:val="center"/>
          </w:tcPr>
          <w:p w14:paraId="13BEE5C9" w14:textId="77777777" w:rsidR="00557E44" w:rsidRPr="009202AA" w:rsidDel="00732A32" w:rsidRDefault="00557E44" w:rsidP="00FF3A2F">
            <w:pPr>
              <w:pStyle w:val="TAC"/>
              <w:rPr>
                <w:del w:id="19452" w:author="CR0312" w:date="2025-12-09T13:42:00Z"/>
                <w:lang w:eastAsia="ja-JP"/>
              </w:rPr>
            </w:pPr>
            <w:del w:id="1945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D820752" w14:textId="77777777" w:rsidR="00557E44" w:rsidRPr="009202AA" w:rsidDel="00732A32" w:rsidRDefault="00557E44" w:rsidP="00FF3A2F">
            <w:pPr>
              <w:pStyle w:val="TAC"/>
              <w:rPr>
                <w:del w:id="19454" w:author="CR0312" w:date="2025-12-09T13:42:00Z"/>
                <w:rFonts w:cs="Arial"/>
                <w:lang w:eastAsia="ko-KR"/>
              </w:rPr>
            </w:pPr>
            <w:del w:id="19455" w:author="CR0312" w:date="2025-12-09T13:42:00Z">
              <w:r w:rsidRPr="009202AA" w:rsidDel="00732A32">
                <w:rPr>
                  <w:rFonts w:cs="Arial"/>
                  <w:lang w:eastAsia="ko-KR"/>
                </w:rPr>
                <w:delText>CW carrier</w:delText>
              </w:r>
            </w:del>
          </w:p>
        </w:tc>
      </w:tr>
      <w:tr w:rsidR="00557E44" w:rsidRPr="009202AA" w:rsidDel="00732A32" w14:paraId="0ABA2CE1" w14:textId="77777777" w:rsidTr="00FF3A2F">
        <w:trPr>
          <w:jc w:val="center"/>
          <w:del w:id="19456" w:author="CR0312" w:date="2025-12-09T13:42:00Z"/>
        </w:trPr>
        <w:tc>
          <w:tcPr>
            <w:tcW w:w="1918" w:type="dxa"/>
          </w:tcPr>
          <w:p w14:paraId="0C462704" w14:textId="77777777" w:rsidR="00557E44" w:rsidRPr="009202AA" w:rsidDel="00732A32" w:rsidRDefault="00557E44" w:rsidP="00FF3A2F">
            <w:pPr>
              <w:pStyle w:val="TAL"/>
              <w:rPr>
                <w:del w:id="19457" w:author="CR0312" w:date="2025-12-09T13:42:00Z"/>
                <w:rFonts w:cs="Arial"/>
                <w:lang w:eastAsia="ko-KR"/>
              </w:rPr>
            </w:pPr>
            <w:del w:id="19458" w:author="CR0312" w:date="2025-12-09T13:42:00Z">
              <w:r w:rsidRPr="006838F5" w:rsidDel="00732A32">
                <w:rPr>
                  <w:rFonts w:cs="Arial"/>
                  <w:lang w:val="en-US" w:eastAsia="ko-KR"/>
                </w:rPr>
                <w:delText>E-UTRA Band 85 or NR band n85</w:delText>
              </w:r>
            </w:del>
          </w:p>
        </w:tc>
        <w:tc>
          <w:tcPr>
            <w:tcW w:w="1657" w:type="dxa"/>
            <w:vAlign w:val="center"/>
          </w:tcPr>
          <w:p w14:paraId="7A537F6B" w14:textId="77777777" w:rsidR="00557E44" w:rsidRPr="009202AA" w:rsidDel="00732A32" w:rsidRDefault="00557E44" w:rsidP="00FF3A2F">
            <w:pPr>
              <w:pStyle w:val="TAC"/>
              <w:rPr>
                <w:del w:id="19459" w:author="CR0312" w:date="2025-12-09T13:42:00Z"/>
                <w:rFonts w:cs="Arial"/>
                <w:lang w:eastAsia="ko-KR"/>
              </w:rPr>
            </w:pPr>
            <w:del w:id="19460" w:author="CR0312" w:date="2025-12-09T13:42:00Z">
              <w:r w:rsidRPr="009202AA" w:rsidDel="00732A32">
                <w:rPr>
                  <w:rFonts w:cs="Arial"/>
                </w:rPr>
                <w:delText>728 – 746</w:delText>
              </w:r>
            </w:del>
          </w:p>
        </w:tc>
        <w:tc>
          <w:tcPr>
            <w:tcW w:w="1082" w:type="dxa"/>
            <w:vAlign w:val="center"/>
          </w:tcPr>
          <w:p w14:paraId="704C2A33" w14:textId="77777777" w:rsidR="00557E44" w:rsidRPr="009202AA" w:rsidDel="00732A32" w:rsidRDefault="00557E44" w:rsidP="00FF3A2F">
            <w:pPr>
              <w:pStyle w:val="TAC"/>
              <w:rPr>
                <w:del w:id="19461" w:author="CR0312" w:date="2025-12-09T13:42:00Z"/>
                <w:lang w:eastAsia="ja-JP"/>
              </w:rPr>
            </w:pPr>
            <w:del w:id="19462" w:author="CR0312" w:date="2025-12-09T13:42:00Z">
              <w:r w:rsidRPr="009202AA" w:rsidDel="00732A32">
                <w:rPr>
                  <w:lang w:eastAsia="ja-JP"/>
                </w:rPr>
                <w:delText>+46</w:delText>
              </w:r>
            </w:del>
          </w:p>
        </w:tc>
        <w:tc>
          <w:tcPr>
            <w:tcW w:w="1134" w:type="dxa"/>
            <w:vAlign w:val="center"/>
          </w:tcPr>
          <w:p w14:paraId="34FBC9F5" w14:textId="77777777" w:rsidR="00557E44" w:rsidRPr="009202AA" w:rsidDel="00732A32" w:rsidRDefault="00557E44" w:rsidP="00FF3A2F">
            <w:pPr>
              <w:pStyle w:val="TAC"/>
              <w:rPr>
                <w:del w:id="19463" w:author="CR0312" w:date="2025-12-09T13:42:00Z"/>
                <w:lang w:eastAsia="ja-JP"/>
              </w:rPr>
            </w:pPr>
            <w:del w:id="19464" w:author="CR0312" w:date="2025-12-09T13:42:00Z">
              <w:r w:rsidRPr="009202AA" w:rsidDel="00732A32">
                <w:rPr>
                  <w:lang w:eastAsia="ja-JP"/>
                </w:rPr>
                <w:delText>+38</w:delText>
              </w:r>
            </w:del>
          </w:p>
        </w:tc>
        <w:tc>
          <w:tcPr>
            <w:tcW w:w="1134" w:type="dxa"/>
            <w:vAlign w:val="center"/>
          </w:tcPr>
          <w:p w14:paraId="3A7F9758" w14:textId="77777777" w:rsidR="00557E44" w:rsidRPr="009202AA" w:rsidDel="00732A32" w:rsidRDefault="00557E44" w:rsidP="00FF3A2F">
            <w:pPr>
              <w:pStyle w:val="TAC"/>
              <w:rPr>
                <w:del w:id="19465" w:author="CR0312" w:date="2025-12-09T13:42:00Z"/>
                <w:lang w:eastAsia="ja-JP"/>
              </w:rPr>
            </w:pPr>
            <w:del w:id="19466" w:author="CR0312" w:date="2025-12-09T13:42:00Z">
              <w:r w:rsidRPr="009202AA" w:rsidDel="00732A32">
                <w:rPr>
                  <w:lang w:eastAsia="ja-JP"/>
                </w:rPr>
                <w:delText>+24</w:delText>
              </w:r>
            </w:del>
          </w:p>
        </w:tc>
        <w:tc>
          <w:tcPr>
            <w:tcW w:w="1701" w:type="dxa"/>
            <w:vAlign w:val="center"/>
          </w:tcPr>
          <w:p w14:paraId="4BDDCE8E" w14:textId="77777777" w:rsidR="00557E44" w:rsidRPr="009202AA" w:rsidDel="00732A32" w:rsidRDefault="00557E44" w:rsidP="00FF3A2F">
            <w:pPr>
              <w:pStyle w:val="TAC"/>
              <w:rPr>
                <w:del w:id="19467" w:author="CR0312" w:date="2025-12-09T13:42:00Z"/>
                <w:lang w:eastAsia="ja-JP"/>
              </w:rPr>
            </w:pPr>
            <w:del w:id="1946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1749F149" w14:textId="77777777" w:rsidR="00557E44" w:rsidRPr="009202AA" w:rsidDel="00732A32" w:rsidRDefault="00557E44" w:rsidP="00FF3A2F">
            <w:pPr>
              <w:pStyle w:val="TAC"/>
              <w:rPr>
                <w:del w:id="19469" w:author="CR0312" w:date="2025-12-09T13:42:00Z"/>
                <w:rFonts w:cs="Arial"/>
                <w:lang w:eastAsia="ko-KR"/>
              </w:rPr>
            </w:pPr>
            <w:del w:id="19470" w:author="CR0312" w:date="2025-12-09T13:42:00Z">
              <w:r w:rsidRPr="009202AA" w:rsidDel="00732A32">
                <w:rPr>
                  <w:rFonts w:cs="Arial"/>
                  <w:lang w:eastAsia="ko-KR"/>
                </w:rPr>
                <w:delText>CW carrier</w:delText>
              </w:r>
            </w:del>
          </w:p>
        </w:tc>
      </w:tr>
      <w:tr w:rsidR="00557E44" w:rsidRPr="009202AA" w:rsidDel="00732A32" w14:paraId="742C5DE9" w14:textId="77777777" w:rsidTr="00FF3A2F">
        <w:trPr>
          <w:jc w:val="center"/>
          <w:del w:id="19471" w:author="CR0312" w:date="2025-12-09T13:42:00Z"/>
        </w:trPr>
        <w:tc>
          <w:tcPr>
            <w:tcW w:w="1918" w:type="dxa"/>
          </w:tcPr>
          <w:p w14:paraId="23585F6C" w14:textId="77777777" w:rsidR="00557E44" w:rsidRPr="006838F5" w:rsidDel="00732A32" w:rsidRDefault="00557E44" w:rsidP="00FF3A2F">
            <w:pPr>
              <w:pStyle w:val="TAL"/>
              <w:rPr>
                <w:del w:id="19472" w:author="CR0312" w:date="2025-12-09T13:42:00Z"/>
                <w:rFonts w:cs="Arial"/>
                <w:lang w:val="en-US" w:eastAsia="ko-KR"/>
              </w:rPr>
            </w:pPr>
            <w:del w:id="19473" w:author="CR0312" w:date="2025-12-09T13:42:00Z">
              <w:r w:rsidRPr="009202AA" w:rsidDel="00732A32">
                <w:rPr>
                  <w:rFonts w:cs="Arial"/>
                  <w:lang w:eastAsia="ko-KR"/>
                </w:rPr>
                <w:delText>E-UTRA Band 87</w:delText>
              </w:r>
              <w:r w:rsidRPr="006838F5" w:rsidDel="00732A32">
                <w:rPr>
                  <w:rFonts w:cs="Arial"/>
                  <w:szCs w:val="18"/>
                  <w:lang w:val="en-US"/>
                </w:rPr>
                <w:delText xml:space="preserve"> or NR band n87</w:delText>
              </w:r>
            </w:del>
          </w:p>
        </w:tc>
        <w:tc>
          <w:tcPr>
            <w:tcW w:w="1657" w:type="dxa"/>
            <w:vAlign w:val="center"/>
          </w:tcPr>
          <w:p w14:paraId="1051881B" w14:textId="77777777" w:rsidR="00557E44" w:rsidRPr="009202AA" w:rsidDel="00732A32" w:rsidRDefault="00557E44" w:rsidP="00FF3A2F">
            <w:pPr>
              <w:pStyle w:val="TAC"/>
              <w:rPr>
                <w:del w:id="19474" w:author="CR0312" w:date="2025-12-09T13:42:00Z"/>
                <w:rFonts w:cs="Arial"/>
              </w:rPr>
            </w:pPr>
            <w:del w:id="19475" w:author="CR0312" w:date="2025-12-09T13:42:00Z">
              <w:r w:rsidRPr="009202AA" w:rsidDel="00732A32">
                <w:rPr>
                  <w:rFonts w:cs="Arial"/>
                  <w:lang w:eastAsia="ko-KR"/>
                </w:rPr>
                <w:delText>420 - 425</w:delText>
              </w:r>
            </w:del>
          </w:p>
        </w:tc>
        <w:tc>
          <w:tcPr>
            <w:tcW w:w="1082" w:type="dxa"/>
            <w:vAlign w:val="center"/>
          </w:tcPr>
          <w:p w14:paraId="22DF2D6E" w14:textId="77777777" w:rsidR="00557E44" w:rsidRPr="009202AA" w:rsidDel="00732A32" w:rsidRDefault="00557E44" w:rsidP="00FF3A2F">
            <w:pPr>
              <w:pStyle w:val="TAC"/>
              <w:rPr>
                <w:del w:id="19476" w:author="CR0312" w:date="2025-12-09T13:42:00Z"/>
                <w:lang w:eastAsia="ja-JP"/>
              </w:rPr>
            </w:pPr>
            <w:del w:id="19477" w:author="CR0312" w:date="2025-12-09T13:42:00Z">
              <w:r w:rsidRPr="009202AA" w:rsidDel="00732A32">
                <w:rPr>
                  <w:lang w:eastAsia="ja-JP"/>
                </w:rPr>
                <w:delText>+46</w:delText>
              </w:r>
            </w:del>
          </w:p>
        </w:tc>
        <w:tc>
          <w:tcPr>
            <w:tcW w:w="1134" w:type="dxa"/>
            <w:vAlign w:val="center"/>
          </w:tcPr>
          <w:p w14:paraId="66DEA296" w14:textId="77777777" w:rsidR="00557E44" w:rsidRPr="009202AA" w:rsidDel="00732A32" w:rsidRDefault="00557E44" w:rsidP="00FF3A2F">
            <w:pPr>
              <w:pStyle w:val="TAC"/>
              <w:rPr>
                <w:del w:id="19478" w:author="CR0312" w:date="2025-12-09T13:42:00Z"/>
                <w:lang w:eastAsia="ja-JP"/>
              </w:rPr>
            </w:pPr>
            <w:del w:id="19479" w:author="CR0312" w:date="2025-12-09T13:42:00Z">
              <w:r w:rsidRPr="009202AA" w:rsidDel="00732A32">
                <w:rPr>
                  <w:lang w:eastAsia="ja-JP"/>
                </w:rPr>
                <w:delText>+38</w:delText>
              </w:r>
            </w:del>
          </w:p>
        </w:tc>
        <w:tc>
          <w:tcPr>
            <w:tcW w:w="1134" w:type="dxa"/>
            <w:vAlign w:val="center"/>
          </w:tcPr>
          <w:p w14:paraId="0610353A" w14:textId="77777777" w:rsidR="00557E44" w:rsidRPr="009202AA" w:rsidDel="00732A32" w:rsidRDefault="00557E44" w:rsidP="00FF3A2F">
            <w:pPr>
              <w:pStyle w:val="TAC"/>
              <w:rPr>
                <w:del w:id="19480" w:author="CR0312" w:date="2025-12-09T13:42:00Z"/>
                <w:lang w:eastAsia="ja-JP"/>
              </w:rPr>
            </w:pPr>
            <w:del w:id="19481" w:author="CR0312" w:date="2025-12-09T13:42:00Z">
              <w:r w:rsidRPr="009202AA" w:rsidDel="00732A32">
                <w:rPr>
                  <w:lang w:eastAsia="ja-JP"/>
                </w:rPr>
                <w:delText>+24</w:delText>
              </w:r>
            </w:del>
          </w:p>
        </w:tc>
        <w:tc>
          <w:tcPr>
            <w:tcW w:w="1701" w:type="dxa"/>
            <w:vAlign w:val="center"/>
          </w:tcPr>
          <w:p w14:paraId="36D6B8A7" w14:textId="77777777" w:rsidR="00557E44" w:rsidRPr="009202AA" w:rsidDel="00732A32" w:rsidRDefault="00557E44" w:rsidP="00FF3A2F">
            <w:pPr>
              <w:pStyle w:val="TAC"/>
              <w:rPr>
                <w:del w:id="19482" w:author="CR0312" w:date="2025-12-09T13:42:00Z"/>
                <w:lang w:eastAsia="ja-JP"/>
              </w:rPr>
            </w:pPr>
            <w:del w:id="1948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6676BC8D" w14:textId="77777777" w:rsidR="00557E44" w:rsidRPr="009202AA" w:rsidDel="00732A32" w:rsidRDefault="00557E44" w:rsidP="00FF3A2F">
            <w:pPr>
              <w:pStyle w:val="TAC"/>
              <w:rPr>
                <w:del w:id="19484" w:author="CR0312" w:date="2025-12-09T13:42:00Z"/>
                <w:rFonts w:cs="Arial"/>
                <w:lang w:eastAsia="ko-KR"/>
              </w:rPr>
            </w:pPr>
            <w:del w:id="19485" w:author="CR0312" w:date="2025-12-09T13:42:00Z">
              <w:r w:rsidRPr="009202AA" w:rsidDel="00732A32">
                <w:rPr>
                  <w:rFonts w:cs="Arial"/>
                  <w:lang w:eastAsia="ko-KR"/>
                </w:rPr>
                <w:delText>CW carrier</w:delText>
              </w:r>
            </w:del>
          </w:p>
        </w:tc>
      </w:tr>
      <w:tr w:rsidR="00557E44" w:rsidRPr="009202AA" w:rsidDel="00732A32" w14:paraId="10B97CEC" w14:textId="77777777" w:rsidTr="00FF3A2F">
        <w:trPr>
          <w:jc w:val="center"/>
          <w:del w:id="19486" w:author="CR0312" w:date="2025-12-09T13:42:00Z"/>
        </w:trPr>
        <w:tc>
          <w:tcPr>
            <w:tcW w:w="1918" w:type="dxa"/>
          </w:tcPr>
          <w:p w14:paraId="651BBB0A" w14:textId="77777777" w:rsidR="00557E44" w:rsidRPr="006838F5" w:rsidDel="00732A32" w:rsidRDefault="00557E44" w:rsidP="00FF3A2F">
            <w:pPr>
              <w:pStyle w:val="TAL"/>
              <w:rPr>
                <w:del w:id="19487" w:author="CR0312" w:date="2025-12-09T13:42:00Z"/>
                <w:rFonts w:cs="Arial"/>
                <w:lang w:val="en-US" w:eastAsia="ko-KR"/>
              </w:rPr>
            </w:pPr>
            <w:del w:id="19488" w:author="CR0312" w:date="2025-12-09T13:42:00Z">
              <w:r w:rsidRPr="009202AA" w:rsidDel="00732A32">
                <w:rPr>
                  <w:rFonts w:cs="Arial"/>
                  <w:lang w:eastAsia="ko-KR"/>
                </w:rPr>
                <w:delText>E-UTRA Band 88</w:delText>
              </w:r>
              <w:r w:rsidRPr="006838F5" w:rsidDel="00732A32">
                <w:rPr>
                  <w:rFonts w:cs="Arial"/>
                  <w:szCs w:val="18"/>
                  <w:lang w:val="en-US"/>
                </w:rPr>
                <w:delText xml:space="preserve"> or NR band n88</w:delText>
              </w:r>
            </w:del>
          </w:p>
        </w:tc>
        <w:tc>
          <w:tcPr>
            <w:tcW w:w="1657" w:type="dxa"/>
            <w:vAlign w:val="center"/>
          </w:tcPr>
          <w:p w14:paraId="73E35129" w14:textId="77777777" w:rsidR="00557E44" w:rsidRPr="009202AA" w:rsidDel="00732A32" w:rsidRDefault="00557E44" w:rsidP="00FF3A2F">
            <w:pPr>
              <w:pStyle w:val="TAC"/>
              <w:rPr>
                <w:del w:id="19489" w:author="CR0312" w:date="2025-12-09T13:42:00Z"/>
                <w:rFonts w:cs="Arial"/>
              </w:rPr>
            </w:pPr>
            <w:del w:id="19490" w:author="CR0312" w:date="2025-12-09T13:42:00Z">
              <w:r w:rsidRPr="009202AA" w:rsidDel="00732A32">
                <w:rPr>
                  <w:rFonts w:cs="Arial"/>
                  <w:lang w:eastAsia="ko-KR"/>
                </w:rPr>
                <w:delText>422 - 427</w:delText>
              </w:r>
            </w:del>
          </w:p>
        </w:tc>
        <w:tc>
          <w:tcPr>
            <w:tcW w:w="1082" w:type="dxa"/>
            <w:vAlign w:val="center"/>
          </w:tcPr>
          <w:p w14:paraId="72AD8CA0" w14:textId="77777777" w:rsidR="00557E44" w:rsidRPr="009202AA" w:rsidDel="00732A32" w:rsidRDefault="00557E44" w:rsidP="00FF3A2F">
            <w:pPr>
              <w:pStyle w:val="TAC"/>
              <w:rPr>
                <w:del w:id="19491" w:author="CR0312" w:date="2025-12-09T13:42:00Z"/>
                <w:lang w:eastAsia="ja-JP"/>
              </w:rPr>
            </w:pPr>
            <w:del w:id="19492" w:author="CR0312" w:date="2025-12-09T13:42:00Z">
              <w:r w:rsidRPr="009202AA" w:rsidDel="00732A32">
                <w:rPr>
                  <w:lang w:eastAsia="ja-JP"/>
                </w:rPr>
                <w:delText>+46</w:delText>
              </w:r>
            </w:del>
          </w:p>
        </w:tc>
        <w:tc>
          <w:tcPr>
            <w:tcW w:w="1134" w:type="dxa"/>
            <w:vAlign w:val="center"/>
          </w:tcPr>
          <w:p w14:paraId="06F8C459" w14:textId="77777777" w:rsidR="00557E44" w:rsidRPr="009202AA" w:rsidDel="00732A32" w:rsidRDefault="00557E44" w:rsidP="00FF3A2F">
            <w:pPr>
              <w:pStyle w:val="TAC"/>
              <w:rPr>
                <w:del w:id="19493" w:author="CR0312" w:date="2025-12-09T13:42:00Z"/>
                <w:lang w:eastAsia="ja-JP"/>
              </w:rPr>
            </w:pPr>
            <w:del w:id="19494" w:author="CR0312" w:date="2025-12-09T13:42:00Z">
              <w:r w:rsidRPr="009202AA" w:rsidDel="00732A32">
                <w:rPr>
                  <w:lang w:eastAsia="ja-JP"/>
                </w:rPr>
                <w:delText>+38</w:delText>
              </w:r>
            </w:del>
          </w:p>
        </w:tc>
        <w:tc>
          <w:tcPr>
            <w:tcW w:w="1134" w:type="dxa"/>
            <w:vAlign w:val="center"/>
          </w:tcPr>
          <w:p w14:paraId="1091454E" w14:textId="77777777" w:rsidR="00557E44" w:rsidRPr="009202AA" w:rsidDel="00732A32" w:rsidRDefault="00557E44" w:rsidP="00FF3A2F">
            <w:pPr>
              <w:pStyle w:val="TAC"/>
              <w:rPr>
                <w:del w:id="19495" w:author="CR0312" w:date="2025-12-09T13:42:00Z"/>
                <w:lang w:eastAsia="ja-JP"/>
              </w:rPr>
            </w:pPr>
            <w:del w:id="19496" w:author="CR0312" w:date="2025-12-09T13:42:00Z">
              <w:r w:rsidRPr="009202AA" w:rsidDel="00732A32">
                <w:rPr>
                  <w:lang w:eastAsia="ja-JP"/>
                </w:rPr>
                <w:delText>+24</w:delText>
              </w:r>
            </w:del>
          </w:p>
        </w:tc>
        <w:tc>
          <w:tcPr>
            <w:tcW w:w="1701" w:type="dxa"/>
            <w:vAlign w:val="center"/>
          </w:tcPr>
          <w:p w14:paraId="301C72F1" w14:textId="77777777" w:rsidR="00557E44" w:rsidRPr="009202AA" w:rsidDel="00732A32" w:rsidRDefault="00557E44" w:rsidP="00FF3A2F">
            <w:pPr>
              <w:pStyle w:val="TAC"/>
              <w:rPr>
                <w:del w:id="19497" w:author="CR0312" w:date="2025-12-09T13:42:00Z"/>
                <w:lang w:eastAsia="ja-JP"/>
              </w:rPr>
            </w:pPr>
            <w:del w:id="1949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E724478" w14:textId="77777777" w:rsidR="00557E44" w:rsidRPr="009202AA" w:rsidDel="00732A32" w:rsidRDefault="00557E44" w:rsidP="00FF3A2F">
            <w:pPr>
              <w:pStyle w:val="TAC"/>
              <w:rPr>
                <w:del w:id="19499" w:author="CR0312" w:date="2025-12-09T13:42:00Z"/>
                <w:rFonts w:cs="Arial"/>
                <w:lang w:eastAsia="ko-KR"/>
              </w:rPr>
            </w:pPr>
            <w:del w:id="19500" w:author="CR0312" w:date="2025-12-09T13:42:00Z">
              <w:r w:rsidRPr="009202AA" w:rsidDel="00732A32">
                <w:rPr>
                  <w:rFonts w:cs="Arial"/>
                  <w:lang w:eastAsia="ko-KR"/>
                </w:rPr>
                <w:delText>CW carrier</w:delText>
              </w:r>
            </w:del>
          </w:p>
        </w:tc>
      </w:tr>
      <w:tr w:rsidR="00557E44" w:rsidRPr="009202AA" w:rsidDel="00732A32" w14:paraId="52B2B2BC" w14:textId="77777777" w:rsidTr="00FF3A2F">
        <w:trPr>
          <w:jc w:val="center"/>
          <w:del w:id="19501" w:author="CR0312" w:date="2025-12-09T13:42:00Z"/>
        </w:trPr>
        <w:tc>
          <w:tcPr>
            <w:tcW w:w="1918" w:type="dxa"/>
          </w:tcPr>
          <w:p w14:paraId="36FA2E98" w14:textId="77777777" w:rsidR="00557E44" w:rsidRPr="009202AA" w:rsidDel="00732A32" w:rsidRDefault="00557E44" w:rsidP="00FF3A2F">
            <w:pPr>
              <w:pStyle w:val="TAL"/>
              <w:rPr>
                <w:del w:id="19502" w:author="CR0312" w:date="2025-12-09T13:42:00Z"/>
                <w:rFonts w:cs="Arial"/>
                <w:lang w:eastAsia="ko-KR"/>
              </w:rPr>
            </w:pPr>
            <w:del w:id="19503" w:author="CR0312" w:date="2025-12-09T13:42:00Z">
              <w:r w:rsidRPr="009202AA" w:rsidDel="00732A32">
                <w:rPr>
                  <w:rFonts w:cs="Arial" w:hint="eastAsia"/>
                  <w:lang w:eastAsia="zh-CN"/>
                </w:rPr>
                <w:delText>N</w:delText>
              </w:r>
              <w:r w:rsidRPr="009202AA" w:rsidDel="00732A32">
                <w:rPr>
                  <w:rFonts w:cs="Arial"/>
                  <w:lang w:eastAsia="zh-CN"/>
                </w:rPr>
                <w:delText>R band n91</w:delText>
              </w:r>
            </w:del>
          </w:p>
        </w:tc>
        <w:tc>
          <w:tcPr>
            <w:tcW w:w="1657" w:type="dxa"/>
            <w:vAlign w:val="center"/>
          </w:tcPr>
          <w:p w14:paraId="36DA5449" w14:textId="77777777" w:rsidR="00557E44" w:rsidRPr="009202AA" w:rsidDel="00732A32" w:rsidRDefault="00557E44" w:rsidP="00FF3A2F">
            <w:pPr>
              <w:pStyle w:val="TAC"/>
              <w:rPr>
                <w:del w:id="19504" w:author="CR0312" w:date="2025-12-09T13:42:00Z"/>
                <w:rFonts w:cs="Arial"/>
                <w:lang w:eastAsia="ko-KR"/>
              </w:rPr>
            </w:pPr>
            <w:del w:id="19505" w:author="CR0312" w:date="2025-12-09T13:42:00Z">
              <w:r w:rsidRPr="009202AA" w:rsidDel="00732A32">
                <w:rPr>
                  <w:rFonts w:cs="Arial"/>
                  <w:lang w:eastAsia="ko-KR"/>
                </w:rPr>
                <w:delText>1427 - 1432</w:delText>
              </w:r>
            </w:del>
          </w:p>
        </w:tc>
        <w:tc>
          <w:tcPr>
            <w:tcW w:w="1082" w:type="dxa"/>
            <w:vAlign w:val="center"/>
          </w:tcPr>
          <w:p w14:paraId="70E050E7" w14:textId="77777777" w:rsidR="00557E44" w:rsidRPr="009202AA" w:rsidDel="00732A32" w:rsidRDefault="00557E44" w:rsidP="00FF3A2F">
            <w:pPr>
              <w:pStyle w:val="TAC"/>
              <w:rPr>
                <w:del w:id="19506" w:author="CR0312" w:date="2025-12-09T13:42:00Z"/>
                <w:lang w:eastAsia="ja-JP"/>
              </w:rPr>
            </w:pPr>
            <w:del w:id="19507" w:author="CR0312" w:date="2025-12-09T13:42:00Z">
              <w:r w:rsidRPr="009202AA" w:rsidDel="00732A32">
                <w:rPr>
                  <w:lang w:eastAsia="ja-JP"/>
                </w:rPr>
                <w:delText>N/A</w:delText>
              </w:r>
            </w:del>
          </w:p>
        </w:tc>
        <w:tc>
          <w:tcPr>
            <w:tcW w:w="1134" w:type="dxa"/>
            <w:vAlign w:val="center"/>
          </w:tcPr>
          <w:p w14:paraId="688CACB2" w14:textId="77777777" w:rsidR="00557E44" w:rsidRPr="009202AA" w:rsidDel="00732A32" w:rsidRDefault="00557E44" w:rsidP="00FF3A2F">
            <w:pPr>
              <w:pStyle w:val="TAC"/>
              <w:rPr>
                <w:del w:id="19508" w:author="CR0312" w:date="2025-12-09T13:42:00Z"/>
                <w:lang w:eastAsia="ja-JP"/>
              </w:rPr>
            </w:pPr>
            <w:del w:id="19509" w:author="CR0312" w:date="2025-12-09T13:42:00Z">
              <w:r w:rsidRPr="009202AA" w:rsidDel="00732A32">
                <w:rPr>
                  <w:lang w:eastAsia="ja-JP"/>
                </w:rPr>
                <w:delText>N/A</w:delText>
              </w:r>
            </w:del>
          </w:p>
        </w:tc>
        <w:tc>
          <w:tcPr>
            <w:tcW w:w="1134" w:type="dxa"/>
            <w:vAlign w:val="center"/>
          </w:tcPr>
          <w:p w14:paraId="77CA0F63" w14:textId="77777777" w:rsidR="00557E44" w:rsidRPr="009202AA" w:rsidDel="00732A32" w:rsidRDefault="00557E44" w:rsidP="00FF3A2F">
            <w:pPr>
              <w:pStyle w:val="TAC"/>
              <w:rPr>
                <w:del w:id="19510" w:author="CR0312" w:date="2025-12-09T13:42:00Z"/>
                <w:lang w:eastAsia="ja-JP"/>
              </w:rPr>
            </w:pPr>
            <w:del w:id="19511" w:author="CR0312" w:date="2025-12-09T13:42:00Z">
              <w:r w:rsidRPr="009202AA" w:rsidDel="00732A32">
                <w:rPr>
                  <w:lang w:eastAsia="ja-JP"/>
                </w:rPr>
                <w:delText>+24</w:delText>
              </w:r>
            </w:del>
          </w:p>
        </w:tc>
        <w:tc>
          <w:tcPr>
            <w:tcW w:w="1701" w:type="dxa"/>
            <w:vAlign w:val="center"/>
          </w:tcPr>
          <w:p w14:paraId="1DBD4A4B" w14:textId="77777777" w:rsidR="00557E44" w:rsidRPr="009202AA" w:rsidDel="00732A32" w:rsidRDefault="00557E44" w:rsidP="00FF3A2F">
            <w:pPr>
              <w:pStyle w:val="TAC"/>
              <w:rPr>
                <w:del w:id="19512" w:author="CR0312" w:date="2025-12-09T13:42:00Z"/>
                <w:lang w:eastAsia="ja-JP"/>
              </w:rPr>
            </w:pPr>
            <w:del w:id="1951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1D7E682" w14:textId="77777777" w:rsidR="00557E44" w:rsidRPr="009202AA" w:rsidDel="00732A32" w:rsidRDefault="00557E44" w:rsidP="00FF3A2F">
            <w:pPr>
              <w:pStyle w:val="TAC"/>
              <w:rPr>
                <w:del w:id="19514" w:author="CR0312" w:date="2025-12-09T13:42:00Z"/>
                <w:rFonts w:cs="Arial"/>
                <w:lang w:eastAsia="ko-KR"/>
              </w:rPr>
            </w:pPr>
            <w:del w:id="19515" w:author="CR0312" w:date="2025-12-09T13:42:00Z">
              <w:r w:rsidRPr="009202AA" w:rsidDel="00732A32">
                <w:rPr>
                  <w:rFonts w:cs="Arial"/>
                  <w:lang w:eastAsia="ko-KR"/>
                </w:rPr>
                <w:delText>CW carrier</w:delText>
              </w:r>
            </w:del>
          </w:p>
        </w:tc>
      </w:tr>
      <w:tr w:rsidR="00557E44" w:rsidRPr="009202AA" w:rsidDel="00732A32" w14:paraId="17E13DE2" w14:textId="77777777" w:rsidTr="00FF3A2F">
        <w:trPr>
          <w:jc w:val="center"/>
          <w:del w:id="19516" w:author="CR0312" w:date="2025-12-09T13:42:00Z"/>
        </w:trPr>
        <w:tc>
          <w:tcPr>
            <w:tcW w:w="1918" w:type="dxa"/>
          </w:tcPr>
          <w:p w14:paraId="2C7FC844" w14:textId="77777777" w:rsidR="00557E44" w:rsidRPr="009202AA" w:rsidDel="00732A32" w:rsidRDefault="00557E44" w:rsidP="00FF3A2F">
            <w:pPr>
              <w:pStyle w:val="TAL"/>
              <w:rPr>
                <w:del w:id="19517" w:author="CR0312" w:date="2025-12-09T13:42:00Z"/>
                <w:rFonts w:cs="Arial"/>
                <w:lang w:eastAsia="ko-KR"/>
              </w:rPr>
            </w:pPr>
            <w:del w:id="19518" w:author="CR0312" w:date="2025-12-09T13:42:00Z">
              <w:r w:rsidRPr="009202AA" w:rsidDel="00732A32">
                <w:rPr>
                  <w:rFonts w:cs="Arial" w:hint="eastAsia"/>
                  <w:lang w:eastAsia="zh-CN"/>
                </w:rPr>
                <w:delText>N</w:delText>
              </w:r>
              <w:r w:rsidRPr="009202AA" w:rsidDel="00732A32">
                <w:rPr>
                  <w:rFonts w:cs="Arial"/>
                  <w:lang w:eastAsia="zh-CN"/>
                </w:rPr>
                <w:delText>R band n92</w:delText>
              </w:r>
            </w:del>
          </w:p>
        </w:tc>
        <w:tc>
          <w:tcPr>
            <w:tcW w:w="1657" w:type="dxa"/>
            <w:vAlign w:val="center"/>
          </w:tcPr>
          <w:p w14:paraId="3D32ADBF" w14:textId="77777777" w:rsidR="00557E44" w:rsidRPr="009202AA" w:rsidDel="00732A32" w:rsidRDefault="00557E44" w:rsidP="00FF3A2F">
            <w:pPr>
              <w:pStyle w:val="TAC"/>
              <w:rPr>
                <w:del w:id="19519" w:author="CR0312" w:date="2025-12-09T13:42:00Z"/>
                <w:rFonts w:cs="Arial"/>
                <w:lang w:eastAsia="ko-KR"/>
              </w:rPr>
            </w:pPr>
            <w:del w:id="19520" w:author="CR0312" w:date="2025-12-09T13:42:00Z">
              <w:r w:rsidRPr="009202AA" w:rsidDel="00732A32">
                <w:rPr>
                  <w:rFonts w:cs="Arial"/>
                  <w:lang w:eastAsia="ko-KR"/>
                </w:rPr>
                <w:delText>1432 - 1517</w:delText>
              </w:r>
            </w:del>
          </w:p>
        </w:tc>
        <w:tc>
          <w:tcPr>
            <w:tcW w:w="1082" w:type="dxa"/>
            <w:vAlign w:val="center"/>
          </w:tcPr>
          <w:p w14:paraId="5C405872" w14:textId="77777777" w:rsidR="00557E44" w:rsidRPr="009202AA" w:rsidDel="00732A32" w:rsidRDefault="00557E44" w:rsidP="00FF3A2F">
            <w:pPr>
              <w:pStyle w:val="TAC"/>
              <w:rPr>
                <w:del w:id="19521" w:author="CR0312" w:date="2025-12-09T13:42:00Z"/>
                <w:lang w:eastAsia="ja-JP"/>
              </w:rPr>
            </w:pPr>
            <w:del w:id="19522" w:author="CR0312" w:date="2025-12-09T13:42:00Z">
              <w:r w:rsidRPr="009202AA" w:rsidDel="00732A32">
                <w:rPr>
                  <w:lang w:eastAsia="ja-JP"/>
                </w:rPr>
                <w:delText>+46</w:delText>
              </w:r>
            </w:del>
          </w:p>
        </w:tc>
        <w:tc>
          <w:tcPr>
            <w:tcW w:w="1134" w:type="dxa"/>
            <w:vAlign w:val="center"/>
          </w:tcPr>
          <w:p w14:paraId="2B8DE202" w14:textId="77777777" w:rsidR="00557E44" w:rsidRPr="009202AA" w:rsidDel="00732A32" w:rsidRDefault="00557E44" w:rsidP="00FF3A2F">
            <w:pPr>
              <w:pStyle w:val="TAC"/>
              <w:rPr>
                <w:del w:id="19523" w:author="CR0312" w:date="2025-12-09T13:42:00Z"/>
                <w:lang w:eastAsia="ja-JP"/>
              </w:rPr>
            </w:pPr>
            <w:del w:id="19524" w:author="CR0312" w:date="2025-12-09T13:42:00Z">
              <w:r w:rsidRPr="009202AA" w:rsidDel="00732A32">
                <w:rPr>
                  <w:lang w:eastAsia="ja-JP"/>
                </w:rPr>
                <w:delText>+38</w:delText>
              </w:r>
            </w:del>
          </w:p>
        </w:tc>
        <w:tc>
          <w:tcPr>
            <w:tcW w:w="1134" w:type="dxa"/>
            <w:vAlign w:val="center"/>
          </w:tcPr>
          <w:p w14:paraId="7D244356" w14:textId="77777777" w:rsidR="00557E44" w:rsidRPr="009202AA" w:rsidDel="00732A32" w:rsidRDefault="00557E44" w:rsidP="00FF3A2F">
            <w:pPr>
              <w:pStyle w:val="TAC"/>
              <w:rPr>
                <w:del w:id="19525" w:author="CR0312" w:date="2025-12-09T13:42:00Z"/>
                <w:lang w:eastAsia="ja-JP"/>
              </w:rPr>
            </w:pPr>
            <w:del w:id="19526" w:author="CR0312" w:date="2025-12-09T13:42:00Z">
              <w:r w:rsidRPr="009202AA" w:rsidDel="00732A32">
                <w:rPr>
                  <w:lang w:eastAsia="ja-JP"/>
                </w:rPr>
                <w:delText>+24</w:delText>
              </w:r>
            </w:del>
          </w:p>
        </w:tc>
        <w:tc>
          <w:tcPr>
            <w:tcW w:w="1701" w:type="dxa"/>
            <w:vAlign w:val="center"/>
          </w:tcPr>
          <w:p w14:paraId="7338278F" w14:textId="77777777" w:rsidR="00557E44" w:rsidRPr="009202AA" w:rsidDel="00732A32" w:rsidRDefault="00557E44" w:rsidP="00FF3A2F">
            <w:pPr>
              <w:pStyle w:val="TAC"/>
              <w:rPr>
                <w:del w:id="19527" w:author="CR0312" w:date="2025-12-09T13:42:00Z"/>
                <w:lang w:eastAsia="ja-JP"/>
              </w:rPr>
            </w:pPr>
            <w:del w:id="1952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4C5299C0" w14:textId="77777777" w:rsidR="00557E44" w:rsidRPr="009202AA" w:rsidDel="00732A32" w:rsidRDefault="00557E44" w:rsidP="00FF3A2F">
            <w:pPr>
              <w:pStyle w:val="TAC"/>
              <w:rPr>
                <w:del w:id="19529" w:author="CR0312" w:date="2025-12-09T13:42:00Z"/>
                <w:rFonts w:cs="Arial"/>
                <w:lang w:eastAsia="ko-KR"/>
              </w:rPr>
            </w:pPr>
            <w:del w:id="19530" w:author="CR0312" w:date="2025-12-09T13:42:00Z">
              <w:r w:rsidRPr="009202AA" w:rsidDel="00732A32">
                <w:rPr>
                  <w:rFonts w:cs="Arial"/>
                  <w:lang w:eastAsia="ko-KR"/>
                </w:rPr>
                <w:delText>CW carrier</w:delText>
              </w:r>
            </w:del>
          </w:p>
        </w:tc>
      </w:tr>
      <w:tr w:rsidR="00557E44" w:rsidRPr="009202AA" w:rsidDel="00732A32" w14:paraId="3217791B" w14:textId="77777777" w:rsidTr="00FF3A2F">
        <w:trPr>
          <w:jc w:val="center"/>
          <w:del w:id="19531" w:author="CR0312" w:date="2025-12-09T13:42:00Z"/>
        </w:trPr>
        <w:tc>
          <w:tcPr>
            <w:tcW w:w="1918" w:type="dxa"/>
          </w:tcPr>
          <w:p w14:paraId="370FC67E" w14:textId="77777777" w:rsidR="00557E44" w:rsidRPr="009202AA" w:rsidDel="00732A32" w:rsidRDefault="00557E44" w:rsidP="00FF3A2F">
            <w:pPr>
              <w:pStyle w:val="TAL"/>
              <w:rPr>
                <w:del w:id="19532" w:author="CR0312" w:date="2025-12-09T13:42:00Z"/>
                <w:rFonts w:cs="Arial"/>
                <w:lang w:eastAsia="ko-KR"/>
              </w:rPr>
            </w:pPr>
            <w:del w:id="19533" w:author="CR0312" w:date="2025-12-09T13:42:00Z">
              <w:r w:rsidRPr="009202AA" w:rsidDel="00732A32">
                <w:rPr>
                  <w:rFonts w:cs="Arial" w:hint="eastAsia"/>
                  <w:lang w:eastAsia="zh-CN"/>
                </w:rPr>
                <w:delText>N</w:delText>
              </w:r>
              <w:r w:rsidRPr="009202AA" w:rsidDel="00732A32">
                <w:rPr>
                  <w:rFonts w:cs="Arial"/>
                  <w:lang w:eastAsia="zh-CN"/>
                </w:rPr>
                <w:delText>R band n93</w:delText>
              </w:r>
            </w:del>
          </w:p>
        </w:tc>
        <w:tc>
          <w:tcPr>
            <w:tcW w:w="1657" w:type="dxa"/>
            <w:vAlign w:val="center"/>
          </w:tcPr>
          <w:p w14:paraId="733E9CDF" w14:textId="77777777" w:rsidR="00557E44" w:rsidRPr="009202AA" w:rsidDel="00732A32" w:rsidRDefault="00557E44" w:rsidP="00FF3A2F">
            <w:pPr>
              <w:pStyle w:val="TAC"/>
              <w:rPr>
                <w:del w:id="19534" w:author="CR0312" w:date="2025-12-09T13:42:00Z"/>
                <w:rFonts w:cs="Arial"/>
                <w:lang w:eastAsia="ko-KR"/>
              </w:rPr>
            </w:pPr>
            <w:del w:id="19535" w:author="CR0312" w:date="2025-12-09T13:42:00Z">
              <w:r w:rsidRPr="009202AA" w:rsidDel="00732A32">
                <w:rPr>
                  <w:rFonts w:cs="Arial"/>
                  <w:lang w:eastAsia="ko-KR"/>
                </w:rPr>
                <w:delText>1427 - 1432</w:delText>
              </w:r>
            </w:del>
          </w:p>
        </w:tc>
        <w:tc>
          <w:tcPr>
            <w:tcW w:w="1082" w:type="dxa"/>
            <w:vAlign w:val="center"/>
          </w:tcPr>
          <w:p w14:paraId="441513B1" w14:textId="77777777" w:rsidR="00557E44" w:rsidRPr="009202AA" w:rsidDel="00732A32" w:rsidRDefault="00557E44" w:rsidP="00FF3A2F">
            <w:pPr>
              <w:pStyle w:val="TAC"/>
              <w:rPr>
                <w:del w:id="19536" w:author="CR0312" w:date="2025-12-09T13:42:00Z"/>
                <w:lang w:eastAsia="ja-JP"/>
              </w:rPr>
            </w:pPr>
            <w:del w:id="19537" w:author="CR0312" w:date="2025-12-09T13:42:00Z">
              <w:r w:rsidRPr="009202AA" w:rsidDel="00732A32">
                <w:rPr>
                  <w:lang w:eastAsia="ja-JP"/>
                </w:rPr>
                <w:delText>N/A</w:delText>
              </w:r>
            </w:del>
          </w:p>
        </w:tc>
        <w:tc>
          <w:tcPr>
            <w:tcW w:w="1134" w:type="dxa"/>
            <w:vAlign w:val="center"/>
          </w:tcPr>
          <w:p w14:paraId="77A150BA" w14:textId="77777777" w:rsidR="00557E44" w:rsidRPr="009202AA" w:rsidDel="00732A32" w:rsidRDefault="00557E44" w:rsidP="00FF3A2F">
            <w:pPr>
              <w:pStyle w:val="TAC"/>
              <w:rPr>
                <w:del w:id="19538" w:author="CR0312" w:date="2025-12-09T13:42:00Z"/>
                <w:lang w:eastAsia="ja-JP"/>
              </w:rPr>
            </w:pPr>
            <w:del w:id="19539" w:author="CR0312" w:date="2025-12-09T13:42:00Z">
              <w:r w:rsidRPr="009202AA" w:rsidDel="00732A32">
                <w:rPr>
                  <w:lang w:eastAsia="ja-JP"/>
                </w:rPr>
                <w:delText>N/A</w:delText>
              </w:r>
            </w:del>
          </w:p>
        </w:tc>
        <w:tc>
          <w:tcPr>
            <w:tcW w:w="1134" w:type="dxa"/>
            <w:vAlign w:val="center"/>
          </w:tcPr>
          <w:p w14:paraId="02A2F133" w14:textId="77777777" w:rsidR="00557E44" w:rsidRPr="009202AA" w:rsidDel="00732A32" w:rsidRDefault="00557E44" w:rsidP="00FF3A2F">
            <w:pPr>
              <w:pStyle w:val="TAC"/>
              <w:rPr>
                <w:del w:id="19540" w:author="CR0312" w:date="2025-12-09T13:42:00Z"/>
                <w:lang w:eastAsia="ja-JP"/>
              </w:rPr>
            </w:pPr>
            <w:del w:id="19541" w:author="CR0312" w:date="2025-12-09T13:42:00Z">
              <w:r w:rsidRPr="009202AA" w:rsidDel="00732A32">
                <w:rPr>
                  <w:lang w:eastAsia="ja-JP"/>
                </w:rPr>
                <w:delText>+24</w:delText>
              </w:r>
            </w:del>
          </w:p>
        </w:tc>
        <w:tc>
          <w:tcPr>
            <w:tcW w:w="1701" w:type="dxa"/>
            <w:vAlign w:val="center"/>
          </w:tcPr>
          <w:p w14:paraId="400BEE4B" w14:textId="77777777" w:rsidR="00557E44" w:rsidRPr="009202AA" w:rsidDel="00732A32" w:rsidRDefault="00557E44" w:rsidP="00FF3A2F">
            <w:pPr>
              <w:pStyle w:val="TAC"/>
              <w:rPr>
                <w:del w:id="19542" w:author="CR0312" w:date="2025-12-09T13:42:00Z"/>
                <w:lang w:eastAsia="ja-JP"/>
              </w:rPr>
            </w:pPr>
            <w:del w:id="1954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4C19901" w14:textId="77777777" w:rsidR="00557E44" w:rsidRPr="009202AA" w:rsidDel="00732A32" w:rsidRDefault="00557E44" w:rsidP="00FF3A2F">
            <w:pPr>
              <w:pStyle w:val="TAC"/>
              <w:rPr>
                <w:del w:id="19544" w:author="CR0312" w:date="2025-12-09T13:42:00Z"/>
                <w:rFonts w:cs="Arial"/>
                <w:lang w:eastAsia="ko-KR"/>
              </w:rPr>
            </w:pPr>
            <w:del w:id="19545" w:author="CR0312" w:date="2025-12-09T13:42:00Z">
              <w:r w:rsidRPr="009202AA" w:rsidDel="00732A32">
                <w:rPr>
                  <w:rFonts w:cs="Arial"/>
                  <w:lang w:eastAsia="ko-KR"/>
                </w:rPr>
                <w:delText>CW carrier</w:delText>
              </w:r>
            </w:del>
          </w:p>
        </w:tc>
      </w:tr>
      <w:tr w:rsidR="00557E44" w:rsidRPr="009202AA" w:rsidDel="00732A32" w14:paraId="3E0945D5" w14:textId="77777777" w:rsidTr="00FF3A2F">
        <w:trPr>
          <w:jc w:val="center"/>
          <w:del w:id="19546" w:author="CR0312" w:date="2025-12-09T13:42:00Z"/>
        </w:trPr>
        <w:tc>
          <w:tcPr>
            <w:tcW w:w="1918" w:type="dxa"/>
          </w:tcPr>
          <w:p w14:paraId="498DCE0F" w14:textId="77777777" w:rsidR="00557E44" w:rsidRPr="009202AA" w:rsidDel="00732A32" w:rsidRDefault="00557E44" w:rsidP="00FF3A2F">
            <w:pPr>
              <w:pStyle w:val="TAL"/>
              <w:rPr>
                <w:del w:id="19547" w:author="CR0312" w:date="2025-12-09T13:42:00Z"/>
                <w:rFonts w:cs="Arial"/>
                <w:lang w:eastAsia="ko-KR"/>
              </w:rPr>
            </w:pPr>
            <w:del w:id="19548" w:author="CR0312" w:date="2025-12-09T13:42:00Z">
              <w:r w:rsidRPr="009202AA" w:rsidDel="00732A32">
                <w:rPr>
                  <w:rFonts w:cs="Arial" w:hint="eastAsia"/>
                  <w:lang w:eastAsia="zh-CN"/>
                </w:rPr>
                <w:delText>N</w:delText>
              </w:r>
              <w:r w:rsidRPr="009202AA" w:rsidDel="00732A32">
                <w:rPr>
                  <w:rFonts w:cs="Arial"/>
                  <w:lang w:eastAsia="zh-CN"/>
                </w:rPr>
                <w:delText>R band n94</w:delText>
              </w:r>
            </w:del>
          </w:p>
        </w:tc>
        <w:tc>
          <w:tcPr>
            <w:tcW w:w="1657" w:type="dxa"/>
            <w:vAlign w:val="center"/>
          </w:tcPr>
          <w:p w14:paraId="6026F9B4" w14:textId="77777777" w:rsidR="00557E44" w:rsidRPr="009202AA" w:rsidDel="00732A32" w:rsidRDefault="00557E44" w:rsidP="00FF3A2F">
            <w:pPr>
              <w:pStyle w:val="TAC"/>
              <w:rPr>
                <w:del w:id="19549" w:author="CR0312" w:date="2025-12-09T13:42:00Z"/>
                <w:rFonts w:cs="Arial"/>
                <w:lang w:eastAsia="ko-KR"/>
              </w:rPr>
            </w:pPr>
            <w:del w:id="19550" w:author="CR0312" w:date="2025-12-09T13:42:00Z">
              <w:r w:rsidRPr="009202AA" w:rsidDel="00732A32">
                <w:rPr>
                  <w:rFonts w:cs="Arial"/>
                  <w:lang w:eastAsia="ko-KR"/>
                </w:rPr>
                <w:delText>1432 - 1517</w:delText>
              </w:r>
            </w:del>
          </w:p>
        </w:tc>
        <w:tc>
          <w:tcPr>
            <w:tcW w:w="1082" w:type="dxa"/>
            <w:vAlign w:val="center"/>
          </w:tcPr>
          <w:p w14:paraId="52464994" w14:textId="77777777" w:rsidR="00557E44" w:rsidRPr="009202AA" w:rsidDel="00732A32" w:rsidRDefault="00557E44" w:rsidP="00FF3A2F">
            <w:pPr>
              <w:pStyle w:val="TAC"/>
              <w:rPr>
                <w:del w:id="19551" w:author="CR0312" w:date="2025-12-09T13:42:00Z"/>
                <w:lang w:eastAsia="ja-JP"/>
              </w:rPr>
            </w:pPr>
            <w:del w:id="19552" w:author="CR0312" w:date="2025-12-09T13:42:00Z">
              <w:r w:rsidRPr="009202AA" w:rsidDel="00732A32">
                <w:rPr>
                  <w:lang w:eastAsia="ja-JP"/>
                </w:rPr>
                <w:delText>+46</w:delText>
              </w:r>
            </w:del>
          </w:p>
        </w:tc>
        <w:tc>
          <w:tcPr>
            <w:tcW w:w="1134" w:type="dxa"/>
            <w:vAlign w:val="center"/>
          </w:tcPr>
          <w:p w14:paraId="6D818EC6" w14:textId="77777777" w:rsidR="00557E44" w:rsidRPr="009202AA" w:rsidDel="00732A32" w:rsidRDefault="00557E44" w:rsidP="00FF3A2F">
            <w:pPr>
              <w:pStyle w:val="TAC"/>
              <w:rPr>
                <w:del w:id="19553" w:author="CR0312" w:date="2025-12-09T13:42:00Z"/>
                <w:lang w:eastAsia="ja-JP"/>
              </w:rPr>
            </w:pPr>
            <w:del w:id="19554" w:author="CR0312" w:date="2025-12-09T13:42:00Z">
              <w:r w:rsidRPr="009202AA" w:rsidDel="00732A32">
                <w:rPr>
                  <w:lang w:eastAsia="ja-JP"/>
                </w:rPr>
                <w:delText>+38</w:delText>
              </w:r>
            </w:del>
          </w:p>
        </w:tc>
        <w:tc>
          <w:tcPr>
            <w:tcW w:w="1134" w:type="dxa"/>
            <w:vAlign w:val="center"/>
          </w:tcPr>
          <w:p w14:paraId="1E4F443B" w14:textId="77777777" w:rsidR="00557E44" w:rsidRPr="009202AA" w:rsidDel="00732A32" w:rsidRDefault="00557E44" w:rsidP="00FF3A2F">
            <w:pPr>
              <w:pStyle w:val="TAC"/>
              <w:rPr>
                <w:del w:id="19555" w:author="CR0312" w:date="2025-12-09T13:42:00Z"/>
                <w:lang w:eastAsia="ja-JP"/>
              </w:rPr>
            </w:pPr>
            <w:del w:id="19556" w:author="CR0312" w:date="2025-12-09T13:42:00Z">
              <w:r w:rsidRPr="009202AA" w:rsidDel="00732A32">
                <w:rPr>
                  <w:lang w:eastAsia="ja-JP"/>
                </w:rPr>
                <w:delText>+24</w:delText>
              </w:r>
            </w:del>
          </w:p>
        </w:tc>
        <w:tc>
          <w:tcPr>
            <w:tcW w:w="1701" w:type="dxa"/>
            <w:vAlign w:val="center"/>
          </w:tcPr>
          <w:p w14:paraId="61F9607A" w14:textId="77777777" w:rsidR="00557E44" w:rsidRPr="009202AA" w:rsidDel="00732A32" w:rsidRDefault="00557E44" w:rsidP="00FF3A2F">
            <w:pPr>
              <w:pStyle w:val="TAC"/>
              <w:rPr>
                <w:del w:id="19557" w:author="CR0312" w:date="2025-12-09T13:42:00Z"/>
                <w:lang w:eastAsia="ja-JP"/>
              </w:rPr>
            </w:pPr>
            <w:del w:id="1955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36F70861" w14:textId="77777777" w:rsidR="00557E44" w:rsidRPr="009202AA" w:rsidDel="00732A32" w:rsidRDefault="00557E44" w:rsidP="00FF3A2F">
            <w:pPr>
              <w:pStyle w:val="TAC"/>
              <w:rPr>
                <w:del w:id="19559" w:author="CR0312" w:date="2025-12-09T13:42:00Z"/>
                <w:rFonts w:cs="Arial"/>
                <w:lang w:eastAsia="ko-KR"/>
              </w:rPr>
            </w:pPr>
            <w:del w:id="19560" w:author="CR0312" w:date="2025-12-09T13:42:00Z">
              <w:r w:rsidRPr="009202AA" w:rsidDel="00732A32">
                <w:rPr>
                  <w:rFonts w:cs="Arial"/>
                  <w:lang w:eastAsia="ko-KR"/>
                </w:rPr>
                <w:delText>CW carrier</w:delText>
              </w:r>
            </w:del>
          </w:p>
        </w:tc>
      </w:tr>
      <w:tr w:rsidR="00557E44" w:rsidRPr="009202AA" w:rsidDel="00732A32" w14:paraId="25CBE607" w14:textId="77777777" w:rsidTr="00FF3A2F">
        <w:trPr>
          <w:jc w:val="center"/>
          <w:del w:id="19561" w:author="CR0312" w:date="2025-12-09T13:42:00Z"/>
        </w:trPr>
        <w:tc>
          <w:tcPr>
            <w:tcW w:w="1918" w:type="dxa"/>
          </w:tcPr>
          <w:p w14:paraId="04C8D8FF" w14:textId="77777777" w:rsidR="00557E44" w:rsidRPr="009202AA" w:rsidDel="00732A32" w:rsidRDefault="00557E44" w:rsidP="00FF3A2F">
            <w:pPr>
              <w:pStyle w:val="TAL"/>
              <w:rPr>
                <w:del w:id="19562" w:author="CR0312" w:date="2025-12-09T13:42:00Z"/>
                <w:rFonts w:cs="Arial"/>
                <w:lang w:eastAsia="zh-CN"/>
              </w:rPr>
            </w:pPr>
            <w:del w:id="19563" w:author="CR0312" w:date="2025-12-09T13:42:00Z">
              <w:r w:rsidRPr="009202AA" w:rsidDel="00732A32">
                <w:rPr>
                  <w:rFonts w:cs="Arial"/>
                  <w:lang w:eastAsia="zh-CN"/>
                </w:rPr>
                <w:delText>NR band n96</w:delText>
              </w:r>
            </w:del>
          </w:p>
        </w:tc>
        <w:tc>
          <w:tcPr>
            <w:tcW w:w="1657" w:type="dxa"/>
            <w:vAlign w:val="center"/>
          </w:tcPr>
          <w:p w14:paraId="28394F3B" w14:textId="77777777" w:rsidR="00557E44" w:rsidRPr="009202AA" w:rsidDel="00732A32" w:rsidRDefault="00557E44" w:rsidP="00FF3A2F">
            <w:pPr>
              <w:pStyle w:val="TAC"/>
              <w:rPr>
                <w:del w:id="19564" w:author="CR0312" w:date="2025-12-09T13:42:00Z"/>
                <w:rFonts w:cs="Arial"/>
                <w:lang w:eastAsia="ko-KR"/>
              </w:rPr>
            </w:pPr>
            <w:del w:id="19565" w:author="CR0312" w:date="2025-12-09T13:42:00Z">
              <w:r w:rsidRPr="009202AA" w:rsidDel="00732A32">
                <w:rPr>
                  <w:rFonts w:cs="Arial"/>
                  <w:lang w:eastAsia="ko-KR"/>
                </w:rPr>
                <w:delText>5925 - 7125</w:delText>
              </w:r>
            </w:del>
          </w:p>
        </w:tc>
        <w:tc>
          <w:tcPr>
            <w:tcW w:w="1082" w:type="dxa"/>
            <w:vAlign w:val="center"/>
          </w:tcPr>
          <w:p w14:paraId="39A164CC" w14:textId="77777777" w:rsidR="00557E44" w:rsidRPr="009202AA" w:rsidDel="00732A32" w:rsidRDefault="00557E44" w:rsidP="00FF3A2F">
            <w:pPr>
              <w:pStyle w:val="TAC"/>
              <w:rPr>
                <w:del w:id="19566" w:author="CR0312" w:date="2025-12-09T13:42:00Z"/>
                <w:lang w:eastAsia="ja-JP"/>
              </w:rPr>
            </w:pPr>
            <w:del w:id="19567" w:author="CR0312" w:date="2025-12-09T13:42:00Z">
              <w:r w:rsidRPr="00EC5637" w:rsidDel="00732A32">
                <w:rPr>
                  <w:lang w:eastAsia="ja-JP"/>
                </w:rPr>
                <w:delText>N/A</w:delText>
              </w:r>
            </w:del>
          </w:p>
        </w:tc>
        <w:tc>
          <w:tcPr>
            <w:tcW w:w="1134" w:type="dxa"/>
            <w:vAlign w:val="center"/>
          </w:tcPr>
          <w:p w14:paraId="7FA4C231" w14:textId="77777777" w:rsidR="00557E44" w:rsidRPr="009202AA" w:rsidDel="00732A32" w:rsidRDefault="00557E44" w:rsidP="00FF3A2F">
            <w:pPr>
              <w:pStyle w:val="TAC"/>
              <w:rPr>
                <w:del w:id="19568" w:author="CR0312" w:date="2025-12-09T13:42:00Z"/>
                <w:lang w:eastAsia="ja-JP"/>
              </w:rPr>
            </w:pPr>
            <w:del w:id="19569" w:author="CR0312" w:date="2025-12-09T13:42:00Z">
              <w:r w:rsidRPr="00EC5637" w:rsidDel="00732A32">
                <w:rPr>
                  <w:lang w:eastAsia="ja-JP"/>
                </w:rPr>
                <w:delText>+38</w:delText>
              </w:r>
            </w:del>
          </w:p>
        </w:tc>
        <w:tc>
          <w:tcPr>
            <w:tcW w:w="1134" w:type="dxa"/>
            <w:vAlign w:val="center"/>
          </w:tcPr>
          <w:p w14:paraId="6EBADB11" w14:textId="77777777" w:rsidR="00557E44" w:rsidRPr="009202AA" w:rsidDel="00732A32" w:rsidRDefault="00557E44" w:rsidP="00FF3A2F">
            <w:pPr>
              <w:pStyle w:val="TAC"/>
              <w:rPr>
                <w:del w:id="19570" w:author="CR0312" w:date="2025-12-09T13:42:00Z"/>
                <w:lang w:eastAsia="ja-JP"/>
              </w:rPr>
            </w:pPr>
            <w:del w:id="19571" w:author="CR0312" w:date="2025-12-09T13:42:00Z">
              <w:r w:rsidRPr="009202AA" w:rsidDel="00732A32">
                <w:rPr>
                  <w:lang w:eastAsia="ja-JP"/>
                </w:rPr>
                <w:delText>+24</w:delText>
              </w:r>
            </w:del>
          </w:p>
        </w:tc>
        <w:tc>
          <w:tcPr>
            <w:tcW w:w="1701" w:type="dxa"/>
            <w:vAlign w:val="center"/>
          </w:tcPr>
          <w:p w14:paraId="11731264" w14:textId="77777777" w:rsidR="00557E44" w:rsidRPr="009202AA" w:rsidDel="00732A32" w:rsidRDefault="00557E44" w:rsidP="00FF3A2F">
            <w:pPr>
              <w:pStyle w:val="TAC"/>
              <w:rPr>
                <w:del w:id="19572" w:author="CR0312" w:date="2025-12-09T13:42:00Z"/>
                <w:lang w:eastAsia="ja-JP"/>
              </w:rPr>
            </w:pPr>
            <w:del w:id="1957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06953982" w14:textId="77777777" w:rsidR="00557E44" w:rsidRPr="009202AA" w:rsidDel="00732A32" w:rsidRDefault="00557E44" w:rsidP="00FF3A2F">
            <w:pPr>
              <w:pStyle w:val="TAC"/>
              <w:rPr>
                <w:del w:id="19574" w:author="CR0312" w:date="2025-12-09T13:42:00Z"/>
                <w:rFonts w:cs="Arial"/>
                <w:lang w:eastAsia="ko-KR"/>
              </w:rPr>
            </w:pPr>
            <w:del w:id="19575" w:author="CR0312" w:date="2025-12-09T13:42:00Z">
              <w:r w:rsidRPr="009202AA" w:rsidDel="00732A32">
                <w:rPr>
                  <w:rFonts w:cs="Arial"/>
                  <w:lang w:eastAsia="ko-KR"/>
                </w:rPr>
                <w:delText>CW carrier</w:delText>
              </w:r>
            </w:del>
          </w:p>
        </w:tc>
      </w:tr>
      <w:tr w:rsidR="00557E44" w:rsidRPr="009202AA" w:rsidDel="00732A32" w14:paraId="27AB24A9" w14:textId="77777777" w:rsidTr="00FF3A2F">
        <w:trPr>
          <w:jc w:val="center"/>
          <w:del w:id="19576" w:author="CR0312" w:date="2025-12-09T13:42:00Z"/>
        </w:trPr>
        <w:tc>
          <w:tcPr>
            <w:tcW w:w="1918" w:type="dxa"/>
          </w:tcPr>
          <w:p w14:paraId="1A445E0E" w14:textId="77777777" w:rsidR="00557E44" w:rsidRPr="009202AA" w:rsidDel="00732A32" w:rsidRDefault="00557E44" w:rsidP="00FF3A2F">
            <w:pPr>
              <w:pStyle w:val="TAL"/>
              <w:rPr>
                <w:del w:id="19577" w:author="CR0312" w:date="2025-12-09T13:42:00Z"/>
                <w:rFonts w:cs="Arial"/>
                <w:lang w:eastAsia="zh-CN"/>
              </w:rPr>
            </w:pPr>
            <w:del w:id="19578" w:author="CR0312" w:date="2025-12-09T13:42:00Z">
              <w:r w:rsidRPr="009202AA" w:rsidDel="00732A32">
                <w:rPr>
                  <w:rFonts w:cs="Arial"/>
                  <w:lang w:eastAsia="zh-CN"/>
                </w:rPr>
                <w:delText>NR band n</w:delText>
              </w:r>
              <w:r w:rsidDel="00732A32">
                <w:rPr>
                  <w:rFonts w:cs="Arial"/>
                  <w:lang w:eastAsia="zh-CN"/>
                </w:rPr>
                <w:delText>102</w:delText>
              </w:r>
            </w:del>
          </w:p>
        </w:tc>
        <w:tc>
          <w:tcPr>
            <w:tcW w:w="1657" w:type="dxa"/>
            <w:vAlign w:val="center"/>
          </w:tcPr>
          <w:p w14:paraId="4BD90BD0" w14:textId="77777777" w:rsidR="00557E44" w:rsidRPr="009202AA" w:rsidDel="00732A32" w:rsidRDefault="00557E44" w:rsidP="00FF3A2F">
            <w:pPr>
              <w:pStyle w:val="TAC"/>
              <w:rPr>
                <w:del w:id="19579" w:author="CR0312" w:date="2025-12-09T13:42:00Z"/>
                <w:rFonts w:cs="Arial"/>
                <w:lang w:eastAsia="ko-KR"/>
              </w:rPr>
            </w:pPr>
            <w:del w:id="19580" w:author="CR0312" w:date="2025-12-09T13:42:00Z">
              <w:r w:rsidRPr="009202AA" w:rsidDel="00732A32">
                <w:rPr>
                  <w:rFonts w:cs="Arial"/>
                  <w:lang w:eastAsia="ko-KR"/>
                </w:rPr>
                <w:delText xml:space="preserve">5925 - </w:delText>
              </w:r>
              <w:r w:rsidDel="00732A32">
                <w:rPr>
                  <w:rFonts w:cs="Arial"/>
                  <w:lang w:eastAsia="ko-KR"/>
                </w:rPr>
                <w:delText>64</w:delText>
              </w:r>
              <w:r w:rsidRPr="009202AA" w:rsidDel="00732A32">
                <w:rPr>
                  <w:rFonts w:cs="Arial"/>
                  <w:lang w:eastAsia="ko-KR"/>
                </w:rPr>
                <w:delText>25</w:delText>
              </w:r>
            </w:del>
          </w:p>
        </w:tc>
        <w:tc>
          <w:tcPr>
            <w:tcW w:w="1082" w:type="dxa"/>
            <w:vAlign w:val="center"/>
          </w:tcPr>
          <w:p w14:paraId="60A70466" w14:textId="77777777" w:rsidR="00557E44" w:rsidRPr="009202AA" w:rsidDel="00732A32" w:rsidRDefault="00557E44" w:rsidP="00FF3A2F">
            <w:pPr>
              <w:pStyle w:val="TAC"/>
              <w:rPr>
                <w:del w:id="19581" w:author="CR0312" w:date="2025-12-09T13:42:00Z"/>
                <w:lang w:eastAsia="ja-JP"/>
              </w:rPr>
            </w:pPr>
            <w:del w:id="19582" w:author="CR0312" w:date="2025-12-09T13:42:00Z">
              <w:r w:rsidRPr="009202AA" w:rsidDel="00732A32">
                <w:rPr>
                  <w:lang w:eastAsia="ja-JP"/>
                </w:rPr>
                <w:delText>N/A</w:delText>
              </w:r>
            </w:del>
          </w:p>
        </w:tc>
        <w:tc>
          <w:tcPr>
            <w:tcW w:w="1134" w:type="dxa"/>
            <w:vAlign w:val="center"/>
          </w:tcPr>
          <w:p w14:paraId="0260B518" w14:textId="77777777" w:rsidR="00557E44" w:rsidRPr="009202AA" w:rsidDel="00732A32" w:rsidRDefault="00557E44" w:rsidP="00FF3A2F">
            <w:pPr>
              <w:pStyle w:val="TAC"/>
              <w:rPr>
                <w:del w:id="19583" w:author="CR0312" w:date="2025-12-09T13:42:00Z"/>
                <w:lang w:eastAsia="ja-JP"/>
              </w:rPr>
            </w:pPr>
            <w:del w:id="19584" w:author="CR0312" w:date="2025-12-09T13:42:00Z">
              <w:r w:rsidRPr="009B0339" w:rsidDel="00732A32">
                <w:rPr>
                  <w:lang w:eastAsia="ja-JP"/>
                </w:rPr>
                <w:delText>+38</w:delText>
              </w:r>
            </w:del>
          </w:p>
        </w:tc>
        <w:tc>
          <w:tcPr>
            <w:tcW w:w="1134" w:type="dxa"/>
            <w:vAlign w:val="center"/>
          </w:tcPr>
          <w:p w14:paraId="53100CBE" w14:textId="77777777" w:rsidR="00557E44" w:rsidRPr="009202AA" w:rsidDel="00732A32" w:rsidRDefault="00557E44" w:rsidP="00FF3A2F">
            <w:pPr>
              <w:pStyle w:val="TAC"/>
              <w:rPr>
                <w:del w:id="19585" w:author="CR0312" w:date="2025-12-09T13:42:00Z"/>
                <w:lang w:eastAsia="ja-JP"/>
              </w:rPr>
            </w:pPr>
            <w:del w:id="19586" w:author="CR0312" w:date="2025-12-09T13:42:00Z">
              <w:r w:rsidRPr="009202AA" w:rsidDel="00732A32">
                <w:rPr>
                  <w:lang w:eastAsia="ja-JP"/>
                </w:rPr>
                <w:delText>+24</w:delText>
              </w:r>
            </w:del>
          </w:p>
        </w:tc>
        <w:tc>
          <w:tcPr>
            <w:tcW w:w="1701" w:type="dxa"/>
            <w:vAlign w:val="center"/>
          </w:tcPr>
          <w:p w14:paraId="29C5C99E" w14:textId="77777777" w:rsidR="00557E44" w:rsidRPr="009202AA" w:rsidDel="00732A32" w:rsidRDefault="00557E44" w:rsidP="00FF3A2F">
            <w:pPr>
              <w:pStyle w:val="TAC"/>
              <w:rPr>
                <w:del w:id="19587" w:author="CR0312" w:date="2025-12-09T13:42:00Z"/>
                <w:lang w:eastAsia="ja-JP"/>
              </w:rPr>
            </w:pPr>
            <w:del w:id="1958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vAlign w:val="center"/>
          </w:tcPr>
          <w:p w14:paraId="23D46ECB" w14:textId="77777777" w:rsidR="00557E44" w:rsidRPr="009202AA" w:rsidDel="00732A32" w:rsidRDefault="00557E44" w:rsidP="00FF3A2F">
            <w:pPr>
              <w:pStyle w:val="TAC"/>
              <w:rPr>
                <w:del w:id="19589" w:author="CR0312" w:date="2025-12-09T13:42:00Z"/>
                <w:rFonts w:cs="Arial"/>
                <w:lang w:eastAsia="ko-KR"/>
              </w:rPr>
            </w:pPr>
            <w:del w:id="19590" w:author="CR0312" w:date="2025-12-09T13:42:00Z">
              <w:r w:rsidRPr="009202AA" w:rsidDel="00732A32">
                <w:rPr>
                  <w:rFonts w:cs="Arial"/>
                  <w:lang w:eastAsia="ko-KR"/>
                </w:rPr>
                <w:delText>CW carrier</w:delText>
              </w:r>
            </w:del>
          </w:p>
        </w:tc>
      </w:tr>
      <w:tr w:rsidR="00557E44" w:rsidRPr="009202AA" w:rsidDel="00732A32" w14:paraId="6C2439E6" w14:textId="77777777" w:rsidTr="00FF3A2F">
        <w:trPr>
          <w:jc w:val="center"/>
          <w:del w:id="19591" w:author="CR0312" w:date="2025-12-09T13:42:00Z"/>
        </w:trPr>
        <w:tc>
          <w:tcPr>
            <w:tcW w:w="1918" w:type="dxa"/>
          </w:tcPr>
          <w:p w14:paraId="6BAA22BC" w14:textId="77777777" w:rsidR="00557E44" w:rsidRPr="009202AA" w:rsidDel="00732A32" w:rsidRDefault="00557E44" w:rsidP="00FF3A2F">
            <w:pPr>
              <w:pStyle w:val="TAL"/>
              <w:rPr>
                <w:del w:id="19592" w:author="CR0312" w:date="2025-12-09T13:42:00Z"/>
                <w:rFonts w:cs="Arial"/>
                <w:lang w:eastAsia="zh-CN"/>
              </w:rPr>
            </w:pPr>
            <w:del w:id="19593" w:author="CR0312" w:date="2025-12-09T13:42:00Z">
              <w:r w:rsidDel="00732A32">
                <w:rPr>
                  <w:rFonts w:cs="Arial" w:hint="eastAsia"/>
                  <w:lang w:eastAsia="zh-CN"/>
                </w:rPr>
                <w:delText>E</w:delText>
              </w:r>
              <w:r w:rsidDel="00732A32">
                <w:rPr>
                  <w:rFonts w:cs="Arial"/>
                  <w:lang w:eastAsia="zh-CN"/>
                </w:rPr>
                <w:delText xml:space="preserve">-UTRA Band </w:delText>
              </w:r>
              <w:r w:rsidDel="00732A32">
                <w:rPr>
                  <w:rFonts w:cs="Arial" w:hint="eastAsia"/>
                  <w:lang w:eastAsia="zh-CN"/>
                </w:rPr>
                <w:delText>103</w:delText>
              </w:r>
            </w:del>
          </w:p>
        </w:tc>
        <w:tc>
          <w:tcPr>
            <w:tcW w:w="1657" w:type="dxa"/>
            <w:vAlign w:val="center"/>
          </w:tcPr>
          <w:p w14:paraId="7903811A" w14:textId="77777777" w:rsidR="00557E44" w:rsidRPr="009202AA" w:rsidDel="00732A32" w:rsidRDefault="00557E44" w:rsidP="00FF3A2F">
            <w:pPr>
              <w:pStyle w:val="TAC"/>
              <w:rPr>
                <w:del w:id="19594" w:author="CR0312" w:date="2025-12-09T13:42:00Z"/>
                <w:rFonts w:cs="Arial"/>
                <w:lang w:eastAsia="ko-KR"/>
              </w:rPr>
            </w:pPr>
            <w:del w:id="19595" w:author="CR0312" w:date="2025-12-09T13:42:00Z">
              <w:r w:rsidDel="00732A32">
                <w:rPr>
                  <w:rFonts w:cs="Arial" w:hint="eastAsia"/>
                  <w:lang w:eastAsia="zh-CN"/>
                </w:rPr>
                <w:delText>7</w:delText>
              </w:r>
              <w:r w:rsidDel="00732A32">
                <w:rPr>
                  <w:rFonts w:cs="Arial"/>
                  <w:lang w:eastAsia="zh-CN"/>
                </w:rPr>
                <w:delText>57 - 758</w:delText>
              </w:r>
            </w:del>
          </w:p>
        </w:tc>
        <w:tc>
          <w:tcPr>
            <w:tcW w:w="1082" w:type="dxa"/>
            <w:vAlign w:val="center"/>
          </w:tcPr>
          <w:p w14:paraId="167CB790" w14:textId="77777777" w:rsidR="00557E44" w:rsidRPr="009202AA" w:rsidDel="00732A32" w:rsidRDefault="00557E44" w:rsidP="00FF3A2F">
            <w:pPr>
              <w:pStyle w:val="TAC"/>
              <w:rPr>
                <w:del w:id="19596" w:author="CR0312" w:date="2025-12-09T13:42:00Z"/>
                <w:lang w:eastAsia="ja-JP"/>
              </w:rPr>
            </w:pPr>
            <w:del w:id="19597" w:author="CR0312" w:date="2025-12-09T13:42:00Z">
              <w:r w:rsidDel="00732A32">
                <w:rPr>
                  <w:lang w:eastAsia="ja-JP"/>
                </w:rPr>
                <w:delText>+46</w:delText>
              </w:r>
            </w:del>
          </w:p>
        </w:tc>
        <w:tc>
          <w:tcPr>
            <w:tcW w:w="1134" w:type="dxa"/>
            <w:vAlign w:val="center"/>
          </w:tcPr>
          <w:p w14:paraId="499ABF31" w14:textId="77777777" w:rsidR="00557E44" w:rsidRPr="009202AA" w:rsidDel="00732A32" w:rsidRDefault="00557E44" w:rsidP="00FF3A2F">
            <w:pPr>
              <w:pStyle w:val="TAC"/>
              <w:rPr>
                <w:del w:id="19598" w:author="CR0312" w:date="2025-12-09T13:42:00Z"/>
                <w:lang w:eastAsia="ja-JP"/>
              </w:rPr>
            </w:pPr>
            <w:del w:id="19599" w:author="CR0312" w:date="2025-12-09T13:42:00Z">
              <w:r w:rsidDel="00732A32">
                <w:rPr>
                  <w:lang w:eastAsia="ja-JP"/>
                </w:rPr>
                <w:delText>+38</w:delText>
              </w:r>
            </w:del>
          </w:p>
        </w:tc>
        <w:tc>
          <w:tcPr>
            <w:tcW w:w="1134" w:type="dxa"/>
            <w:vAlign w:val="center"/>
          </w:tcPr>
          <w:p w14:paraId="50A59743" w14:textId="77777777" w:rsidR="00557E44" w:rsidRPr="009202AA" w:rsidDel="00732A32" w:rsidRDefault="00557E44" w:rsidP="00FF3A2F">
            <w:pPr>
              <w:pStyle w:val="TAC"/>
              <w:rPr>
                <w:del w:id="19600" w:author="CR0312" w:date="2025-12-09T13:42:00Z"/>
                <w:lang w:eastAsia="ja-JP"/>
              </w:rPr>
            </w:pPr>
            <w:del w:id="19601" w:author="CR0312" w:date="2025-12-09T13:42:00Z">
              <w:r w:rsidDel="00732A32">
                <w:rPr>
                  <w:lang w:eastAsia="ja-JP"/>
                </w:rPr>
                <w:delText>+24</w:delText>
              </w:r>
            </w:del>
          </w:p>
        </w:tc>
        <w:tc>
          <w:tcPr>
            <w:tcW w:w="1701" w:type="dxa"/>
            <w:vAlign w:val="center"/>
          </w:tcPr>
          <w:p w14:paraId="7BA8C4B8" w14:textId="77777777" w:rsidR="00557E44" w:rsidRPr="009202AA" w:rsidDel="00732A32" w:rsidRDefault="00557E44" w:rsidP="00FF3A2F">
            <w:pPr>
              <w:pStyle w:val="TAC"/>
              <w:rPr>
                <w:del w:id="19602" w:author="CR0312" w:date="2025-12-09T13:42:00Z"/>
                <w:lang w:eastAsia="ja-JP"/>
              </w:rPr>
            </w:pPr>
            <w:del w:id="19603" w:author="CR0312" w:date="2025-12-09T13:42:00Z">
              <w:r w:rsidDel="00732A32">
                <w:rPr>
                  <w:lang w:eastAsia="ja-JP"/>
                </w:rPr>
                <w:delText>EIS</w:delText>
              </w:r>
              <w:r w:rsidDel="00732A32">
                <w:rPr>
                  <w:vertAlign w:val="subscript"/>
                  <w:lang w:eastAsia="ja-JP"/>
                </w:rPr>
                <w:delText>minSENS</w:delText>
              </w:r>
              <w:r w:rsidDel="00732A32">
                <w:rPr>
                  <w:lang w:eastAsia="ja-JP"/>
                </w:rPr>
                <w:delText xml:space="preserve"> + x dB (NOTE 1)</w:delText>
              </w:r>
            </w:del>
          </w:p>
        </w:tc>
        <w:tc>
          <w:tcPr>
            <w:tcW w:w="1177" w:type="dxa"/>
            <w:vAlign w:val="center"/>
          </w:tcPr>
          <w:p w14:paraId="148FCFD1" w14:textId="77777777" w:rsidR="00557E44" w:rsidRPr="009202AA" w:rsidDel="00732A32" w:rsidRDefault="00557E44" w:rsidP="00FF3A2F">
            <w:pPr>
              <w:pStyle w:val="TAC"/>
              <w:rPr>
                <w:del w:id="19604" w:author="CR0312" w:date="2025-12-09T13:42:00Z"/>
                <w:rFonts w:cs="Arial"/>
                <w:lang w:eastAsia="ko-KR"/>
              </w:rPr>
            </w:pPr>
            <w:del w:id="19605" w:author="CR0312" w:date="2025-12-09T13:42:00Z">
              <w:r w:rsidDel="00732A32">
                <w:rPr>
                  <w:rFonts w:cs="Arial"/>
                  <w:lang w:eastAsia="ko-KR"/>
                </w:rPr>
                <w:delText>CW carrier</w:delText>
              </w:r>
            </w:del>
          </w:p>
        </w:tc>
      </w:tr>
      <w:tr w:rsidR="00557E44" w:rsidRPr="009202AA" w:rsidDel="00732A32" w14:paraId="72A39977" w14:textId="77777777" w:rsidTr="00FF3A2F">
        <w:trPr>
          <w:jc w:val="center"/>
          <w:del w:id="19606" w:author="CR0312" w:date="2025-12-09T13:42:00Z"/>
        </w:trPr>
        <w:tc>
          <w:tcPr>
            <w:tcW w:w="1918" w:type="dxa"/>
          </w:tcPr>
          <w:p w14:paraId="44CE1681" w14:textId="77777777" w:rsidR="00557E44" w:rsidDel="00732A32" w:rsidRDefault="00557E44" w:rsidP="00FF3A2F">
            <w:pPr>
              <w:pStyle w:val="TAL"/>
              <w:rPr>
                <w:del w:id="19607" w:author="CR0312" w:date="2025-12-09T13:42:00Z"/>
                <w:rFonts w:cs="Arial"/>
                <w:lang w:eastAsia="zh-CN"/>
              </w:rPr>
            </w:pPr>
            <w:del w:id="19608" w:author="CR0312" w:date="2025-12-09T13:42:00Z">
              <w:r w:rsidRPr="009202AA" w:rsidDel="00732A32">
                <w:rPr>
                  <w:rFonts w:cs="Arial"/>
                  <w:lang w:eastAsia="zh-CN"/>
                </w:rPr>
                <w:delText xml:space="preserve">NR band </w:delText>
              </w:r>
              <w:r w:rsidDel="00732A32">
                <w:rPr>
                  <w:rFonts w:cs="Arial"/>
                  <w:lang w:eastAsia="zh-CN"/>
                </w:rPr>
                <w:delText>n105</w:delText>
              </w:r>
            </w:del>
          </w:p>
        </w:tc>
        <w:tc>
          <w:tcPr>
            <w:tcW w:w="1657" w:type="dxa"/>
          </w:tcPr>
          <w:p w14:paraId="314226B6" w14:textId="77777777" w:rsidR="00557E44" w:rsidDel="00732A32" w:rsidRDefault="00557E44" w:rsidP="00FF3A2F">
            <w:pPr>
              <w:pStyle w:val="TAC"/>
              <w:rPr>
                <w:del w:id="19609" w:author="CR0312" w:date="2025-12-09T13:42:00Z"/>
                <w:rFonts w:cs="Arial"/>
                <w:lang w:eastAsia="zh-CN"/>
              </w:rPr>
            </w:pPr>
            <w:del w:id="19610" w:author="CR0312" w:date="2025-12-09T13:42:00Z">
              <w:r w:rsidDel="00732A32">
                <w:rPr>
                  <w:lang w:eastAsia="ja-JP"/>
                </w:rPr>
                <w:delText>612 – 652</w:delText>
              </w:r>
            </w:del>
          </w:p>
        </w:tc>
        <w:tc>
          <w:tcPr>
            <w:tcW w:w="1082" w:type="dxa"/>
          </w:tcPr>
          <w:p w14:paraId="51D3D168" w14:textId="77777777" w:rsidR="00557E44" w:rsidDel="00732A32" w:rsidRDefault="00557E44" w:rsidP="00FF3A2F">
            <w:pPr>
              <w:pStyle w:val="TAC"/>
              <w:rPr>
                <w:del w:id="19611" w:author="CR0312" w:date="2025-12-09T13:42:00Z"/>
                <w:lang w:eastAsia="ja-JP"/>
              </w:rPr>
            </w:pPr>
            <w:del w:id="19612" w:author="CR0312" w:date="2025-12-09T13:42:00Z">
              <w:r w:rsidRPr="009202AA" w:rsidDel="00732A32">
                <w:rPr>
                  <w:lang w:eastAsia="ja-JP"/>
                </w:rPr>
                <w:delText>+46</w:delText>
              </w:r>
            </w:del>
          </w:p>
        </w:tc>
        <w:tc>
          <w:tcPr>
            <w:tcW w:w="1134" w:type="dxa"/>
          </w:tcPr>
          <w:p w14:paraId="461572F3" w14:textId="77777777" w:rsidR="00557E44" w:rsidDel="00732A32" w:rsidRDefault="00557E44" w:rsidP="00FF3A2F">
            <w:pPr>
              <w:pStyle w:val="TAC"/>
              <w:rPr>
                <w:del w:id="19613" w:author="CR0312" w:date="2025-12-09T13:42:00Z"/>
                <w:lang w:eastAsia="ja-JP"/>
              </w:rPr>
            </w:pPr>
            <w:del w:id="19614" w:author="CR0312" w:date="2025-12-09T13:42:00Z">
              <w:r w:rsidRPr="009202AA" w:rsidDel="00732A32">
                <w:rPr>
                  <w:lang w:eastAsia="ja-JP"/>
                </w:rPr>
                <w:delText>+38</w:delText>
              </w:r>
            </w:del>
          </w:p>
        </w:tc>
        <w:tc>
          <w:tcPr>
            <w:tcW w:w="1134" w:type="dxa"/>
          </w:tcPr>
          <w:p w14:paraId="3FE7AAE5" w14:textId="77777777" w:rsidR="00557E44" w:rsidDel="00732A32" w:rsidRDefault="00557E44" w:rsidP="00FF3A2F">
            <w:pPr>
              <w:pStyle w:val="TAC"/>
              <w:rPr>
                <w:del w:id="19615" w:author="CR0312" w:date="2025-12-09T13:42:00Z"/>
                <w:lang w:eastAsia="ja-JP"/>
              </w:rPr>
            </w:pPr>
            <w:del w:id="19616" w:author="CR0312" w:date="2025-12-09T13:42:00Z">
              <w:r w:rsidRPr="009202AA" w:rsidDel="00732A32">
                <w:rPr>
                  <w:lang w:eastAsia="ja-JP"/>
                </w:rPr>
                <w:delText>+24</w:delText>
              </w:r>
            </w:del>
          </w:p>
        </w:tc>
        <w:tc>
          <w:tcPr>
            <w:tcW w:w="1701" w:type="dxa"/>
          </w:tcPr>
          <w:p w14:paraId="3593EC22" w14:textId="77777777" w:rsidR="00557E44" w:rsidDel="00732A32" w:rsidRDefault="00557E44" w:rsidP="00FF3A2F">
            <w:pPr>
              <w:pStyle w:val="TAC"/>
              <w:rPr>
                <w:del w:id="19617" w:author="CR0312" w:date="2025-12-09T13:42:00Z"/>
                <w:lang w:eastAsia="ja-JP"/>
              </w:rPr>
            </w:pPr>
            <w:del w:id="19618"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06D69F22" w14:textId="77777777" w:rsidR="00557E44" w:rsidDel="00732A32" w:rsidRDefault="00557E44" w:rsidP="00FF3A2F">
            <w:pPr>
              <w:pStyle w:val="TAC"/>
              <w:rPr>
                <w:del w:id="19619" w:author="CR0312" w:date="2025-12-09T13:42:00Z"/>
                <w:rFonts w:cs="Arial"/>
                <w:lang w:eastAsia="ko-KR"/>
              </w:rPr>
            </w:pPr>
            <w:del w:id="19620" w:author="CR0312" w:date="2025-12-09T13:42:00Z">
              <w:r w:rsidRPr="009202AA" w:rsidDel="00732A32">
                <w:rPr>
                  <w:lang w:eastAsia="ja-JP"/>
                </w:rPr>
                <w:delText>CW carrier</w:delText>
              </w:r>
            </w:del>
          </w:p>
        </w:tc>
      </w:tr>
      <w:tr w:rsidR="00557E44" w:rsidRPr="009202AA" w:rsidDel="00732A32" w14:paraId="6BE79DC8" w14:textId="77777777" w:rsidTr="00FF3A2F">
        <w:trPr>
          <w:jc w:val="center"/>
          <w:del w:id="19621" w:author="CR0312" w:date="2025-12-09T13:42:00Z"/>
        </w:trPr>
        <w:tc>
          <w:tcPr>
            <w:tcW w:w="1918" w:type="dxa"/>
          </w:tcPr>
          <w:p w14:paraId="09435A54" w14:textId="77777777" w:rsidR="00557E44" w:rsidRPr="009202AA" w:rsidDel="00732A32" w:rsidRDefault="00557E44" w:rsidP="00FF3A2F">
            <w:pPr>
              <w:pStyle w:val="TAL"/>
              <w:rPr>
                <w:del w:id="19622" w:author="CR0312" w:date="2025-12-09T13:42:00Z"/>
                <w:rFonts w:cs="Arial"/>
                <w:lang w:eastAsia="zh-CN"/>
              </w:rPr>
            </w:pPr>
            <w:del w:id="19623" w:author="CR0312" w:date="2025-12-09T13:42:00Z">
              <w:r w:rsidRPr="009202AA" w:rsidDel="00732A32">
                <w:rPr>
                  <w:rFonts w:cs="Arial"/>
                  <w:lang w:eastAsia="ko-KR"/>
                </w:rPr>
                <w:delText xml:space="preserve">E-UTRA Band </w:delText>
              </w:r>
              <w:r w:rsidDel="00732A32">
                <w:rPr>
                  <w:rFonts w:cs="Arial"/>
                  <w:lang w:eastAsia="ko-KR"/>
                </w:rPr>
                <w:delText>106</w:delText>
              </w:r>
              <w:r w:rsidRPr="009202AA" w:rsidDel="00732A32">
                <w:rPr>
                  <w:rFonts w:cs="Arial"/>
                  <w:lang w:eastAsia="ko-KR"/>
                </w:rPr>
                <w:delText xml:space="preserve"> or </w:delText>
              </w:r>
              <w:r w:rsidRPr="009202AA" w:rsidDel="00732A32">
                <w:rPr>
                  <w:rFonts w:cs="Arial"/>
                </w:rPr>
                <w:delText>or NR band n</w:delText>
              </w:r>
              <w:r w:rsidDel="00732A32">
                <w:rPr>
                  <w:rFonts w:cs="Arial"/>
                </w:rPr>
                <w:delText>106</w:delText>
              </w:r>
            </w:del>
          </w:p>
        </w:tc>
        <w:tc>
          <w:tcPr>
            <w:tcW w:w="1657" w:type="dxa"/>
          </w:tcPr>
          <w:p w14:paraId="77ECF1CC" w14:textId="77777777" w:rsidR="00557E44" w:rsidDel="00732A32" w:rsidRDefault="00557E44" w:rsidP="00FF3A2F">
            <w:pPr>
              <w:pStyle w:val="TAC"/>
              <w:rPr>
                <w:del w:id="19624" w:author="CR0312" w:date="2025-12-09T13:42:00Z"/>
                <w:lang w:eastAsia="ja-JP"/>
              </w:rPr>
            </w:pPr>
            <w:del w:id="19625" w:author="CR0312" w:date="2025-12-09T13:42:00Z">
              <w:r w:rsidDel="00732A32">
                <w:rPr>
                  <w:lang w:eastAsia="ja-JP"/>
                </w:rPr>
                <w:delText>935 – 940</w:delText>
              </w:r>
            </w:del>
          </w:p>
        </w:tc>
        <w:tc>
          <w:tcPr>
            <w:tcW w:w="1082" w:type="dxa"/>
          </w:tcPr>
          <w:p w14:paraId="58052288" w14:textId="77777777" w:rsidR="00557E44" w:rsidRPr="009202AA" w:rsidDel="00732A32" w:rsidRDefault="00557E44" w:rsidP="00FF3A2F">
            <w:pPr>
              <w:pStyle w:val="TAC"/>
              <w:rPr>
                <w:del w:id="19626" w:author="CR0312" w:date="2025-12-09T13:42:00Z"/>
                <w:lang w:eastAsia="ja-JP"/>
              </w:rPr>
            </w:pPr>
            <w:del w:id="19627" w:author="CR0312" w:date="2025-12-09T13:42:00Z">
              <w:r w:rsidRPr="009202AA" w:rsidDel="00732A32">
                <w:rPr>
                  <w:lang w:eastAsia="ja-JP"/>
                </w:rPr>
                <w:delText>+46</w:delText>
              </w:r>
            </w:del>
          </w:p>
        </w:tc>
        <w:tc>
          <w:tcPr>
            <w:tcW w:w="1134" w:type="dxa"/>
          </w:tcPr>
          <w:p w14:paraId="580AAC52" w14:textId="77777777" w:rsidR="00557E44" w:rsidRPr="009202AA" w:rsidDel="00732A32" w:rsidRDefault="00557E44" w:rsidP="00FF3A2F">
            <w:pPr>
              <w:pStyle w:val="TAC"/>
              <w:rPr>
                <w:del w:id="19628" w:author="CR0312" w:date="2025-12-09T13:42:00Z"/>
                <w:lang w:eastAsia="ja-JP"/>
              </w:rPr>
            </w:pPr>
            <w:del w:id="19629" w:author="CR0312" w:date="2025-12-09T13:42:00Z">
              <w:r w:rsidRPr="009202AA" w:rsidDel="00732A32">
                <w:rPr>
                  <w:lang w:eastAsia="ja-JP"/>
                </w:rPr>
                <w:delText>+38</w:delText>
              </w:r>
            </w:del>
          </w:p>
        </w:tc>
        <w:tc>
          <w:tcPr>
            <w:tcW w:w="1134" w:type="dxa"/>
          </w:tcPr>
          <w:p w14:paraId="2C81BBBA" w14:textId="77777777" w:rsidR="00557E44" w:rsidRPr="009202AA" w:rsidDel="00732A32" w:rsidRDefault="00557E44" w:rsidP="00FF3A2F">
            <w:pPr>
              <w:pStyle w:val="TAC"/>
              <w:rPr>
                <w:del w:id="19630" w:author="CR0312" w:date="2025-12-09T13:42:00Z"/>
                <w:lang w:eastAsia="ja-JP"/>
              </w:rPr>
            </w:pPr>
            <w:del w:id="19631" w:author="CR0312" w:date="2025-12-09T13:42:00Z">
              <w:r w:rsidRPr="009202AA" w:rsidDel="00732A32">
                <w:rPr>
                  <w:lang w:eastAsia="ja-JP"/>
                </w:rPr>
                <w:delText>+24</w:delText>
              </w:r>
            </w:del>
          </w:p>
        </w:tc>
        <w:tc>
          <w:tcPr>
            <w:tcW w:w="1701" w:type="dxa"/>
          </w:tcPr>
          <w:p w14:paraId="080BA4AB" w14:textId="77777777" w:rsidR="00557E44" w:rsidRPr="009202AA" w:rsidDel="00732A32" w:rsidRDefault="00557E44" w:rsidP="00FF3A2F">
            <w:pPr>
              <w:pStyle w:val="TAC"/>
              <w:rPr>
                <w:del w:id="19632" w:author="CR0312" w:date="2025-12-09T13:42:00Z"/>
                <w:lang w:eastAsia="ja-JP"/>
              </w:rPr>
            </w:pPr>
            <w:del w:id="19633" w:author="CR0312" w:date="2025-12-09T13:42:00Z">
              <w:r w:rsidRPr="009202AA" w:rsidDel="00732A32">
                <w:rPr>
                  <w:lang w:eastAsia="ja-JP"/>
                </w:rPr>
                <w:delText>EIS</w:delText>
              </w:r>
              <w:r w:rsidRPr="009202AA" w:rsidDel="00732A32">
                <w:rPr>
                  <w:vertAlign w:val="subscript"/>
                  <w:lang w:eastAsia="ja-JP"/>
                </w:rPr>
                <w:delText>minSENS</w:delText>
              </w:r>
              <w:r w:rsidRPr="009202AA" w:rsidDel="00732A32">
                <w:rPr>
                  <w:lang w:eastAsia="ja-JP"/>
                </w:rPr>
                <w:delText xml:space="preserve"> + x dB (NOTE 1)</w:delText>
              </w:r>
            </w:del>
          </w:p>
        </w:tc>
        <w:tc>
          <w:tcPr>
            <w:tcW w:w="1177" w:type="dxa"/>
          </w:tcPr>
          <w:p w14:paraId="41B8DC48" w14:textId="77777777" w:rsidR="00557E44" w:rsidRPr="009202AA" w:rsidDel="00732A32" w:rsidRDefault="00557E44" w:rsidP="00FF3A2F">
            <w:pPr>
              <w:pStyle w:val="TAC"/>
              <w:rPr>
                <w:del w:id="19634" w:author="CR0312" w:date="2025-12-09T13:42:00Z"/>
                <w:lang w:eastAsia="ja-JP"/>
              </w:rPr>
            </w:pPr>
            <w:del w:id="19635" w:author="CR0312" w:date="2025-12-09T13:42:00Z">
              <w:r w:rsidRPr="009202AA" w:rsidDel="00732A32">
                <w:rPr>
                  <w:lang w:eastAsia="ja-JP"/>
                </w:rPr>
                <w:delText>CW carrier</w:delText>
              </w:r>
            </w:del>
          </w:p>
        </w:tc>
      </w:tr>
      <w:tr w:rsidR="00557E44" w:rsidRPr="009202AA" w:rsidDel="00732A32" w14:paraId="15C406C7" w14:textId="77777777" w:rsidTr="00FF3A2F">
        <w:trPr>
          <w:jc w:val="center"/>
          <w:del w:id="19636" w:author="CR0312" w:date="2025-12-09T13:42:00Z"/>
        </w:trPr>
        <w:tc>
          <w:tcPr>
            <w:tcW w:w="1918" w:type="dxa"/>
          </w:tcPr>
          <w:p w14:paraId="2F9CE384" w14:textId="77777777" w:rsidR="00557E44" w:rsidRPr="009202AA" w:rsidDel="00732A32" w:rsidRDefault="00557E44" w:rsidP="00FF3A2F">
            <w:pPr>
              <w:pStyle w:val="TAL"/>
              <w:rPr>
                <w:del w:id="19637" w:author="CR0312" w:date="2025-12-09T13:42:00Z"/>
                <w:rFonts w:cs="Arial"/>
                <w:lang w:eastAsia="zh-CN"/>
              </w:rPr>
            </w:pPr>
            <w:del w:id="19638" w:author="CR0312" w:date="2025-12-09T13:42:00Z">
              <w:r w:rsidDel="00732A32">
                <w:rPr>
                  <w:rFonts w:cs="Arial"/>
                  <w:lang w:eastAsia="zh-CN"/>
                </w:rPr>
                <w:delText>NR band n109</w:delText>
              </w:r>
            </w:del>
          </w:p>
        </w:tc>
        <w:tc>
          <w:tcPr>
            <w:tcW w:w="1657" w:type="dxa"/>
          </w:tcPr>
          <w:p w14:paraId="30D0FB1F" w14:textId="77777777" w:rsidR="00557E44" w:rsidDel="00732A32" w:rsidRDefault="00557E44" w:rsidP="00FF3A2F">
            <w:pPr>
              <w:pStyle w:val="TAC"/>
              <w:rPr>
                <w:del w:id="19639" w:author="CR0312" w:date="2025-12-09T13:42:00Z"/>
                <w:lang w:eastAsia="ja-JP"/>
              </w:rPr>
            </w:pPr>
            <w:del w:id="19640" w:author="CR0312" w:date="2025-12-09T13:42:00Z">
              <w:r w:rsidDel="00732A32">
                <w:rPr>
                  <w:rFonts w:cs="Arial"/>
                  <w:lang w:eastAsia="ko-KR"/>
                </w:rPr>
                <w:delText>1432 - 1517</w:delText>
              </w:r>
            </w:del>
          </w:p>
        </w:tc>
        <w:tc>
          <w:tcPr>
            <w:tcW w:w="1082" w:type="dxa"/>
          </w:tcPr>
          <w:p w14:paraId="5C3EA8A1" w14:textId="77777777" w:rsidR="00557E44" w:rsidRPr="009202AA" w:rsidDel="00732A32" w:rsidRDefault="00557E44" w:rsidP="00FF3A2F">
            <w:pPr>
              <w:pStyle w:val="TAC"/>
              <w:rPr>
                <w:del w:id="19641" w:author="CR0312" w:date="2025-12-09T13:42:00Z"/>
                <w:lang w:eastAsia="ja-JP"/>
              </w:rPr>
            </w:pPr>
            <w:del w:id="19642" w:author="CR0312" w:date="2025-12-09T13:42:00Z">
              <w:r w:rsidDel="00732A32">
                <w:rPr>
                  <w:lang w:eastAsia="ja-JP"/>
                </w:rPr>
                <w:delText>+46</w:delText>
              </w:r>
            </w:del>
          </w:p>
        </w:tc>
        <w:tc>
          <w:tcPr>
            <w:tcW w:w="1134" w:type="dxa"/>
          </w:tcPr>
          <w:p w14:paraId="6AD8168E" w14:textId="77777777" w:rsidR="00557E44" w:rsidRPr="009202AA" w:rsidDel="00732A32" w:rsidRDefault="00557E44" w:rsidP="00FF3A2F">
            <w:pPr>
              <w:pStyle w:val="TAC"/>
              <w:rPr>
                <w:del w:id="19643" w:author="CR0312" w:date="2025-12-09T13:42:00Z"/>
                <w:lang w:eastAsia="ja-JP"/>
              </w:rPr>
            </w:pPr>
            <w:del w:id="19644" w:author="CR0312" w:date="2025-12-09T13:42:00Z">
              <w:r w:rsidDel="00732A32">
                <w:rPr>
                  <w:lang w:eastAsia="ja-JP"/>
                </w:rPr>
                <w:delText>+38</w:delText>
              </w:r>
            </w:del>
          </w:p>
        </w:tc>
        <w:tc>
          <w:tcPr>
            <w:tcW w:w="1134" w:type="dxa"/>
          </w:tcPr>
          <w:p w14:paraId="7EE63F44" w14:textId="77777777" w:rsidR="00557E44" w:rsidRPr="009202AA" w:rsidDel="00732A32" w:rsidRDefault="00557E44" w:rsidP="00FF3A2F">
            <w:pPr>
              <w:pStyle w:val="TAC"/>
              <w:rPr>
                <w:del w:id="19645" w:author="CR0312" w:date="2025-12-09T13:42:00Z"/>
                <w:lang w:eastAsia="ja-JP"/>
              </w:rPr>
            </w:pPr>
            <w:del w:id="19646" w:author="CR0312" w:date="2025-12-09T13:42:00Z">
              <w:r w:rsidDel="00732A32">
                <w:rPr>
                  <w:lang w:eastAsia="ja-JP"/>
                </w:rPr>
                <w:delText>+24</w:delText>
              </w:r>
            </w:del>
          </w:p>
        </w:tc>
        <w:tc>
          <w:tcPr>
            <w:tcW w:w="1701" w:type="dxa"/>
          </w:tcPr>
          <w:p w14:paraId="6216134E" w14:textId="77777777" w:rsidR="00557E44" w:rsidRPr="009202AA" w:rsidDel="00732A32" w:rsidRDefault="00557E44" w:rsidP="00FF3A2F">
            <w:pPr>
              <w:pStyle w:val="TAC"/>
              <w:rPr>
                <w:del w:id="19647" w:author="CR0312" w:date="2025-12-09T13:42:00Z"/>
                <w:lang w:eastAsia="ja-JP"/>
              </w:rPr>
            </w:pPr>
            <w:del w:id="19648" w:author="CR0312" w:date="2025-12-09T13:42:00Z">
              <w:r w:rsidDel="00732A32">
                <w:rPr>
                  <w:lang w:eastAsia="ja-JP"/>
                </w:rPr>
                <w:delText>EIS</w:delText>
              </w:r>
              <w:r w:rsidDel="00732A32">
                <w:rPr>
                  <w:vertAlign w:val="subscript"/>
                  <w:lang w:eastAsia="ja-JP"/>
                </w:rPr>
                <w:delText>minSENS</w:delText>
              </w:r>
              <w:r w:rsidDel="00732A32">
                <w:rPr>
                  <w:lang w:eastAsia="ja-JP"/>
                </w:rPr>
                <w:delText xml:space="preserve"> + x dB (NOTE 1)</w:delText>
              </w:r>
            </w:del>
          </w:p>
        </w:tc>
        <w:tc>
          <w:tcPr>
            <w:tcW w:w="1177" w:type="dxa"/>
          </w:tcPr>
          <w:p w14:paraId="03EF7E11" w14:textId="77777777" w:rsidR="00557E44" w:rsidRPr="009202AA" w:rsidDel="00732A32" w:rsidRDefault="00557E44" w:rsidP="00FF3A2F">
            <w:pPr>
              <w:pStyle w:val="TAC"/>
              <w:rPr>
                <w:del w:id="19649" w:author="CR0312" w:date="2025-12-09T13:42:00Z"/>
                <w:lang w:eastAsia="ja-JP"/>
              </w:rPr>
            </w:pPr>
            <w:del w:id="19650" w:author="CR0312" w:date="2025-12-09T13:42:00Z">
              <w:r w:rsidDel="00732A32">
                <w:rPr>
                  <w:rFonts w:cs="Arial"/>
                  <w:lang w:eastAsia="ko-KR"/>
                </w:rPr>
                <w:delText>CW carrier</w:delText>
              </w:r>
            </w:del>
          </w:p>
        </w:tc>
      </w:tr>
      <w:tr w:rsidR="00557E44" w:rsidRPr="009202AA" w:rsidDel="00732A32" w14:paraId="2097B16C" w14:textId="77777777" w:rsidTr="00FF3A2F">
        <w:trPr>
          <w:jc w:val="center"/>
          <w:del w:id="19651" w:author="CR0312" w:date="2025-12-09T13:42:00Z"/>
        </w:trPr>
        <w:tc>
          <w:tcPr>
            <w:tcW w:w="1918" w:type="dxa"/>
          </w:tcPr>
          <w:p w14:paraId="1C44C767" w14:textId="77777777" w:rsidR="00557E44" w:rsidDel="00732A32" w:rsidRDefault="00557E44" w:rsidP="00FF3A2F">
            <w:pPr>
              <w:pStyle w:val="TAL"/>
              <w:rPr>
                <w:del w:id="19652" w:author="CR0312" w:date="2025-12-09T13:42:00Z"/>
                <w:rFonts w:cs="Arial"/>
                <w:lang w:eastAsia="zh-CN"/>
              </w:rPr>
            </w:pPr>
            <w:del w:id="19653" w:author="CR0312" w:date="2025-12-09T13:42:00Z">
              <w:r w:rsidDel="00732A32">
                <w:rPr>
                  <w:rFonts w:cs="Arial"/>
                  <w:lang w:eastAsia="zh-CN"/>
                </w:rPr>
                <w:delText>NR band n1</w:delText>
              </w:r>
              <w:r w:rsidDel="00732A32">
                <w:rPr>
                  <w:rFonts w:cs="Arial" w:hint="eastAsia"/>
                  <w:lang w:val="en-US" w:eastAsia="zh-CN"/>
                </w:rPr>
                <w:delText>10</w:delText>
              </w:r>
            </w:del>
          </w:p>
        </w:tc>
        <w:tc>
          <w:tcPr>
            <w:tcW w:w="1657" w:type="dxa"/>
          </w:tcPr>
          <w:p w14:paraId="15A27C5C" w14:textId="77777777" w:rsidR="00557E44" w:rsidDel="00732A32" w:rsidRDefault="00557E44" w:rsidP="00FF3A2F">
            <w:pPr>
              <w:pStyle w:val="TAC"/>
              <w:rPr>
                <w:del w:id="19654" w:author="CR0312" w:date="2025-12-09T13:42:00Z"/>
                <w:rFonts w:cs="Arial"/>
                <w:lang w:eastAsia="ko-KR"/>
              </w:rPr>
            </w:pPr>
            <w:del w:id="19655" w:author="CR0312" w:date="2025-12-09T13:42:00Z">
              <w:r w:rsidDel="00732A32">
                <w:rPr>
                  <w:rFonts w:cs="Arial"/>
                  <w:lang w:eastAsia="ko-KR"/>
                </w:rPr>
                <w:delText>1432 - 1</w:delText>
              </w:r>
              <w:r w:rsidDel="00732A32">
                <w:rPr>
                  <w:rFonts w:cs="Arial" w:hint="eastAsia"/>
                  <w:lang w:val="en-US" w:eastAsia="zh-CN"/>
                </w:rPr>
                <w:delText>435</w:delText>
              </w:r>
            </w:del>
          </w:p>
        </w:tc>
        <w:tc>
          <w:tcPr>
            <w:tcW w:w="1082" w:type="dxa"/>
          </w:tcPr>
          <w:p w14:paraId="158982E8" w14:textId="77777777" w:rsidR="00557E44" w:rsidDel="00732A32" w:rsidRDefault="00557E44" w:rsidP="00FF3A2F">
            <w:pPr>
              <w:pStyle w:val="TAC"/>
              <w:rPr>
                <w:del w:id="19656" w:author="CR0312" w:date="2025-12-09T13:42:00Z"/>
                <w:lang w:eastAsia="ja-JP"/>
              </w:rPr>
            </w:pPr>
            <w:del w:id="19657" w:author="CR0312" w:date="2025-12-09T13:42:00Z">
              <w:r w:rsidDel="00732A32">
                <w:rPr>
                  <w:lang w:eastAsia="ja-JP"/>
                </w:rPr>
                <w:delText>+46</w:delText>
              </w:r>
            </w:del>
          </w:p>
        </w:tc>
        <w:tc>
          <w:tcPr>
            <w:tcW w:w="1134" w:type="dxa"/>
          </w:tcPr>
          <w:p w14:paraId="576FBB92" w14:textId="77777777" w:rsidR="00557E44" w:rsidDel="00732A32" w:rsidRDefault="00557E44" w:rsidP="00FF3A2F">
            <w:pPr>
              <w:pStyle w:val="TAC"/>
              <w:rPr>
                <w:del w:id="19658" w:author="CR0312" w:date="2025-12-09T13:42:00Z"/>
                <w:lang w:eastAsia="ja-JP"/>
              </w:rPr>
            </w:pPr>
            <w:del w:id="19659" w:author="CR0312" w:date="2025-12-09T13:42:00Z">
              <w:r w:rsidDel="00732A32">
                <w:rPr>
                  <w:lang w:eastAsia="ja-JP"/>
                </w:rPr>
                <w:delText>+38</w:delText>
              </w:r>
            </w:del>
          </w:p>
        </w:tc>
        <w:tc>
          <w:tcPr>
            <w:tcW w:w="1134" w:type="dxa"/>
          </w:tcPr>
          <w:p w14:paraId="747BC034" w14:textId="77777777" w:rsidR="00557E44" w:rsidDel="00732A32" w:rsidRDefault="00557E44" w:rsidP="00FF3A2F">
            <w:pPr>
              <w:pStyle w:val="TAC"/>
              <w:rPr>
                <w:del w:id="19660" w:author="CR0312" w:date="2025-12-09T13:42:00Z"/>
                <w:lang w:eastAsia="ja-JP"/>
              </w:rPr>
            </w:pPr>
            <w:del w:id="19661" w:author="CR0312" w:date="2025-12-09T13:42:00Z">
              <w:r w:rsidDel="00732A32">
                <w:rPr>
                  <w:lang w:eastAsia="ja-JP"/>
                </w:rPr>
                <w:delText>+24</w:delText>
              </w:r>
            </w:del>
          </w:p>
        </w:tc>
        <w:tc>
          <w:tcPr>
            <w:tcW w:w="1701" w:type="dxa"/>
          </w:tcPr>
          <w:p w14:paraId="4A8987DF" w14:textId="77777777" w:rsidR="00557E44" w:rsidDel="00732A32" w:rsidRDefault="00557E44" w:rsidP="00FF3A2F">
            <w:pPr>
              <w:pStyle w:val="TAC"/>
              <w:rPr>
                <w:del w:id="19662" w:author="CR0312" w:date="2025-12-09T13:42:00Z"/>
                <w:lang w:eastAsia="ja-JP"/>
              </w:rPr>
            </w:pPr>
            <w:del w:id="19663" w:author="CR0312" w:date="2025-12-09T13:42:00Z">
              <w:r w:rsidDel="00732A32">
                <w:rPr>
                  <w:lang w:eastAsia="ja-JP"/>
                </w:rPr>
                <w:delText>EIS</w:delText>
              </w:r>
              <w:r w:rsidDel="00732A32">
                <w:rPr>
                  <w:vertAlign w:val="subscript"/>
                  <w:lang w:eastAsia="ja-JP"/>
                </w:rPr>
                <w:delText>minSENS</w:delText>
              </w:r>
              <w:r w:rsidDel="00732A32">
                <w:rPr>
                  <w:lang w:eastAsia="ja-JP"/>
                </w:rPr>
                <w:delText xml:space="preserve"> + x dB (NOTE 1)</w:delText>
              </w:r>
            </w:del>
          </w:p>
        </w:tc>
        <w:tc>
          <w:tcPr>
            <w:tcW w:w="1177" w:type="dxa"/>
          </w:tcPr>
          <w:p w14:paraId="192E4EF4" w14:textId="77777777" w:rsidR="00557E44" w:rsidDel="00732A32" w:rsidRDefault="00557E44" w:rsidP="00FF3A2F">
            <w:pPr>
              <w:pStyle w:val="TAC"/>
              <w:rPr>
                <w:del w:id="19664" w:author="CR0312" w:date="2025-12-09T13:42:00Z"/>
                <w:rFonts w:cs="Arial"/>
                <w:lang w:eastAsia="ko-KR"/>
              </w:rPr>
            </w:pPr>
            <w:del w:id="19665" w:author="CR0312" w:date="2025-12-09T13:42:00Z">
              <w:r w:rsidDel="00732A32">
                <w:rPr>
                  <w:rFonts w:cs="Arial"/>
                  <w:lang w:eastAsia="ko-KR"/>
                </w:rPr>
                <w:delText>CW carrier</w:delText>
              </w:r>
            </w:del>
          </w:p>
        </w:tc>
      </w:tr>
      <w:tr w:rsidR="00557E44" w:rsidRPr="009202AA" w:rsidDel="00732A32" w14:paraId="14FB964F" w14:textId="77777777" w:rsidTr="00FF3A2F">
        <w:trPr>
          <w:jc w:val="center"/>
          <w:del w:id="19666" w:author="CR0312" w:date="2025-12-09T13:42:00Z"/>
        </w:trPr>
        <w:tc>
          <w:tcPr>
            <w:tcW w:w="1918" w:type="dxa"/>
          </w:tcPr>
          <w:p w14:paraId="767E3A59" w14:textId="77777777" w:rsidR="00557E44" w:rsidDel="00732A32" w:rsidRDefault="00557E44" w:rsidP="00FF3A2F">
            <w:pPr>
              <w:pStyle w:val="TAL"/>
              <w:rPr>
                <w:del w:id="19667" w:author="CR0312" w:date="2025-12-09T13:42:00Z"/>
                <w:rFonts w:cs="Arial"/>
                <w:lang w:eastAsia="zh-CN"/>
              </w:rPr>
            </w:pPr>
            <w:del w:id="19668" w:author="CR0312" w:date="2025-12-09T13:42:00Z">
              <w:r w:rsidDel="00732A32">
                <w:rPr>
                  <w:rFonts w:cs="Arial" w:hint="eastAsia"/>
                  <w:lang w:eastAsia="zh-CN"/>
                </w:rPr>
                <w:delText>E</w:delText>
              </w:r>
              <w:r w:rsidDel="00732A32">
                <w:rPr>
                  <w:rFonts w:cs="Arial"/>
                  <w:lang w:eastAsia="zh-CN"/>
                </w:rPr>
                <w:delText>-UTRA Band 111</w:delText>
              </w:r>
            </w:del>
          </w:p>
        </w:tc>
        <w:tc>
          <w:tcPr>
            <w:tcW w:w="1657" w:type="dxa"/>
          </w:tcPr>
          <w:p w14:paraId="6391586C" w14:textId="77777777" w:rsidR="00557E44" w:rsidDel="00732A32" w:rsidRDefault="00557E44" w:rsidP="00FF3A2F">
            <w:pPr>
              <w:pStyle w:val="TAC"/>
              <w:rPr>
                <w:del w:id="19669" w:author="CR0312" w:date="2025-12-09T13:42:00Z"/>
                <w:rFonts w:cs="Arial"/>
                <w:lang w:eastAsia="ko-KR"/>
              </w:rPr>
            </w:pPr>
            <w:del w:id="19670" w:author="CR0312" w:date="2025-12-09T13:42:00Z">
              <w:r w:rsidDel="00732A32">
                <w:rPr>
                  <w:rFonts w:cs="Arial"/>
                  <w:lang w:eastAsia="ko-KR"/>
                </w:rPr>
                <w:delText>1820 - 1830</w:delText>
              </w:r>
            </w:del>
          </w:p>
        </w:tc>
        <w:tc>
          <w:tcPr>
            <w:tcW w:w="1082" w:type="dxa"/>
          </w:tcPr>
          <w:p w14:paraId="59FA1D3F" w14:textId="77777777" w:rsidR="00557E44" w:rsidDel="00732A32" w:rsidRDefault="00557E44" w:rsidP="00FF3A2F">
            <w:pPr>
              <w:pStyle w:val="TAC"/>
              <w:rPr>
                <w:del w:id="19671" w:author="CR0312" w:date="2025-12-09T13:42:00Z"/>
                <w:lang w:eastAsia="ja-JP"/>
              </w:rPr>
            </w:pPr>
            <w:del w:id="19672" w:author="CR0312" w:date="2025-12-09T13:42:00Z">
              <w:r w:rsidDel="00732A32">
                <w:rPr>
                  <w:lang w:eastAsia="ja-JP"/>
                </w:rPr>
                <w:delText>+46</w:delText>
              </w:r>
            </w:del>
          </w:p>
        </w:tc>
        <w:tc>
          <w:tcPr>
            <w:tcW w:w="1134" w:type="dxa"/>
          </w:tcPr>
          <w:p w14:paraId="6B40D6F2" w14:textId="77777777" w:rsidR="00557E44" w:rsidDel="00732A32" w:rsidRDefault="00557E44" w:rsidP="00FF3A2F">
            <w:pPr>
              <w:pStyle w:val="TAC"/>
              <w:rPr>
                <w:del w:id="19673" w:author="CR0312" w:date="2025-12-09T13:42:00Z"/>
                <w:lang w:eastAsia="ja-JP"/>
              </w:rPr>
            </w:pPr>
            <w:del w:id="19674" w:author="CR0312" w:date="2025-12-09T13:42:00Z">
              <w:r w:rsidDel="00732A32">
                <w:rPr>
                  <w:lang w:eastAsia="ja-JP"/>
                </w:rPr>
                <w:delText>+38</w:delText>
              </w:r>
            </w:del>
          </w:p>
        </w:tc>
        <w:tc>
          <w:tcPr>
            <w:tcW w:w="1134" w:type="dxa"/>
          </w:tcPr>
          <w:p w14:paraId="3182F2AF" w14:textId="77777777" w:rsidR="00557E44" w:rsidDel="00732A32" w:rsidRDefault="00557E44" w:rsidP="00FF3A2F">
            <w:pPr>
              <w:pStyle w:val="TAC"/>
              <w:rPr>
                <w:del w:id="19675" w:author="CR0312" w:date="2025-12-09T13:42:00Z"/>
                <w:lang w:eastAsia="ja-JP"/>
              </w:rPr>
            </w:pPr>
            <w:del w:id="19676" w:author="CR0312" w:date="2025-12-09T13:42:00Z">
              <w:r w:rsidDel="00732A32">
                <w:rPr>
                  <w:lang w:eastAsia="ja-JP"/>
                </w:rPr>
                <w:delText>+24</w:delText>
              </w:r>
            </w:del>
          </w:p>
        </w:tc>
        <w:tc>
          <w:tcPr>
            <w:tcW w:w="1701" w:type="dxa"/>
          </w:tcPr>
          <w:p w14:paraId="07A4E54A" w14:textId="77777777" w:rsidR="00557E44" w:rsidDel="00732A32" w:rsidRDefault="00557E44" w:rsidP="00FF3A2F">
            <w:pPr>
              <w:pStyle w:val="TAC"/>
              <w:rPr>
                <w:del w:id="19677" w:author="CR0312" w:date="2025-12-09T13:42:00Z"/>
                <w:lang w:eastAsia="ja-JP"/>
              </w:rPr>
            </w:pPr>
            <w:del w:id="19678" w:author="CR0312" w:date="2025-12-09T13:42:00Z">
              <w:r w:rsidDel="00732A32">
                <w:rPr>
                  <w:lang w:eastAsia="ja-JP"/>
                </w:rPr>
                <w:delText>EIS</w:delText>
              </w:r>
              <w:r w:rsidDel="00732A32">
                <w:rPr>
                  <w:vertAlign w:val="subscript"/>
                  <w:lang w:eastAsia="ja-JP"/>
                </w:rPr>
                <w:delText>minSENS</w:delText>
              </w:r>
              <w:r w:rsidDel="00732A32">
                <w:rPr>
                  <w:lang w:eastAsia="ja-JP"/>
                </w:rPr>
                <w:delText xml:space="preserve"> + x dB (NOTE 1)</w:delText>
              </w:r>
            </w:del>
          </w:p>
        </w:tc>
        <w:tc>
          <w:tcPr>
            <w:tcW w:w="1177" w:type="dxa"/>
          </w:tcPr>
          <w:p w14:paraId="5BFD06D2" w14:textId="77777777" w:rsidR="00557E44" w:rsidDel="00732A32" w:rsidRDefault="00557E44" w:rsidP="00FF3A2F">
            <w:pPr>
              <w:pStyle w:val="TAC"/>
              <w:rPr>
                <w:del w:id="19679" w:author="CR0312" w:date="2025-12-09T13:42:00Z"/>
                <w:rFonts w:cs="Arial"/>
                <w:lang w:eastAsia="ko-KR"/>
              </w:rPr>
            </w:pPr>
            <w:del w:id="19680" w:author="CR0312" w:date="2025-12-09T13:42:00Z">
              <w:r w:rsidDel="00732A32">
                <w:rPr>
                  <w:rFonts w:cs="Arial"/>
                  <w:lang w:eastAsia="ko-KR"/>
                </w:rPr>
                <w:delText>CW carrier</w:delText>
              </w:r>
            </w:del>
          </w:p>
        </w:tc>
      </w:tr>
      <w:tr w:rsidR="00557E44" w:rsidRPr="009202AA" w:rsidDel="00732A32" w14:paraId="3DA08930" w14:textId="77777777" w:rsidTr="00FF3A2F">
        <w:trPr>
          <w:jc w:val="center"/>
          <w:del w:id="19681" w:author="CR0312" w:date="2025-12-09T13:42:00Z"/>
        </w:trPr>
        <w:tc>
          <w:tcPr>
            <w:tcW w:w="9803" w:type="dxa"/>
            <w:gridSpan w:val="7"/>
          </w:tcPr>
          <w:p w14:paraId="12C21D62" w14:textId="77777777" w:rsidR="00557E44" w:rsidRPr="009202AA" w:rsidDel="00732A32" w:rsidRDefault="00557E44" w:rsidP="00FF3A2F">
            <w:pPr>
              <w:pStyle w:val="TAN"/>
              <w:rPr>
                <w:del w:id="19682" w:author="CR0312" w:date="2025-12-09T13:42:00Z"/>
                <w:lang w:eastAsia="ja-JP"/>
              </w:rPr>
            </w:pPr>
            <w:del w:id="19683" w:author="CR0312" w:date="2025-12-09T13:42:00Z">
              <w:r w:rsidRPr="009202AA" w:rsidDel="00732A32">
                <w:rPr>
                  <w:lang w:eastAsia="ja-JP"/>
                </w:rPr>
                <w:delText>NOTE 1:</w:delText>
              </w:r>
              <w:r w:rsidRPr="009202AA" w:rsidDel="00732A32">
                <w:rPr>
                  <w:lang w:eastAsia="ja-JP"/>
                </w:rPr>
                <w:tab/>
                <w:delText>EIS</w:delText>
              </w:r>
              <w:r w:rsidRPr="009202AA" w:rsidDel="00732A32">
                <w:rPr>
                  <w:vertAlign w:val="subscript"/>
                  <w:lang w:eastAsia="ja-JP"/>
                </w:rPr>
                <w:delText>minSENS</w:delText>
              </w:r>
              <w:r w:rsidRPr="009202AA" w:rsidDel="00732A32">
                <w:rPr>
                  <w:lang w:eastAsia="ja-JP"/>
                </w:rPr>
                <w:delText xml:space="preserve"> depends on the BS class and on the </w:delText>
              </w:r>
              <w:r w:rsidRPr="009202AA" w:rsidDel="00732A32">
                <w:rPr>
                  <w:i/>
                  <w:lang w:eastAsia="ja-JP"/>
                </w:rPr>
                <w:delText>channel bandwidth</w:delText>
              </w:r>
              <w:r w:rsidRPr="009202AA" w:rsidDel="00732A32">
                <w:rPr>
                  <w:lang w:eastAsia="ja-JP"/>
                </w:rPr>
                <w:delText>, see subclause 10.2.</w:delText>
              </w:r>
            </w:del>
          </w:p>
          <w:p w14:paraId="3BEDF36C" w14:textId="77777777" w:rsidR="00557E44" w:rsidRPr="009202AA" w:rsidDel="00732A32" w:rsidRDefault="00557E44" w:rsidP="00FF3A2F">
            <w:pPr>
              <w:pStyle w:val="TAN"/>
              <w:rPr>
                <w:del w:id="19684" w:author="CR0312" w:date="2025-12-09T13:42:00Z"/>
                <w:lang w:eastAsia="ja-JP"/>
              </w:rPr>
            </w:pPr>
            <w:del w:id="19685" w:author="CR0312" w:date="2025-12-09T13:42:00Z">
              <w:r w:rsidRPr="009202AA" w:rsidDel="00732A32">
                <w:rPr>
                  <w:lang w:eastAsia="ja-JP"/>
                </w:rPr>
                <w:delText>NOTE 2:</w:delText>
              </w:r>
              <w:r w:rsidRPr="009202AA" w:rsidDel="00732A32">
                <w:rPr>
                  <w:lang w:eastAsia="ja-JP"/>
                </w:rPr>
                <w:tab/>
                <w:delText xml:space="preserve">Except for a BS operating in Band 13, these requirements do not apply when the interfering signal falls within any of the supported </w:delText>
              </w:r>
              <w:r w:rsidRPr="009202AA" w:rsidDel="00732A32">
                <w:rPr>
                  <w:i/>
                  <w:lang w:eastAsia="ja-JP"/>
                </w:rPr>
                <w:delText>uplink operating band</w:delText>
              </w:r>
              <w:r w:rsidRPr="009202AA" w:rsidDel="00732A32">
                <w:rPr>
                  <w:lang w:eastAsia="ja-JP"/>
                </w:rPr>
                <w:delText xml:space="preserve"> or in the </w:delText>
              </w:r>
              <w:r w:rsidRPr="009202AA" w:rsidDel="00732A32">
                <w:delText>Δf</w:delText>
              </w:r>
              <w:r w:rsidRPr="009202AA" w:rsidDel="00732A32">
                <w:rPr>
                  <w:vertAlign w:val="subscript"/>
                </w:rPr>
                <w:delText>OOB</w:delText>
              </w:r>
              <w:r w:rsidRPr="009202AA" w:rsidDel="00732A32">
                <w:rPr>
                  <w:rFonts w:cs="v5.0.0"/>
                </w:rPr>
                <w:delText xml:space="preserve"> </w:delText>
              </w:r>
              <w:r w:rsidRPr="009202AA" w:rsidDel="00732A32">
                <w:rPr>
                  <w:lang w:eastAsia="ja-JP"/>
                </w:rPr>
                <w:delText xml:space="preserve">immediately outside any of the supported </w:delText>
              </w:r>
              <w:r w:rsidRPr="009202AA" w:rsidDel="00732A32">
                <w:rPr>
                  <w:i/>
                  <w:lang w:eastAsia="ja-JP"/>
                </w:rPr>
                <w:delText>uplink operating band</w:delText>
              </w:r>
              <w:r w:rsidRPr="009202AA" w:rsidDel="00732A32">
                <w:rPr>
                  <w:lang w:eastAsia="ja-JP"/>
                </w:rPr>
                <w:delText>.</w:delText>
              </w:r>
              <w:r w:rsidRPr="009202AA" w:rsidDel="00732A32">
                <w:rPr>
                  <w:lang w:eastAsia="ja-JP"/>
                </w:rPr>
                <w:br/>
                <w:delText>For a BS operating in band 13 the requirements do not apply when the interfering signal falls within the frequency range 768 - 797 MHz.</w:delText>
              </w:r>
            </w:del>
          </w:p>
          <w:p w14:paraId="32A04044" w14:textId="77777777" w:rsidR="00557E44" w:rsidRPr="009202AA" w:rsidDel="00732A32" w:rsidRDefault="00557E44" w:rsidP="00FF3A2F">
            <w:pPr>
              <w:pStyle w:val="TAN"/>
              <w:rPr>
                <w:del w:id="19686" w:author="CR0312" w:date="2025-12-09T13:42:00Z"/>
                <w:lang w:eastAsia="ja-JP"/>
              </w:rPr>
            </w:pPr>
            <w:del w:id="19687" w:author="CR0312" w:date="2025-12-09T13:42:00Z">
              <w:r w:rsidRPr="009202AA" w:rsidDel="00732A32">
                <w:rPr>
                  <w:lang w:eastAsia="ja-JP"/>
                </w:rPr>
                <w:delText>NOTE 3:</w:delText>
              </w:r>
              <w:r w:rsidRPr="009202AA" w:rsidDel="00732A32">
                <w:rPr>
                  <w:lang w:eastAsia="ja-JP"/>
                </w:rPr>
                <w:tab/>
                <w:delTex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delText>
              </w:r>
            </w:del>
          </w:p>
          <w:p w14:paraId="48CE35DD" w14:textId="77777777" w:rsidR="00557E44" w:rsidRPr="009202AA" w:rsidDel="00732A32" w:rsidRDefault="00557E44" w:rsidP="00FF3A2F">
            <w:pPr>
              <w:pStyle w:val="TAN"/>
              <w:rPr>
                <w:del w:id="19688" w:author="CR0312" w:date="2025-12-09T13:42:00Z"/>
                <w:lang w:eastAsia="ja-JP"/>
              </w:rPr>
            </w:pPr>
            <w:del w:id="19689" w:author="CR0312" w:date="2025-12-09T13:42:00Z">
              <w:r w:rsidRPr="009202AA" w:rsidDel="00732A32">
                <w:rPr>
                  <w:lang w:eastAsia="ja-JP"/>
                </w:rPr>
                <w:delText>NOTE 4:</w:delText>
              </w:r>
              <w:r w:rsidRPr="009202AA" w:rsidDel="00732A32">
                <w:rPr>
                  <w:lang w:eastAsia="ja-JP"/>
                </w:rPr>
                <w:tab/>
                <w:delText>In China, the blocking requirement for co-location with DCS1800 and Band III BS is only applicable in the frequency range 1805 - 1850 MHz.</w:delText>
              </w:r>
            </w:del>
          </w:p>
          <w:p w14:paraId="29F52BDD" w14:textId="77777777" w:rsidR="00557E44" w:rsidRPr="009202AA" w:rsidDel="00732A32" w:rsidRDefault="00557E44" w:rsidP="00FF3A2F">
            <w:pPr>
              <w:pStyle w:val="TAN"/>
              <w:rPr>
                <w:del w:id="19690" w:author="CR0312" w:date="2025-12-09T13:42:00Z"/>
                <w:lang w:eastAsia="zh-CN"/>
              </w:rPr>
            </w:pPr>
            <w:del w:id="19691" w:author="CR0312" w:date="2025-12-09T13:42:00Z">
              <w:r w:rsidRPr="009202AA" w:rsidDel="00732A32">
                <w:rPr>
                  <w:lang w:eastAsia="ja-JP"/>
                </w:rPr>
                <w:delText>NOTE 5:</w:delText>
              </w:r>
              <w:r w:rsidRPr="009202AA" w:rsidDel="00732A32">
                <w:rPr>
                  <w:lang w:eastAsia="ja-JP"/>
                </w:rPr>
                <w:tab/>
                <w:delText xml:space="preserve">For an AAS BS operating in band 11, 21, or 74 the requirement </w:delText>
              </w:r>
              <w:r w:rsidRPr="009202AA" w:rsidDel="00732A32">
                <w:rPr>
                  <w:rFonts w:cs="Arial" w:hint="eastAsia"/>
                  <w:lang w:eastAsia="ja-JP"/>
                </w:rPr>
                <w:delText xml:space="preserve">for co-location with Band 32 </w:delText>
              </w:r>
              <w:r w:rsidRPr="009202AA" w:rsidDel="00732A32">
                <w:rPr>
                  <w:lang w:eastAsia="ja-JP"/>
                </w:rPr>
                <w:delText>applies for interfering signal within the frequency range 1475.9 - 1495.9 MHz.</w:delText>
              </w:r>
            </w:del>
          </w:p>
        </w:tc>
      </w:tr>
    </w:tbl>
    <w:p w14:paraId="52BBD05A" w14:textId="77777777" w:rsidR="00557E44" w:rsidRPr="009202AA" w:rsidRDefault="00557E44" w:rsidP="00557E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57E44" w:rsidRPr="00F95B02" w14:paraId="07F08EE1" w14:textId="77777777" w:rsidTr="00FF3A2F">
        <w:trPr>
          <w:cantSplit/>
          <w:tblHeader/>
          <w:jc w:val="center"/>
          <w:ins w:id="19692" w:author="CR0312" w:date="2025-12-09T13:42:00Z"/>
        </w:trPr>
        <w:tc>
          <w:tcPr>
            <w:tcW w:w="1691" w:type="dxa"/>
          </w:tcPr>
          <w:p w14:paraId="0A34E557" w14:textId="77777777" w:rsidR="00557E44" w:rsidRDefault="00557E44" w:rsidP="00FF3A2F">
            <w:pPr>
              <w:pStyle w:val="TAH"/>
              <w:rPr>
                <w:ins w:id="19693" w:author="CR0312" w:date="2025-12-09T13:42:00Z" w16du:dateUtc="2025-10-16T15:51:00Z"/>
                <w:lang w:eastAsia="ja-JP"/>
              </w:rPr>
            </w:pPr>
            <w:ins w:id="19694" w:author="CR0312" w:date="2025-12-09T13:42:00Z">
              <w:r w:rsidRPr="00F95B02">
                <w:rPr>
                  <w:lang w:eastAsia="ja-JP"/>
                </w:rPr>
                <w:t>Frequency range of interfering signal</w:t>
              </w:r>
            </w:ins>
          </w:p>
          <w:p w14:paraId="2A4EE983" w14:textId="77777777" w:rsidR="00557E44" w:rsidRPr="00F95B02" w:rsidRDefault="00557E44" w:rsidP="00FF3A2F">
            <w:pPr>
              <w:pStyle w:val="TAH"/>
              <w:rPr>
                <w:ins w:id="19695" w:author="CR0312" w:date="2025-12-09T13:42:00Z"/>
                <w:lang w:eastAsia="ja-JP"/>
              </w:rPr>
            </w:pPr>
            <w:ins w:id="19696" w:author="CR0312" w:date="2025-12-09T13:42:00Z" w16du:dateUtc="2025-10-16T15:51:00Z">
              <w:r>
                <w:rPr>
                  <w:lang w:eastAsia="ja-JP"/>
                </w:rPr>
                <w:t>(Note 6)</w:t>
              </w:r>
            </w:ins>
          </w:p>
        </w:tc>
        <w:tc>
          <w:tcPr>
            <w:tcW w:w="1417" w:type="dxa"/>
          </w:tcPr>
          <w:p w14:paraId="30611531" w14:textId="77777777" w:rsidR="00557E44" w:rsidRPr="00F95B02" w:rsidRDefault="00557E44" w:rsidP="00FF3A2F">
            <w:pPr>
              <w:pStyle w:val="TAH"/>
              <w:rPr>
                <w:ins w:id="19697" w:author="CR0312" w:date="2025-12-09T13:42:00Z"/>
                <w:lang w:eastAsia="ja-JP"/>
              </w:rPr>
            </w:pPr>
            <w:ins w:id="19698" w:author="CR0312" w:date="2025-12-09T13:42:00Z">
              <w:r w:rsidRPr="00F95B02">
                <w:rPr>
                  <w:lang w:eastAsia="ja-JP"/>
                </w:rPr>
                <w:t>Wanted signal mean power (dBm)</w:t>
              </w:r>
            </w:ins>
          </w:p>
        </w:tc>
        <w:tc>
          <w:tcPr>
            <w:tcW w:w="1418" w:type="dxa"/>
          </w:tcPr>
          <w:p w14:paraId="1776C109" w14:textId="77777777" w:rsidR="00557E44" w:rsidRPr="00F95B02" w:rsidRDefault="00557E44" w:rsidP="00FF3A2F">
            <w:pPr>
              <w:pStyle w:val="TAH"/>
              <w:rPr>
                <w:ins w:id="19699" w:author="CR0312" w:date="2025-12-09T13:42:00Z"/>
                <w:lang w:eastAsia="ja-JP"/>
              </w:rPr>
            </w:pPr>
            <w:ins w:id="19700" w:author="CR0312" w:date="2025-12-09T13:42:00Z">
              <w:r w:rsidRPr="00F95B02">
                <w:rPr>
                  <w:lang w:eastAsia="ja-JP"/>
                </w:rPr>
                <w:t>Interfering signal mean power for WA BS</w:t>
              </w:r>
              <w:r w:rsidRPr="00F95B02" w:rsidDel="006A67F6">
                <w:rPr>
                  <w:lang w:eastAsia="ja-JP"/>
                </w:rPr>
                <w:t xml:space="preserve"> </w:t>
              </w:r>
              <w:r w:rsidRPr="00F95B02">
                <w:rPr>
                  <w:lang w:eastAsia="ja-JP"/>
                </w:rPr>
                <w:t>(dBm)</w:t>
              </w:r>
            </w:ins>
          </w:p>
        </w:tc>
        <w:tc>
          <w:tcPr>
            <w:tcW w:w="1342" w:type="dxa"/>
          </w:tcPr>
          <w:p w14:paraId="41D82DA4" w14:textId="77777777" w:rsidR="00557E44" w:rsidRPr="00F95B02" w:rsidRDefault="00557E44" w:rsidP="00FF3A2F">
            <w:pPr>
              <w:pStyle w:val="TAH"/>
              <w:rPr>
                <w:ins w:id="19701" w:author="CR0312" w:date="2025-12-09T13:42:00Z"/>
                <w:lang w:eastAsia="ja-JP"/>
              </w:rPr>
            </w:pPr>
            <w:ins w:id="19702" w:author="CR0312" w:date="2025-12-09T13:42:00Z">
              <w:r w:rsidRPr="00F95B02">
                <w:rPr>
                  <w:lang w:eastAsia="ja-JP"/>
                </w:rPr>
                <w:t>Interfering signal mean power for MR BS</w:t>
              </w:r>
              <w:r w:rsidRPr="00F95B02" w:rsidDel="006A67F6">
                <w:rPr>
                  <w:lang w:eastAsia="ja-JP"/>
                </w:rPr>
                <w:t xml:space="preserve"> </w:t>
              </w:r>
              <w:r w:rsidRPr="00F95B02">
                <w:rPr>
                  <w:lang w:eastAsia="ja-JP"/>
                </w:rPr>
                <w:t>(dBm)</w:t>
              </w:r>
            </w:ins>
          </w:p>
        </w:tc>
        <w:tc>
          <w:tcPr>
            <w:tcW w:w="1553" w:type="dxa"/>
          </w:tcPr>
          <w:p w14:paraId="1D5BCF56" w14:textId="77777777" w:rsidR="00557E44" w:rsidRPr="00F95B02" w:rsidRDefault="00557E44" w:rsidP="00FF3A2F">
            <w:pPr>
              <w:pStyle w:val="TAH"/>
              <w:rPr>
                <w:ins w:id="19703" w:author="CR0312" w:date="2025-12-09T13:42:00Z"/>
                <w:lang w:eastAsia="ja-JP"/>
              </w:rPr>
            </w:pPr>
            <w:ins w:id="19704" w:author="CR0312" w:date="2025-12-09T13:42:00Z">
              <w:r w:rsidRPr="00F95B02">
                <w:rPr>
                  <w:lang w:eastAsia="ja-JP"/>
                </w:rPr>
                <w:t>Interfering signal mean power for LA BS (dBm)</w:t>
              </w:r>
            </w:ins>
          </w:p>
        </w:tc>
        <w:tc>
          <w:tcPr>
            <w:tcW w:w="1630" w:type="dxa"/>
          </w:tcPr>
          <w:p w14:paraId="662DD927" w14:textId="77777777" w:rsidR="00557E44" w:rsidRPr="00F95B02" w:rsidRDefault="00557E44" w:rsidP="00FF3A2F">
            <w:pPr>
              <w:pStyle w:val="TAH"/>
              <w:rPr>
                <w:ins w:id="19705" w:author="CR0312" w:date="2025-12-09T13:42:00Z"/>
                <w:lang w:eastAsia="ja-JP"/>
              </w:rPr>
            </w:pPr>
            <w:ins w:id="19706" w:author="CR0312" w:date="2025-12-09T13:42:00Z">
              <w:r w:rsidRPr="00F95B02">
                <w:rPr>
                  <w:lang w:eastAsia="ja-JP"/>
                </w:rPr>
                <w:t>Type of interfering signal</w:t>
              </w:r>
            </w:ins>
          </w:p>
        </w:tc>
      </w:tr>
      <w:tr w:rsidR="00557E44" w:rsidRPr="00F95B02" w14:paraId="0A059D75" w14:textId="77777777" w:rsidTr="00FF3A2F">
        <w:trPr>
          <w:cantSplit/>
          <w:jc w:val="center"/>
          <w:ins w:id="19707" w:author="CR0312" w:date="2025-12-09T13:42:00Z"/>
        </w:trPr>
        <w:tc>
          <w:tcPr>
            <w:tcW w:w="1691" w:type="dxa"/>
          </w:tcPr>
          <w:p w14:paraId="32A5FBD2" w14:textId="77777777" w:rsidR="00557E44" w:rsidRPr="00F95B02" w:rsidRDefault="00557E44" w:rsidP="00FF3A2F">
            <w:pPr>
              <w:pStyle w:val="TAL"/>
              <w:jc w:val="center"/>
              <w:rPr>
                <w:ins w:id="19708" w:author="CR0312" w:date="2025-12-09T13:42:00Z"/>
                <w:rFonts w:cs="Arial"/>
                <w:szCs w:val="18"/>
                <w:lang w:eastAsia="ja-JP"/>
              </w:rPr>
            </w:pPr>
            <w:ins w:id="19709" w:author="CR0312" w:date="2025-12-09T13:42:00Z">
              <w:r w:rsidRPr="00F95B02">
                <w:rPr>
                  <w:lang w:eastAsia="zh-CN"/>
                </w:rPr>
                <w:t xml:space="preserve">Frequency range of co-located downlink </w:t>
              </w:r>
              <w:r w:rsidRPr="00F95B02">
                <w:rPr>
                  <w:i/>
                  <w:lang w:eastAsia="zh-CN"/>
                </w:rPr>
                <w:t>operating band</w:t>
              </w:r>
            </w:ins>
          </w:p>
        </w:tc>
        <w:tc>
          <w:tcPr>
            <w:tcW w:w="1417" w:type="dxa"/>
            <w:vAlign w:val="center"/>
          </w:tcPr>
          <w:p w14:paraId="24BA75F7" w14:textId="77777777" w:rsidR="00557E44" w:rsidRPr="00F95B02" w:rsidRDefault="00557E44" w:rsidP="00FF3A2F">
            <w:pPr>
              <w:pStyle w:val="TAC"/>
              <w:rPr>
                <w:ins w:id="19710" w:author="CR0312" w:date="2025-12-09T13:42:00Z"/>
                <w:lang w:eastAsia="ja-JP"/>
              </w:rPr>
            </w:pPr>
            <w:ins w:id="19711" w:author="CR0312" w:date="2025-12-09T13:42:00Z">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ins>
          </w:p>
          <w:p w14:paraId="204C53EF" w14:textId="77777777" w:rsidR="00557E44" w:rsidRPr="00F95B02" w:rsidRDefault="00557E44" w:rsidP="00FF3A2F">
            <w:pPr>
              <w:pStyle w:val="TAL"/>
              <w:jc w:val="center"/>
              <w:rPr>
                <w:ins w:id="19712" w:author="CR0312" w:date="2025-12-09T13:42:00Z"/>
                <w:rFonts w:cs="Arial"/>
                <w:szCs w:val="18"/>
                <w:lang w:eastAsia="ja-JP"/>
              </w:rPr>
            </w:pPr>
            <w:ins w:id="19713" w:author="CR0312" w:date="2025-12-09T13:42:00Z">
              <w:r w:rsidRPr="00F95B02">
                <w:rPr>
                  <w:lang w:eastAsia="ja-JP"/>
                </w:rPr>
                <w:t xml:space="preserve"> (Note 1)</w:t>
              </w:r>
            </w:ins>
          </w:p>
        </w:tc>
        <w:tc>
          <w:tcPr>
            <w:tcW w:w="1418" w:type="dxa"/>
            <w:vAlign w:val="center"/>
          </w:tcPr>
          <w:p w14:paraId="2B3CAB14" w14:textId="77777777" w:rsidR="00557E44" w:rsidRPr="00F95B02" w:rsidRDefault="00557E44" w:rsidP="00FF3A2F">
            <w:pPr>
              <w:pStyle w:val="TAL"/>
              <w:jc w:val="center"/>
              <w:rPr>
                <w:ins w:id="19714" w:author="CR0312" w:date="2025-12-09T13:42:00Z"/>
                <w:rFonts w:cs="Arial"/>
                <w:szCs w:val="18"/>
                <w:lang w:eastAsia="ja-JP"/>
              </w:rPr>
            </w:pPr>
            <w:ins w:id="19715" w:author="CR0312" w:date="2025-12-09T13:42:00Z">
              <w:r w:rsidRPr="00F95B02">
                <w:rPr>
                  <w:rFonts w:cs="Arial"/>
                  <w:szCs w:val="18"/>
                  <w:lang w:eastAsia="ja-JP"/>
                </w:rPr>
                <w:t>+46</w:t>
              </w:r>
            </w:ins>
          </w:p>
        </w:tc>
        <w:tc>
          <w:tcPr>
            <w:tcW w:w="1342" w:type="dxa"/>
            <w:vAlign w:val="center"/>
          </w:tcPr>
          <w:p w14:paraId="517BDB08" w14:textId="77777777" w:rsidR="00557E44" w:rsidRPr="00F95B02" w:rsidRDefault="00557E44" w:rsidP="00FF3A2F">
            <w:pPr>
              <w:pStyle w:val="TAL"/>
              <w:jc w:val="center"/>
              <w:rPr>
                <w:ins w:id="19716" w:author="CR0312" w:date="2025-12-09T13:42:00Z"/>
                <w:rFonts w:cs="Arial"/>
                <w:szCs w:val="18"/>
                <w:lang w:eastAsia="ja-JP"/>
              </w:rPr>
            </w:pPr>
            <w:ins w:id="19717" w:author="CR0312" w:date="2025-12-09T13:42:00Z">
              <w:r w:rsidRPr="00F95B02">
                <w:rPr>
                  <w:rFonts w:cs="Arial"/>
                  <w:szCs w:val="18"/>
                  <w:lang w:eastAsia="ja-JP"/>
                </w:rPr>
                <w:t>+38</w:t>
              </w:r>
            </w:ins>
          </w:p>
        </w:tc>
        <w:tc>
          <w:tcPr>
            <w:tcW w:w="1553" w:type="dxa"/>
            <w:vAlign w:val="center"/>
          </w:tcPr>
          <w:p w14:paraId="178EA7A9" w14:textId="77777777" w:rsidR="00557E44" w:rsidRPr="00F95B02" w:rsidRDefault="00557E44" w:rsidP="00FF3A2F">
            <w:pPr>
              <w:pStyle w:val="TAC"/>
              <w:rPr>
                <w:ins w:id="19718" w:author="CR0312" w:date="2025-12-09T13:42:00Z"/>
                <w:lang w:eastAsia="ja-JP"/>
              </w:rPr>
            </w:pPr>
            <w:ins w:id="19719" w:author="CR0312" w:date="2025-12-09T13:42:00Z">
              <w:r w:rsidRPr="00F95B02">
                <w:rPr>
                  <w:lang w:eastAsia="ja-JP"/>
                </w:rPr>
                <w:t>+24</w:t>
              </w:r>
            </w:ins>
          </w:p>
        </w:tc>
        <w:tc>
          <w:tcPr>
            <w:tcW w:w="1630" w:type="dxa"/>
            <w:vAlign w:val="center"/>
          </w:tcPr>
          <w:p w14:paraId="56C2CB7F" w14:textId="77777777" w:rsidR="00557E44" w:rsidRPr="00F95B02" w:rsidRDefault="00557E44" w:rsidP="00FF3A2F">
            <w:pPr>
              <w:pStyle w:val="TAC"/>
              <w:rPr>
                <w:ins w:id="19720" w:author="CR0312" w:date="2025-12-09T13:42:00Z"/>
                <w:lang w:eastAsia="ja-JP"/>
              </w:rPr>
            </w:pPr>
            <w:ins w:id="19721" w:author="CR0312" w:date="2025-12-09T13:42:00Z">
              <w:r w:rsidRPr="00F95B02">
                <w:rPr>
                  <w:lang w:eastAsia="ja-JP"/>
                </w:rPr>
                <w:t>CW carrier</w:t>
              </w:r>
            </w:ins>
          </w:p>
        </w:tc>
      </w:tr>
      <w:tr w:rsidR="00557E44" w:rsidRPr="00F95B02" w14:paraId="2832C888" w14:textId="77777777" w:rsidTr="00FF3A2F">
        <w:trPr>
          <w:cantSplit/>
          <w:jc w:val="center"/>
          <w:ins w:id="19722" w:author="CR0312" w:date="2025-12-09T13:42:00Z"/>
        </w:trPr>
        <w:tc>
          <w:tcPr>
            <w:tcW w:w="9051" w:type="dxa"/>
            <w:gridSpan w:val="6"/>
          </w:tcPr>
          <w:p w14:paraId="14764E93" w14:textId="77777777" w:rsidR="00557E44" w:rsidRPr="00F95B02" w:rsidRDefault="00557E44" w:rsidP="00FF3A2F">
            <w:pPr>
              <w:pStyle w:val="TAN"/>
              <w:rPr>
                <w:ins w:id="19723" w:author="CR0312" w:date="2025-12-09T13:42:00Z"/>
                <w:lang w:eastAsia="ja-JP"/>
              </w:rPr>
            </w:pPr>
            <w:ins w:id="19724" w:author="CR0312" w:date="2025-12-09T13:42:00Z">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Pr>
                  <w:lang w:val="en-US" w:eastAsia="zh-CN"/>
                </w:rPr>
                <w:t>.</w:t>
              </w:r>
            </w:ins>
          </w:p>
          <w:p w14:paraId="19B1124E" w14:textId="77777777" w:rsidR="00557E44" w:rsidRDefault="00557E44" w:rsidP="00FF3A2F">
            <w:pPr>
              <w:pStyle w:val="TAN"/>
              <w:rPr>
                <w:ins w:id="19725" w:author="CR0312" w:date="2025-12-09T13:42:00Z" w16du:dateUtc="2025-10-15T17:35:00Z"/>
                <w:lang w:eastAsia="ja-JP"/>
              </w:rPr>
            </w:pPr>
            <w:ins w:id="19726" w:author="CR0312" w:date="2025-12-09T13:42:00Z">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ins>
          </w:p>
          <w:p w14:paraId="3917F6F4" w14:textId="77777777" w:rsidR="00557E44" w:rsidRPr="009202AA" w:rsidRDefault="00557E44" w:rsidP="00FF3A2F">
            <w:pPr>
              <w:pStyle w:val="TAN"/>
              <w:rPr>
                <w:ins w:id="19727" w:author="CR0312" w:date="2025-12-09T13:42:00Z"/>
                <w:lang w:eastAsia="ja-JP"/>
              </w:rPr>
            </w:pPr>
            <w:ins w:id="19728" w:author="CR0312" w:date="2025-12-09T13:42:00Z" w16du:dateUtc="2025-10-15T17:35:00Z">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ins>
            <w:ins w:id="19729" w:author="CR0312" w:date="2025-12-09T13:42:00Z" w16du:dateUtc="2025-10-15T17:37:00Z">
              <w:r>
                <w:rPr>
                  <w:rFonts w:cs="Arial"/>
                </w:rPr>
                <w:t xml:space="preserve"> [12]</w:t>
              </w:r>
            </w:ins>
          </w:p>
          <w:p w14:paraId="6769C674" w14:textId="77777777" w:rsidR="00557E44" w:rsidRPr="009202AA" w:rsidRDefault="00557E44" w:rsidP="00FF3A2F">
            <w:pPr>
              <w:pStyle w:val="TAN"/>
              <w:rPr>
                <w:ins w:id="19730" w:author="CR0312" w:date="2025-12-09T13:42:00Z"/>
                <w:lang w:eastAsia="ja-JP"/>
              </w:rPr>
            </w:pPr>
            <w:ins w:id="19731" w:author="CR0312" w:date="2025-12-09T13:42:00Z">
              <w:r w:rsidRPr="009202AA">
                <w:rPr>
                  <w:lang w:eastAsia="ja-JP"/>
                </w:rPr>
                <w:t xml:space="preserve">NOTE </w:t>
              </w:r>
            </w:ins>
            <w:ins w:id="19732" w:author="CR0312" w:date="2025-12-09T13:42:00Z" w16du:dateUtc="2025-10-15T17:35:00Z">
              <w:r>
                <w:rPr>
                  <w:lang w:eastAsia="ja-JP"/>
                </w:rPr>
                <w:t>4</w:t>
              </w:r>
            </w:ins>
            <w:ins w:id="19733" w:author="CR0312" w:date="2025-12-09T13:42:00Z">
              <w:r w:rsidRPr="009202AA">
                <w:rPr>
                  <w:lang w:eastAsia="ja-JP"/>
                </w:rPr>
                <w:t>:</w:t>
              </w:r>
              <w:r w:rsidRPr="009202AA">
                <w:rPr>
                  <w:lang w:eastAsia="ja-JP"/>
                </w:rPr>
                <w:tab/>
                <w:t>In China, the blocking requirement for co-location with DCS1800 and Band III BS is only applicable in the frequency range 1805 - 1850 MHz.</w:t>
              </w:r>
            </w:ins>
          </w:p>
          <w:p w14:paraId="5FEF4BD8" w14:textId="77777777" w:rsidR="00557E44" w:rsidRDefault="00557E44" w:rsidP="00FF3A2F">
            <w:pPr>
              <w:pStyle w:val="TAN"/>
              <w:rPr>
                <w:ins w:id="19734" w:author="CR0312" w:date="2025-12-09T13:42:00Z" w16du:dateUtc="2025-10-16T15:51:00Z"/>
                <w:lang w:eastAsia="ja-JP"/>
              </w:rPr>
            </w:pPr>
            <w:ins w:id="19735" w:author="CR0312" w:date="2025-12-09T13:42:00Z">
              <w:r w:rsidRPr="009202AA">
                <w:rPr>
                  <w:lang w:eastAsia="ja-JP"/>
                </w:rPr>
                <w:t xml:space="preserve">NOTE </w:t>
              </w:r>
            </w:ins>
            <w:ins w:id="19736" w:author="CR0312" w:date="2025-12-09T13:42:00Z" w16du:dateUtc="2025-10-15T17:35:00Z">
              <w:r>
                <w:rPr>
                  <w:lang w:eastAsia="ja-JP"/>
                </w:rPr>
                <w:t>5</w:t>
              </w:r>
            </w:ins>
            <w:ins w:id="19737" w:author="CR0312" w:date="2025-12-09T13:42:00Z">
              <w:r w:rsidRPr="009202AA">
                <w:rPr>
                  <w:lang w:eastAsia="ja-JP"/>
                </w:rPr>
                <w:t>:</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ins>
          </w:p>
          <w:p w14:paraId="7A3D9966" w14:textId="77777777" w:rsidR="00557E44" w:rsidRPr="00B02730" w:rsidRDefault="00557E44" w:rsidP="00FF3A2F">
            <w:pPr>
              <w:pStyle w:val="TAN"/>
              <w:rPr>
                <w:ins w:id="19738" w:author="CR0312" w:date="2025-12-09T13:42:00Z"/>
                <w:lang w:eastAsia="ja-JP"/>
              </w:rPr>
            </w:pPr>
            <w:ins w:id="19739" w:author="CR0312" w:date="2025-12-09T13:42:00Z" w16du:dateUtc="2025-10-16T15:51:00Z">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ins>
          </w:p>
        </w:tc>
      </w:tr>
    </w:tbl>
    <w:p w14:paraId="3F43C13A" w14:textId="77777777" w:rsidR="00557E44" w:rsidRDefault="00557E44" w:rsidP="00557E44">
      <w:pPr>
        <w:rPr>
          <w:b/>
          <w:bCs/>
          <w:noProof/>
          <w:color w:val="FF0000"/>
        </w:rPr>
      </w:pPr>
    </w:p>
    <w:p w14:paraId="30506E88" w14:textId="77777777" w:rsidR="004C4A70" w:rsidRPr="009202AA" w:rsidRDefault="004C4A70" w:rsidP="005A3761">
      <w:pPr>
        <w:pStyle w:val="Heading2"/>
      </w:pPr>
      <w:r w:rsidRPr="009202AA">
        <w:t>10.7</w:t>
      </w:r>
      <w:r w:rsidRPr="009202AA">
        <w:tab/>
        <w:t>OTA Receiver spurious emissions</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p>
    <w:p w14:paraId="18AD178C" w14:textId="77777777" w:rsidR="004C4A70" w:rsidRPr="009202AA" w:rsidRDefault="004C4A70" w:rsidP="005A3761">
      <w:pPr>
        <w:pStyle w:val="Heading3"/>
      </w:pPr>
      <w:bookmarkStart w:id="19740" w:name="_Toc21096824"/>
      <w:bookmarkStart w:id="19741" w:name="_Toc29763791"/>
      <w:bookmarkStart w:id="19742" w:name="_Toc36030262"/>
      <w:bookmarkStart w:id="19743" w:name="_Toc37180162"/>
      <w:bookmarkStart w:id="19744" w:name="_Toc45869862"/>
      <w:bookmarkStart w:id="19745" w:name="_Toc52555668"/>
      <w:bookmarkStart w:id="19746" w:name="_Toc61113131"/>
      <w:bookmarkStart w:id="19747" w:name="_Toc67912015"/>
      <w:bookmarkStart w:id="19748" w:name="_Toc74840835"/>
      <w:bookmarkStart w:id="19749" w:name="_Toc76503970"/>
      <w:bookmarkStart w:id="19750" w:name="_Toc83042522"/>
      <w:bookmarkStart w:id="19751" w:name="_Toc89854696"/>
      <w:bookmarkStart w:id="19752" w:name="_Toc98667469"/>
      <w:bookmarkStart w:id="19753" w:name="_Toc105752752"/>
      <w:bookmarkStart w:id="19754" w:name="_Toc123150370"/>
      <w:bookmarkStart w:id="19755" w:name="_Toc124163332"/>
      <w:bookmarkStart w:id="19756" w:name="_Toc130913642"/>
      <w:bookmarkStart w:id="19757" w:name="_Toc137373927"/>
      <w:bookmarkStart w:id="19758" w:name="_Toc138892607"/>
      <w:bookmarkStart w:id="19759" w:name="_Toc155216674"/>
      <w:bookmarkStart w:id="19760" w:name="_Toc210412468"/>
      <w:r w:rsidRPr="009202AA">
        <w:t>10.7.1</w:t>
      </w:r>
      <w:r w:rsidRPr="009202AA">
        <w:tab/>
        <w:t>General</w:t>
      </w:r>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19761" w:name="_Toc21096825"/>
      <w:bookmarkStart w:id="19762" w:name="_Toc29763792"/>
      <w:bookmarkStart w:id="19763" w:name="_Toc36030263"/>
      <w:bookmarkStart w:id="19764" w:name="_Toc37180163"/>
      <w:bookmarkStart w:id="19765" w:name="_Toc45869863"/>
      <w:bookmarkStart w:id="19766" w:name="_Toc52555669"/>
      <w:bookmarkStart w:id="19767" w:name="_Toc61113132"/>
      <w:bookmarkStart w:id="19768" w:name="_Toc67912016"/>
      <w:bookmarkStart w:id="19769" w:name="_Toc74840836"/>
      <w:bookmarkStart w:id="19770" w:name="_Toc76503971"/>
      <w:bookmarkStart w:id="19771" w:name="_Toc83042523"/>
      <w:bookmarkStart w:id="19772" w:name="_Toc89854697"/>
      <w:bookmarkStart w:id="19773" w:name="_Toc98667470"/>
      <w:bookmarkStart w:id="19774" w:name="_Toc105752753"/>
      <w:bookmarkStart w:id="19775" w:name="_Toc123150371"/>
      <w:bookmarkStart w:id="19776" w:name="_Toc124163333"/>
      <w:bookmarkStart w:id="19777" w:name="_Toc130913643"/>
      <w:bookmarkStart w:id="19778" w:name="_Toc137373928"/>
      <w:bookmarkStart w:id="19779" w:name="_Toc138892608"/>
      <w:bookmarkStart w:id="19780" w:name="_Toc155216675"/>
      <w:bookmarkStart w:id="19781" w:name="_Toc210412469"/>
      <w:r w:rsidRPr="009202AA">
        <w:t>10.7.2</w:t>
      </w:r>
      <w:r w:rsidRPr="009202AA">
        <w:tab/>
        <w:t>Minimum requirement for MSR operation</w:t>
      </w:r>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p>
    <w:p w14:paraId="2DAD926C" w14:textId="77777777" w:rsidR="004C4A70" w:rsidRPr="009202AA" w:rsidRDefault="004C4A70" w:rsidP="005A3761">
      <w:pPr>
        <w:pStyle w:val="Heading4"/>
      </w:pPr>
      <w:bookmarkStart w:id="19782" w:name="_Toc21096826"/>
      <w:bookmarkStart w:id="19783" w:name="_Toc29763793"/>
      <w:bookmarkStart w:id="19784" w:name="_Toc36030264"/>
      <w:bookmarkStart w:id="19785" w:name="_Toc37180164"/>
      <w:bookmarkStart w:id="19786" w:name="_Toc45869864"/>
      <w:bookmarkStart w:id="19787" w:name="_Toc52555670"/>
      <w:bookmarkStart w:id="19788" w:name="_Toc61113133"/>
      <w:bookmarkStart w:id="19789" w:name="_Toc67912017"/>
      <w:bookmarkStart w:id="19790" w:name="_Toc74840837"/>
      <w:bookmarkStart w:id="19791" w:name="_Toc76503972"/>
      <w:bookmarkStart w:id="19792" w:name="_Toc83042524"/>
      <w:bookmarkStart w:id="19793" w:name="_Toc89854698"/>
      <w:bookmarkStart w:id="19794" w:name="_Toc98667471"/>
      <w:bookmarkStart w:id="19795" w:name="_Toc105752754"/>
      <w:bookmarkStart w:id="19796" w:name="_Toc123150372"/>
      <w:bookmarkStart w:id="19797" w:name="_Toc124163334"/>
      <w:bookmarkStart w:id="19798" w:name="_Toc130913644"/>
      <w:bookmarkStart w:id="19799" w:name="_Toc137373929"/>
      <w:bookmarkStart w:id="19800" w:name="_Toc138892609"/>
      <w:bookmarkStart w:id="19801" w:name="_Toc155216676"/>
      <w:bookmarkStart w:id="19802" w:name="_Toc210412470"/>
      <w:r w:rsidRPr="009202AA">
        <w:t>10.7.2.1</w:t>
      </w:r>
      <w:r w:rsidRPr="009202AA">
        <w:tab/>
        <w:t>General minimum requirement</w:t>
      </w:r>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19803" w:name="_Toc21096827"/>
      <w:bookmarkStart w:id="19804" w:name="_Toc29763794"/>
      <w:bookmarkStart w:id="19805" w:name="_Toc36030265"/>
      <w:bookmarkStart w:id="19806" w:name="_Toc37180165"/>
      <w:bookmarkStart w:id="19807" w:name="_Toc45869865"/>
      <w:bookmarkStart w:id="19808" w:name="_Toc52555671"/>
      <w:bookmarkStart w:id="19809" w:name="_Toc61113134"/>
      <w:bookmarkStart w:id="19810" w:name="_Toc67912018"/>
      <w:bookmarkStart w:id="19811" w:name="_Toc74840838"/>
      <w:bookmarkStart w:id="19812" w:name="_Toc76503973"/>
      <w:bookmarkStart w:id="19813" w:name="_Toc83042525"/>
      <w:bookmarkStart w:id="19814" w:name="_Toc89854699"/>
      <w:bookmarkStart w:id="19815" w:name="_Toc98667472"/>
      <w:bookmarkStart w:id="19816" w:name="_Toc105752755"/>
      <w:bookmarkStart w:id="19817" w:name="_Toc123150373"/>
      <w:bookmarkStart w:id="19818" w:name="_Toc124163335"/>
      <w:bookmarkStart w:id="19819" w:name="_Toc130913645"/>
      <w:bookmarkStart w:id="19820" w:name="_Toc137373930"/>
      <w:bookmarkStart w:id="19821" w:name="_Toc138892610"/>
      <w:bookmarkStart w:id="19822" w:name="_Toc155216677"/>
      <w:bookmarkStart w:id="19823" w:name="_Toc210412471"/>
      <w:r w:rsidRPr="009202AA">
        <w:t>10.7.3</w:t>
      </w:r>
      <w:r w:rsidRPr="009202AA">
        <w:tab/>
        <w:t>Minimum requirement for single RAT UTRA operation</w:t>
      </w:r>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19824" w:name="_Toc21096828"/>
      <w:bookmarkStart w:id="19825" w:name="_Toc29763795"/>
      <w:bookmarkStart w:id="19826" w:name="_Toc36030266"/>
      <w:bookmarkStart w:id="19827" w:name="_Toc37180166"/>
      <w:bookmarkStart w:id="19828" w:name="_Toc45869866"/>
      <w:bookmarkStart w:id="19829" w:name="_Toc52555672"/>
      <w:bookmarkStart w:id="19830" w:name="_Toc61113135"/>
      <w:bookmarkStart w:id="19831" w:name="_Toc67912019"/>
      <w:bookmarkStart w:id="19832" w:name="_Toc74840839"/>
      <w:bookmarkStart w:id="19833" w:name="_Toc76503974"/>
      <w:bookmarkStart w:id="19834" w:name="_Toc83042526"/>
      <w:bookmarkStart w:id="19835" w:name="_Toc89854700"/>
      <w:bookmarkStart w:id="19836" w:name="_Toc98667473"/>
      <w:bookmarkStart w:id="19837" w:name="_Toc105752756"/>
      <w:bookmarkStart w:id="19838" w:name="_Toc123150374"/>
      <w:bookmarkStart w:id="19839" w:name="_Toc124163336"/>
      <w:bookmarkStart w:id="19840" w:name="_Toc130913646"/>
      <w:bookmarkStart w:id="19841" w:name="_Toc137373931"/>
      <w:bookmarkStart w:id="19842" w:name="_Toc138892611"/>
      <w:bookmarkStart w:id="19843" w:name="_Toc155216678"/>
      <w:bookmarkStart w:id="19844" w:name="_Toc210412472"/>
      <w:r w:rsidRPr="009202AA">
        <w:t>10.7.4</w:t>
      </w:r>
      <w:r w:rsidRPr="009202AA">
        <w:tab/>
        <w:t>Minimum requirement for single RAT E-UTRA operation</w:t>
      </w:r>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19845" w:name="_Toc21096829"/>
      <w:bookmarkStart w:id="19846" w:name="_Toc29763796"/>
      <w:bookmarkStart w:id="19847" w:name="_Toc36030267"/>
      <w:bookmarkStart w:id="19848" w:name="_Toc37180167"/>
      <w:bookmarkStart w:id="19849" w:name="_Toc45869867"/>
      <w:bookmarkStart w:id="19850" w:name="_Toc52555673"/>
      <w:bookmarkStart w:id="19851" w:name="_Toc61113136"/>
      <w:bookmarkStart w:id="19852" w:name="_Toc67912020"/>
      <w:bookmarkStart w:id="19853" w:name="_Toc74840840"/>
      <w:bookmarkStart w:id="19854" w:name="_Toc76503975"/>
      <w:bookmarkStart w:id="19855" w:name="_Toc83042527"/>
      <w:bookmarkStart w:id="19856" w:name="_Toc89854701"/>
      <w:bookmarkStart w:id="19857" w:name="_Toc98667474"/>
      <w:bookmarkStart w:id="19858" w:name="_Toc105752757"/>
      <w:bookmarkStart w:id="19859" w:name="_Toc123150375"/>
      <w:bookmarkStart w:id="19860" w:name="_Toc124163337"/>
      <w:bookmarkStart w:id="19861" w:name="_Toc130913647"/>
      <w:bookmarkStart w:id="19862" w:name="_Toc137373932"/>
      <w:bookmarkStart w:id="19863" w:name="_Toc138892612"/>
      <w:bookmarkStart w:id="19864" w:name="_Toc155216679"/>
      <w:bookmarkStart w:id="19865" w:name="_Toc210412473"/>
      <w:r w:rsidRPr="009202AA">
        <w:t>10.8</w:t>
      </w:r>
      <w:r w:rsidRPr="009202AA">
        <w:tab/>
        <w:t>OTA Receiver intermodulation</w:t>
      </w:r>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6DB415E7" w14:textId="77777777" w:rsidR="004C4A70" w:rsidRPr="009202AA" w:rsidRDefault="004C4A70" w:rsidP="005A3761">
      <w:pPr>
        <w:pStyle w:val="Heading3"/>
      </w:pPr>
      <w:bookmarkStart w:id="19866" w:name="_Toc21096830"/>
      <w:bookmarkStart w:id="19867" w:name="_Toc29763797"/>
      <w:bookmarkStart w:id="19868" w:name="_Toc36030268"/>
      <w:bookmarkStart w:id="19869" w:name="_Toc37180168"/>
      <w:bookmarkStart w:id="19870" w:name="_Toc45869868"/>
      <w:bookmarkStart w:id="19871" w:name="_Toc52555674"/>
      <w:bookmarkStart w:id="19872" w:name="_Toc61113137"/>
      <w:bookmarkStart w:id="19873" w:name="_Toc67912021"/>
      <w:bookmarkStart w:id="19874" w:name="_Toc74840841"/>
      <w:bookmarkStart w:id="19875" w:name="_Toc76503976"/>
      <w:bookmarkStart w:id="19876" w:name="_Toc83042528"/>
      <w:bookmarkStart w:id="19877" w:name="_Toc89854702"/>
      <w:bookmarkStart w:id="19878" w:name="_Toc98667475"/>
      <w:bookmarkStart w:id="19879" w:name="_Toc105752758"/>
      <w:bookmarkStart w:id="19880" w:name="_Toc123150376"/>
      <w:bookmarkStart w:id="19881" w:name="_Toc124163338"/>
      <w:bookmarkStart w:id="19882" w:name="_Toc130913648"/>
      <w:bookmarkStart w:id="19883" w:name="_Toc137373933"/>
      <w:bookmarkStart w:id="19884" w:name="_Toc138892613"/>
      <w:bookmarkStart w:id="19885" w:name="_Toc155216680"/>
      <w:bookmarkStart w:id="19886" w:name="_Toc210412474"/>
      <w:r w:rsidRPr="009202AA">
        <w:t>10.8.1</w:t>
      </w:r>
      <w:r w:rsidRPr="009202AA">
        <w:tab/>
        <w:t>General</w:t>
      </w:r>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19887" w:name="_Toc21096831"/>
      <w:bookmarkStart w:id="19888" w:name="_Toc29763798"/>
      <w:bookmarkStart w:id="19889" w:name="_Toc36030269"/>
      <w:bookmarkStart w:id="19890" w:name="_Toc37180169"/>
      <w:bookmarkStart w:id="19891" w:name="_Toc45869869"/>
      <w:bookmarkStart w:id="19892" w:name="_Toc52555675"/>
      <w:bookmarkStart w:id="19893" w:name="_Toc61113138"/>
      <w:bookmarkStart w:id="19894" w:name="_Toc67912022"/>
      <w:bookmarkStart w:id="19895" w:name="_Toc74840842"/>
      <w:bookmarkStart w:id="19896" w:name="_Toc76503977"/>
      <w:bookmarkStart w:id="19897" w:name="_Toc83042529"/>
      <w:bookmarkStart w:id="19898" w:name="_Toc89854703"/>
      <w:bookmarkStart w:id="19899" w:name="_Toc98667476"/>
      <w:bookmarkStart w:id="19900" w:name="_Toc105752759"/>
      <w:bookmarkStart w:id="19901" w:name="_Toc123150377"/>
      <w:bookmarkStart w:id="19902" w:name="_Toc124163339"/>
      <w:bookmarkStart w:id="19903" w:name="_Toc130913649"/>
      <w:bookmarkStart w:id="19904" w:name="_Toc137373934"/>
      <w:bookmarkStart w:id="19905" w:name="_Toc138892614"/>
      <w:bookmarkStart w:id="19906" w:name="_Toc155216681"/>
      <w:bookmarkStart w:id="19907" w:name="_Toc210412475"/>
      <w:r w:rsidRPr="009202AA">
        <w:t>10.8.2</w:t>
      </w:r>
      <w:r w:rsidRPr="009202AA">
        <w:tab/>
        <w:t>Minimum requirement for MSR operation</w:t>
      </w:r>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p>
    <w:p w14:paraId="66E5EC9E" w14:textId="77777777" w:rsidR="004C4A70" w:rsidRPr="009202AA" w:rsidRDefault="004C4A70" w:rsidP="005A3761">
      <w:pPr>
        <w:pStyle w:val="Heading4"/>
      </w:pPr>
      <w:bookmarkStart w:id="19908" w:name="_Toc21096832"/>
      <w:bookmarkStart w:id="19909" w:name="_Toc29763799"/>
      <w:bookmarkStart w:id="19910" w:name="_Toc36030270"/>
      <w:bookmarkStart w:id="19911" w:name="_Toc37180170"/>
      <w:bookmarkStart w:id="19912" w:name="_Toc45869870"/>
      <w:bookmarkStart w:id="19913" w:name="_Toc52555676"/>
      <w:bookmarkStart w:id="19914" w:name="_Toc61113139"/>
      <w:bookmarkStart w:id="19915" w:name="_Toc67912023"/>
      <w:bookmarkStart w:id="19916" w:name="_Toc74840843"/>
      <w:bookmarkStart w:id="19917" w:name="_Toc76503978"/>
      <w:bookmarkStart w:id="19918" w:name="_Toc83042530"/>
      <w:bookmarkStart w:id="19919" w:name="_Toc89854704"/>
      <w:bookmarkStart w:id="19920" w:name="_Toc98667477"/>
      <w:bookmarkStart w:id="19921" w:name="_Toc105752760"/>
      <w:bookmarkStart w:id="19922" w:name="_Toc123150378"/>
      <w:bookmarkStart w:id="19923" w:name="_Toc124163340"/>
      <w:bookmarkStart w:id="19924" w:name="_Toc130913650"/>
      <w:bookmarkStart w:id="19925" w:name="_Toc137373935"/>
      <w:bookmarkStart w:id="19926" w:name="_Toc138892615"/>
      <w:bookmarkStart w:id="19927" w:name="_Toc155216682"/>
      <w:bookmarkStart w:id="19928" w:name="_Toc210412476"/>
      <w:r w:rsidRPr="009202AA">
        <w:t>10.8.2.1</w:t>
      </w:r>
      <w:r w:rsidRPr="009202AA">
        <w:tab/>
        <w:t>General intermodulation minimum requirement</w:t>
      </w:r>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4E55F804" w14:textId="77777777" w:rsidR="00EE17A1" w:rsidRPr="00FA2A0C" w:rsidRDefault="00EE17A1" w:rsidP="00EE17A1">
      <w:pPr>
        <w:pStyle w:val="TH"/>
      </w:pPr>
      <w:r w:rsidRPr="00FA2A0C">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EE17A1" w:rsidRPr="00FA2A0C" w14:paraId="4332A131" w14:textId="77777777" w:rsidTr="00E7601B">
        <w:trPr>
          <w:tblHeader/>
          <w:jc w:val="center"/>
        </w:trPr>
        <w:tc>
          <w:tcPr>
            <w:tcW w:w="1809" w:type="dxa"/>
            <w:shd w:val="clear" w:color="auto" w:fill="auto"/>
          </w:tcPr>
          <w:p w14:paraId="5318873F"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w:t>
            </w:r>
          </w:p>
        </w:tc>
        <w:tc>
          <w:tcPr>
            <w:tcW w:w="3148" w:type="dxa"/>
            <w:shd w:val="clear" w:color="auto" w:fill="auto"/>
          </w:tcPr>
          <w:p w14:paraId="6F0954E6" w14:textId="77777777" w:rsidR="00EE17A1" w:rsidRPr="00FA2A0C" w:rsidRDefault="00EE17A1"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685" w:type="dxa"/>
            <w:shd w:val="clear" w:color="auto" w:fill="auto"/>
          </w:tcPr>
          <w:p w14:paraId="540AF3AA" w14:textId="77777777" w:rsidR="00EE17A1" w:rsidRPr="00FA2A0C" w:rsidRDefault="00EE17A1" w:rsidP="00E7601B">
            <w:pPr>
              <w:pStyle w:val="TAH"/>
            </w:pPr>
            <w:r w:rsidRPr="00FA2A0C">
              <w:t>Type of interfering signal</w:t>
            </w:r>
          </w:p>
        </w:tc>
      </w:tr>
      <w:tr w:rsidR="00EE17A1" w:rsidRPr="00FA2A0C" w14:paraId="17C21D15" w14:textId="77777777" w:rsidTr="00E7601B">
        <w:trPr>
          <w:tblHeader/>
          <w:jc w:val="center"/>
        </w:trPr>
        <w:tc>
          <w:tcPr>
            <w:tcW w:w="1809" w:type="dxa"/>
            <w:vMerge w:val="restart"/>
            <w:shd w:val="clear" w:color="auto" w:fill="auto"/>
            <w:vAlign w:val="center"/>
          </w:tcPr>
          <w:p w14:paraId="085EA5E0" w14:textId="77777777" w:rsidR="00EE17A1" w:rsidRPr="00FA2A0C" w:rsidRDefault="00EE17A1" w:rsidP="00E7601B">
            <w:pPr>
              <w:pStyle w:val="TAL"/>
            </w:pPr>
            <w:r w:rsidRPr="00FA2A0C">
              <w:t>E-UTRA 1.4 MHz</w:t>
            </w:r>
          </w:p>
        </w:tc>
        <w:tc>
          <w:tcPr>
            <w:tcW w:w="3148" w:type="dxa"/>
            <w:shd w:val="clear" w:color="auto" w:fill="auto"/>
          </w:tcPr>
          <w:p w14:paraId="320E4A62" w14:textId="77777777" w:rsidR="00EE17A1" w:rsidRPr="00FA2A0C" w:rsidRDefault="00EE17A1" w:rsidP="00E7601B">
            <w:pPr>
              <w:pStyle w:val="TAL"/>
            </w:pPr>
            <w:r w:rsidRPr="00FA2A0C">
              <w:t xml:space="preserve">±2,0 (BC1 and BC3) / </w:t>
            </w:r>
            <w:r w:rsidRPr="00FA2A0C">
              <w:br/>
              <w:t>±2,1 (BC2)</w:t>
            </w:r>
          </w:p>
        </w:tc>
        <w:tc>
          <w:tcPr>
            <w:tcW w:w="2685" w:type="dxa"/>
            <w:shd w:val="clear" w:color="auto" w:fill="auto"/>
          </w:tcPr>
          <w:p w14:paraId="69485A6E" w14:textId="77777777" w:rsidR="00EE17A1" w:rsidRPr="00FA2A0C" w:rsidRDefault="00EE17A1" w:rsidP="00E7601B">
            <w:pPr>
              <w:pStyle w:val="TAL"/>
            </w:pPr>
            <w:r w:rsidRPr="00FA2A0C">
              <w:t>CW</w:t>
            </w:r>
          </w:p>
        </w:tc>
      </w:tr>
      <w:tr w:rsidR="00EE17A1" w:rsidRPr="00FA2A0C" w14:paraId="096F14DC" w14:textId="77777777" w:rsidTr="00E7601B">
        <w:trPr>
          <w:tblHeader/>
          <w:jc w:val="center"/>
        </w:trPr>
        <w:tc>
          <w:tcPr>
            <w:tcW w:w="1809" w:type="dxa"/>
            <w:vMerge/>
            <w:shd w:val="clear" w:color="auto" w:fill="auto"/>
            <w:vAlign w:val="center"/>
          </w:tcPr>
          <w:p w14:paraId="0CE2706B" w14:textId="77777777" w:rsidR="00EE17A1" w:rsidRPr="00FA2A0C" w:rsidRDefault="00EE17A1" w:rsidP="00E7601B">
            <w:pPr>
              <w:pStyle w:val="TAL"/>
            </w:pPr>
          </w:p>
        </w:tc>
        <w:tc>
          <w:tcPr>
            <w:tcW w:w="3148" w:type="dxa"/>
            <w:shd w:val="clear" w:color="auto" w:fill="auto"/>
          </w:tcPr>
          <w:p w14:paraId="65FF7EC7" w14:textId="77777777" w:rsidR="00EE17A1" w:rsidRPr="00FA2A0C" w:rsidRDefault="00EE17A1" w:rsidP="00E7601B">
            <w:pPr>
              <w:pStyle w:val="TAL"/>
            </w:pPr>
            <w:r w:rsidRPr="00FA2A0C">
              <w:t>±4,9</w:t>
            </w:r>
          </w:p>
        </w:tc>
        <w:tc>
          <w:tcPr>
            <w:tcW w:w="2685" w:type="dxa"/>
            <w:shd w:val="clear" w:color="auto" w:fill="auto"/>
          </w:tcPr>
          <w:p w14:paraId="15AF8431" w14:textId="77777777" w:rsidR="00EE17A1" w:rsidRPr="00FA2A0C" w:rsidRDefault="00EE17A1" w:rsidP="00E7601B">
            <w:pPr>
              <w:pStyle w:val="TAL"/>
            </w:pPr>
            <w:r w:rsidRPr="00FA2A0C">
              <w:t>1,4 MHz E-UTRA signal</w:t>
            </w:r>
          </w:p>
        </w:tc>
      </w:tr>
      <w:tr w:rsidR="00EE17A1" w:rsidRPr="00FA2A0C" w14:paraId="25FA92EF" w14:textId="77777777" w:rsidTr="00E7601B">
        <w:trPr>
          <w:tblHeader/>
          <w:jc w:val="center"/>
        </w:trPr>
        <w:tc>
          <w:tcPr>
            <w:tcW w:w="1809" w:type="dxa"/>
            <w:vMerge w:val="restart"/>
            <w:shd w:val="clear" w:color="auto" w:fill="auto"/>
            <w:vAlign w:val="center"/>
          </w:tcPr>
          <w:p w14:paraId="057FF339" w14:textId="77777777" w:rsidR="00EE17A1" w:rsidRPr="00FA2A0C" w:rsidRDefault="00EE17A1" w:rsidP="00E7601B">
            <w:pPr>
              <w:pStyle w:val="TAL"/>
            </w:pPr>
            <w:r w:rsidRPr="00FA2A0C">
              <w:t>E-UTRA 3 MHz</w:t>
            </w:r>
          </w:p>
        </w:tc>
        <w:tc>
          <w:tcPr>
            <w:tcW w:w="3148" w:type="dxa"/>
            <w:shd w:val="clear" w:color="auto" w:fill="auto"/>
          </w:tcPr>
          <w:p w14:paraId="18A28722" w14:textId="77777777" w:rsidR="00EE17A1" w:rsidRPr="00FA2A0C" w:rsidRDefault="00EE17A1" w:rsidP="00E7601B">
            <w:pPr>
              <w:pStyle w:val="TAL"/>
            </w:pPr>
            <w:r w:rsidRPr="00FA2A0C">
              <w:t xml:space="preserve">±4,4 (BC1 and BC3) / </w:t>
            </w:r>
            <w:r w:rsidRPr="00FA2A0C">
              <w:br/>
              <w:t>±4,5 (BC2)</w:t>
            </w:r>
          </w:p>
        </w:tc>
        <w:tc>
          <w:tcPr>
            <w:tcW w:w="2685" w:type="dxa"/>
            <w:shd w:val="clear" w:color="auto" w:fill="auto"/>
          </w:tcPr>
          <w:p w14:paraId="2E26EA63" w14:textId="77777777" w:rsidR="00EE17A1" w:rsidRPr="00FA2A0C" w:rsidRDefault="00EE17A1" w:rsidP="00E7601B">
            <w:pPr>
              <w:pStyle w:val="TAL"/>
            </w:pPr>
            <w:r w:rsidRPr="00FA2A0C">
              <w:t>CW</w:t>
            </w:r>
          </w:p>
        </w:tc>
      </w:tr>
      <w:tr w:rsidR="00EE17A1" w:rsidRPr="00FA2A0C" w14:paraId="456EBDDA" w14:textId="77777777" w:rsidTr="00E7601B">
        <w:trPr>
          <w:tblHeader/>
          <w:jc w:val="center"/>
        </w:trPr>
        <w:tc>
          <w:tcPr>
            <w:tcW w:w="1809" w:type="dxa"/>
            <w:vMerge/>
            <w:shd w:val="clear" w:color="auto" w:fill="auto"/>
            <w:vAlign w:val="center"/>
          </w:tcPr>
          <w:p w14:paraId="18E3B2CB" w14:textId="77777777" w:rsidR="00EE17A1" w:rsidRPr="00FA2A0C" w:rsidRDefault="00EE17A1" w:rsidP="00E7601B">
            <w:pPr>
              <w:pStyle w:val="TAL"/>
            </w:pPr>
          </w:p>
        </w:tc>
        <w:tc>
          <w:tcPr>
            <w:tcW w:w="3148" w:type="dxa"/>
            <w:shd w:val="clear" w:color="auto" w:fill="auto"/>
          </w:tcPr>
          <w:p w14:paraId="724ED2A9" w14:textId="77777777" w:rsidR="00EE17A1" w:rsidRPr="00FA2A0C" w:rsidRDefault="00EE17A1" w:rsidP="00E7601B">
            <w:pPr>
              <w:pStyle w:val="TAL"/>
            </w:pPr>
            <w:r w:rsidRPr="00FA2A0C">
              <w:t>±10,5</w:t>
            </w:r>
          </w:p>
        </w:tc>
        <w:tc>
          <w:tcPr>
            <w:tcW w:w="2685" w:type="dxa"/>
            <w:shd w:val="clear" w:color="auto" w:fill="auto"/>
          </w:tcPr>
          <w:p w14:paraId="54F49115" w14:textId="77777777" w:rsidR="00EE17A1" w:rsidRPr="00FA2A0C" w:rsidRDefault="00EE17A1" w:rsidP="00E7601B">
            <w:pPr>
              <w:pStyle w:val="TAL"/>
            </w:pPr>
            <w:r w:rsidRPr="00FA2A0C">
              <w:t>3 MHz E-UTRA signal</w:t>
            </w:r>
          </w:p>
        </w:tc>
      </w:tr>
      <w:tr w:rsidR="00EE17A1" w:rsidRPr="00FA2A0C" w14:paraId="63D69246" w14:textId="77777777" w:rsidTr="00E7601B">
        <w:trPr>
          <w:tblHeader/>
          <w:jc w:val="center"/>
        </w:trPr>
        <w:tc>
          <w:tcPr>
            <w:tcW w:w="1809" w:type="dxa"/>
            <w:vMerge w:val="restart"/>
            <w:shd w:val="clear" w:color="auto" w:fill="auto"/>
            <w:vAlign w:val="center"/>
          </w:tcPr>
          <w:p w14:paraId="44762B43" w14:textId="77777777" w:rsidR="00EE17A1" w:rsidRPr="00FA2A0C" w:rsidRDefault="00EE17A1" w:rsidP="00E7601B">
            <w:pPr>
              <w:pStyle w:val="TAL"/>
              <w:rPr>
                <w:lang w:val="sv-SE"/>
              </w:rPr>
            </w:pPr>
            <w:r w:rsidRPr="00FA2A0C">
              <w:rPr>
                <w:lang w:val="sv-SE"/>
              </w:rPr>
              <w:t xml:space="preserve">UTRA FDD and </w:t>
            </w:r>
            <w:r w:rsidRPr="00FA2A0C">
              <w:rPr>
                <w:lang w:val="sv-SE"/>
              </w:rPr>
              <w:br/>
              <w:t>E-UTRA 5 MHz</w:t>
            </w:r>
          </w:p>
        </w:tc>
        <w:tc>
          <w:tcPr>
            <w:tcW w:w="3148" w:type="dxa"/>
            <w:shd w:val="clear" w:color="auto" w:fill="auto"/>
          </w:tcPr>
          <w:p w14:paraId="046685BB" w14:textId="77777777" w:rsidR="00EE17A1" w:rsidRPr="00FA2A0C" w:rsidRDefault="00EE17A1" w:rsidP="00E7601B">
            <w:pPr>
              <w:pStyle w:val="TAL"/>
            </w:pPr>
            <w:r w:rsidRPr="00FA2A0C">
              <w:t>±7,5</w:t>
            </w:r>
          </w:p>
        </w:tc>
        <w:tc>
          <w:tcPr>
            <w:tcW w:w="2685" w:type="dxa"/>
            <w:shd w:val="clear" w:color="auto" w:fill="auto"/>
          </w:tcPr>
          <w:p w14:paraId="6C2508FC" w14:textId="77777777" w:rsidR="00EE17A1" w:rsidRPr="00FA2A0C" w:rsidRDefault="00EE17A1" w:rsidP="00E7601B">
            <w:pPr>
              <w:pStyle w:val="TAL"/>
            </w:pPr>
            <w:r w:rsidRPr="00FA2A0C">
              <w:t>CW</w:t>
            </w:r>
          </w:p>
        </w:tc>
      </w:tr>
      <w:tr w:rsidR="00EE17A1" w:rsidRPr="00FA2A0C" w14:paraId="0F5F0D32" w14:textId="77777777" w:rsidTr="00E7601B">
        <w:trPr>
          <w:tblHeader/>
          <w:jc w:val="center"/>
        </w:trPr>
        <w:tc>
          <w:tcPr>
            <w:tcW w:w="1809" w:type="dxa"/>
            <w:vMerge/>
            <w:shd w:val="clear" w:color="auto" w:fill="auto"/>
            <w:vAlign w:val="center"/>
          </w:tcPr>
          <w:p w14:paraId="39B66278" w14:textId="77777777" w:rsidR="00EE17A1" w:rsidRPr="00FA2A0C" w:rsidRDefault="00EE17A1" w:rsidP="00E7601B">
            <w:pPr>
              <w:pStyle w:val="TAL"/>
            </w:pPr>
          </w:p>
        </w:tc>
        <w:tc>
          <w:tcPr>
            <w:tcW w:w="3148" w:type="dxa"/>
            <w:shd w:val="clear" w:color="auto" w:fill="auto"/>
          </w:tcPr>
          <w:p w14:paraId="24EC63AC" w14:textId="77777777" w:rsidR="00EE17A1" w:rsidRPr="00FA2A0C" w:rsidRDefault="00EE17A1" w:rsidP="00E7601B">
            <w:pPr>
              <w:pStyle w:val="TAL"/>
            </w:pPr>
            <w:r w:rsidRPr="00FA2A0C">
              <w:t>±17,5</w:t>
            </w:r>
          </w:p>
        </w:tc>
        <w:tc>
          <w:tcPr>
            <w:tcW w:w="2685" w:type="dxa"/>
            <w:shd w:val="clear" w:color="auto" w:fill="auto"/>
          </w:tcPr>
          <w:p w14:paraId="1BB87B4E" w14:textId="77777777" w:rsidR="00EE17A1" w:rsidRPr="00FA2A0C" w:rsidRDefault="00EE17A1" w:rsidP="00E7601B">
            <w:pPr>
              <w:pStyle w:val="TAL"/>
            </w:pPr>
            <w:r w:rsidRPr="00FA2A0C">
              <w:t>5 MHz E-UTRA signal</w:t>
            </w:r>
          </w:p>
        </w:tc>
      </w:tr>
      <w:tr w:rsidR="00EE17A1" w:rsidRPr="00FA2A0C" w14:paraId="3E6541D6" w14:textId="77777777" w:rsidTr="00E7601B">
        <w:trPr>
          <w:tblHeader/>
          <w:jc w:val="center"/>
        </w:trPr>
        <w:tc>
          <w:tcPr>
            <w:tcW w:w="1809" w:type="dxa"/>
            <w:vMerge w:val="restart"/>
            <w:shd w:val="clear" w:color="auto" w:fill="auto"/>
            <w:vAlign w:val="center"/>
          </w:tcPr>
          <w:p w14:paraId="4C89F0EF" w14:textId="77777777" w:rsidR="00EE17A1" w:rsidRPr="00FA2A0C" w:rsidRDefault="00EE17A1" w:rsidP="00E7601B">
            <w:pPr>
              <w:pStyle w:val="TAL"/>
            </w:pPr>
            <w:r w:rsidRPr="00FA2A0C">
              <w:t>E-UTRA 10 MHz</w:t>
            </w:r>
          </w:p>
        </w:tc>
        <w:tc>
          <w:tcPr>
            <w:tcW w:w="3148" w:type="dxa"/>
            <w:shd w:val="clear" w:color="auto" w:fill="auto"/>
          </w:tcPr>
          <w:p w14:paraId="62ECDC63" w14:textId="77777777" w:rsidR="00EE17A1" w:rsidRPr="00FA2A0C" w:rsidRDefault="00EE17A1" w:rsidP="00E7601B">
            <w:pPr>
              <w:pStyle w:val="TAL"/>
            </w:pPr>
            <w:r w:rsidRPr="00FA2A0C">
              <w:t>±7,375</w:t>
            </w:r>
          </w:p>
        </w:tc>
        <w:tc>
          <w:tcPr>
            <w:tcW w:w="2685" w:type="dxa"/>
            <w:shd w:val="clear" w:color="auto" w:fill="auto"/>
          </w:tcPr>
          <w:p w14:paraId="33CF9A75" w14:textId="77777777" w:rsidR="00EE17A1" w:rsidRPr="00FA2A0C" w:rsidRDefault="00EE17A1" w:rsidP="00E7601B">
            <w:pPr>
              <w:pStyle w:val="TAL"/>
            </w:pPr>
            <w:r w:rsidRPr="00FA2A0C">
              <w:t>CW</w:t>
            </w:r>
          </w:p>
        </w:tc>
      </w:tr>
      <w:tr w:rsidR="00EE17A1" w:rsidRPr="00FA2A0C" w14:paraId="67CDC666" w14:textId="77777777" w:rsidTr="00E7601B">
        <w:trPr>
          <w:tblHeader/>
          <w:jc w:val="center"/>
        </w:trPr>
        <w:tc>
          <w:tcPr>
            <w:tcW w:w="1809" w:type="dxa"/>
            <w:vMerge/>
            <w:shd w:val="clear" w:color="auto" w:fill="auto"/>
            <w:vAlign w:val="center"/>
          </w:tcPr>
          <w:p w14:paraId="4D9B8595" w14:textId="77777777" w:rsidR="00EE17A1" w:rsidRPr="00FA2A0C" w:rsidRDefault="00EE17A1" w:rsidP="00E7601B">
            <w:pPr>
              <w:pStyle w:val="TAL"/>
            </w:pPr>
          </w:p>
        </w:tc>
        <w:tc>
          <w:tcPr>
            <w:tcW w:w="3148" w:type="dxa"/>
            <w:shd w:val="clear" w:color="auto" w:fill="auto"/>
          </w:tcPr>
          <w:p w14:paraId="626092F9" w14:textId="77777777" w:rsidR="00EE17A1" w:rsidRPr="00FA2A0C" w:rsidRDefault="00EE17A1" w:rsidP="00E7601B">
            <w:pPr>
              <w:pStyle w:val="TAL"/>
            </w:pPr>
            <w:r w:rsidRPr="00FA2A0C">
              <w:t>±17,5</w:t>
            </w:r>
          </w:p>
        </w:tc>
        <w:tc>
          <w:tcPr>
            <w:tcW w:w="2685" w:type="dxa"/>
            <w:shd w:val="clear" w:color="auto" w:fill="auto"/>
          </w:tcPr>
          <w:p w14:paraId="2DF33F3D" w14:textId="77777777" w:rsidR="00EE17A1" w:rsidRPr="00FA2A0C" w:rsidRDefault="00EE17A1" w:rsidP="00E7601B">
            <w:pPr>
              <w:pStyle w:val="TAL"/>
            </w:pPr>
            <w:r w:rsidRPr="00FA2A0C">
              <w:t>5 MHz E-UTRA signal</w:t>
            </w:r>
          </w:p>
        </w:tc>
      </w:tr>
      <w:tr w:rsidR="00EE17A1" w:rsidRPr="00FA2A0C" w14:paraId="23E557B5" w14:textId="77777777" w:rsidTr="00E7601B">
        <w:trPr>
          <w:tblHeader/>
          <w:jc w:val="center"/>
        </w:trPr>
        <w:tc>
          <w:tcPr>
            <w:tcW w:w="1809" w:type="dxa"/>
            <w:vMerge w:val="restart"/>
            <w:shd w:val="clear" w:color="auto" w:fill="auto"/>
            <w:vAlign w:val="center"/>
          </w:tcPr>
          <w:p w14:paraId="5C411C95" w14:textId="77777777" w:rsidR="00EE17A1" w:rsidRPr="00FA2A0C" w:rsidRDefault="00EE17A1" w:rsidP="00E7601B">
            <w:pPr>
              <w:pStyle w:val="TAL"/>
            </w:pPr>
            <w:r w:rsidRPr="00FA2A0C">
              <w:t>E-UTRA 15 MHz</w:t>
            </w:r>
          </w:p>
        </w:tc>
        <w:tc>
          <w:tcPr>
            <w:tcW w:w="3148" w:type="dxa"/>
            <w:shd w:val="clear" w:color="auto" w:fill="auto"/>
          </w:tcPr>
          <w:p w14:paraId="48F25EB0" w14:textId="77777777" w:rsidR="00EE17A1" w:rsidRPr="00FA2A0C" w:rsidRDefault="00EE17A1" w:rsidP="00E7601B">
            <w:pPr>
              <w:pStyle w:val="TAL"/>
            </w:pPr>
            <w:r w:rsidRPr="00FA2A0C">
              <w:t>±7,25</w:t>
            </w:r>
          </w:p>
        </w:tc>
        <w:tc>
          <w:tcPr>
            <w:tcW w:w="2685" w:type="dxa"/>
            <w:shd w:val="clear" w:color="auto" w:fill="auto"/>
          </w:tcPr>
          <w:p w14:paraId="1527689F" w14:textId="77777777" w:rsidR="00EE17A1" w:rsidRPr="00FA2A0C" w:rsidRDefault="00EE17A1" w:rsidP="00E7601B">
            <w:pPr>
              <w:pStyle w:val="TAL"/>
            </w:pPr>
            <w:r w:rsidRPr="00FA2A0C">
              <w:t>CW</w:t>
            </w:r>
          </w:p>
        </w:tc>
      </w:tr>
      <w:tr w:rsidR="00EE17A1" w:rsidRPr="00FA2A0C" w14:paraId="5C8A9B32" w14:textId="77777777" w:rsidTr="00E7601B">
        <w:trPr>
          <w:tblHeader/>
          <w:jc w:val="center"/>
        </w:trPr>
        <w:tc>
          <w:tcPr>
            <w:tcW w:w="1809" w:type="dxa"/>
            <w:vMerge/>
            <w:shd w:val="clear" w:color="auto" w:fill="auto"/>
            <w:vAlign w:val="center"/>
          </w:tcPr>
          <w:p w14:paraId="30627A38" w14:textId="77777777" w:rsidR="00EE17A1" w:rsidRPr="00FA2A0C" w:rsidRDefault="00EE17A1" w:rsidP="00E7601B">
            <w:pPr>
              <w:pStyle w:val="TAL"/>
            </w:pPr>
          </w:p>
        </w:tc>
        <w:tc>
          <w:tcPr>
            <w:tcW w:w="3148" w:type="dxa"/>
            <w:shd w:val="clear" w:color="auto" w:fill="auto"/>
          </w:tcPr>
          <w:p w14:paraId="4CF78A6A" w14:textId="77777777" w:rsidR="00EE17A1" w:rsidRPr="00FA2A0C" w:rsidRDefault="00EE17A1" w:rsidP="00E7601B">
            <w:pPr>
              <w:pStyle w:val="TAL"/>
            </w:pPr>
            <w:r w:rsidRPr="00FA2A0C">
              <w:t>±17,5</w:t>
            </w:r>
          </w:p>
        </w:tc>
        <w:tc>
          <w:tcPr>
            <w:tcW w:w="2685" w:type="dxa"/>
            <w:shd w:val="clear" w:color="auto" w:fill="auto"/>
          </w:tcPr>
          <w:p w14:paraId="4F85D6B4" w14:textId="77777777" w:rsidR="00EE17A1" w:rsidRPr="00FA2A0C" w:rsidRDefault="00EE17A1" w:rsidP="00E7601B">
            <w:pPr>
              <w:pStyle w:val="TAL"/>
            </w:pPr>
            <w:r w:rsidRPr="00FA2A0C">
              <w:t>5 MHz E-UTRA signal</w:t>
            </w:r>
          </w:p>
        </w:tc>
      </w:tr>
      <w:tr w:rsidR="00EE17A1" w:rsidRPr="00FA2A0C" w14:paraId="2C5380F2" w14:textId="77777777" w:rsidTr="00E7601B">
        <w:trPr>
          <w:tblHeader/>
          <w:jc w:val="center"/>
        </w:trPr>
        <w:tc>
          <w:tcPr>
            <w:tcW w:w="1809" w:type="dxa"/>
            <w:vMerge w:val="restart"/>
            <w:shd w:val="clear" w:color="auto" w:fill="auto"/>
            <w:vAlign w:val="center"/>
          </w:tcPr>
          <w:p w14:paraId="4C70A4E8" w14:textId="77777777" w:rsidR="00EE17A1" w:rsidRPr="00FA2A0C" w:rsidRDefault="00EE17A1" w:rsidP="00E7601B">
            <w:pPr>
              <w:pStyle w:val="TAL"/>
            </w:pPr>
            <w:r w:rsidRPr="00FA2A0C">
              <w:t>E-UTRA 20 MHz</w:t>
            </w:r>
          </w:p>
        </w:tc>
        <w:tc>
          <w:tcPr>
            <w:tcW w:w="3148" w:type="dxa"/>
            <w:shd w:val="clear" w:color="auto" w:fill="auto"/>
          </w:tcPr>
          <w:p w14:paraId="187326A9" w14:textId="77777777" w:rsidR="00EE17A1" w:rsidRPr="00FA2A0C" w:rsidRDefault="00EE17A1" w:rsidP="00E7601B">
            <w:pPr>
              <w:pStyle w:val="TAL"/>
            </w:pPr>
            <w:r w:rsidRPr="00FA2A0C">
              <w:t>±7,125</w:t>
            </w:r>
          </w:p>
        </w:tc>
        <w:tc>
          <w:tcPr>
            <w:tcW w:w="2685" w:type="dxa"/>
            <w:shd w:val="clear" w:color="auto" w:fill="auto"/>
          </w:tcPr>
          <w:p w14:paraId="149ED4B9" w14:textId="77777777" w:rsidR="00EE17A1" w:rsidRPr="00FA2A0C" w:rsidRDefault="00EE17A1" w:rsidP="00E7601B">
            <w:pPr>
              <w:pStyle w:val="TAL"/>
            </w:pPr>
            <w:r w:rsidRPr="00FA2A0C">
              <w:t>CW</w:t>
            </w:r>
          </w:p>
        </w:tc>
      </w:tr>
      <w:tr w:rsidR="00EE17A1" w:rsidRPr="00FA2A0C" w14:paraId="568045A4" w14:textId="77777777" w:rsidTr="00E7601B">
        <w:trPr>
          <w:tblHeader/>
          <w:jc w:val="center"/>
        </w:trPr>
        <w:tc>
          <w:tcPr>
            <w:tcW w:w="1809" w:type="dxa"/>
            <w:vMerge/>
            <w:shd w:val="clear" w:color="auto" w:fill="auto"/>
            <w:vAlign w:val="center"/>
          </w:tcPr>
          <w:p w14:paraId="1A867F2F" w14:textId="77777777" w:rsidR="00EE17A1" w:rsidRPr="00FA2A0C" w:rsidRDefault="00EE17A1" w:rsidP="00E7601B">
            <w:pPr>
              <w:pStyle w:val="TAL"/>
            </w:pPr>
          </w:p>
        </w:tc>
        <w:tc>
          <w:tcPr>
            <w:tcW w:w="3148" w:type="dxa"/>
            <w:shd w:val="clear" w:color="auto" w:fill="auto"/>
          </w:tcPr>
          <w:p w14:paraId="34C9FB8D" w14:textId="77777777" w:rsidR="00EE17A1" w:rsidRPr="00FA2A0C" w:rsidRDefault="00EE17A1" w:rsidP="00E7601B">
            <w:pPr>
              <w:pStyle w:val="TAL"/>
            </w:pPr>
            <w:r w:rsidRPr="00FA2A0C">
              <w:t>±17,5</w:t>
            </w:r>
          </w:p>
        </w:tc>
        <w:tc>
          <w:tcPr>
            <w:tcW w:w="2685" w:type="dxa"/>
            <w:shd w:val="clear" w:color="auto" w:fill="auto"/>
          </w:tcPr>
          <w:p w14:paraId="43C42305" w14:textId="77777777" w:rsidR="00EE17A1" w:rsidRPr="00FA2A0C" w:rsidRDefault="00EE17A1" w:rsidP="00E7601B">
            <w:pPr>
              <w:pStyle w:val="TAL"/>
            </w:pPr>
            <w:r w:rsidRPr="00FA2A0C">
              <w:t>5 MHz E-UTRA signal</w:t>
            </w:r>
          </w:p>
        </w:tc>
      </w:tr>
      <w:tr w:rsidR="00EE17A1" w:rsidRPr="00FA2A0C" w14:paraId="3A2E149D" w14:textId="77777777" w:rsidTr="00E7601B">
        <w:trPr>
          <w:tblHeader/>
          <w:jc w:val="center"/>
        </w:trPr>
        <w:tc>
          <w:tcPr>
            <w:tcW w:w="1809" w:type="dxa"/>
            <w:vMerge w:val="restart"/>
            <w:shd w:val="clear" w:color="auto" w:fill="auto"/>
            <w:vAlign w:val="center"/>
          </w:tcPr>
          <w:p w14:paraId="11FC81B8" w14:textId="77777777" w:rsidR="00EE17A1" w:rsidRPr="00FA2A0C" w:rsidRDefault="00EE17A1" w:rsidP="00E7601B">
            <w:pPr>
              <w:pStyle w:val="TAL"/>
            </w:pPr>
            <w:r w:rsidRPr="00FA2A0C">
              <w:t>GSM/EDGE</w:t>
            </w:r>
          </w:p>
        </w:tc>
        <w:tc>
          <w:tcPr>
            <w:tcW w:w="3148" w:type="dxa"/>
            <w:shd w:val="clear" w:color="auto" w:fill="auto"/>
          </w:tcPr>
          <w:p w14:paraId="1F091ADB" w14:textId="77777777" w:rsidR="00EE17A1" w:rsidRPr="00FA2A0C" w:rsidRDefault="00EE17A1" w:rsidP="00E7601B">
            <w:pPr>
              <w:pStyle w:val="TAL"/>
            </w:pPr>
            <w:r w:rsidRPr="00FA2A0C">
              <w:t>±7,575</w:t>
            </w:r>
          </w:p>
        </w:tc>
        <w:tc>
          <w:tcPr>
            <w:tcW w:w="2685" w:type="dxa"/>
            <w:shd w:val="clear" w:color="auto" w:fill="auto"/>
          </w:tcPr>
          <w:p w14:paraId="3B580113" w14:textId="77777777" w:rsidR="00EE17A1" w:rsidRPr="00FA2A0C" w:rsidRDefault="00EE17A1" w:rsidP="00E7601B">
            <w:pPr>
              <w:pStyle w:val="TAL"/>
            </w:pPr>
            <w:r w:rsidRPr="00FA2A0C">
              <w:t>CW</w:t>
            </w:r>
          </w:p>
        </w:tc>
      </w:tr>
      <w:tr w:rsidR="00EE17A1" w:rsidRPr="00FA2A0C" w14:paraId="7DDB49DF" w14:textId="77777777" w:rsidTr="00E7601B">
        <w:trPr>
          <w:tblHeader/>
          <w:jc w:val="center"/>
        </w:trPr>
        <w:tc>
          <w:tcPr>
            <w:tcW w:w="1809" w:type="dxa"/>
            <w:vMerge/>
            <w:shd w:val="clear" w:color="auto" w:fill="auto"/>
            <w:vAlign w:val="center"/>
          </w:tcPr>
          <w:p w14:paraId="14D9954B" w14:textId="77777777" w:rsidR="00EE17A1" w:rsidRPr="00FA2A0C" w:rsidRDefault="00EE17A1" w:rsidP="00E7601B">
            <w:pPr>
              <w:pStyle w:val="TAL"/>
            </w:pPr>
          </w:p>
        </w:tc>
        <w:tc>
          <w:tcPr>
            <w:tcW w:w="3148" w:type="dxa"/>
            <w:shd w:val="clear" w:color="auto" w:fill="auto"/>
          </w:tcPr>
          <w:p w14:paraId="7A4111F2" w14:textId="77777777" w:rsidR="00EE17A1" w:rsidRPr="00FA2A0C" w:rsidRDefault="00EE17A1" w:rsidP="00E7601B">
            <w:pPr>
              <w:pStyle w:val="TAL"/>
            </w:pPr>
            <w:r w:rsidRPr="00FA2A0C">
              <w:t>±17,5</w:t>
            </w:r>
          </w:p>
        </w:tc>
        <w:tc>
          <w:tcPr>
            <w:tcW w:w="2685" w:type="dxa"/>
            <w:shd w:val="clear" w:color="auto" w:fill="auto"/>
          </w:tcPr>
          <w:p w14:paraId="2D5A577E" w14:textId="77777777" w:rsidR="00EE17A1" w:rsidRPr="00FA2A0C" w:rsidRDefault="00EE17A1" w:rsidP="00E7601B">
            <w:pPr>
              <w:pStyle w:val="TAL"/>
            </w:pPr>
            <w:r w:rsidRPr="00FA2A0C">
              <w:t>5 MHz E-UTRA signal</w:t>
            </w:r>
          </w:p>
        </w:tc>
      </w:tr>
      <w:tr w:rsidR="00EE17A1" w:rsidRPr="00FA2A0C" w14:paraId="13902B26" w14:textId="77777777" w:rsidTr="00E7601B">
        <w:trPr>
          <w:tblHeader/>
          <w:jc w:val="center"/>
        </w:trPr>
        <w:tc>
          <w:tcPr>
            <w:tcW w:w="1809" w:type="dxa"/>
            <w:vMerge w:val="restart"/>
            <w:shd w:val="clear" w:color="auto" w:fill="auto"/>
            <w:vAlign w:val="center"/>
          </w:tcPr>
          <w:p w14:paraId="60ADECB1" w14:textId="77777777" w:rsidR="00EE17A1" w:rsidRPr="00FA2A0C" w:rsidRDefault="00EE17A1" w:rsidP="00E7601B">
            <w:pPr>
              <w:pStyle w:val="TAL"/>
            </w:pPr>
            <w:r w:rsidRPr="00FA2A0C">
              <w:t>1,28 Mcps UTRA TDD</w:t>
            </w:r>
          </w:p>
        </w:tc>
        <w:tc>
          <w:tcPr>
            <w:tcW w:w="3148" w:type="dxa"/>
            <w:shd w:val="clear" w:color="auto" w:fill="auto"/>
          </w:tcPr>
          <w:p w14:paraId="0B5E25BC" w14:textId="77777777" w:rsidR="00EE17A1" w:rsidRPr="00FA2A0C" w:rsidRDefault="00EE17A1" w:rsidP="00E7601B">
            <w:pPr>
              <w:pStyle w:val="TAL"/>
            </w:pPr>
            <w:r w:rsidRPr="00FA2A0C">
              <w:t>±2,3 (BC3)</w:t>
            </w:r>
          </w:p>
        </w:tc>
        <w:tc>
          <w:tcPr>
            <w:tcW w:w="2685" w:type="dxa"/>
            <w:shd w:val="clear" w:color="auto" w:fill="auto"/>
          </w:tcPr>
          <w:p w14:paraId="35DA5232" w14:textId="77777777" w:rsidR="00EE17A1" w:rsidRPr="00FA2A0C" w:rsidRDefault="00EE17A1" w:rsidP="00E7601B">
            <w:pPr>
              <w:pStyle w:val="TAL"/>
            </w:pPr>
            <w:r w:rsidRPr="00FA2A0C">
              <w:t>CW</w:t>
            </w:r>
          </w:p>
        </w:tc>
      </w:tr>
      <w:tr w:rsidR="00EE17A1" w:rsidRPr="00FA2A0C" w14:paraId="17F51B89" w14:textId="77777777" w:rsidTr="00E7601B">
        <w:trPr>
          <w:tblHeader/>
          <w:jc w:val="center"/>
        </w:trPr>
        <w:tc>
          <w:tcPr>
            <w:tcW w:w="1809" w:type="dxa"/>
            <w:vMerge/>
            <w:shd w:val="clear" w:color="auto" w:fill="auto"/>
          </w:tcPr>
          <w:p w14:paraId="1CD40243" w14:textId="77777777" w:rsidR="00EE17A1" w:rsidRPr="00FA2A0C" w:rsidRDefault="00EE17A1" w:rsidP="00E7601B">
            <w:pPr>
              <w:pStyle w:val="TAL"/>
            </w:pPr>
          </w:p>
        </w:tc>
        <w:tc>
          <w:tcPr>
            <w:tcW w:w="3148" w:type="dxa"/>
            <w:shd w:val="clear" w:color="auto" w:fill="auto"/>
          </w:tcPr>
          <w:p w14:paraId="0C677353" w14:textId="77777777" w:rsidR="00EE17A1" w:rsidRPr="00FA2A0C" w:rsidRDefault="00EE17A1" w:rsidP="00E7601B">
            <w:pPr>
              <w:pStyle w:val="TAL"/>
            </w:pPr>
            <w:r w:rsidRPr="00FA2A0C">
              <w:t>±5,6 (BC3)</w:t>
            </w:r>
          </w:p>
        </w:tc>
        <w:tc>
          <w:tcPr>
            <w:tcW w:w="2685" w:type="dxa"/>
            <w:shd w:val="clear" w:color="auto" w:fill="auto"/>
          </w:tcPr>
          <w:p w14:paraId="77BFE65B" w14:textId="77777777" w:rsidR="00EE17A1" w:rsidRPr="00FA2A0C" w:rsidRDefault="00EE17A1" w:rsidP="00E7601B">
            <w:pPr>
              <w:pStyle w:val="TAL"/>
            </w:pPr>
            <w:r w:rsidRPr="00FA2A0C">
              <w:t>1,28 Mcps UTRA TDD signal</w:t>
            </w:r>
          </w:p>
        </w:tc>
      </w:tr>
      <w:tr w:rsidR="00EE17A1" w:rsidRPr="00FA2A0C" w14:paraId="694BD297" w14:textId="77777777" w:rsidTr="00E7601B">
        <w:trPr>
          <w:tblHeader/>
          <w:jc w:val="center"/>
        </w:trPr>
        <w:tc>
          <w:tcPr>
            <w:tcW w:w="1809" w:type="dxa"/>
            <w:vMerge w:val="restart"/>
            <w:shd w:val="clear" w:color="auto" w:fill="auto"/>
            <w:vAlign w:val="center"/>
          </w:tcPr>
          <w:p w14:paraId="312E0E98" w14:textId="77777777" w:rsidR="00EE17A1" w:rsidRPr="00FA2A0C" w:rsidRDefault="00EE17A1" w:rsidP="00E7601B">
            <w:pPr>
              <w:pStyle w:val="TAL"/>
            </w:pPr>
            <w:r w:rsidRPr="00FA2A0C">
              <w:t>NR 5 MHz</w:t>
            </w:r>
          </w:p>
        </w:tc>
        <w:tc>
          <w:tcPr>
            <w:tcW w:w="3148" w:type="dxa"/>
            <w:shd w:val="clear" w:color="auto" w:fill="auto"/>
            <w:vAlign w:val="center"/>
          </w:tcPr>
          <w:p w14:paraId="4EF29D0F" w14:textId="77777777" w:rsidR="00EE17A1" w:rsidRPr="00FA2A0C" w:rsidRDefault="00EE17A1" w:rsidP="00E7601B">
            <w:pPr>
              <w:pStyle w:val="TAL"/>
            </w:pPr>
            <w:r w:rsidRPr="00FA2A0C">
              <w:t>±7.5</w:t>
            </w:r>
          </w:p>
        </w:tc>
        <w:tc>
          <w:tcPr>
            <w:tcW w:w="2685" w:type="dxa"/>
            <w:shd w:val="clear" w:color="auto" w:fill="auto"/>
            <w:vAlign w:val="center"/>
          </w:tcPr>
          <w:p w14:paraId="4C8018FF" w14:textId="77777777" w:rsidR="00EE17A1" w:rsidRPr="00FA2A0C" w:rsidRDefault="00EE17A1" w:rsidP="00E7601B">
            <w:pPr>
              <w:pStyle w:val="TAL"/>
            </w:pPr>
            <w:r w:rsidRPr="00FA2A0C">
              <w:t>CW</w:t>
            </w:r>
          </w:p>
        </w:tc>
      </w:tr>
      <w:tr w:rsidR="00EE17A1" w:rsidRPr="00FA2A0C" w14:paraId="4FEDA31D" w14:textId="77777777" w:rsidTr="00E7601B">
        <w:trPr>
          <w:tblHeader/>
          <w:jc w:val="center"/>
        </w:trPr>
        <w:tc>
          <w:tcPr>
            <w:tcW w:w="1809" w:type="dxa"/>
            <w:vMerge/>
            <w:shd w:val="clear" w:color="auto" w:fill="auto"/>
            <w:vAlign w:val="center"/>
          </w:tcPr>
          <w:p w14:paraId="1CDAD089" w14:textId="77777777" w:rsidR="00EE17A1" w:rsidRPr="00FA2A0C" w:rsidRDefault="00EE17A1" w:rsidP="00E7601B">
            <w:pPr>
              <w:pStyle w:val="TAL"/>
            </w:pPr>
          </w:p>
        </w:tc>
        <w:tc>
          <w:tcPr>
            <w:tcW w:w="3148" w:type="dxa"/>
            <w:shd w:val="clear" w:color="auto" w:fill="auto"/>
            <w:vAlign w:val="center"/>
          </w:tcPr>
          <w:p w14:paraId="117EDDE8" w14:textId="77777777" w:rsidR="00EE17A1" w:rsidRPr="00FA2A0C" w:rsidRDefault="00EE17A1" w:rsidP="00E7601B">
            <w:pPr>
              <w:pStyle w:val="TAL"/>
            </w:pPr>
            <w:r w:rsidRPr="00FA2A0C">
              <w:t>±17.5</w:t>
            </w:r>
          </w:p>
        </w:tc>
        <w:tc>
          <w:tcPr>
            <w:tcW w:w="2685" w:type="dxa"/>
            <w:shd w:val="clear" w:color="auto" w:fill="auto"/>
            <w:vAlign w:val="center"/>
          </w:tcPr>
          <w:p w14:paraId="4B13C15B" w14:textId="77777777" w:rsidR="00EE17A1" w:rsidRPr="00FA2A0C" w:rsidRDefault="00EE17A1" w:rsidP="00E7601B">
            <w:pPr>
              <w:pStyle w:val="TAL"/>
            </w:pPr>
            <w:r w:rsidRPr="00FA2A0C">
              <w:t>5MHz E-UTRA signal</w:t>
            </w:r>
          </w:p>
        </w:tc>
      </w:tr>
      <w:tr w:rsidR="00EE17A1" w:rsidRPr="00FA2A0C" w14:paraId="6941F7DB" w14:textId="77777777" w:rsidTr="00E7601B">
        <w:trPr>
          <w:tblHeader/>
          <w:jc w:val="center"/>
        </w:trPr>
        <w:tc>
          <w:tcPr>
            <w:tcW w:w="1809" w:type="dxa"/>
            <w:vMerge w:val="restart"/>
            <w:shd w:val="clear" w:color="auto" w:fill="auto"/>
            <w:vAlign w:val="center"/>
          </w:tcPr>
          <w:p w14:paraId="6A976E51" w14:textId="77777777" w:rsidR="00EE17A1" w:rsidRPr="00FA2A0C" w:rsidRDefault="00EE17A1" w:rsidP="00E7601B">
            <w:pPr>
              <w:pStyle w:val="TAL"/>
            </w:pPr>
            <w:r w:rsidRPr="00FA2A0C">
              <w:t>NR 7 MHz</w:t>
            </w:r>
          </w:p>
        </w:tc>
        <w:tc>
          <w:tcPr>
            <w:tcW w:w="3148" w:type="dxa"/>
            <w:shd w:val="clear" w:color="auto" w:fill="auto"/>
          </w:tcPr>
          <w:p w14:paraId="4E701103" w14:textId="77777777" w:rsidR="00EE17A1" w:rsidRPr="00FA2A0C" w:rsidRDefault="00EE17A1" w:rsidP="00E7601B">
            <w:pPr>
              <w:pStyle w:val="TAL"/>
            </w:pPr>
            <w:r w:rsidRPr="00FA2A0C">
              <w:rPr>
                <w:rFonts w:cs="Arial"/>
              </w:rPr>
              <w:t>±7.</w:t>
            </w:r>
            <w:r w:rsidRPr="00FA2A0C">
              <w:rPr>
                <w:rFonts w:cs="Arial"/>
                <w:lang w:val="en-US" w:eastAsia="zh-CN"/>
              </w:rPr>
              <w:t>45</w:t>
            </w:r>
          </w:p>
        </w:tc>
        <w:tc>
          <w:tcPr>
            <w:tcW w:w="2685" w:type="dxa"/>
            <w:shd w:val="clear" w:color="auto" w:fill="auto"/>
            <w:vAlign w:val="center"/>
          </w:tcPr>
          <w:p w14:paraId="3C497608" w14:textId="77777777" w:rsidR="00EE17A1" w:rsidRPr="00FA2A0C" w:rsidRDefault="00EE17A1" w:rsidP="00E7601B">
            <w:pPr>
              <w:pStyle w:val="TAL"/>
            </w:pPr>
            <w:r w:rsidRPr="00FA2A0C">
              <w:t>CW</w:t>
            </w:r>
          </w:p>
        </w:tc>
      </w:tr>
      <w:tr w:rsidR="00EE17A1" w:rsidRPr="00FA2A0C" w14:paraId="3BEB0735" w14:textId="77777777" w:rsidTr="00E7601B">
        <w:trPr>
          <w:tblHeader/>
          <w:jc w:val="center"/>
        </w:trPr>
        <w:tc>
          <w:tcPr>
            <w:tcW w:w="1809" w:type="dxa"/>
            <w:vMerge/>
            <w:shd w:val="clear" w:color="auto" w:fill="auto"/>
            <w:vAlign w:val="center"/>
          </w:tcPr>
          <w:p w14:paraId="22CE7C6E" w14:textId="77777777" w:rsidR="00EE17A1" w:rsidRPr="00FA2A0C" w:rsidRDefault="00EE17A1" w:rsidP="00E7601B">
            <w:pPr>
              <w:pStyle w:val="TAL"/>
            </w:pPr>
          </w:p>
        </w:tc>
        <w:tc>
          <w:tcPr>
            <w:tcW w:w="3148" w:type="dxa"/>
            <w:shd w:val="clear" w:color="auto" w:fill="auto"/>
          </w:tcPr>
          <w:p w14:paraId="668842B4" w14:textId="77777777" w:rsidR="00EE17A1" w:rsidRPr="00FA2A0C" w:rsidRDefault="00EE17A1" w:rsidP="00E7601B">
            <w:pPr>
              <w:pStyle w:val="TAL"/>
            </w:pPr>
            <w:r w:rsidRPr="00FA2A0C">
              <w:rPr>
                <w:rFonts w:cs="Arial"/>
              </w:rPr>
              <w:t>±17.5</w:t>
            </w:r>
          </w:p>
        </w:tc>
        <w:tc>
          <w:tcPr>
            <w:tcW w:w="2685" w:type="dxa"/>
            <w:shd w:val="clear" w:color="auto" w:fill="auto"/>
            <w:vAlign w:val="center"/>
          </w:tcPr>
          <w:p w14:paraId="1473DCD1" w14:textId="77777777" w:rsidR="00EE17A1" w:rsidRPr="00FA2A0C" w:rsidRDefault="00EE17A1" w:rsidP="00E7601B">
            <w:pPr>
              <w:pStyle w:val="TAL"/>
            </w:pPr>
            <w:r w:rsidRPr="00FA2A0C">
              <w:t>5MHz E-UTRA signal</w:t>
            </w:r>
          </w:p>
        </w:tc>
      </w:tr>
      <w:tr w:rsidR="00EE17A1" w:rsidRPr="00FA2A0C" w14:paraId="2378A52B" w14:textId="77777777" w:rsidTr="00E7601B">
        <w:trPr>
          <w:tblHeader/>
          <w:jc w:val="center"/>
        </w:trPr>
        <w:tc>
          <w:tcPr>
            <w:tcW w:w="1809" w:type="dxa"/>
            <w:vMerge w:val="restart"/>
            <w:shd w:val="clear" w:color="auto" w:fill="auto"/>
            <w:vAlign w:val="center"/>
          </w:tcPr>
          <w:p w14:paraId="42804875" w14:textId="77777777" w:rsidR="00EE17A1" w:rsidRPr="00FA2A0C" w:rsidRDefault="00EE17A1" w:rsidP="00E7601B">
            <w:pPr>
              <w:pStyle w:val="TAL"/>
            </w:pPr>
            <w:r w:rsidRPr="00FA2A0C">
              <w:t>NR 10 MHz</w:t>
            </w:r>
          </w:p>
        </w:tc>
        <w:tc>
          <w:tcPr>
            <w:tcW w:w="3148" w:type="dxa"/>
            <w:shd w:val="clear" w:color="auto" w:fill="auto"/>
            <w:vAlign w:val="center"/>
          </w:tcPr>
          <w:p w14:paraId="4E687FED" w14:textId="77777777" w:rsidR="00EE17A1" w:rsidRPr="00FA2A0C" w:rsidRDefault="00EE17A1" w:rsidP="00E7601B">
            <w:pPr>
              <w:pStyle w:val="TAL"/>
            </w:pPr>
            <w:r w:rsidRPr="00FA2A0C">
              <w:t>±7.45</w:t>
            </w:r>
          </w:p>
        </w:tc>
        <w:tc>
          <w:tcPr>
            <w:tcW w:w="2685" w:type="dxa"/>
            <w:shd w:val="clear" w:color="auto" w:fill="auto"/>
            <w:vAlign w:val="center"/>
          </w:tcPr>
          <w:p w14:paraId="1A00959F" w14:textId="77777777" w:rsidR="00EE17A1" w:rsidRPr="00FA2A0C" w:rsidRDefault="00EE17A1" w:rsidP="00E7601B">
            <w:pPr>
              <w:pStyle w:val="TAL"/>
            </w:pPr>
            <w:r w:rsidRPr="00FA2A0C">
              <w:t>CW</w:t>
            </w:r>
          </w:p>
        </w:tc>
      </w:tr>
      <w:tr w:rsidR="00EE17A1" w:rsidRPr="00FA2A0C" w14:paraId="6FE3B55E" w14:textId="77777777" w:rsidTr="00E7601B">
        <w:trPr>
          <w:tblHeader/>
          <w:jc w:val="center"/>
        </w:trPr>
        <w:tc>
          <w:tcPr>
            <w:tcW w:w="1809" w:type="dxa"/>
            <w:vMerge/>
            <w:shd w:val="clear" w:color="auto" w:fill="auto"/>
            <w:vAlign w:val="center"/>
          </w:tcPr>
          <w:p w14:paraId="66652322" w14:textId="77777777" w:rsidR="00EE17A1" w:rsidRPr="00FA2A0C" w:rsidRDefault="00EE17A1" w:rsidP="00E7601B">
            <w:pPr>
              <w:pStyle w:val="TAL"/>
            </w:pPr>
          </w:p>
        </w:tc>
        <w:tc>
          <w:tcPr>
            <w:tcW w:w="3148" w:type="dxa"/>
            <w:shd w:val="clear" w:color="auto" w:fill="auto"/>
            <w:vAlign w:val="center"/>
          </w:tcPr>
          <w:p w14:paraId="5101B840" w14:textId="77777777" w:rsidR="00EE17A1" w:rsidRPr="00FA2A0C" w:rsidRDefault="00EE17A1" w:rsidP="00E7601B">
            <w:pPr>
              <w:pStyle w:val="TAL"/>
            </w:pPr>
            <w:r w:rsidRPr="00FA2A0C">
              <w:t>±17.5</w:t>
            </w:r>
          </w:p>
        </w:tc>
        <w:tc>
          <w:tcPr>
            <w:tcW w:w="2685" w:type="dxa"/>
            <w:shd w:val="clear" w:color="auto" w:fill="auto"/>
            <w:vAlign w:val="center"/>
          </w:tcPr>
          <w:p w14:paraId="4A06547A" w14:textId="77777777" w:rsidR="00EE17A1" w:rsidRPr="00FA2A0C" w:rsidRDefault="00EE17A1" w:rsidP="00E7601B">
            <w:pPr>
              <w:pStyle w:val="TAL"/>
            </w:pPr>
            <w:r w:rsidRPr="00FA2A0C">
              <w:t>5MHz E-UTRA signal</w:t>
            </w:r>
          </w:p>
        </w:tc>
      </w:tr>
      <w:tr w:rsidR="00EE17A1" w:rsidRPr="00FA2A0C" w14:paraId="727AA6F7" w14:textId="77777777" w:rsidTr="00E7601B">
        <w:trPr>
          <w:tblHeader/>
          <w:jc w:val="center"/>
        </w:trPr>
        <w:tc>
          <w:tcPr>
            <w:tcW w:w="1809" w:type="dxa"/>
            <w:vMerge w:val="restart"/>
            <w:shd w:val="clear" w:color="auto" w:fill="auto"/>
            <w:vAlign w:val="center"/>
          </w:tcPr>
          <w:p w14:paraId="0DB1CA51" w14:textId="77777777" w:rsidR="00EE17A1" w:rsidRPr="00FA2A0C" w:rsidRDefault="00EE17A1" w:rsidP="00E7601B">
            <w:pPr>
              <w:pStyle w:val="TAL"/>
            </w:pPr>
            <w:r w:rsidRPr="00FA2A0C">
              <w:t>NR 15 MHz</w:t>
            </w:r>
          </w:p>
        </w:tc>
        <w:tc>
          <w:tcPr>
            <w:tcW w:w="3148" w:type="dxa"/>
            <w:shd w:val="clear" w:color="auto" w:fill="auto"/>
            <w:vAlign w:val="center"/>
          </w:tcPr>
          <w:p w14:paraId="78AB3FF1" w14:textId="77777777" w:rsidR="00EE17A1" w:rsidRPr="00FA2A0C" w:rsidRDefault="00EE17A1" w:rsidP="00E7601B">
            <w:pPr>
              <w:pStyle w:val="TAL"/>
            </w:pPr>
            <w:r w:rsidRPr="00FA2A0C">
              <w:t>±7.43</w:t>
            </w:r>
          </w:p>
        </w:tc>
        <w:tc>
          <w:tcPr>
            <w:tcW w:w="2685" w:type="dxa"/>
            <w:shd w:val="clear" w:color="auto" w:fill="auto"/>
            <w:vAlign w:val="center"/>
          </w:tcPr>
          <w:p w14:paraId="5CC0FB6F" w14:textId="77777777" w:rsidR="00EE17A1" w:rsidRPr="00FA2A0C" w:rsidRDefault="00EE17A1" w:rsidP="00E7601B">
            <w:pPr>
              <w:pStyle w:val="TAL"/>
            </w:pPr>
            <w:r w:rsidRPr="00FA2A0C">
              <w:t>CW</w:t>
            </w:r>
          </w:p>
        </w:tc>
      </w:tr>
      <w:tr w:rsidR="00EE17A1" w:rsidRPr="00FA2A0C" w14:paraId="44F5A91B" w14:textId="77777777" w:rsidTr="00E7601B">
        <w:trPr>
          <w:tblHeader/>
          <w:jc w:val="center"/>
        </w:trPr>
        <w:tc>
          <w:tcPr>
            <w:tcW w:w="1809" w:type="dxa"/>
            <w:vMerge/>
            <w:shd w:val="clear" w:color="auto" w:fill="auto"/>
            <w:vAlign w:val="center"/>
          </w:tcPr>
          <w:p w14:paraId="6664432B" w14:textId="77777777" w:rsidR="00EE17A1" w:rsidRPr="00FA2A0C" w:rsidRDefault="00EE17A1" w:rsidP="00E7601B">
            <w:pPr>
              <w:pStyle w:val="TAL"/>
            </w:pPr>
          </w:p>
        </w:tc>
        <w:tc>
          <w:tcPr>
            <w:tcW w:w="3148" w:type="dxa"/>
            <w:shd w:val="clear" w:color="auto" w:fill="auto"/>
            <w:vAlign w:val="center"/>
          </w:tcPr>
          <w:p w14:paraId="2F71C920" w14:textId="77777777" w:rsidR="00EE17A1" w:rsidRPr="00FA2A0C" w:rsidRDefault="00EE17A1" w:rsidP="00E7601B">
            <w:pPr>
              <w:pStyle w:val="TAL"/>
            </w:pPr>
            <w:r w:rsidRPr="00FA2A0C">
              <w:t>±17.5</w:t>
            </w:r>
          </w:p>
        </w:tc>
        <w:tc>
          <w:tcPr>
            <w:tcW w:w="2685" w:type="dxa"/>
            <w:shd w:val="clear" w:color="auto" w:fill="auto"/>
            <w:vAlign w:val="center"/>
          </w:tcPr>
          <w:p w14:paraId="3B3D97CF" w14:textId="77777777" w:rsidR="00EE17A1" w:rsidRPr="00FA2A0C" w:rsidRDefault="00EE17A1" w:rsidP="00E7601B">
            <w:pPr>
              <w:pStyle w:val="TAL"/>
            </w:pPr>
            <w:r w:rsidRPr="00FA2A0C">
              <w:t>5MHz E-UTRA signal</w:t>
            </w:r>
          </w:p>
        </w:tc>
      </w:tr>
      <w:tr w:rsidR="00EE17A1" w:rsidRPr="00FA2A0C" w14:paraId="270D1579" w14:textId="77777777" w:rsidTr="00E7601B">
        <w:trPr>
          <w:tblHeader/>
          <w:jc w:val="center"/>
        </w:trPr>
        <w:tc>
          <w:tcPr>
            <w:tcW w:w="1809" w:type="dxa"/>
            <w:vMerge w:val="restart"/>
            <w:shd w:val="clear" w:color="auto" w:fill="auto"/>
            <w:vAlign w:val="center"/>
          </w:tcPr>
          <w:p w14:paraId="1F654089" w14:textId="77777777" w:rsidR="00EE17A1" w:rsidRPr="00FA2A0C" w:rsidRDefault="00EE17A1" w:rsidP="00E7601B">
            <w:pPr>
              <w:pStyle w:val="TAL"/>
            </w:pPr>
            <w:r w:rsidRPr="00FA2A0C">
              <w:t>NR 20 MHz</w:t>
            </w:r>
          </w:p>
        </w:tc>
        <w:tc>
          <w:tcPr>
            <w:tcW w:w="3148" w:type="dxa"/>
            <w:shd w:val="clear" w:color="auto" w:fill="auto"/>
            <w:vAlign w:val="center"/>
          </w:tcPr>
          <w:p w14:paraId="0A698570" w14:textId="77777777" w:rsidR="00EE17A1" w:rsidRPr="00FA2A0C" w:rsidRDefault="00EE17A1" w:rsidP="00E7601B">
            <w:pPr>
              <w:pStyle w:val="TAL"/>
            </w:pPr>
            <w:r w:rsidRPr="00FA2A0C">
              <w:t>±7.38</w:t>
            </w:r>
          </w:p>
        </w:tc>
        <w:tc>
          <w:tcPr>
            <w:tcW w:w="2685" w:type="dxa"/>
            <w:shd w:val="clear" w:color="auto" w:fill="auto"/>
            <w:vAlign w:val="center"/>
          </w:tcPr>
          <w:p w14:paraId="0D30DFF9" w14:textId="77777777" w:rsidR="00EE17A1" w:rsidRPr="00FA2A0C" w:rsidRDefault="00EE17A1" w:rsidP="00E7601B">
            <w:pPr>
              <w:pStyle w:val="TAL"/>
            </w:pPr>
            <w:r w:rsidRPr="00FA2A0C">
              <w:t>CW</w:t>
            </w:r>
          </w:p>
        </w:tc>
      </w:tr>
      <w:tr w:rsidR="00EE17A1" w:rsidRPr="00FA2A0C" w14:paraId="03045668" w14:textId="77777777" w:rsidTr="00E7601B">
        <w:trPr>
          <w:tblHeader/>
          <w:jc w:val="center"/>
        </w:trPr>
        <w:tc>
          <w:tcPr>
            <w:tcW w:w="1809" w:type="dxa"/>
            <w:vMerge/>
            <w:shd w:val="clear" w:color="auto" w:fill="auto"/>
            <w:vAlign w:val="center"/>
          </w:tcPr>
          <w:p w14:paraId="3BFD7768" w14:textId="77777777" w:rsidR="00EE17A1" w:rsidRPr="00FA2A0C" w:rsidRDefault="00EE17A1" w:rsidP="00E7601B">
            <w:pPr>
              <w:pStyle w:val="TAL"/>
            </w:pPr>
          </w:p>
        </w:tc>
        <w:tc>
          <w:tcPr>
            <w:tcW w:w="3148" w:type="dxa"/>
            <w:shd w:val="clear" w:color="auto" w:fill="auto"/>
            <w:vAlign w:val="center"/>
          </w:tcPr>
          <w:p w14:paraId="05DAB052" w14:textId="77777777" w:rsidR="00EE17A1" w:rsidRPr="00FA2A0C" w:rsidRDefault="00EE17A1" w:rsidP="00E7601B">
            <w:pPr>
              <w:pStyle w:val="TAL"/>
            </w:pPr>
            <w:r w:rsidRPr="00FA2A0C">
              <w:t>±17.5</w:t>
            </w:r>
          </w:p>
        </w:tc>
        <w:tc>
          <w:tcPr>
            <w:tcW w:w="2685" w:type="dxa"/>
            <w:shd w:val="clear" w:color="auto" w:fill="auto"/>
            <w:vAlign w:val="center"/>
          </w:tcPr>
          <w:p w14:paraId="31AADD9B" w14:textId="77777777" w:rsidR="00EE17A1" w:rsidRPr="00FA2A0C" w:rsidRDefault="00EE17A1" w:rsidP="00E7601B">
            <w:pPr>
              <w:pStyle w:val="TAL"/>
            </w:pPr>
            <w:r w:rsidRPr="00FA2A0C">
              <w:t>5MHz E-UTRA signal</w:t>
            </w:r>
          </w:p>
        </w:tc>
      </w:tr>
      <w:tr w:rsidR="00EE17A1" w:rsidRPr="00FA2A0C" w14:paraId="4F0565CF" w14:textId="77777777" w:rsidTr="00E7601B">
        <w:trPr>
          <w:tblHeader/>
          <w:jc w:val="center"/>
        </w:trPr>
        <w:tc>
          <w:tcPr>
            <w:tcW w:w="1809" w:type="dxa"/>
            <w:vMerge w:val="restart"/>
            <w:shd w:val="clear" w:color="auto" w:fill="auto"/>
            <w:vAlign w:val="center"/>
          </w:tcPr>
          <w:p w14:paraId="5873981D" w14:textId="77777777" w:rsidR="00EE17A1" w:rsidRPr="00FA2A0C" w:rsidRDefault="00EE17A1" w:rsidP="00E7601B">
            <w:pPr>
              <w:pStyle w:val="TAL"/>
            </w:pPr>
            <w:r w:rsidRPr="00FA2A0C">
              <w:t>NR 25 MHz</w:t>
            </w:r>
          </w:p>
        </w:tc>
        <w:tc>
          <w:tcPr>
            <w:tcW w:w="3148" w:type="dxa"/>
            <w:shd w:val="clear" w:color="auto" w:fill="auto"/>
            <w:vAlign w:val="center"/>
          </w:tcPr>
          <w:p w14:paraId="659F838D" w14:textId="77777777" w:rsidR="00EE17A1" w:rsidRPr="00FA2A0C" w:rsidRDefault="00EE17A1" w:rsidP="00E7601B">
            <w:pPr>
              <w:pStyle w:val="TAL"/>
            </w:pPr>
            <w:r w:rsidRPr="00FA2A0C">
              <w:t>±7.45</w:t>
            </w:r>
          </w:p>
        </w:tc>
        <w:tc>
          <w:tcPr>
            <w:tcW w:w="2685" w:type="dxa"/>
            <w:shd w:val="clear" w:color="auto" w:fill="auto"/>
            <w:vAlign w:val="center"/>
          </w:tcPr>
          <w:p w14:paraId="3386A219" w14:textId="77777777" w:rsidR="00EE17A1" w:rsidRPr="00FA2A0C" w:rsidRDefault="00EE17A1" w:rsidP="00E7601B">
            <w:pPr>
              <w:pStyle w:val="TAL"/>
            </w:pPr>
            <w:r w:rsidRPr="00FA2A0C">
              <w:t>CW</w:t>
            </w:r>
          </w:p>
        </w:tc>
      </w:tr>
      <w:tr w:rsidR="00EE17A1" w:rsidRPr="00FA2A0C" w14:paraId="4090DBCC" w14:textId="77777777" w:rsidTr="00E7601B">
        <w:trPr>
          <w:tblHeader/>
          <w:jc w:val="center"/>
        </w:trPr>
        <w:tc>
          <w:tcPr>
            <w:tcW w:w="1809" w:type="dxa"/>
            <w:vMerge/>
            <w:shd w:val="clear" w:color="auto" w:fill="auto"/>
            <w:vAlign w:val="center"/>
          </w:tcPr>
          <w:p w14:paraId="1D1F900A" w14:textId="77777777" w:rsidR="00EE17A1" w:rsidRPr="00FA2A0C" w:rsidRDefault="00EE17A1" w:rsidP="00E7601B">
            <w:pPr>
              <w:pStyle w:val="TAL"/>
            </w:pPr>
          </w:p>
        </w:tc>
        <w:tc>
          <w:tcPr>
            <w:tcW w:w="3148" w:type="dxa"/>
            <w:shd w:val="clear" w:color="auto" w:fill="auto"/>
            <w:vAlign w:val="center"/>
          </w:tcPr>
          <w:p w14:paraId="5EE5A14E" w14:textId="77777777" w:rsidR="00EE17A1" w:rsidRPr="00FA2A0C" w:rsidRDefault="00EE17A1" w:rsidP="00E7601B">
            <w:pPr>
              <w:pStyle w:val="TAL"/>
            </w:pPr>
            <w:r w:rsidRPr="00FA2A0C">
              <w:t>±25</w:t>
            </w:r>
          </w:p>
        </w:tc>
        <w:tc>
          <w:tcPr>
            <w:tcW w:w="2685" w:type="dxa"/>
            <w:shd w:val="clear" w:color="auto" w:fill="auto"/>
            <w:vAlign w:val="center"/>
          </w:tcPr>
          <w:p w14:paraId="2A6A06BA" w14:textId="77777777" w:rsidR="00EE17A1" w:rsidRPr="00FA2A0C" w:rsidRDefault="00EE17A1" w:rsidP="00E7601B">
            <w:pPr>
              <w:pStyle w:val="TAL"/>
            </w:pPr>
            <w:r w:rsidRPr="00FA2A0C">
              <w:rPr>
                <w:lang w:val="sv-SE"/>
              </w:rPr>
              <w:t>20MHz E-UTRA signal</w:t>
            </w:r>
          </w:p>
        </w:tc>
      </w:tr>
      <w:tr w:rsidR="00EE17A1" w:rsidRPr="00FA2A0C" w14:paraId="19FA144E" w14:textId="77777777" w:rsidTr="00E7601B">
        <w:trPr>
          <w:tblHeader/>
          <w:jc w:val="center"/>
        </w:trPr>
        <w:tc>
          <w:tcPr>
            <w:tcW w:w="1809" w:type="dxa"/>
            <w:vMerge w:val="restart"/>
            <w:shd w:val="clear" w:color="auto" w:fill="auto"/>
            <w:vAlign w:val="center"/>
          </w:tcPr>
          <w:p w14:paraId="104CECDD" w14:textId="77777777" w:rsidR="00EE17A1" w:rsidRPr="00FA2A0C" w:rsidRDefault="00EE17A1" w:rsidP="00E7601B">
            <w:pPr>
              <w:pStyle w:val="TAL"/>
            </w:pPr>
            <w:r w:rsidRPr="00FA2A0C">
              <w:t>NR 30 MHz</w:t>
            </w:r>
          </w:p>
        </w:tc>
        <w:tc>
          <w:tcPr>
            <w:tcW w:w="3148" w:type="dxa"/>
            <w:shd w:val="clear" w:color="auto" w:fill="auto"/>
            <w:vAlign w:val="center"/>
          </w:tcPr>
          <w:p w14:paraId="7227A642" w14:textId="77777777" w:rsidR="00EE17A1" w:rsidRPr="00FA2A0C" w:rsidRDefault="00EE17A1" w:rsidP="00E7601B">
            <w:pPr>
              <w:pStyle w:val="TAL"/>
            </w:pPr>
            <w:r w:rsidRPr="00FA2A0C">
              <w:t>±7.43</w:t>
            </w:r>
          </w:p>
        </w:tc>
        <w:tc>
          <w:tcPr>
            <w:tcW w:w="2685" w:type="dxa"/>
            <w:shd w:val="clear" w:color="auto" w:fill="auto"/>
            <w:vAlign w:val="center"/>
          </w:tcPr>
          <w:p w14:paraId="76223938" w14:textId="77777777" w:rsidR="00EE17A1" w:rsidRPr="00FA2A0C" w:rsidRDefault="00EE17A1" w:rsidP="00E7601B">
            <w:pPr>
              <w:pStyle w:val="TAL"/>
            </w:pPr>
            <w:r w:rsidRPr="00FA2A0C">
              <w:t>CW</w:t>
            </w:r>
          </w:p>
        </w:tc>
      </w:tr>
      <w:tr w:rsidR="00EE17A1" w:rsidRPr="00FA2A0C" w14:paraId="409BEA5E" w14:textId="77777777" w:rsidTr="00E7601B">
        <w:trPr>
          <w:tblHeader/>
          <w:jc w:val="center"/>
        </w:trPr>
        <w:tc>
          <w:tcPr>
            <w:tcW w:w="1809" w:type="dxa"/>
            <w:vMerge/>
            <w:shd w:val="clear" w:color="auto" w:fill="auto"/>
            <w:vAlign w:val="center"/>
          </w:tcPr>
          <w:p w14:paraId="29E9AAA9" w14:textId="77777777" w:rsidR="00EE17A1" w:rsidRPr="00FA2A0C" w:rsidRDefault="00EE17A1" w:rsidP="00E7601B">
            <w:pPr>
              <w:pStyle w:val="TAL"/>
            </w:pPr>
          </w:p>
        </w:tc>
        <w:tc>
          <w:tcPr>
            <w:tcW w:w="3148" w:type="dxa"/>
            <w:shd w:val="clear" w:color="auto" w:fill="auto"/>
            <w:vAlign w:val="center"/>
          </w:tcPr>
          <w:p w14:paraId="0444E353" w14:textId="77777777" w:rsidR="00EE17A1" w:rsidRPr="00FA2A0C" w:rsidRDefault="00EE17A1" w:rsidP="00E7601B">
            <w:pPr>
              <w:pStyle w:val="TAL"/>
            </w:pPr>
            <w:r w:rsidRPr="00FA2A0C">
              <w:t>±25</w:t>
            </w:r>
          </w:p>
        </w:tc>
        <w:tc>
          <w:tcPr>
            <w:tcW w:w="2685" w:type="dxa"/>
            <w:shd w:val="clear" w:color="auto" w:fill="auto"/>
            <w:vAlign w:val="center"/>
          </w:tcPr>
          <w:p w14:paraId="61D19708" w14:textId="77777777" w:rsidR="00EE17A1" w:rsidRPr="00FA2A0C" w:rsidRDefault="00EE17A1" w:rsidP="00E7601B">
            <w:pPr>
              <w:pStyle w:val="TAL"/>
            </w:pPr>
            <w:r w:rsidRPr="00FA2A0C">
              <w:rPr>
                <w:lang w:val="sv-SE"/>
              </w:rPr>
              <w:t>20MHz E-UTRA signal</w:t>
            </w:r>
          </w:p>
        </w:tc>
      </w:tr>
      <w:tr w:rsidR="00EE17A1" w:rsidRPr="00FA2A0C" w14:paraId="4137CC8C" w14:textId="77777777" w:rsidTr="00E7601B">
        <w:trPr>
          <w:tblHeader/>
          <w:jc w:val="center"/>
        </w:trPr>
        <w:tc>
          <w:tcPr>
            <w:tcW w:w="1809" w:type="dxa"/>
            <w:tcBorders>
              <w:bottom w:val="nil"/>
            </w:tcBorders>
            <w:shd w:val="clear" w:color="auto" w:fill="auto"/>
            <w:vAlign w:val="center"/>
          </w:tcPr>
          <w:p w14:paraId="387AF788" w14:textId="77777777" w:rsidR="00EE17A1" w:rsidRPr="00FA2A0C" w:rsidRDefault="00EE17A1" w:rsidP="00E7601B">
            <w:pPr>
              <w:pStyle w:val="TAL"/>
            </w:pPr>
            <w:r w:rsidRPr="00FA2A0C">
              <w:rPr>
                <w:lang w:eastAsia="en-GB"/>
              </w:rPr>
              <w:t>NR 35 MHz</w:t>
            </w:r>
          </w:p>
        </w:tc>
        <w:tc>
          <w:tcPr>
            <w:tcW w:w="3148" w:type="dxa"/>
            <w:shd w:val="clear" w:color="auto" w:fill="auto"/>
          </w:tcPr>
          <w:p w14:paraId="6076FF03" w14:textId="77777777" w:rsidR="00EE17A1" w:rsidRPr="00FA2A0C" w:rsidRDefault="00EE17A1" w:rsidP="00E7601B">
            <w:pPr>
              <w:pStyle w:val="TAL"/>
            </w:pPr>
            <w:r w:rsidRPr="00FA2A0C">
              <w:rPr>
                <w:rFonts w:cs="Arial"/>
              </w:rPr>
              <w:t>±7.44</w:t>
            </w:r>
          </w:p>
        </w:tc>
        <w:tc>
          <w:tcPr>
            <w:tcW w:w="2685" w:type="dxa"/>
            <w:shd w:val="clear" w:color="auto" w:fill="auto"/>
            <w:vAlign w:val="center"/>
          </w:tcPr>
          <w:p w14:paraId="5021F16D" w14:textId="77777777" w:rsidR="00EE17A1" w:rsidRPr="00FA2A0C" w:rsidRDefault="00EE17A1" w:rsidP="00E7601B">
            <w:pPr>
              <w:pStyle w:val="TAL"/>
              <w:rPr>
                <w:lang w:val="sv-SE"/>
              </w:rPr>
            </w:pPr>
            <w:r w:rsidRPr="00FA2A0C">
              <w:rPr>
                <w:lang w:eastAsia="en-GB"/>
              </w:rPr>
              <w:t>CW</w:t>
            </w:r>
          </w:p>
        </w:tc>
      </w:tr>
      <w:tr w:rsidR="00EE17A1" w:rsidRPr="00FA2A0C" w14:paraId="22BB1679" w14:textId="77777777" w:rsidTr="00E7601B">
        <w:trPr>
          <w:tblHeader/>
          <w:jc w:val="center"/>
        </w:trPr>
        <w:tc>
          <w:tcPr>
            <w:tcW w:w="1809" w:type="dxa"/>
            <w:tcBorders>
              <w:top w:val="nil"/>
            </w:tcBorders>
            <w:shd w:val="clear" w:color="auto" w:fill="auto"/>
            <w:vAlign w:val="center"/>
          </w:tcPr>
          <w:p w14:paraId="14AEEA8F" w14:textId="77777777" w:rsidR="00EE17A1" w:rsidRPr="00FA2A0C" w:rsidRDefault="00EE17A1" w:rsidP="00E7601B">
            <w:pPr>
              <w:pStyle w:val="TAL"/>
            </w:pPr>
          </w:p>
        </w:tc>
        <w:tc>
          <w:tcPr>
            <w:tcW w:w="3148" w:type="dxa"/>
            <w:shd w:val="clear" w:color="auto" w:fill="auto"/>
          </w:tcPr>
          <w:p w14:paraId="15691F4F"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7CE2C561"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08AA258C" w14:textId="77777777" w:rsidTr="00E7601B">
        <w:trPr>
          <w:tblHeader/>
          <w:jc w:val="center"/>
        </w:trPr>
        <w:tc>
          <w:tcPr>
            <w:tcW w:w="1809" w:type="dxa"/>
            <w:vMerge w:val="restart"/>
            <w:shd w:val="clear" w:color="auto" w:fill="auto"/>
            <w:vAlign w:val="center"/>
          </w:tcPr>
          <w:p w14:paraId="7E59D9B9" w14:textId="77777777" w:rsidR="00EE17A1" w:rsidRPr="00FA2A0C" w:rsidRDefault="00EE17A1" w:rsidP="00E7601B">
            <w:pPr>
              <w:pStyle w:val="TAL"/>
            </w:pPr>
            <w:r w:rsidRPr="00FA2A0C">
              <w:t>NR 40 MHz</w:t>
            </w:r>
          </w:p>
        </w:tc>
        <w:tc>
          <w:tcPr>
            <w:tcW w:w="3148" w:type="dxa"/>
            <w:shd w:val="clear" w:color="auto" w:fill="auto"/>
            <w:vAlign w:val="center"/>
          </w:tcPr>
          <w:p w14:paraId="58029022" w14:textId="77777777" w:rsidR="00EE17A1" w:rsidRPr="00FA2A0C" w:rsidRDefault="00EE17A1" w:rsidP="00E7601B">
            <w:pPr>
              <w:pStyle w:val="TAL"/>
            </w:pPr>
            <w:r w:rsidRPr="00FA2A0C">
              <w:t>±7.45</w:t>
            </w:r>
          </w:p>
        </w:tc>
        <w:tc>
          <w:tcPr>
            <w:tcW w:w="2685" w:type="dxa"/>
            <w:shd w:val="clear" w:color="auto" w:fill="auto"/>
            <w:vAlign w:val="center"/>
          </w:tcPr>
          <w:p w14:paraId="756040FD" w14:textId="77777777" w:rsidR="00EE17A1" w:rsidRPr="00FA2A0C" w:rsidRDefault="00EE17A1" w:rsidP="00E7601B">
            <w:pPr>
              <w:pStyle w:val="TAL"/>
            </w:pPr>
            <w:r w:rsidRPr="00FA2A0C">
              <w:t>CW</w:t>
            </w:r>
          </w:p>
        </w:tc>
      </w:tr>
      <w:tr w:rsidR="00EE17A1" w:rsidRPr="00FA2A0C" w14:paraId="2697C146" w14:textId="77777777" w:rsidTr="00E7601B">
        <w:trPr>
          <w:tblHeader/>
          <w:jc w:val="center"/>
        </w:trPr>
        <w:tc>
          <w:tcPr>
            <w:tcW w:w="1809" w:type="dxa"/>
            <w:vMerge/>
            <w:shd w:val="clear" w:color="auto" w:fill="auto"/>
            <w:vAlign w:val="center"/>
          </w:tcPr>
          <w:p w14:paraId="026F1440" w14:textId="77777777" w:rsidR="00EE17A1" w:rsidRPr="00FA2A0C" w:rsidRDefault="00EE17A1" w:rsidP="00E7601B">
            <w:pPr>
              <w:pStyle w:val="TAL"/>
            </w:pPr>
          </w:p>
        </w:tc>
        <w:tc>
          <w:tcPr>
            <w:tcW w:w="3148" w:type="dxa"/>
            <w:shd w:val="clear" w:color="auto" w:fill="auto"/>
            <w:vAlign w:val="center"/>
          </w:tcPr>
          <w:p w14:paraId="7A688B0D" w14:textId="77777777" w:rsidR="00EE17A1" w:rsidRPr="00FA2A0C" w:rsidRDefault="00EE17A1" w:rsidP="00E7601B">
            <w:pPr>
              <w:pStyle w:val="TAL"/>
            </w:pPr>
            <w:r w:rsidRPr="00FA2A0C">
              <w:t>±25</w:t>
            </w:r>
          </w:p>
        </w:tc>
        <w:tc>
          <w:tcPr>
            <w:tcW w:w="2685" w:type="dxa"/>
            <w:shd w:val="clear" w:color="auto" w:fill="auto"/>
            <w:vAlign w:val="center"/>
          </w:tcPr>
          <w:p w14:paraId="17AB6D96" w14:textId="77777777" w:rsidR="00EE17A1" w:rsidRPr="00FA2A0C" w:rsidRDefault="00EE17A1" w:rsidP="00E7601B">
            <w:pPr>
              <w:pStyle w:val="TAL"/>
            </w:pPr>
            <w:r w:rsidRPr="00FA2A0C">
              <w:rPr>
                <w:lang w:val="sv-SE"/>
              </w:rPr>
              <w:t>20MHz E-UTRA signal</w:t>
            </w:r>
          </w:p>
        </w:tc>
      </w:tr>
      <w:tr w:rsidR="00EE17A1" w:rsidRPr="00FA2A0C" w14:paraId="568B971F" w14:textId="77777777" w:rsidTr="00E7601B">
        <w:trPr>
          <w:tblHeader/>
          <w:jc w:val="center"/>
        </w:trPr>
        <w:tc>
          <w:tcPr>
            <w:tcW w:w="1809" w:type="dxa"/>
            <w:tcBorders>
              <w:bottom w:val="nil"/>
            </w:tcBorders>
            <w:shd w:val="clear" w:color="auto" w:fill="auto"/>
            <w:vAlign w:val="center"/>
          </w:tcPr>
          <w:p w14:paraId="26DE7399" w14:textId="77777777" w:rsidR="00EE17A1" w:rsidRPr="00FA2A0C" w:rsidRDefault="00EE17A1" w:rsidP="00E7601B">
            <w:pPr>
              <w:pStyle w:val="TAL"/>
            </w:pPr>
            <w:r w:rsidRPr="00FA2A0C">
              <w:rPr>
                <w:lang w:eastAsia="en-GB"/>
              </w:rPr>
              <w:t>NR 45 MHz</w:t>
            </w:r>
          </w:p>
        </w:tc>
        <w:tc>
          <w:tcPr>
            <w:tcW w:w="3148" w:type="dxa"/>
            <w:shd w:val="clear" w:color="auto" w:fill="auto"/>
          </w:tcPr>
          <w:p w14:paraId="3F056DE7" w14:textId="77777777" w:rsidR="00EE17A1" w:rsidRPr="00FA2A0C" w:rsidRDefault="00EE17A1" w:rsidP="00E7601B">
            <w:pPr>
              <w:pStyle w:val="TAL"/>
            </w:pPr>
            <w:r w:rsidRPr="00FA2A0C">
              <w:rPr>
                <w:rFonts w:cs="Arial"/>
              </w:rPr>
              <w:t>±7.37</w:t>
            </w:r>
          </w:p>
        </w:tc>
        <w:tc>
          <w:tcPr>
            <w:tcW w:w="2685" w:type="dxa"/>
            <w:shd w:val="clear" w:color="auto" w:fill="auto"/>
            <w:vAlign w:val="center"/>
          </w:tcPr>
          <w:p w14:paraId="4E560F08" w14:textId="77777777" w:rsidR="00EE17A1" w:rsidRPr="00FA2A0C" w:rsidRDefault="00EE17A1" w:rsidP="00E7601B">
            <w:pPr>
              <w:pStyle w:val="TAL"/>
              <w:rPr>
                <w:lang w:val="sv-SE"/>
              </w:rPr>
            </w:pPr>
            <w:r w:rsidRPr="00FA2A0C">
              <w:rPr>
                <w:lang w:eastAsia="en-GB"/>
              </w:rPr>
              <w:t>CW</w:t>
            </w:r>
          </w:p>
        </w:tc>
      </w:tr>
      <w:tr w:rsidR="00EE17A1" w:rsidRPr="00FA2A0C" w14:paraId="3C03EDC2" w14:textId="77777777" w:rsidTr="00E7601B">
        <w:trPr>
          <w:tblHeader/>
          <w:jc w:val="center"/>
        </w:trPr>
        <w:tc>
          <w:tcPr>
            <w:tcW w:w="1809" w:type="dxa"/>
            <w:tcBorders>
              <w:top w:val="nil"/>
            </w:tcBorders>
            <w:shd w:val="clear" w:color="auto" w:fill="auto"/>
            <w:vAlign w:val="center"/>
          </w:tcPr>
          <w:p w14:paraId="44316BB5" w14:textId="77777777" w:rsidR="00EE17A1" w:rsidRPr="00FA2A0C" w:rsidRDefault="00EE17A1" w:rsidP="00E7601B">
            <w:pPr>
              <w:pStyle w:val="TAL"/>
            </w:pPr>
          </w:p>
        </w:tc>
        <w:tc>
          <w:tcPr>
            <w:tcW w:w="3148" w:type="dxa"/>
            <w:shd w:val="clear" w:color="auto" w:fill="auto"/>
          </w:tcPr>
          <w:p w14:paraId="36FDEABA"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4622B198"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4B313457" w14:textId="77777777" w:rsidTr="00E7601B">
        <w:trPr>
          <w:tblHeader/>
          <w:jc w:val="center"/>
        </w:trPr>
        <w:tc>
          <w:tcPr>
            <w:tcW w:w="1809" w:type="dxa"/>
            <w:vMerge w:val="restart"/>
            <w:shd w:val="clear" w:color="auto" w:fill="auto"/>
            <w:vAlign w:val="center"/>
          </w:tcPr>
          <w:p w14:paraId="7DC507A3" w14:textId="77777777" w:rsidR="00EE17A1" w:rsidRPr="00FA2A0C" w:rsidRDefault="00EE17A1" w:rsidP="00E7601B">
            <w:pPr>
              <w:pStyle w:val="TAL"/>
            </w:pPr>
            <w:r w:rsidRPr="00FA2A0C">
              <w:t>NR 50 MHz</w:t>
            </w:r>
          </w:p>
        </w:tc>
        <w:tc>
          <w:tcPr>
            <w:tcW w:w="3148" w:type="dxa"/>
            <w:shd w:val="clear" w:color="auto" w:fill="auto"/>
            <w:vAlign w:val="center"/>
          </w:tcPr>
          <w:p w14:paraId="0AC2E218" w14:textId="77777777" w:rsidR="00EE17A1" w:rsidRPr="00FA2A0C" w:rsidRDefault="00EE17A1" w:rsidP="00E7601B">
            <w:pPr>
              <w:pStyle w:val="TAL"/>
            </w:pPr>
            <w:r w:rsidRPr="00FA2A0C">
              <w:t>±7.35</w:t>
            </w:r>
          </w:p>
        </w:tc>
        <w:tc>
          <w:tcPr>
            <w:tcW w:w="2685" w:type="dxa"/>
            <w:shd w:val="clear" w:color="auto" w:fill="auto"/>
            <w:vAlign w:val="center"/>
          </w:tcPr>
          <w:p w14:paraId="71685927" w14:textId="77777777" w:rsidR="00EE17A1" w:rsidRPr="00FA2A0C" w:rsidRDefault="00EE17A1" w:rsidP="00E7601B">
            <w:pPr>
              <w:pStyle w:val="TAL"/>
            </w:pPr>
            <w:r w:rsidRPr="00FA2A0C">
              <w:t>CW</w:t>
            </w:r>
          </w:p>
        </w:tc>
      </w:tr>
      <w:tr w:rsidR="00EE17A1" w:rsidRPr="00FA2A0C" w14:paraId="7889CFA5" w14:textId="77777777" w:rsidTr="00E7601B">
        <w:trPr>
          <w:tblHeader/>
          <w:jc w:val="center"/>
        </w:trPr>
        <w:tc>
          <w:tcPr>
            <w:tcW w:w="1809" w:type="dxa"/>
            <w:vMerge/>
            <w:shd w:val="clear" w:color="auto" w:fill="auto"/>
            <w:vAlign w:val="center"/>
          </w:tcPr>
          <w:p w14:paraId="39B1BB28" w14:textId="77777777" w:rsidR="00EE17A1" w:rsidRPr="00FA2A0C" w:rsidRDefault="00EE17A1" w:rsidP="00E7601B">
            <w:pPr>
              <w:pStyle w:val="TAL"/>
            </w:pPr>
          </w:p>
        </w:tc>
        <w:tc>
          <w:tcPr>
            <w:tcW w:w="3148" w:type="dxa"/>
            <w:shd w:val="clear" w:color="auto" w:fill="auto"/>
            <w:vAlign w:val="center"/>
          </w:tcPr>
          <w:p w14:paraId="7265C74B" w14:textId="77777777" w:rsidR="00EE17A1" w:rsidRPr="00FA2A0C" w:rsidRDefault="00EE17A1" w:rsidP="00E7601B">
            <w:pPr>
              <w:pStyle w:val="TAL"/>
            </w:pPr>
            <w:r w:rsidRPr="00FA2A0C">
              <w:t>±25</w:t>
            </w:r>
          </w:p>
        </w:tc>
        <w:tc>
          <w:tcPr>
            <w:tcW w:w="2685" w:type="dxa"/>
            <w:shd w:val="clear" w:color="auto" w:fill="auto"/>
            <w:vAlign w:val="center"/>
          </w:tcPr>
          <w:p w14:paraId="459B7950" w14:textId="77777777" w:rsidR="00EE17A1" w:rsidRPr="00FA2A0C" w:rsidRDefault="00EE17A1" w:rsidP="00E7601B">
            <w:pPr>
              <w:pStyle w:val="TAL"/>
            </w:pPr>
            <w:r w:rsidRPr="00FA2A0C">
              <w:rPr>
                <w:lang w:val="sv-SE"/>
              </w:rPr>
              <w:t>20MHz E-UTRA signal</w:t>
            </w:r>
          </w:p>
        </w:tc>
      </w:tr>
      <w:tr w:rsidR="00EE17A1" w:rsidRPr="00FA2A0C" w14:paraId="5DA7C7BC" w14:textId="77777777" w:rsidTr="00E7601B">
        <w:trPr>
          <w:tblHeader/>
          <w:jc w:val="center"/>
        </w:trPr>
        <w:tc>
          <w:tcPr>
            <w:tcW w:w="1809" w:type="dxa"/>
            <w:vMerge w:val="restart"/>
            <w:shd w:val="clear" w:color="auto" w:fill="auto"/>
            <w:vAlign w:val="center"/>
          </w:tcPr>
          <w:p w14:paraId="59EFE81F" w14:textId="77777777" w:rsidR="00EE17A1" w:rsidRPr="00FA2A0C" w:rsidRDefault="00EE17A1" w:rsidP="00E7601B">
            <w:pPr>
              <w:pStyle w:val="TAL"/>
            </w:pPr>
            <w:r w:rsidRPr="00FA2A0C">
              <w:t>NR 60 MHz</w:t>
            </w:r>
          </w:p>
        </w:tc>
        <w:tc>
          <w:tcPr>
            <w:tcW w:w="3148" w:type="dxa"/>
            <w:shd w:val="clear" w:color="auto" w:fill="auto"/>
            <w:vAlign w:val="center"/>
          </w:tcPr>
          <w:p w14:paraId="63A8DEC7" w14:textId="77777777" w:rsidR="00EE17A1" w:rsidRPr="00FA2A0C" w:rsidRDefault="00EE17A1" w:rsidP="00E7601B">
            <w:pPr>
              <w:pStyle w:val="TAL"/>
            </w:pPr>
            <w:r w:rsidRPr="00FA2A0C">
              <w:t>±7.49</w:t>
            </w:r>
          </w:p>
        </w:tc>
        <w:tc>
          <w:tcPr>
            <w:tcW w:w="2685" w:type="dxa"/>
            <w:shd w:val="clear" w:color="auto" w:fill="auto"/>
            <w:vAlign w:val="center"/>
          </w:tcPr>
          <w:p w14:paraId="60775940" w14:textId="77777777" w:rsidR="00EE17A1" w:rsidRPr="00FA2A0C" w:rsidRDefault="00EE17A1" w:rsidP="00E7601B">
            <w:pPr>
              <w:pStyle w:val="TAL"/>
            </w:pPr>
            <w:r w:rsidRPr="00FA2A0C">
              <w:t>CW</w:t>
            </w:r>
          </w:p>
        </w:tc>
      </w:tr>
      <w:tr w:rsidR="00EE17A1" w:rsidRPr="00FA2A0C" w14:paraId="1F32CABF" w14:textId="77777777" w:rsidTr="00E7601B">
        <w:trPr>
          <w:tblHeader/>
          <w:jc w:val="center"/>
        </w:trPr>
        <w:tc>
          <w:tcPr>
            <w:tcW w:w="1809" w:type="dxa"/>
            <w:vMerge/>
            <w:shd w:val="clear" w:color="auto" w:fill="auto"/>
            <w:vAlign w:val="center"/>
          </w:tcPr>
          <w:p w14:paraId="08A66F30" w14:textId="77777777" w:rsidR="00EE17A1" w:rsidRPr="00FA2A0C" w:rsidRDefault="00EE17A1" w:rsidP="00E7601B">
            <w:pPr>
              <w:pStyle w:val="TAL"/>
            </w:pPr>
          </w:p>
        </w:tc>
        <w:tc>
          <w:tcPr>
            <w:tcW w:w="3148" w:type="dxa"/>
            <w:shd w:val="clear" w:color="auto" w:fill="auto"/>
            <w:vAlign w:val="center"/>
          </w:tcPr>
          <w:p w14:paraId="74042986" w14:textId="77777777" w:rsidR="00EE17A1" w:rsidRPr="00FA2A0C" w:rsidRDefault="00EE17A1" w:rsidP="00E7601B">
            <w:pPr>
              <w:pStyle w:val="TAL"/>
            </w:pPr>
            <w:r w:rsidRPr="00FA2A0C">
              <w:t>±25</w:t>
            </w:r>
          </w:p>
        </w:tc>
        <w:tc>
          <w:tcPr>
            <w:tcW w:w="2685" w:type="dxa"/>
            <w:shd w:val="clear" w:color="auto" w:fill="auto"/>
            <w:vAlign w:val="center"/>
          </w:tcPr>
          <w:p w14:paraId="5EB9F682" w14:textId="77777777" w:rsidR="00EE17A1" w:rsidRPr="00FA2A0C" w:rsidRDefault="00EE17A1" w:rsidP="00E7601B">
            <w:pPr>
              <w:pStyle w:val="TAL"/>
            </w:pPr>
            <w:r w:rsidRPr="00FA2A0C">
              <w:rPr>
                <w:lang w:val="sv-SE"/>
              </w:rPr>
              <w:t>20MHz E-UTRA signal</w:t>
            </w:r>
          </w:p>
        </w:tc>
      </w:tr>
      <w:tr w:rsidR="00EE17A1" w:rsidRPr="00FA2A0C" w14:paraId="2FF10F0D" w14:textId="77777777" w:rsidTr="00E7601B">
        <w:trPr>
          <w:tblHeader/>
          <w:jc w:val="center"/>
        </w:trPr>
        <w:tc>
          <w:tcPr>
            <w:tcW w:w="1809" w:type="dxa"/>
            <w:vMerge w:val="restart"/>
            <w:shd w:val="clear" w:color="auto" w:fill="auto"/>
            <w:vAlign w:val="center"/>
          </w:tcPr>
          <w:p w14:paraId="7A98BBFA" w14:textId="77777777" w:rsidR="00EE17A1" w:rsidRPr="00FA2A0C" w:rsidRDefault="00EE17A1" w:rsidP="00E7601B">
            <w:pPr>
              <w:pStyle w:val="TAL"/>
            </w:pPr>
            <w:r w:rsidRPr="00FA2A0C">
              <w:t>NR 70 MHz</w:t>
            </w:r>
          </w:p>
        </w:tc>
        <w:tc>
          <w:tcPr>
            <w:tcW w:w="3148" w:type="dxa"/>
            <w:shd w:val="clear" w:color="auto" w:fill="auto"/>
            <w:vAlign w:val="center"/>
          </w:tcPr>
          <w:p w14:paraId="507067AC" w14:textId="77777777" w:rsidR="00EE17A1" w:rsidRPr="00FA2A0C" w:rsidRDefault="00EE17A1" w:rsidP="00E7601B">
            <w:pPr>
              <w:pStyle w:val="TAL"/>
            </w:pPr>
            <w:r w:rsidRPr="00FA2A0C">
              <w:t>±7.42</w:t>
            </w:r>
          </w:p>
        </w:tc>
        <w:tc>
          <w:tcPr>
            <w:tcW w:w="2685" w:type="dxa"/>
            <w:shd w:val="clear" w:color="auto" w:fill="auto"/>
            <w:vAlign w:val="center"/>
          </w:tcPr>
          <w:p w14:paraId="03460316" w14:textId="77777777" w:rsidR="00EE17A1" w:rsidRPr="00FA2A0C" w:rsidRDefault="00EE17A1" w:rsidP="00E7601B">
            <w:pPr>
              <w:pStyle w:val="TAL"/>
            </w:pPr>
            <w:r w:rsidRPr="00FA2A0C">
              <w:t>CW</w:t>
            </w:r>
          </w:p>
        </w:tc>
      </w:tr>
      <w:tr w:rsidR="00EE17A1" w:rsidRPr="00FA2A0C" w14:paraId="3D6FA192" w14:textId="77777777" w:rsidTr="00E7601B">
        <w:trPr>
          <w:tblHeader/>
          <w:jc w:val="center"/>
        </w:trPr>
        <w:tc>
          <w:tcPr>
            <w:tcW w:w="1809" w:type="dxa"/>
            <w:vMerge/>
            <w:shd w:val="clear" w:color="auto" w:fill="auto"/>
            <w:vAlign w:val="center"/>
          </w:tcPr>
          <w:p w14:paraId="4DDB3812" w14:textId="77777777" w:rsidR="00EE17A1" w:rsidRPr="00FA2A0C" w:rsidRDefault="00EE17A1" w:rsidP="00E7601B">
            <w:pPr>
              <w:pStyle w:val="TAL"/>
            </w:pPr>
          </w:p>
        </w:tc>
        <w:tc>
          <w:tcPr>
            <w:tcW w:w="3148" w:type="dxa"/>
            <w:shd w:val="clear" w:color="auto" w:fill="auto"/>
            <w:vAlign w:val="center"/>
          </w:tcPr>
          <w:p w14:paraId="6E02ECEB" w14:textId="77777777" w:rsidR="00EE17A1" w:rsidRPr="00FA2A0C" w:rsidRDefault="00EE17A1" w:rsidP="00E7601B">
            <w:pPr>
              <w:pStyle w:val="TAL"/>
            </w:pPr>
            <w:r w:rsidRPr="00FA2A0C">
              <w:t>±25</w:t>
            </w:r>
          </w:p>
        </w:tc>
        <w:tc>
          <w:tcPr>
            <w:tcW w:w="2685" w:type="dxa"/>
            <w:shd w:val="clear" w:color="auto" w:fill="auto"/>
            <w:vAlign w:val="center"/>
          </w:tcPr>
          <w:p w14:paraId="0147E02C" w14:textId="77777777" w:rsidR="00EE17A1" w:rsidRPr="00FA2A0C" w:rsidRDefault="00EE17A1" w:rsidP="00E7601B">
            <w:pPr>
              <w:pStyle w:val="TAL"/>
            </w:pPr>
            <w:r w:rsidRPr="00FA2A0C">
              <w:rPr>
                <w:lang w:val="sv-SE"/>
              </w:rPr>
              <w:t>20MHz E-UTRA signal</w:t>
            </w:r>
          </w:p>
        </w:tc>
      </w:tr>
      <w:tr w:rsidR="00EE17A1" w:rsidRPr="00FA2A0C" w14:paraId="6D67C056" w14:textId="77777777" w:rsidTr="00E7601B">
        <w:trPr>
          <w:tblHeader/>
          <w:jc w:val="center"/>
        </w:trPr>
        <w:tc>
          <w:tcPr>
            <w:tcW w:w="1809" w:type="dxa"/>
            <w:vMerge w:val="restart"/>
            <w:shd w:val="clear" w:color="auto" w:fill="auto"/>
            <w:vAlign w:val="center"/>
          </w:tcPr>
          <w:p w14:paraId="7E96309C" w14:textId="77777777" w:rsidR="00EE17A1" w:rsidRPr="00FA2A0C" w:rsidRDefault="00EE17A1" w:rsidP="00E7601B">
            <w:pPr>
              <w:pStyle w:val="TAL"/>
            </w:pPr>
            <w:r w:rsidRPr="00FA2A0C">
              <w:t>NR 80 MHz</w:t>
            </w:r>
          </w:p>
        </w:tc>
        <w:tc>
          <w:tcPr>
            <w:tcW w:w="3148" w:type="dxa"/>
            <w:shd w:val="clear" w:color="auto" w:fill="auto"/>
            <w:vAlign w:val="center"/>
          </w:tcPr>
          <w:p w14:paraId="62D3BC6B" w14:textId="77777777" w:rsidR="00EE17A1" w:rsidRPr="00FA2A0C" w:rsidRDefault="00EE17A1" w:rsidP="00E7601B">
            <w:pPr>
              <w:pStyle w:val="TAL"/>
            </w:pPr>
            <w:r w:rsidRPr="00FA2A0C">
              <w:t>±7.44</w:t>
            </w:r>
          </w:p>
        </w:tc>
        <w:tc>
          <w:tcPr>
            <w:tcW w:w="2685" w:type="dxa"/>
            <w:shd w:val="clear" w:color="auto" w:fill="auto"/>
            <w:vAlign w:val="center"/>
          </w:tcPr>
          <w:p w14:paraId="6FF03680" w14:textId="77777777" w:rsidR="00EE17A1" w:rsidRPr="00FA2A0C" w:rsidRDefault="00EE17A1" w:rsidP="00E7601B">
            <w:pPr>
              <w:pStyle w:val="TAL"/>
            </w:pPr>
            <w:r w:rsidRPr="00FA2A0C">
              <w:t>CW</w:t>
            </w:r>
          </w:p>
        </w:tc>
      </w:tr>
      <w:tr w:rsidR="00EE17A1" w:rsidRPr="00FA2A0C" w14:paraId="35231410" w14:textId="77777777" w:rsidTr="00E7601B">
        <w:trPr>
          <w:tblHeader/>
          <w:jc w:val="center"/>
        </w:trPr>
        <w:tc>
          <w:tcPr>
            <w:tcW w:w="1809" w:type="dxa"/>
            <w:vMerge/>
            <w:shd w:val="clear" w:color="auto" w:fill="auto"/>
            <w:vAlign w:val="center"/>
          </w:tcPr>
          <w:p w14:paraId="404A9C8D" w14:textId="77777777" w:rsidR="00EE17A1" w:rsidRPr="00FA2A0C" w:rsidRDefault="00EE17A1" w:rsidP="00E7601B">
            <w:pPr>
              <w:pStyle w:val="TAL"/>
            </w:pPr>
          </w:p>
        </w:tc>
        <w:tc>
          <w:tcPr>
            <w:tcW w:w="3148" w:type="dxa"/>
            <w:shd w:val="clear" w:color="auto" w:fill="auto"/>
            <w:vAlign w:val="center"/>
          </w:tcPr>
          <w:p w14:paraId="0964AA10" w14:textId="77777777" w:rsidR="00EE17A1" w:rsidRPr="00FA2A0C" w:rsidRDefault="00EE17A1" w:rsidP="00E7601B">
            <w:pPr>
              <w:pStyle w:val="TAL"/>
            </w:pPr>
            <w:r w:rsidRPr="00FA2A0C">
              <w:t>±25</w:t>
            </w:r>
          </w:p>
        </w:tc>
        <w:tc>
          <w:tcPr>
            <w:tcW w:w="2685" w:type="dxa"/>
            <w:shd w:val="clear" w:color="auto" w:fill="auto"/>
            <w:vAlign w:val="center"/>
          </w:tcPr>
          <w:p w14:paraId="75DCDD4F" w14:textId="77777777" w:rsidR="00EE17A1" w:rsidRPr="00FA2A0C" w:rsidRDefault="00EE17A1" w:rsidP="00E7601B">
            <w:pPr>
              <w:pStyle w:val="TAL"/>
            </w:pPr>
            <w:r w:rsidRPr="00FA2A0C">
              <w:rPr>
                <w:lang w:val="sv-SE"/>
              </w:rPr>
              <w:t>20MHz E-UTRA signal</w:t>
            </w:r>
          </w:p>
        </w:tc>
      </w:tr>
      <w:tr w:rsidR="00EE17A1" w:rsidRPr="00FA2A0C" w14:paraId="283EAF31" w14:textId="77777777" w:rsidTr="00E7601B">
        <w:trPr>
          <w:tblHeader/>
          <w:jc w:val="center"/>
        </w:trPr>
        <w:tc>
          <w:tcPr>
            <w:tcW w:w="1809" w:type="dxa"/>
            <w:vMerge w:val="restart"/>
            <w:shd w:val="clear" w:color="auto" w:fill="auto"/>
            <w:vAlign w:val="center"/>
          </w:tcPr>
          <w:p w14:paraId="1DC5871A" w14:textId="77777777" w:rsidR="00EE17A1" w:rsidRPr="00FA2A0C" w:rsidRDefault="00EE17A1" w:rsidP="00E7601B">
            <w:pPr>
              <w:pStyle w:val="TAL"/>
            </w:pPr>
            <w:r w:rsidRPr="00FA2A0C">
              <w:t>NR 90 MHz</w:t>
            </w:r>
          </w:p>
        </w:tc>
        <w:tc>
          <w:tcPr>
            <w:tcW w:w="3148" w:type="dxa"/>
            <w:shd w:val="clear" w:color="auto" w:fill="auto"/>
            <w:vAlign w:val="center"/>
          </w:tcPr>
          <w:p w14:paraId="3DDCA964" w14:textId="77777777" w:rsidR="00EE17A1" w:rsidRPr="00FA2A0C" w:rsidRDefault="00EE17A1" w:rsidP="00E7601B">
            <w:pPr>
              <w:pStyle w:val="TAL"/>
            </w:pPr>
            <w:r w:rsidRPr="00FA2A0C">
              <w:t>±25</w:t>
            </w:r>
          </w:p>
        </w:tc>
        <w:tc>
          <w:tcPr>
            <w:tcW w:w="2685" w:type="dxa"/>
            <w:shd w:val="clear" w:color="auto" w:fill="auto"/>
            <w:vAlign w:val="center"/>
          </w:tcPr>
          <w:p w14:paraId="555B3CF7" w14:textId="77777777" w:rsidR="00EE17A1" w:rsidRPr="00FA2A0C" w:rsidRDefault="00EE17A1" w:rsidP="00E7601B">
            <w:pPr>
              <w:pStyle w:val="TAL"/>
            </w:pPr>
            <w:r w:rsidRPr="00FA2A0C">
              <w:t>CW</w:t>
            </w:r>
          </w:p>
        </w:tc>
      </w:tr>
      <w:tr w:rsidR="00EE17A1" w:rsidRPr="00FA2A0C" w14:paraId="4E159591" w14:textId="77777777" w:rsidTr="00E7601B">
        <w:trPr>
          <w:tblHeader/>
          <w:jc w:val="center"/>
        </w:trPr>
        <w:tc>
          <w:tcPr>
            <w:tcW w:w="1809" w:type="dxa"/>
            <w:vMerge/>
            <w:shd w:val="clear" w:color="auto" w:fill="auto"/>
            <w:vAlign w:val="center"/>
          </w:tcPr>
          <w:p w14:paraId="07D3AE04" w14:textId="77777777" w:rsidR="00EE17A1" w:rsidRPr="00FA2A0C" w:rsidRDefault="00EE17A1" w:rsidP="00E7601B">
            <w:pPr>
              <w:pStyle w:val="TAL"/>
            </w:pPr>
          </w:p>
        </w:tc>
        <w:tc>
          <w:tcPr>
            <w:tcW w:w="3148" w:type="dxa"/>
            <w:shd w:val="clear" w:color="auto" w:fill="auto"/>
            <w:vAlign w:val="center"/>
          </w:tcPr>
          <w:p w14:paraId="5EC7804E" w14:textId="77777777" w:rsidR="00EE17A1" w:rsidRPr="00FA2A0C" w:rsidRDefault="00EE17A1" w:rsidP="00E7601B">
            <w:pPr>
              <w:pStyle w:val="TAL"/>
            </w:pPr>
            <w:r w:rsidRPr="00FA2A0C">
              <w:t>±7.43</w:t>
            </w:r>
          </w:p>
        </w:tc>
        <w:tc>
          <w:tcPr>
            <w:tcW w:w="2685" w:type="dxa"/>
            <w:shd w:val="clear" w:color="auto" w:fill="auto"/>
            <w:vAlign w:val="center"/>
          </w:tcPr>
          <w:p w14:paraId="26921AA9" w14:textId="77777777" w:rsidR="00EE17A1" w:rsidRPr="00FA2A0C" w:rsidRDefault="00EE17A1" w:rsidP="00E7601B">
            <w:pPr>
              <w:pStyle w:val="TAL"/>
            </w:pPr>
            <w:r w:rsidRPr="00FA2A0C">
              <w:rPr>
                <w:lang w:val="sv-SE"/>
              </w:rPr>
              <w:t>20MHz E-UTRA signal</w:t>
            </w:r>
          </w:p>
        </w:tc>
      </w:tr>
      <w:tr w:rsidR="00EE17A1" w:rsidRPr="00FA2A0C" w14:paraId="617FEC14" w14:textId="77777777" w:rsidTr="00E7601B">
        <w:trPr>
          <w:tblHeader/>
          <w:jc w:val="center"/>
        </w:trPr>
        <w:tc>
          <w:tcPr>
            <w:tcW w:w="1809" w:type="dxa"/>
            <w:vMerge w:val="restart"/>
            <w:shd w:val="clear" w:color="auto" w:fill="auto"/>
            <w:vAlign w:val="center"/>
          </w:tcPr>
          <w:p w14:paraId="2D17C327" w14:textId="77777777" w:rsidR="00EE17A1" w:rsidRPr="00FA2A0C" w:rsidRDefault="00EE17A1" w:rsidP="00E7601B">
            <w:pPr>
              <w:pStyle w:val="TAL"/>
            </w:pPr>
            <w:r w:rsidRPr="00FA2A0C">
              <w:t>NR 100 MHz</w:t>
            </w:r>
          </w:p>
        </w:tc>
        <w:tc>
          <w:tcPr>
            <w:tcW w:w="3148" w:type="dxa"/>
            <w:shd w:val="clear" w:color="auto" w:fill="auto"/>
            <w:vAlign w:val="center"/>
          </w:tcPr>
          <w:p w14:paraId="03A68317" w14:textId="77777777" w:rsidR="00EE17A1" w:rsidRPr="00FA2A0C" w:rsidRDefault="00EE17A1" w:rsidP="00E7601B">
            <w:pPr>
              <w:pStyle w:val="TAL"/>
            </w:pPr>
            <w:r w:rsidRPr="00FA2A0C">
              <w:t>±7.45</w:t>
            </w:r>
          </w:p>
        </w:tc>
        <w:tc>
          <w:tcPr>
            <w:tcW w:w="2685" w:type="dxa"/>
            <w:shd w:val="clear" w:color="auto" w:fill="auto"/>
            <w:vAlign w:val="center"/>
          </w:tcPr>
          <w:p w14:paraId="25FFCD9E" w14:textId="77777777" w:rsidR="00EE17A1" w:rsidRPr="00FA2A0C" w:rsidRDefault="00EE17A1" w:rsidP="00E7601B">
            <w:pPr>
              <w:pStyle w:val="TAL"/>
            </w:pPr>
            <w:r w:rsidRPr="00FA2A0C">
              <w:t>CW</w:t>
            </w:r>
          </w:p>
        </w:tc>
      </w:tr>
      <w:tr w:rsidR="00EE17A1" w:rsidRPr="00FA2A0C" w14:paraId="210ABD3E" w14:textId="77777777" w:rsidTr="00E7601B">
        <w:trPr>
          <w:tblHeader/>
          <w:jc w:val="center"/>
        </w:trPr>
        <w:tc>
          <w:tcPr>
            <w:tcW w:w="1809" w:type="dxa"/>
            <w:vMerge/>
            <w:shd w:val="clear" w:color="auto" w:fill="auto"/>
            <w:vAlign w:val="center"/>
          </w:tcPr>
          <w:p w14:paraId="0390B8A0" w14:textId="77777777" w:rsidR="00EE17A1" w:rsidRPr="00FA2A0C" w:rsidRDefault="00EE17A1" w:rsidP="00E7601B">
            <w:pPr>
              <w:pStyle w:val="TAL"/>
            </w:pPr>
          </w:p>
        </w:tc>
        <w:tc>
          <w:tcPr>
            <w:tcW w:w="3148" w:type="dxa"/>
            <w:shd w:val="clear" w:color="auto" w:fill="auto"/>
            <w:vAlign w:val="center"/>
          </w:tcPr>
          <w:p w14:paraId="6207812E" w14:textId="77777777" w:rsidR="00EE17A1" w:rsidRPr="00FA2A0C" w:rsidRDefault="00EE17A1" w:rsidP="00E7601B">
            <w:pPr>
              <w:pStyle w:val="TAL"/>
            </w:pPr>
            <w:r w:rsidRPr="00FA2A0C">
              <w:t>±25</w:t>
            </w:r>
          </w:p>
        </w:tc>
        <w:tc>
          <w:tcPr>
            <w:tcW w:w="2685" w:type="dxa"/>
            <w:shd w:val="clear" w:color="auto" w:fill="auto"/>
            <w:vAlign w:val="center"/>
          </w:tcPr>
          <w:p w14:paraId="54F39E3F" w14:textId="77777777" w:rsidR="00EE17A1" w:rsidRPr="00FA2A0C" w:rsidRDefault="00EE17A1" w:rsidP="00E7601B">
            <w:pPr>
              <w:pStyle w:val="TAL"/>
            </w:pPr>
            <w:r w:rsidRPr="00FA2A0C">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19929" w:name="_Toc21096833"/>
      <w:bookmarkStart w:id="19930" w:name="_Toc29763800"/>
      <w:bookmarkStart w:id="19931" w:name="_Toc36030271"/>
      <w:bookmarkStart w:id="19932" w:name="_Toc37180171"/>
      <w:bookmarkStart w:id="19933" w:name="_Toc45869871"/>
      <w:bookmarkStart w:id="19934" w:name="_Toc52555677"/>
      <w:bookmarkStart w:id="19935" w:name="_Toc61113140"/>
      <w:bookmarkStart w:id="19936" w:name="_Toc67912024"/>
      <w:bookmarkStart w:id="19937" w:name="_Toc74840844"/>
      <w:bookmarkStart w:id="19938" w:name="_Toc76503979"/>
      <w:bookmarkStart w:id="19939" w:name="_Toc83042531"/>
      <w:bookmarkStart w:id="19940" w:name="_Toc89854705"/>
      <w:bookmarkStart w:id="19941" w:name="_Toc98667478"/>
      <w:bookmarkStart w:id="19942" w:name="_Toc105752761"/>
      <w:bookmarkStart w:id="19943" w:name="_Toc123150379"/>
      <w:bookmarkStart w:id="19944" w:name="_Toc124163341"/>
      <w:bookmarkStart w:id="19945" w:name="_Toc130913651"/>
      <w:bookmarkStart w:id="19946" w:name="_Toc137373936"/>
      <w:bookmarkStart w:id="19947" w:name="_Toc138892616"/>
      <w:bookmarkStart w:id="19948" w:name="_Toc155216683"/>
      <w:bookmarkStart w:id="19949" w:name="_Toc210412477"/>
      <w:r w:rsidRPr="009202AA">
        <w:t>10.8.2.2</w:t>
      </w:r>
      <w:r w:rsidRPr="009202AA">
        <w:tab/>
        <w:t>General narrowband intermodulation minimum requirement</w:t>
      </w:r>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6AFCB16" w14:textId="77777777" w:rsidR="00EE17A1" w:rsidRPr="00FA2A0C" w:rsidRDefault="00EE17A1" w:rsidP="00EE17A1">
      <w:pPr>
        <w:pStyle w:val="TH"/>
      </w:pPr>
      <w:r w:rsidRPr="00FA2A0C">
        <w:t xml:space="preserve">Table 10.8.2.2-2: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EE17A1" w:rsidRPr="00FA2A0C" w14:paraId="1910DA32" w14:textId="77777777" w:rsidTr="00E7601B">
        <w:trPr>
          <w:tblHeader/>
          <w:jc w:val="center"/>
        </w:trPr>
        <w:tc>
          <w:tcPr>
            <w:tcW w:w="1701" w:type="dxa"/>
            <w:shd w:val="clear" w:color="auto" w:fill="auto"/>
          </w:tcPr>
          <w:p w14:paraId="510EF5FD"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 or edge of the </w:t>
            </w:r>
            <w:r w:rsidRPr="00FA2A0C">
              <w:rPr>
                <w:rFonts w:cs="Arial"/>
                <w:bCs/>
                <w:i/>
                <w:szCs w:val="18"/>
              </w:rPr>
              <w:t>sub-block</w:t>
            </w:r>
          </w:p>
        </w:tc>
        <w:tc>
          <w:tcPr>
            <w:tcW w:w="2635" w:type="dxa"/>
            <w:shd w:val="clear" w:color="auto" w:fill="auto"/>
          </w:tcPr>
          <w:p w14:paraId="45FFD36F" w14:textId="77777777" w:rsidR="00EE17A1" w:rsidRPr="00FA2A0C" w:rsidRDefault="00EE17A1" w:rsidP="00E7601B">
            <w:pPr>
              <w:pStyle w:val="TAH"/>
            </w:pPr>
            <w:r w:rsidRPr="00FA2A0C">
              <w:t xml:space="preserve">CW or 1RB interfering signal centre frequency offset from the </w:t>
            </w:r>
            <w:r w:rsidRPr="00FA2A0C">
              <w:rPr>
                <w:i/>
              </w:rPr>
              <w:t>Base Station RF Bandwidthedge</w:t>
            </w:r>
            <w:r w:rsidRPr="00FA2A0C">
              <w:t xml:space="preserve"> or edge of </w:t>
            </w:r>
            <w:r w:rsidRPr="00FA2A0C">
              <w:rPr>
                <w:i/>
              </w:rPr>
              <w:t>sub-block</w:t>
            </w:r>
            <w:r w:rsidRPr="00FA2A0C">
              <w:t xml:space="preserve"> inside a gap [kHz]</w:t>
            </w:r>
          </w:p>
        </w:tc>
        <w:tc>
          <w:tcPr>
            <w:tcW w:w="3294" w:type="dxa"/>
            <w:shd w:val="clear" w:color="auto" w:fill="auto"/>
          </w:tcPr>
          <w:p w14:paraId="025F3214" w14:textId="77777777" w:rsidR="00EE17A1" w:rsidRPr="00FA2A0C" w:rsidRDefault="00EE17A1" w:rsidP="00E7601B">
            <w:pPr>
              <w:pStyle w:val="TAH"/>
            </w:pPr>
            <w:r w:rsidRPr="00FA2A0C">
              <w:t>Type of interfering signal</w:t>
            </w:r>
          </w:p>
        </w:tc>
      </w:tr>
      <w:tr w:rsidR="00EE17A1" w:rsidRPr="00FA2A0C" w14:paraId="12272456" w14:textId="77777777" w:rsidTr="00E7601B">
        <w:trPr>
          <w:jc w:val="center"/>
        </w:trPr>
        <w:tc>
          <w:tcPr>
            <w:tcW w:w="1701" w:type="dxa"/>
            <w:vMerge w:val="restart"/>
            <w:shd w:val="clear" w:color="auto" w:fill="auto"/>
          </w:tcPr>
          <w:p w14:paraId="368F7B18" w14:textId="77777777" w:rsidR="00EE17A1" w:rsidRPr="00FA2A0C" w:rsidRDefault="00EE17A1" w:rsidP="00E7601B">
            <w:pPr>
              <w:pStyle w:val="TAL"/>
              <w:rPr>
                <w:rFonts w:cs="Arial"/>
                <w:szCs w:val="18"/>
              </w:rPr>
            </w:pPr>
            <w:r w:rsidRPr="00FA2A0C">
              <w:rPr>
                <w:rFonts w:cs="Arial"/>
                <w:szCs w:val="18"/>
              </w:rPr>
              <w:t>E-UTRA 1.4 MHz</w:t>
            </w:r>
          </w:p>
          <w:p w14:paraId="39722AC6" w14:textId="77777777" w:rsidR="00EE17A1" w:rsidRPr="00FA2A0C" w:rsidRDefault="00EE17A1" w:rsidP="00E7601B">
            <w:pPr>
              <w:pStyle w:val="TAL"/>
              <w:rPr>
                <w:rFonts w:cs="Arial"/>
                <w:szCs w:val="18"/>
              </w:rPr>
            </w:pPr>
          </w:p>
        </w:tc>
        <w:tc>
          <w:tcPr>
            <w:tcW w:w="2635" w:type="dxa"/>
            <w:shd w:val="clear" w:color="auto" w:fill="auto"/>
            <w:vAlign w:val="center"/>
          </w:tcPr>
          <w:p w14:paraId="6BDFCCB6"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3BD59B5" w14:textId="77777777" w:rsidR="00EE17A1" w:rsidRPr="00FA2A0C" w:rsidRDefault="00EE17A1" w:rsidP="00E7601B">
            <w:pPr>
              <w:pStyle w:val="TAL"/>
            </w:pPr>
            <w:r w:rsidRPr="00FA2A0C">
              <w:t>CW</w:t>
            </w:r>
          </w:p>
        </w:tc>
      </w:tr>
      <w:tr w:rsidR="00EE17A1" w:rsidRPr="00EE17A1" w14:paraId="07B03BAF" w14:textId="77777777" w:rsidTr="00E7601B">
        <w:trPr>
          <w:jc w:val="center"/>
        </w:trPr>
        <w:tc>
          <w:tcPr>
            <w:tcW w:w="1701" w:type="dxa"/>
            <w:vMerge/>
            <w:shd w:val="clear" w:color="auto" w:fill="auto"/>
          </w:tcPr>
          <w:p w14:paraId="02A9B7D6" w14:textId="77777777" w:rsidR="00EE17A1" w:rsidRPr="00FA2A0C" w:rsidRDefault="00EE17A1" w:rsidP="00E7601B">
            <w:pPr>
              <w:pStyle w:val="TAL"/>
              <w:rPr>
                <w:rFonts w:cs="Arial"/>
                <w:szCs w:val="18"/>
              </w:rPr>
            </w:pPr>
          </w:p>
        </w:tc>
        <w:tc>
          <w:tcPr>
            <w:tcW w:w="2635" w:type="dxa"/>
            <w:shd w:val="clear" w:color="auto" w:fill="auto"/>
            <w:vAlign w:val="center"/>
          </w:tcPr>
          <w:p w14:paraId="43FE2FE2" w14:textId="77777777" w:rsidR="00EE17A1" w:rsidRPr="00FA2A0C" w:rsidRDefault="00EE17A1" w:rsidP="00E7601B">
            <w:pPr>
              <w:pStyle w:val="TAL"/>
            </w:pPr>
            <w:r w:rsidRPr="00FA2A0C">
              <w:t xml:space="preserve">±970 (BC1 and BC3) / </w:t>
            </w:r>
            <w:r w:rsidRPr="00FA2A0C">
              <w:br/>
              <w:t>±790 (BC2)</w:t>
            </w:r>
          </w:p>
        </w:tc>
        <w:tc>
          <w:tcPr>
            <w:tcW w:w="3294" w:type="dxa"/>
            <w:shd w:val="clear" w:color="auto" w:fill="auto"/>
          </w:tcPr>
          <w:p w14:paraId="097FD237" w14:textId="77777777" w:rsidR="00EE17A1" w:rsidRPr="00FA2A0C" w:rsidRDefault="00EE17A1" w:rsidP="00E7601B">
            <w:pPr>
              <w:pStyle w:val="TAL"/>
              <w:rPr>
                <w:lang w:val="sv-SE"/>
              </w:rPr>
            </w:pPr>
            <w:r w:rsidRPr="00FA2A0C">
              <w:rPr>
                <w:lang w:val="sv-SE"/>
              </w:rPr>
              <w:t>1,4 MHz E-UTRA signal, 1 RB (NOTE 1)</w:t>
            </w:r>
          </w:p>
        </w:tc>
      </w:tr>
      <w:tr w:rsidR="00EE17A1" w:rsidRPr="00FA2A0C" w14:paraId="5EE894E9" w14:textId="77777777" w:rsidTr="00E7601B">
        <w:trPr>
          <w:jc w:val="center"/>
        </w:trPr>
        <w:tc>
          <w:tcPr>
            <w:tcW w:w="1701" w:type="dxa"/>
            <w:vMerge w:val="restart"/>
            <w:shd w:val="clear" w:color="auto" w:fill="auto"/>
          </w:tcPr>
          <w:p w14:paraId="0EEE68CB" w14:textId="77777777" w:rsidR="00EE17A1" w:rsidRPr="00FA2A0C" w:rsidRDefault="00EE17A1" w:rsidP="00E7601B">
            <w:pPr>
              <w:pStyle w:val="TAL"/>
              <w:rPr>
                <w:rFonts w:cs="Arial"/>
                <w:szCs w:val="18"/>
              </w:rPr>
            </w:pPr>
            <w:r w:rsidRPr="00FA2A0C">
              <w:rPr>
                <w:rFonts w:cs="Arial"/>
                <w:szCs w:val="18"/>
              </w:rPr>
              <w:t>E-UTRA 3 MHz</w:t>
            </w:r>
          </w:p>
          <w:p w14:paraId="6B36DA68" w14:textId="77777777" w:rsidR="00EE17A1" w:rsidRPr="00FA2A0C" w:rsidRDefault="00EE17A1" w:rsidP="00E7601B">
            <w:pPr>
              <w:pStyle w:val="TAL"/>
              <w:rPr>
                <w:rFonts w:cs="Arial"/>
                <w:szCs w:val="18"/>
              </w:rPr>
            </w:pPr>
          </w:p>
        </w:tc>
        <w:tc>
          <w:tcPr>
            <w:tcW w:w="2635" w:type="dxa"/>
            <w:shd w:val="clear" w:color="auto" w:fill="auto"/>
            <w:vAlign w:val="center"/>
          </w:tcPr>
          <w:p w14:paraId="3265BD7F"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4237267" w14:textId="77777777" w:rsidR="00EE17A1" w:rsidRPr="00FA2A0C" w:rsidRDefault="00EE17A1" w:rsidP="00E7601B">
            <w:pPr>
              <w:pStyle w:val="TAL"/>
            </w:pPr>
            <w:r w:rsidRPr="00FA2A0C">
              <w:t>CW</w:t>
            </w:r>
          </w:p>
        </w:tc>
      </w:tr>
      <w:tr w:rsidR="00EE17A1" w:rsidRPr="00EE17A1" w14:paraId="79397D22" w14:textId="77777777" w:rsidTr="00E7601B">
        <w:trPr>
          <w:jc w:val="center"/>
        </w:trPr>
        <w:tc>
          <w:tcPr>
            <w:tcW w:w="1701" w:type="dxa"/>
            <w:vMerge/>
            <w:shd w:val="clear" w:color="auto" w:fill="auto"/>
          </w:tcPr>
          <w:p w14:paraId="1BA59107" w14:textId="77777777" w:rsidR="00EE17A1" w:rsidRPr="00FA2A0C" w:rsidRDefault="00EE17A1" w:rsidP="00E7601B">
            <w:pPr>
              <w:pStyle w:val="TAL"/>
              <w:rPr>
                <w:rFonts w:cs="Arial"/>
                <w:szCs w:val="18"/>
              </w:rPr>
            </w:pPr>
          </w:p>
        </w:tc>
        <w:tc>
          <w:tcPr>
            <w:tcW w:w="2635" w:type="dxa"/>
            <w:shd w:val="clear" w:color="auto" w:fill="auto"/>
            <w:vAlign w:val="center"/>
          </w:tcPr>
          <w:p w14:paraId="39B97FFA" w14:textId="77777777" w:rsidR="00EE17A1" w:rsidRPr="00FA2A0C" w:rsidRDefault="00EE17A1" w:rsidP="00E7601B">
            <w:pPr>
              <w:pStyle w:val="TAL"/>
            </w:pPr>
            <w:r w:rsidRPr="00FA2A0C">
              <w:t xml:space="preserve">±960 (BC1 and BC3) / </w:t>
            </w:r>
            <w:r w:rsidRPr="00FA2A0C">
              <w:br/>
              <w:t>±780 (BC2)</w:t>
            </w:r>
          </w:p>
        </w:tc>
        <w:tc>
          <w:tcPr>
            <w:tcW w:w="3294" w:type="dxa"/>
            <w:shd w:val="clear" w:color="auto" w:fill="auto"/>
          </w:tcPr>
          <w:p w14:paraId="1C6F69C5" w14:textId="77777777" w:rsidR="00EE17A1" w:rsidRPr="00FA2A0C" w:rsidRDefault="00EE17A1" w:rsidP="00E7601B">
            <w:pPr>
              <w:pStyle w:val="TAL"/>
              <w:rPr>
                <w:lang w:val="sv-SE"/>
              </w:rPr>
            </w:pPr>
            <w:r w:rsidRPr="00FA2A0C">
              <w:rPr>
                <w:lang w:val="sv-SE"/>
              </w:rPr>
              <w:t>3,0 MHz E-UTRA signal, 1 RB (NOTE 1)</w:t>
            </w:r>
          </w:p>
        </w:tc>
      </w:tr>
      <w:tr w:rsidR="00EE17A1" w:rsidRPr="00FA2A0C" w14:paraId="28E40EB4" w14:textId="77777777" w:rsidTr="00E7601B">
        <w:trPr>
          <w:jc w:val="center"/>
        </w:trPr>
        <w:tc>
          <w:tcPr>
            <w:tcW w:w="1701" w:type="dxa"/>
            <w:vMerge w:val="restart"/>
            <w:shd w:val="clear" w:color="auto" w:fill="auto"/>
          </w:tcPr>
          <w:p w14:paraId="2D828800" w14:textId="77777777" w:rsidR="00EE17A1" w:rsidRPr="00FA2A0C" w:rsidRDefault="00EE17A1" w:rsidP="00E7601B">
            <w:pPr>
              <w:pStyle w:val="TAL"/>
              <w:rPr>
                <w:rFonts w:cs="Arial"/>
                <w:szCs w:val="18"/>
              </w:rPr>
            </w:pPr>
            <w:r w:rsidRPr="00FA2A0C">
              <w:rPr>
                <w:rFonts w:cs="Arial"/>
                <w:szCs w:val="18"/>
              </w:rPr>
              <w:t>E-UTRA 5 MHz</w:t>
            </w:r>
          </w:p>
        </w:tc>
        <w:tc>
          <w:tcPr>
            <w:tcW w:w="2635" w:type="dxa"/>
            <w:shd w:val="clear" w:color="auto" w:fill="auto"/>
            <w:vAlign w:val="center"/>
          </w:tcPr>
          <w:p w14:paraId="03A82B37" w14:textId="77777777" w:rsidR="00EE17A1" w:rsidRPr="00FA2A0C" w:rsidRDefault="00EE17A1" w:rsidP="00E7601B">
            <w:pPr>
              <w:pStyle w:val="TAL"/>
            </w:pPr>
            <w:r w:rsidRPr="00FA2A0C">
              <w:t>±360</w:t>
            </w:r>
          </w:p>
        </w:tc>
        <w:tc>
          <w:tcPr>
            <w:tcW w:w="3294" w:type="dxa"/>
            <w:shd w:val="clear" w:color="auto" w:fill="auto"/>
          </w:tcPr>
          <w:p w14:paraId="658E8DD5" w14:textId="77777777" w:rsidR="00EE17A1" w:rsidRPr="00FA2A0C" w:rsidRDefault="00EE17A1" w:rsidP="00E7601B">
            <w:pPr>
              <w:pStyle w:val="TAL"/>
            </w:pPr>
            <w:r w:rsidRPr="00FA2A0C">
              <w:t>CW</w:t>
            </w:r>
          </w:p>
        </w:tc>
      </w:tr>
      <w:tr w:rsidR="00EE17A1" w:rsidRPr="00EE17A1" w14:paraId="12F87799" w14:textId="77777777" w:rsidTr="00E7601B">
        <w:trPr>
          <w:jc w:val="center"/>
        </w:trPr>
        <w:tc>
          <w:tcPr>
            <w:tcW w:w="1701" w:type="dxa"/>
            <w:vMerge/>
            <w:shd w:val="clear" w:color="auto" w:fill="auto"/>
          </w:tcPr>
          <w:p w14:paraId="5014DF90" w14:textId="77777777" w:rsidR="00EE17A1" w:rsidRPr="00FA2A0C" w:rsidRDefault="00EE17A1" w:rsidP="00E7601B">
            <w:pPr>
              <w:pStyle w:val="TAL"/>
              <w:rPr>
                <w:rFonts w:cs="Arial"/>
                <w:szCs w:val="18"/>
              </w:rPr>
            </w:pPr>
          </w:p>
        </w:tc>
        <w:tc>
          <w:tcPr>
            <w:tcW w:w="2635" w:type="dxa"/>
            <w:shd w:val="clear" w:color="auto" w:fill="auto"/>
            <w:vAlign w:val="center"/>
          </w:tcPr>
          <w:p w14:paraId="4BD17ECA" w14:textId="77777777" w:rsidR="00EE17A1" w:rsidRPr="00FA2A0C" w:rsidRDefault="00EE17A1" w:rsidP="00E7601B">
            <w:pPr>
              <w:pStyle w:val="TAL"/>
            </w:pPr>
            <w:r w:rsidRPr="00FA2A0C">
              <w:t>±1 060</w:t>
            </w:r>
          </w:p>
        </w:tc>
        <w:tc>
          <w:tcPr>
            <w:tcW w:w="3294" w:type="dxa"/>
            <w:shd w:val="clear" w:color="auto" w:fill="auto"/>
          </w:tcPr>
          <w:p w14:paraId="3EF9DF4E" w14:textId="77777777" w:rsidR="00EE17A1" w:rsidRPr="00FA2A0C" w:rsidRDefault="00EE17A1" w:rsidP="00E7601B">
            <w:pPr>
              <w:pStyle w:val="TAL"/>
              <w:rPr>
                <w:lang w:val="sv-SE"/>
              </w:rPr>
            </w:pPr>
            <w:r w:rsidRPr="00FA2A0C">
              <w:rPr>
                <w:lang w:val="sv-SE"/>
              </w:rPr>
              <w:t>5 MHz E-UTRA signal, 1 RB (NOTE 1)</w:t>
            </w:r>
          </w:p>
        </w:tc>
      </w:tr>
      <w:tr w:rsidR="00EE17A1" w:rsidRPr="00FA2A0C" w14:paraId="63AE6E9C" w14:textId="77777777" w:rsidTr="00E7601B">
        <w:trPr>
          <w:jc w:val="center"/>
        </w:trPr>
        <w:tc>
          <w:tcPr>
            <w:tcW w:w="1701" w:type="dxa"/>
            <w:vMerge w:val="restart"/>
            <w:shd w:val="clear" w:color="auto" w:fill="auto"/>
          </w:tcPr>
          <w:p w14:paraId="6110EE43" w14:textId="77777777" w:rsidR="00EE17A1" w:rsidRPr="00FA2A0C" w:rsidRDefault="00EE17A1" w:rsidP="00E7601B">
            <w:pPr>
              <w:pStyle w:val="TAL"/>
              <w:rPr>
                <w:rFonts w:cs="Arial"/>
                <w:szCs w:val="18"/>
              </w:rPr>
            </w:pPr>
            <w:r w:rsidRPr="00FA2A0C">
              <w:rPr>
                <w:rFonts w:cs="Arial"/>
                <w:szCs w:val="18"/>
              </w:rPr>
              <w:t>E-UTRA 10 MHz</w:t>
            </w:r>
          </w:p>
          <w:p w14:paraId="61917DB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258FEB16" w14:textId="77777777" w:rsidR="00EE17A1" w:rsidRPr="00FA2A0C" w:rsidRDefault="00EE17A1" w:rsidP="00E7601B">
            <w:pPr>
              <w:pStyle w:val="TAL"/>
            </w:pPr>
            <w:r w:rsidRPr="00FA2A0C">
              <w:t>±325</w:t>
            </w:r>
          </w:p>
        </w:tc>
        <w:tc>
          <w:tcPr>
            <w:tcW w:w="3294" w:type="dxa"/>
            <w:shd w:val="clear" w:color="auto" w:fill="auto"/>
          </w:tcPr>
          <w:p w14:paraId="1D3A612B" w14:textId="77777777" w:rsidR="00EE17A1" w:rsidRPr="00FA2A0C" w:rsidRDefault="00EE17A1" w:rsidP="00E7601B">
            <w:pPr>
              <w:pStyle w:val="TAL"/>
            </w:pPr>
            <w:r w:rsidRPr="00FA2A0C">
              <w:t>CW</w:t>
            </w:r>
          </w:p>
        </w:tc>
      </w:tr>
      <w:tr w:rsidR="00EE17A1" w:rsidRPr="00EE17A1" w14:paraId="25B6F2CF" w14:textId="77777777" w:rsidTr="00E7601B">
        <w:trPr>
          <w:jc w:val="center"/>
        </w:trPr>
        <w:tc>
          <w:tcPr>
            <w:tcW w:w="1701" w:type="dxa"/>
            <w:vMerge/>
            <w:shd w:val="clear" w:color="auto" w:fill="auto"/>
          </w:tcPr>
          <w:p w14:paraId="35D63528" w14:textId="77777777" w:rsidR="00EE17A1" w:rsidRPr="00FA2A0C" w:rsidRDefault="00EE17A1" w:rsidP="00E7601B">
            <w:pPr>
              <w:pStyle w:val="TAL"/>
              <w:rPr>
                <w:rFonts w:cs="Arial"/>
                <w:szCs w:val="18"/>
              </w:rPr>
            </w:pPr>
          </w:p>
        </w:tc>
        <w:tc>
          <w:tcPr>
            <w:tcW w:w="2635" w:type="dxa"/>
            <w:shd w:val="clear" w:color="auto" w:fill="auto"/>
            <w:vAlign w:val="center"/>
          </w:tcPr>
          <w:p w14:paraId="75C21B3E" w14:textId="77777777" w:rsidR="00EE17A1" w:rsidRPr="00FA2A0C" w:rsidRDefault="00EE17A1" w:rsidP="00E7601B">
            <w:pPr>
              <w:pStyle w:val="TAL"/>
            </w:pPr>
            <w:r w:rsidRPr="00FA2A0C">
              <w:t>±1 240</w:t>
            </w:r>
          </w:p>
        </w:tc>
        <w:tc>
          <w:tcPr>
            <w:tcW w:w="3294" w:type="dxa"/>
            <w:shd w:val="clear" w:color="auto" w:fill="auto"/>
          </w:tcPr>
          <w:p w14:paraId="329BFFF4" w14:textId="77777777" w:rsidR="00EE17A1" w:rsidRPr="00FA2A0C" w:rsidRDefault="00EE17A1"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EE17A1" w:rsidRPr="00FA2A0C" w14:paraId="5A652312" w14:textId="77777777" w:rsidTr="00E7601B">
        <w:trPr>
          <w:jc w:val="center"/>
        </w:trPr>
        <w:tc>
          <w:tcPr>
            <w:tcW w:w="1701" w:type="dxa"/>
            <w:vMerge w:val="restart"/>
            <w:shd w:val="clear" w:color="auto" w:fill="auto"/>
          </w:tcPr>
          <w:p w14:paraId="768DA764" w14:textId="77777777" w:rsidR="00EE17A1" w:rsidRPr="00FA2A0C" w:rsidRDefault="00EE17A1" w:rsidP="00E7601B">
            <w:pPr>
              <w:pStyle w:val="TAL"/>
              <w:rPr>
                <w:rFonts w:cs="Arial"/>
                <w:szCs w:val="18"/>
              </w:rPr>
            </w:pPr>
            <w:r w:rsidRPr="00FA2A0C">
              <w:rPr>
                <w:rFonts w:cs="Arial"/>
                <w:szCs w:val="18"/>
              </w:rPr>
              <w:t>E-UTRA 15 MHz</w:t>
            </w:r>
          </w:p>
          <w:p w14:paraId="335BB060"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F8A0EE4" w14:textId="77777777" w:rsidR="00EE17A1" w:rsidRPr="00FA2A0C" w:rsidRDefault="00EE17A1" w:rsidP="00E7601B">
            <w:pPr>
              <w:pStyle w:val="TAL"/>
            </w:pPr>
            <w:r w:rsidRPr="00FA2A0C">
              <w:t>±380</w:t>
            </w:r>
          </w:p>
        </w:tc>
        <w:tc>
          <w:tcPr>
            <w:tcW w:w="3294" w:type="dxa"/>
            <w:shd w:val="clear" w:color="auto" w:fill="auto"/>
          </w:tcPr>
          <w:p w14:paraId="4E6A2DA0" w14:textId="77777777" w:rsidR="00EE17A1" w:rsidRPr="00FA2A0C" w:rsidRDefault="00EE17A1" w:rsidP="00E7601B">
            <w:pPr>
              <w:pStyle w:val="TAL"/>
            </w:pPr>
            <w:r w:rsidRPr="00FA2A0C">
              <w:t>CW</w:t>
            </w:r>
          </w:p>
        </w:tc>
      </w:tr>
      <w:tr w:rsidR="00EE17A1" w:rsidRPr="00EE17A1" w14:paraId="79793883" w14:textId="77777777" w:rsidTr="00E7601B">
        <w:trPr>
          <w:jc w:val="center"/>
        </w:trPr>
        <w:tc>
          <w:tcPr>
            <w:tcW w:w="1701" w:type="dxa"/>
            <w:vMerge/>
            <w:shd w:val="clear" w:color="auto" w:fill="auto"/>
          </w:tcPr>
          <w:p w14:paraId="74FF6278" w14:textId="77777777" w:rsidR="00EE17A1" w:rsidRPr="00FA2A0C" w:rsidRDefault="00EE17A1" w:rsidP="00E7601B">
            <w:pPr>
              <w:pStyle w:val="TAL"/>
              <w:rPr>
                <w:rFonts w:cs="Arial"/>
                <w:szCs w:val="18"/>
              </w:rPr>
            </w:pPr>
          </w:p>
        </w:tc>
        <w:tc>
          <w:tcPr>
            <w:tcW w:w="2635" w:type="dxa"/>
            <w:shd w:val="clear" w:color="auto" w:fill="auto"/>
            <w:vAlign w:val="center"/>
          </w:tcPr>
          <w:p w14:paraId="04719C3E" w14:textId="77777777" w:rsidR="00EE17A1" w:rsidRPr="00FA2A0C" w:rsidRDefault="00EE17A1" w:rsidP="00E7601B">
            <w:pPr>
              <w:pStyle w:val="TAL"/>
            </w:pPr>
            <w:r w:rsidRPr="00FA2A0C">
              <w:t>±1 600</w:t>
            </w:r>
          </w:p>
        </w:tc>
        <w:tc>
          <w:tcPr>
            <w:tcW w:w="3294" w:type="dxa"/>
            <w:shd w:val="clear" w:color="auto" w:fill="auto"/>
          </w:tcPr>
          <w:p w14:paraId="1583B9BD"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0C2652A1" w14:textId="77777777" w:rsidTr="00E7601B">
        <w:trPr>
          <w:jc w:val="center"/>
        </w:trPr>
        <w:tc>
          <w:tcPr>
            <w:tcW w:w="1701" w:type="dxa"/>
            <w:vMerge w:val="restart"/>
            <w:shd w:val="clear" w:color="auto" w:fill="auto"/>
          </w:tcPr>
          <w:p w14:paraId="3A79E3EA" w14:textId="77777777" w:rsidR="00EE17A1" w:rsidRPr="00FA2A0C" w:rsidRDefault="00EE17A1" w:rsidP="00E7601B">
            <w:pPr>
              <w:pStyle w:val="TAL"/>
              <w:rPr>
                <w:rFonts w:cs="Arial"/>
                <w:szCs w:val="18"/>
              </w:rPr>
            </w:pPr>
            <w:r w:rsidRPr="00FA2A0C">
              <w:rPr>
                <w:rFonts w:cs="Arial"/>
                <w:szCs w:val="18"/>
              </w:rPr>
              <w:t>E-UTRA 20 MHz</w:t>
            </w:r>
          </w:p>
          <w:p w14:paraId="7129584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A2BA40E" w14:textId="77777777" w:rsidR="00EE17A1" w:rsidRPr="00FA2A0C" w:rsidRDefault="00EE17A1" w:rsidP="00E7601B">
            <w:pPr>
              <w:pStyle w:val="TAL"/>
            </w:pPr>
            <w:r w:rsidRPr="00FA2A0C">
              <w:t>±345</w:t>
            </w:r>
          </w:p>
        </w:tc>
        <w:tc>
          <w:tcPr>
            <w:tcW w:w="3294" w:type="dxa"/>
            <w:shd w:val="clear" w:color="auto" w:fill="auto"/>
          </w:tcPr>
          <w:p w14:paraId="5741A366" w14:textId="77777777" w:rsidR="00EE17A1" w:rsidRPr="00FA2A0C" w:rsidRDefault="00EE17A1" w:rsidP="00E7601B">
            <w:pPr>
              <w:pStyle w:val="TAL"/>
            </w:pPr>
            <w:r w:rsidRPr="00FA2A0C">
              <w:t>CW</w:t>
            </w:r>
          </w:p>
        </w:tc>
      </w:tr>
      <w:tr w:rsidR="00EE17A1" w:rsidRPr="00EE17A1" w14:paraId="1DFD3AF1" w14:textId="77777777" w:rsidTr="00E7601B">
        <w:trPr>
          <w:jc w:val="center"/>
        </w:trPr>
        <w:tc>
          <w:tcPr>
            <w:tcW w:w="1701" w:type="dxa"/>
            <w:vMerge/>
            <w:shd w:val="clear" w:color="auto" w:fill="auto"/>
          </w:tcPr>
          <w:p w14:paraId="353CA469" w14:textId="77777777" w:rsidR="00EE17A1" w:rsidRPr="00FA2A0C" w:rsidRDefault="00EE17A1" w:rsidP="00E7601B">
            <w:pPr>
              <w:pStyle w:val="TAL"/>
              <w:rPr>
                <w:rFonts w:cs="Arial"/>
                <w:szCs w:val="18"/>
              </w:rPr>
            </w:pPr>
          </w:p>
        </w:tc>
        <w:tc>
          <w:tcPr>
            <w:tcW w:w="2635" w:type="dxa"/>
            <w:shd w:val="clear" w:color="auto" w:fill="auto"/>
            <w:vAlign w:val="center"/>
          </w:tcPr>
          <w:p w14:paraId="727C1347" w14:textId="77777777" w:rsidR="00EE17A1" w:rsidRPr="00FA2A0C" w:rsidRDefault="00EE17A1" w:rsidP="00E7601B">
            <w:pPr>
              <w:pStyle w:val="TAL"/>
            </w:pPr>
            <w:r w:rsidRPr="00FA2A0C">
              <w:t>±1 780</w:t>
            </w:r>
          </w:p>
        </w:tc>
        <w:tc>
          <w:tcPr>
            <w:tcW w:w="3294" w:type="dxa"/>
            <w:shd w:val="clear" w:color="auto" w:fill="auto"/>
          </w:tcPr>
          <w:p w14:paraId="1CFC8168"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50D4A6D" w14:textId="77777777" w:rsidTr="00E7601B">
        <w:trPr>
          <w:jc w:val="center"/>
        </w:trPr>
        <w:tc>
          <w:tcPr>
            <w:tcW w:w="1701" w:type="dxa"/>
            <w:vMerge w:val="restart"/>
            <w:shd w:val="clear" w:color="auto" w:fill="auto"/>
          </w:tcPr>
          <w:p w14:paraId="16CADFF5" w14:textId="77777777" w:rsidR="00EE17A1" w:rsidRPr="00FA2A0C" w:rsidRDefault="00EE17A1" w:rsidP="00E7601B">
            <w:pPr>
              <w:pStyle w:val="TAL"/>
              <w:rPr>
                <w:rFonts w:cs="Arial"/>
                <w:szCs w:val="18"/>
              </w:rPr>
            </w:pPr>
            <w:r w:rsidRPr="00FA2A0C">
              <w:rPr>
                <w:rFonts w:cs="Arial"/>
                <w:szCs w:val="18"/>
              </w:rPr>
              <w:t>UTRA FDD</w:t>
            </w:r>
          </w:p>
        </w:tc>
        <w:tc>
          <w:tcPr>
            <w:tcW w:w="2635" w:type="dxa"/>
            <w:shd w:val="clear" w:color="auto" w:fill="auto"/>
            <w:vAlign w:val="center"/>
          </w:tcPr>
          <w:p w14:paraId="7FFE7A83" w14:textId="77777777" w:rsidR="00EE17A1" w:rsidRPr="00FA2A0C" w:rsidRDefault="00EE17A1" w:rsidP="00E7601B">
            <w:pPr>
              <w:pStyle w:val="TAL"/>
            </w:pPr>
            <w:r w:rsidRPr="00FA2A0C">
              <w:t>±345 (BC1 and BC2)</w:t>
            </w:r>
          </w:p>
        </w:tc>
        <w:tc>
          <w:tcPr>
            <w:tcW w:w="3294" w:type="dxa"/>
            <w:shd w:val="clear" w:color="auto" w:fill="auto"/>
          </w:tcPr>
          <w:p w14:paraId="60AF02DA" w14:textId="77777777" w:rsidR="00EE17A1" w:rsidRPr="00FA2A0C" w:rsidRDefault="00EE17A1" w:rsidP="00E7601B">
            <w:pPr>
              <w:pStyle w:val="TAL"/>
            </w:pPr>
            <w:r w:rsidRPr="00FA2A0C">
              <w:t>CW</w:t>
            </w:r>
          </w:p>
        </w:tc>
      </w:tr>
      <w:tr w:rsidR="00EE17A1" w:rsidRPr="00EE17A1" w14:paraId="71A14421" w14:textId="77777777" w:rsidTr="00E7601B">
        <w:trPr>
          <w:jc w:val="center"/>
        </w:trPr>
        <w:tc>
          <w:tcPr>
            <w:tcW w:w="1701" w:type="dxa"/>
            <w:vMerge/>
            <w:shd w:val="clear" w:color="auto" w:fill="auto"/>
          </w:tcPr>
          <w:p w14:paraId="59ECFA48" w14:textId="77777777" w:rsidR="00EE17A1" w:rsidRPr="00FA2A0C" w:rsidRDefault="00EE17A1" w:rsidP="00E7601B">
            <w:pPr>
              <w:pStyle w:val="TAL"/>
              <w:rPr>
                <w:rFonts w:cs="Arial"/>
                <w:szCs w:val="18"/>
              </w:rPr>
            </w:pPr>
          </w:p>
        </w:tc>
        <w:tc>
          <w:tcPr>
            <w:tcW w:w="2635" w:type="dxa"/>
            <w:shd w:val="clear" w:color="auto" w:fill="auto"/>
            <w:vAlign w:val="center"/>
          </w:tcPr>
          <w:p w14:paraId="734A8F51" w14:textId="77777777" w:rsidR="00EE17A1" w:rsidRPr="00FA2A0C" w:rsidRDefault="00EE17A1" w:rsidP="00E7601B">
            <w:pPr>
              <w:pStyle w:val="TAL"/>
            </w:pPr>
            <w:r w:rsidRPr="00FA2A0C">
              <w:t>±1 780 (BC1 and BC2)</w:t>
            </w:r>
          </w:p>
        </w:tc>
        <w:tc>
          <w:tcPr>
            <w:tcW w:w="3294" w:type="dxa"/>
            <w:shd w:val="clear" w:color="auto" w:fill="auto"/>
          </w:tcPr>
          <w:p w14:paraId="0E691D9A"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4D654623" w14:textId="77777777" w:rsidTr="00E7601B">
        <w:trPr>
          <w:jc w:val="center"/>
        </w:trPr>
        <w:tc>
          <w:tcPr>
            <w:tcW w:w="1701" w:type="dxa"/>
            <w:vMerge w:val="restart"/>
            <w:shd w:val="clear" w:color="auto" w:fill="auto"/>
          </w:tcPr>
          <w:p w14:paraId="52BFA61D" w14:textId="77777777" w:rsidR="00EE17A1" w:rsidRPr="00FA2A0C" w:rsidRDefault="00EE17A1" w:rsidP="00E7601B">
            <w:pPr>
              <w:pStyle w:val="TAL"/>
              <w:rPr>
                <w:rFonts w:cs="Arial"/>
                <w:szCs w:val="18"/>
              </w:rPr>
            </w:pPr>
            <w:r w:rsidRPr="00FA2A0C">
              <w:rPr>
                <w:rFonts w:cs="Arial"/>
                <w:szCs w:val="18"/>
              </w:rPr>
              <w:t>GSM/EDGE</w:t>
            </w:r>
          </w:p>
        </w:tc>
        <w:tc>
          <w:tcPr>
            <w:tcW w:w="2635" w:type="dxa"/>
            <w:shd w:val="clear" w:color="auto" w:fill="auto"/>
            <w:vAlign w:val="center"/>
          </w:tcPr>
          <w:p w14:paraId="1D5497C1" w14:textId="77777777" w:rsidR="00EE17A1" w:rsidRPr="00FA2A0C" w:rsidRDefault="00EE17A1" w:rsidP="00E7601B">
            <w:pPr>
              <w:pStyle w:val="TAL"/>
            </w:pPr>
            <w:r w:rsidRPr="00FA2A0C">
              <w:t>±340</w:t>
            </w:r>
          </w:p>
        </w:tc>
        <w:tc>
          <w:tcPr>
            <w:tcW w:w="3294" w:type="dxa"/>
            <w:shd w:val="clear" w:color="auto" w:fill="auto"/>
          </w:tcPr>
          <w:p w14:paraId="514E8C32" w14:textId="77777777" w:rsidR="00EE17A1" w:rsidRPr="00FA2A0C" w:rsidRDefault="00EE17A1" w:rsidP="00E7601B">
            <w:pPr>
              <w:pStyle w:val="TAL"/>
            </w:pPr>
            <w:r w:rsidRPr="00FA2A0C">
              <w:t>CW</w:t>
            </w:r>
          </w:p>
        </w:tc>
      </w:tr>
      <w:tr w:rsidR="00EE17A1" w:rsidRPr="00EE17A1" w14:paraId="648BC1CF" w14:textId="77777777" w:rsidTr="00E7601B">
        <w:trPr>
          <w:jc w:val="center"/>
        </w:trPr>
        <w:tc>
          <w:tcPr>
            <w:tcW w:w="1701" w:type="dxa"/>
            <w:vMerge/>
            <w:shd w:val="clear" w:color="auto" w:fill="auto"/>
          </w:tcPr>
          <w:p w14:paraId="41407CBD" w14:textId="77777777" w:rsidR="00EE17A1" w:rsidRPr="00FA2A0C" w:rsidRDefault="00EE17A1" w:rsidP="00E7601B">
            <w:pPr>
              <w:pStyle w:val="TAL"/>
              <w:rPr>
                <w:rFonts w:cs="Arial"/>
                <w:szCs w:val="18"/>
              </w:rPr>
            </w:pPr>
          </w:p>
        </w:tc>
        <w:tc>
          <w:tcPr>
            <w:tcW w:w="2635" w:type="dxa"/>
            <w:shd w:val="clear" w:color="auto" w:fill="auto"/>
            <w:vAlign w:val="center"/>
          </w:tcPr>
          <w:p w14:paraId="61FE3833" w14:textId="77777777" w:rsidR="00EE17A1" w:rsidRPr="00FA2A0C" w:rsidRDefault="00EE17A1" w:rsidP="00E7601B">
            <w:pPr>
              <w:pStyle w:val="TAL"/>
            </w:pPr>
            <w:r w:rsidRPr="00FA2A0C">
              <w:t>±880</w:t>
            </w:r>
          </w:p>
        </w:tc>
        <w:tc>
          <w:tcPr>
            <w:tcW w:w="3294" w:type="dxa"/>
            <w:shd w:val="clear" w:color="auto" w:fill="auto"/>
          </w:tcPr>
          <w:p w14:paraId="70BED8B0"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D07DC55" w14:textId="77777777" w:rsidTr="00E7601B">
        <w:trPr>
          <w:jc w:val="center"/>
        </w:trPr>
        <w:tc>
          <w:tcPr>
            <w:tcW w:w="1701" w:type="dxa"/>
            <w:vMerge w:val="restart"/>
            <w:shd w:val="clear" w:color="auto" w:fill="auto"/>
          </w:tcPr>
          <w:p w14:paraId="6097155D" w14:textId="77777777" w:rsidR="00EE17A1" w:rsidRPr="00FA2A0C" w:rsidRDefault="00EE17A1" w:rsidP="00E7601B">
            <w:pPr>
              <w:pStyle w:val="TAL"/>
              <w:rPr>
                <w:rFonts w:cs="Arial"/>
                <w:szCs w:val="18"/>
              </w:rPr>
            </w:pPr>
            <w:r w:rsidRPr="00FA2A0C">
              <w:rPr>
                <w:rFonts w:cs="Arial"/>
                <w:szCs w:val="18"/>
              </w:rPr>
              <w:t>1,28 Mcps UTRA TDD</w:t>
            </w:r>
          </w:p>
        </w:tc>
        <w:tc>
          <w:tcPr>
            <w:tcW w:w="2635" w:type="dxa"/>
            <w:shd w:val="clear" w:color="auto" w:fill="auto"/>
            <w:vAlign w:val="center"/>
          </w:tcPr>
          <w:p w14:paraId="1F1B7198" w14:textId="77777777" w:rsidR="00EE17A1" w:rsidRPr="00FA2A0C" w:rsidRDefault="00EE17A1" w:rsidP="00E7601B">
            <w:pPr>
              <w:pStyle w:val="TAL"/>
            </w:pPr>
            <w:r w:rsidRPr="00FA2A0C">
              <w:t>±190 (BC3)</w:t>
            </w:r>
          </w:p>
        </w:tc>
        <w:tc>
          <w:tcPr>
            <w:tcW w:w="3294" w:type="dxa"/>
            <w:shd w:val="clear" w:color="auto" w:fill="auto"/>
          </w:tcPr>
          <w:p w14:paraId="7AE1A1C4" w14:textId="77777777" w:rsidR="00EE17A1" w:rsidRPr="00FA2A0C" w:rsidRDefault="00EE17A1" w:rsidP="00E7601B">
            <w:pPr>
              <w:pStyle w:val="TAL"/>
            </w:pPr>
            <w:r w:rsidRPr="00FA2A0C">
              <w:t>CW</w:t>
            </w:r>
          </w:p>
        </w:tc>
      </w:tr>
      <w:tr w:rsidR="00EE17A1" w:rsidRPr="00EE17A1" w14:paraId="1E6AA062" w14:textId="77777777" w:rsidTr="00E7601B">
        <w:trPr>
          <w:jc w:val="center"/>
        </w:trPr>
        <w:tc>
          <w:tcPr>
            <w:tcW w:w="1701" w:type="dxa"/>
            <w:vMerge/>
            <w:shd w:val="clear" w:color="auto" w:fill="auto"/>
          </w:tcPr>
          <w:p w14:paraId="719C73BB" w14:textId="77777777" w:rsidR="00EE17A1" w:rsidRPr="00FA2A0C" w:rsidRDefault="00EE17A1" w:rsidP="00E7601B">
            <w:pPr>
              <w:pStyle w:val="TAL"/>
              <w:rPr>
                <w:rFonts w:cs="Arial"/>
                <w:szCs w:val="18"/>
              </w:rPr>
            </w:pPr>
          </w:p>
        </w:tc>
        <w:tc>
          <w:tcPr>
            <w:tcW w:w="2635" w:type="dxa"/>
            <w:shd w:val="clear" w:color="auto" w:fill="auto"/>
            <w:vAlign w:val="center"/>
          </w:tcPr>
          <w:p w14:paraId="1A10B862" w14:textId="77777777" w:rsidR="00EE17A1" w:rsidRPr="00FA2A0C" w:rsidRDefault="00EE17A1" w:rsidP="00E7601B">
            <w:pPr>
              <w:pStyle w:val="TAL"/>
            </w:pPr>
            <w:r w:rsidRPr="00FA2A0C">
              <w:t>±970 (BC3)</w:t>
            </w:r>
          </w:p>
        </w:tc>
        <w:tc>
          <w:tcPr>
            <w:tcW w:w="3294" w:type="dxa"/>
            <w:shd w:val="clear" w:color="auto" w:fill="auto"/>
          </w:tcPr>
          <w:p w14:paraId="0E7E4D5D" w14:textId="77777777" w:rsidR="00EE17A1" w:rsidRPr="00FA2A0C" w:rsidRDefault="00EE17A1" w:rsidP="00E7601B">
            <w:pPr>
              <w:pStyle w:val="TAL"/>
              <w:rPr>
                <w:lang w:val="sv-SE"/>
              </w:rPr>
            </w:pPr>
            <w:r w:rsidRPr="00FA2A0C">
              <w:rPr>
                <w:lang w:val="sv-SE"/>
              </w:rPr>
              <w:t>1,4 MHz E-UTRA signal, 1 RB (NOTE 1)</w:t>
            </w:r>
          </w:p>
        </w:tc>
      </w:tr>
      <w:tr w:rsidR="00EE17A1" w:rsidRPr="00FA2A0C" w14:paraId="38AB1BB2" w14:textId="77777777" w:rsidTr="00E7601B">
        <w:trPr>
          <w:jc w:val="center"/>
        </w:trPr>
        <w:tc>
          <w:tcPr>
            <w:tcW w:w="1701" w:type="dxa"/>
            <w:vMerge w:val="restart"/>
            <w:shd w:val="clear" w:color="auto" w:fill="auto"/>
          </w:tcPr>
          <w:p w14:paraId="7B97A0E5" w14:textId="77777777" w:rsidR="00EE17A1" w:rsidRPr="00FA2A0C" w:rsidRDefault="00EE17A1" w:rsidP="00E7601B">
            <w:pPr>
              <w:pStyle w:val="TAL"/>
              <w:rPr>
                <w:rFonts w:cs="Arial"/>
                <w:szCs w:val="18"/>
              </w:rPr>
            </w:pPr>
            <w:r w:rsidRPr="00FA2A0C">
              <w:t>NR 5 MHz</w:t>
            </w:r>
          </w:p>
        </w:tc>
        <w:tc>
          <w:tcPr>
            <w:tcW w:w="2635" w:type="dxa"/>
            <w:shd w:val="clear" w:color="auto" w:fill="auto"/>
            <w:vAlign w:val="bottom"/>
          </w:tcPr>
          <w:p w14:paraId="03047478" w14:textId="77777777" w:rsidR="00EE17A1" w:rsidRPr="00FA2A0C" w:rsidRDefault="00EE17A1" w:rsidP="00E7601B">
            <w:pPr>
              <w:pStyle w:val="TAL"/>
            </w:pPr>
            <w:r w:rsidRPr="00FA2A0C">
              <w:t>±360</w:t>
            </w:r>
          </w:p>
        </w:tc>
        <w:tc>
          <w:tcPr>
            <w:tcW w:w="3294" w:type="dxa"/>
            <w:shd w:val="clear" w:color="auto" w:fill="auto"/>
            <w:vAlign w:val="bottom"/>
          </w:tcPr>
          <w:p w14:paraId="5CF4DC0F" w14:textId="77777777" w:rsidR="00EE17A1" w:rsidRPr="00FA2A0C" w:rsidRDefault="00EE17A1" w:rsidP="00E7601B">
            <w:pPr>
              <w:pStyle w:val="TAL"/>
            </w:pPr>
            <w:r w:rsidRPr="00FA2A0C">
              <w:t>CW</w:t>
            </w:r>
          </w:p>
        </w:tc>
      </w:tr>
      <w:tr w:rsidR="00EE17A1" w:rsidRPr="00FA2A0C" w14:paraId="23B41FB1" w14:textId="77777777" w:rsidTr="00E7601B">
        <w:trPr>
          <w:jc w:val="center"/>
        </w:trPr>
        <w:tc>
          <w:tcPr>
            <w:tcW w:w="1701" w:type="dxa"/>
            <w:vMerge/>
            <w:shd w:val="clear" w:color="auto" w:fill="auto"/>
          </w:tcPr>
          <w:p w14:paraId="175249E4" w14:textId="77777777" w:rsidR="00EE17A1" w:rsidRPr="00FA2A0C" w:rsidRDefault="00EE17A1" w:rsidP="00E7601B">
            <w:pPr>
              <w:pStyle w:val="TAL"/>
              <w:rPr>
                <w:rFonts w:cs="Arial"/>
                <w:szCs w:val="18"/>
              </w:rPr>
            </w:pPr>
          </w:p>
        </w:tc>
        <w:tc>
          <w:tcPr>
            <w:tcW w:w="2635" w:type="dxa"/>
            <w:shd w:val="clear" w:color="auto" w:fill="auto"/>
            <w:vAlign w:val="bottom"/>
          </w:tcPr>
          <w:p w14:paraId="4AE97B95" w14:textId="77777777" w:rsidR="00EE17A1" w:rsidRPr="00FA2A0C" w:rsidRDefault="00EE17A1" w:rsidP="00E7601B">
            <w:pPr>
              <w:pStyle w:val="TAL"/>
            </w:pPr>
            <w:r w:rsidRPr="00FA2A0C">
              <w:t>±1420</w:t>
            </w:r>
          </w:p>
        </w:tc>
        <w:tc>
          <w:tcPr>
            <w:tcW w:w="3294" w:type="dxa"/>
            <w:shd w:val="clear" w:color="auto" w:fill="auto"/>
            <w:vAlign w:val="bottom"/>
          </w:tcPr>
          <w:p w14:paraId="7A36CF1A" w14:textId="77777777" w:rsidR="00EE17A1" w:rsidRPr="00FA2A0C" w:rsidRDefault="00EE17A1" w:rsidP="00E7601B">
            <w:pPr>
              <w:pStyle w:val="TAL"/>
              <w:rPr>
                <w:lang w:val="sv-SE"/>
              </w:rPr>
            </w:pPr>
            <w:r w:rsidRPr="00FA2A0C">
              <w:rPr>
                <w:lang w:val="sv-FI"/>
              </w:rPr>
              <w:t>E-UTRA signal, 1 RB (NOTE 1)</w:t>
            </w:r>
          </w:p>
        </w:tc>
      </w:tr>
      <w:tr w:rsidR="00EE17A1" w:rsidRPr="00FA2A0C" w14:paraId="26629D30" w14:textId="77777777" w:rsidTr="00E7601B">
        <w:trPr>
          <w:jc w:val="center"/>
        </w:trPr>
        <w:tc>
          <w:tcPr>
            <w:tcW w:w="1701" w:type="dxa"/>
            <w:vMerge w:val="restart"/>
            <w:shd w:val="clear" w:color="auto" w:fill="auto"/>
            <w:vAlign w:val="center"/>
          </w:tcPr>
          <w:p w14:paraId="50309DE5" w14:textId="77777777" w:rsidR="00EE17A1" w:rsidRPr="00FA2A0C" w:rsidRDefault="00EE17A1" w:rsidP="00E7601B">
            <w:pPr>
              <w:pStyle w:val="TAL"/>
            </w:pPr>
            <w:r w:rsidRPr="00FA2A0C">
              <w:t>NR 7 MHz</w:t>
            </w:r>
          </w:p>
        </w:tc>
        <w:tc>
          <w:tcPr>
            <w:tcW w:w="2635" w:type="dxa"/>
            <w:shd w:val="clear" w:color="auto" w:fill="auto"/>
            <w:vAlign w:val="center"/>
          </w:tcPr>
          <w:p w14:paraId="742636CD" w14:textId="77777777" w:rsidR="00EE17A1" w:rsidRPr="00FA2A0C" w:rsidRDefault="00EE17A1" w:rsidP="00E7601B">
            <w:pPr>
              <w:pStyle w:val="TAL"/>
            </w:pPr>
            <w:r w:rsidRPr="00FA2A0C">
              <w:rPr>
                <w:rFonts w:cs="Arial"/>
              </w:rPr>
              <w:t>±</w:t>
            </w:r>
            <w:r w:rsidRPr="00FA2A0C">
              <w:rPr>
                <w:rFonts w:cs="Arial"/>
                <w:lang w:val="en-US" w:eastAsia="zh-CN"/>
              </w:rPr>
              <w:t>400</w:t>
            </w:r>
          </w:p>
        </w:tc>
        <w:tc>
          <w:tcPr>
            <w:tcW w:w="3294" w:type="dxa"/>
            <w:shd w:val="clear" w:color="auto" w:fill="auto"/>
            <w:vAlign w:val="center"/>
          </w:tcPr>
          <w:p w14:paraId="791143CA" w14:textId="77777777" w:rsidR="00EE17A1" w:rsidRPr="00FA2A0C" w:rsidRDefault="00EE17A1" w:rsidP="00E7601B">
            <w:pPr>
              <w:pStyle w:val="TAL"/>
            </w:pPr>
            <w:r w:rsidRPr="00FA2A0C">
              <w:t>CW</w:t>
            </w:r>
          </w:p>
        </w:tc>
      </w:tr>
      <w:tr w:rsidR="00EE17A1" w:rsidRPr="00FA2A0C" w14:paraId="49E98A63" w14:textId="77777777" w:rsidTr="00E7601B">
        <w:trPr>
          <w:jc w:val="center"/>
        </w:trPr>
        <w:tc>
          <w:tcPr>
            <w:tcW w:w="1701" w:type="dxa"/>
            <w:vMerge/>
            <w:shd w:val="clear" w:color="auto" w:fill="auto"/>
          </w:tcPr>
          <w:p w14:paraId="3034F735" w14:textId="77777777" w:rsidR="00EE17A1" w:rsidRPr="00FA2A0C" w:rsidRDefault="00EE17A1" w:rsidP="00E7601B">
            <w:pPr>
              <w:pStyle w:val="TAL"/>
            </w:pPr>
          </w:p>
        </w:tc>
        <w:tc>
          <w:tcPr>
            <w:tcW w:w="2635" w:type="dxa"/>
            <w:shd w:val="clear" w:color="auto" w:fill="auto"/>
            <w:vAlign w:val="center"/>
          </w:tcPr>
          <w:p w14:paraId="7AFC6BA4" w14:textId="77777777" w:rsidR="00EE17A1" w:rsidRPr="00FA2A0C" w:rsidRDefault="00EE17A1" w:rsidP="00E7601B">
            <w:pPr>
              <w:pStyle w:val="TAL"/>
            </w:pPr>
            <w:r w:rsidRPr="00FA2A0C">
              <w:rPr>
                <w:rFonts w:cs="Arial"/>
              </w:rPr>
              <w:t>±1240</w:t>
            </w:r>
          </w:p>
        </w:tc>
        <w:tc>
          <w:tcPr>
            <w:tcW w:w="3294" w:type="dxa"/>
            <w:shd w:val="clear" w:color="auto" w:fill="auto"/>
            <w:vAlign w:val="bottom"/>
          </w:tcPr>
          <w:p w14:paraId="40BA660B" w14:textId="77777777" w:rsidR="00EE17A1" w:rsidRPr="00FA2A0C" w:rsidRDefault="00EE17A1" w:rsidP="00E7601B">
            <w:pPr>
              <w:pStyle w:val="TAL"/>
            </w:pPr>
            <w:r w:rsidRPr="00FA2A0C">
              <w:rPr>
                <w:lang w:val="sv-FI"/>
              </w:rPr>
              <w:t>E-UTRA signal, 1 RB (NOTE 1)</w:t>
            </w:r>
          </w:p>
        </w:tc>
      </w:tr>
      <w:tr w:rsidR="00EE17A1" w:rsidRPr="00FA2A0C" w14:paraId="74EB8195" w14:textId="77777777" w:rsidTr="00E7601B">
        <w:trPr>
          <w:jc w:val="center"/>
        </w:trPr>
        <w:tc>
          <w:tcPr>
            <w:tcW w:w="1701" w:type="dxa"/>
            <w:vMerge w:val="restart"/>
            <w:shd w:val="clear" w:color="auto" w:fill="auto"/>
          </w:tcPr>
          <w:p w14:paraId="1F6EE25E" w14:textId="77777777" w:rsidR="00EE17A1" w:rsidRPr="00FA2A0C" w:rsidRDefault="00EE17A1" w:rsidP="00E7601B">
            <w:pPr>
              <w:pStyle w:val="TAL"/>
              <w:rPr>
                <w:rFonts w:cs="Arial"/>
                <w:szCs w:val="18"/>
              </w:rPr>
            </w:pPr>
            <w:r w:rsidRPr="00FA2A0C">
              <w:t>NR 10 MHz</w:t>
            </w:r>
          </w:p>
        </w:tc>
        <w:tc>
          <w:tcPr>
            <w:tcW w:w="2635" w:type="dxa"/>
            <w:shd w:val="clear" w:color="auto" w:fill="auto"/>
            <w:vAlign w:val="bottom"/>
          </w:tcPr>
          <w:p w14:paraId="7BEEE0EC" w14:textId="77777777" w:rsidR="00EE17A1" w:rsidRPr="00FA2A0C" w:rsidRDefault="00EE17A1" w:rsidP="00E7601B">
            <w:pPr>
              <w:pStyle w:val="TAL"/>
            </w:pPr>
            <w:r w:rsidRPr="00FA2A0C">
              <w:t>±325</w:t>
            </w:r>
          </w:p>
        </w:tc>
        <w:tc>
          <w:tcPr>
            <w:tcW w:w="3294" w:type="dxa"/>
            <w:shd w:val="clear" w:color="auto" w:fill="auto"/>
            <w:vAlign w:val="bottom"/>
          </w:tcPr>
          <w:p w14:paraId="1637C775" w14:textId="77777777" w:rsidR="00EE17A1" w:rsidRPr="00FA2A0C" w:rsidRDefault="00EE17A1" w:rsidP="00E7601B">
            <w:pPr>
              <w:pStyle w:val="TAL"/>
            </w:pPr>
            <w:r w:rsidRPr="00FA2A0C">
              <w:t>CW</w:t>
            </w:r>
          </w:p>
        </w:tc>
      </w:tr>
      <w:tr w:rsidR="00EE17A1" w:rsidRPr="00FA2A0C" w14:paraId="3C1CBFD4" w14:textId="77777777" w:rsidTr="00E7601B">
        <w:trPr>
          <w:jc w:val="center"/>
        </w:trPr>
        <w:tc>
          <w:tcPr>
            <w:tcW w:w="1701" w:type="dxa"/>
            <w:vMerge/>
            <w:shd w:val="clear" w:color="auto" w:fill="auto"/>
          </w:tcPr>
          <w:p w14:paraId="09D7262C" w14:textId="77777777" w:rsidR="00EE17A1" w:rsidRPr="00FA2A0C" w:rsidRDefault="00EE17A1" w:rsidP="00E7601B">
            <w:pPr>
              <w:pStyle w:val="TAL"/>
              <w:rPr>
                <w:rFonts w:cs="Arial"/>
                <w:szCs w:val="18"/>
              </w:rPr>
            </w:pPr>
          </w:p>
        </w:tc>
        <w:tc>
          <w:tcPr>
            <w:tcW w:w="2635" w:type="dxa"/>
            <w:shd w:val="clear" w:color="auto" w:fill="auto"/>
            <w:vAlign w:val="bottom"/>
          </w:tcPr>
          <w:p w14:paraId="1DE00EF9" w14:textId="77777777" w:rsidR="00EE17A1" w:rsidRPr="00FA2A0C" w:rsidRDefault="00EE17A1" w:rsidP="00E7601B">
            <w:pPr>
              <w:pStyle w:val="TAL"/>
            </w:pPr>
            <w:r w:rsidRPr="00FA2A0C">
              <w:t>±1780</w:t>
            </w:r>
          </w:p>
        </w:tc>
        <w:tc>
          <w:tcPr>
            <w:tcW w:w="3294" w:type="dxa"/>
            <w:shd w:val="clear" w:color="auto" w:fill="auto"/>
            <w:vAlign w:val="bottom"/>
          </w:tcPr>
          <w:p w14:paraId="37AB27A5" w14:textId="77777777" w:rsidR="00EE17A1" w:rsidRPr="00FA2A0C" w:rsidRDefault="00EE17A1" w:rsidP="00E7601B">
            <w:pPr>
              <w:pStyle w:val="TAL"/>
              <w:rPr>
                <w:lang w:val="sv-SE"/>
              </w:rPr>
            </w:pPr>
            <w:r w:rsidRPr="00FA2A0C">
              <w:rPr>
                <w:lang w:val="sv-FI"/>
              </w:rPr>
              <w:t>E-UTRA signal, 1 RB (NOTE 1)</w:t>
            </w:r>
          </w:p>
        </w:tc>
      </w:tr>
      <w:tr w:rsidR="00EE17A1" w:rsidRPr="00FA2A0C" w14:paraId="1E5A4F26" w14:textId="77777777" w:rsidTr="00E7601B">
        <w:trPr>
          <w:jc w:val="center"/>
        </w:trPr>
        <w:tc>
          <w:tcPr>
            <w:tcW w:w="1701" w:type="dxa"/>
            <w:vMerge w:val="restart"/>
            <w:shd w:val="clear" w:color="auto" w:fill="auto"/>
          </w:tcPr>
          <w:p w14:paraId="35F80E85" w14:textId="77777777" w:rsidR="00EE17A1" w:rsidRPr="00FA2A0C" w:rsidRDefault="00EE17A1" w:rsidP="00E7601B">
            <w:pPr>
              <w:pStyle w:val="TAL"/>
              <w:rPr>
                <w:rFonts w:cs="Arial"/>
                <w:szCs w:val="18"/>
              </w:rPr>
            </w:pPr>
            <w:r w:rsidRPr="00FA2A0C">
              <w:t>NR 15 MHz (Note 2)</w:t>
            </w:r>
          </w:p>
        </w:tc>
        <w:tc>
          <w:tcPr>
            <w:tcW w:w="2635" w:type="dxa"/>
            <w:shd w:val="clear" w:color="auto" w:fill="auto"/>
            <w:vAlign w:val="bottom"/>
          </w:tcPr>
          <w:p w14:paraId="0851CA61" w14:textId="77777777" w:rsidR="00EE17A1" w:rsidRPr="00FA2A0C" w:rsidRDefault="00EE17A1" w:rsidP="00E7601B">
            <w:pPr>
              <w:pStyle w:val="TAL"/>
            </w:pPr>
            <w:r w:rsidRPr="00FA2A0C">
              <w:t>±380</w:t>
            </w:r>
          </w:p>
        </w:tc>
        <w:tc>
          <w:tcPr>
            <w:tcW w:w="3294" w:type="dxa"/>
            <w:shd w:val="clear" w:color="auto" w:fill="auto"/>
            <w:vAlign w:val="bottom"/>
          </w:tcPr>
          <w:p w14:paraId="44CD9858" w14:textId="77777777" w:rsidR="00EE17A1" w:rsidRPr="00FA2A0C" w:rsidRDefault="00EE17A1" w:rsidP="00E7601B">
            <w:pPr>
              <w:pStyle w:val="TAL"/>
            </w:pPr>
            <w:r w:rsidRPr="00FA2A0C">
              <w:t>CW</w:t>
            </w:r>
          </w:p>
        </w:tc>
      </w:tr>
      <w:tr w:rsidR="00EE17A1" w:rsidRPr="00FA2A0C" w14:paraId="5DB41160" w14:textId="77777777" w:rsidTr="00E7601B">
        <w:trPr>
          <w:jc w:val="center"/>
        </w:trPr>
        <w:tc>
          <w:tcPr>
            <w:tcW w:w="1701" w:type="dxa"/>
            <w:vMerge/>
            <w:shd w:val="clear" w:color="auto" w:fill="auto"/>
          </w:tcPr>
          <w:p w14:paraId="099B1CDB" w14:textId="77777777" w:rsidR="00EE17A1" w:rsidRPr="00FA2A0C" w:rsidRDefault="00EE17A1" w:rsidP="00E7601B">
            <w:pPr>
              <w:pStyle w:val="TAL"/>
              <w:rPr>
                <w:rFonts w:cs="Arial"/>
                <w:szCs w:val="18"/>
              </w:rPr>
            </w:pPr>
          </w:p>
        </w:tc>
        <w:tc>
          <w:tcPr>
            <w:tcW w:w="2635" w:type="dxa"/>
            <w:shd w:val="clear" w:color="auto" w:fill="auto"/>
            <w:vAlign w:val="bottom"/>
          </w:tcPr>
          <w:p w14:paraId="1EAEABF1" w14:textId="77777777" w:rsidR="00EE17A1" w:rsidRPr="00FA2A0C" w:rsidRDefault="00EE17A1" w:rsidP="00E7601B">
            <w:pPr>
              <w:pStyle w:val="TAL"/>
            </w:pPr>
            <w:r w:rsidRPr="00FA2A0C">
              <w:t>±1600</w:t>
            </w:r>
          </w:p>
        </w:tc>
        <w:tc>
          <w:tcPr>
            <w:tcW w:w="3294" w:type="dxa"/>
            <w:shd w:val="clear" w:color="auto" w:fill="auto"/>
            <w:vAlign w:val="bottom"/>
          </w:tcPr>
          <w:p w14:paraId="2E0700BD" w14:textId="77777777" w:rsidR="00EE17A1" w:rsidRPr="00FA2A0C" w:rsidRDefault="00EE17A1" w:rsidP="00E7601B">
            <w:pPr>
              <w:pStyle w:val="TAL"/>
              <w:rPr>
                <w:lang w:val="sv-SE"/>
              </w:rPr>
            </w:pPr>
            <w:r w:rsidRPr="00FA2A0C">
              <w:rPr>
                <w:lang w:val="sv-FI"/>
              </w:rPr>
              <w:t>E-UTRA signal, 1 RB (NOTE 1)</w:t>
            </w:r>
          </w:p>
        </w:tc>
      </w:tr>
      <w:tr w:rsidR="00EE17A1" w:rsidRPr="00FA2A0C" w14:paraId="0EE397A0" w14:textId="77777777" w:rsidTr="00E7601B">
        <w:trPr>
          <w:jc w:val="center"/>
        </w:trPr>
        <w:tc>
          <w:tcPr>
            <w:tcW w:w="1701" w:type="dxa"/>
            <w:vMerge w:val="restart"/>
            <w:shd w:val="clear" w:color="auto" w:fill="auto"/>
          </w:tcPr>
          <w:p w14:paraId="600B6AFC" w14:textId="77777777" w:rsidR="00EE17A1" w:rsidRPr="00FA2A0C" w:rsidRDefault="00EE17A1" w:rsidP="00E7601B">
            <w:pPr>
              <w:pStyle w:val="TAL"/>
              <w:rPr>
                <w:rFonts w:cs="Arial"/>
                <w:szCs w:val="18"/>
              </w:rPr>
            </w:pPr>
            <w:r w:rsidRPr="00FA2A0C">
              <w:t>NR 20 MHz (Note 2)</w:t>
            </w:r>
          </w:p>
        </w:tc>
        <w:tc>
          <w:tcPr>
            <w:tcW w:w="2635" w:type="dxa"/>
            <w:shd w:val="clear" w:color="auto" w:fill="auto"/>
            <w:vAlign w:val="bottom"/>
          </w:tcPr>
          <w:p w14:paraId="311440F4" w14:textId="77777777" w:rsidR="00EE17A1" w:rsidRPr="00FA2A0C" w:rsidRDefault="00EE17A1" w:rsidP="00E7601B">
            <w:pPr>
              <w:pStyle w:val="TAL"/>
            </w:pPr>
            <w:r w:rsidRPr="00FA2A0C">
              <w:t>±345</w:t>
            </w:r>
          </w:p>
        </w:tc>
        <w:tc>
          <w:tcPr>
            <w:tcW w:w="3294" w:type="dxa"/>
            <w:shd w:val="clear" w:color="auto" w:fill="auto"/>
            <w:vAlign w:val="bottom"/>
          </w:tcPr>
          <w:p w14:paraId="710CB0B2" w14:textId="77777777" w:rsidR="00EE17A1" w:rsidRPr="00FA2A0C" w:rsidRDefault="00EE17A1" w:rsidP="00E7601B">
            <w:pPr>
              <w:pStyle w:val="TAL"/>
            </w:pPr>
            <w:r w:rsidRPr="00FA2A0C">
              <w:t>CW</w:t>
            </w:r>
          </w:p>
        </w:tc>
      </w:tr>
      <w:tr w:rsidR="00EE17A1" w:rsidRPr="00FA2A0C" w14:paraId="6A561E50" w14:textId="77777777" w:rsidTr="00E7601B">
        <w:trPr>
          <w:jc w:val="center"/>
        </w:trPr>
        <w:tc>
          <w:tcPr>
            <w:tcW w:w="1701" w:type="dxa"/>
            <w:vMerge/>
            <w:shd w:val="clear" w:color="auto" w:fill="auto"/>
          </w:tcPr>
          <w:p w14:paraId="4C3C8B73" w14:textId="77777777" w:rsidR="00EE17A1" w:rsidRPr="00FA2A0C" w:rsidRDefault="00EE17A1" w:rsidP="00E7601B">
            <w:pPr>
              <w:pStyle w:val="TAL"/>
              <w:rPr>
                <w:rFonts w:cs="Arial"/>
                <w:szCs w:val="18"/>
              </w:rPr>
            </w:pPr>
          </w:p>
        </w:tc>
        <w:tc>
          <w:tcPr>
            <w:tcW w:w="2635" w:type="dxa"/>
            <w:shd w:val="clear" w:color="auto" w:fill="auto"/>
            <w:vAlign w:val="bottom"/>
          </w:tcPr>
          <w:p w14:paraId="49BE88B4" w14:textId="77777777" w:rsidR="00EE17A1" w:rsidRPr="00FA2A0C" w:rsidRDefault="00EE17A1" w:rsidP="00E7601B">
            <w:pPr>
              <w:pStyle w:val="TAL"/>
            </w:pPr>
            <w:r w:rsidRPr="00FA2A0C">
              <w:t>±1780</w:t>
            </w:r>
          </w:p>
        </w:tc>
        <w:tc>
          <w:tcPr>
            <w:tcW w:w="3294" w:type="dxa"/>
            <w:shd w:val="clear" w:color="auto" w:fill="auto"/>
            <w:vAlign w:val="bottom"/>
          </w:tcPr>
          <w:p w14:paraId="2D8F37A2" w14:textId="77777777" w:rsidR="00EE17A1" w:rsidRPr="00FA2A0C" w:rsidRDefault="00EE17A1" w:rsidP="00E7601B">
            <w:pPr>
              <w:pStyle w:val="TAL"/>
              <w:rPr>
                <w:lang w:val="sv-SE"/>
              </w:rPr>
            </w:pPr>
            <w:r w:rsidRPr="00FA2A0C">
              <w:rPr>
                <w:lang w:val="sv-FI"/>
              </w:rPr>
              <w:t>E-UTRA signal, 1 RB (NOTE 1)</w:t>
            </w:r>
          </w:p>
        </w:tc>
      </w:tr>
      <w:tr w:rsidR="00EE17A1" w:rsidRPr="00FA2A0C" w14:paraId="6462931D" w14:textId="77777777" w:rsidTr="00E7601B">
        <w:trPr>
          <w:jc w:val="center"/>
        </w:trPr>
        <w:tc>
          <w:tcPr>
            <w:tcW w:w="1701" w:type="dxa"/>
            <w:vMerge w:val="restart"/>
            <w:shd w:val="clear" w:color="auto" w:fill="auto"/>
          </w:tcPr>
          <w:p w14:paraId="04D5C273" w14:textId="77777777" w:rsidR="00EE17A1" w:rsidRPr="00FA2A0C" w:rsidRDefault="00EE17A1" w:rsidP="00E7601B">
            <w:pPr>
              <w:pStyle w:val="TAL"/>
              <w:rPr>
                <w:rFonts w:cs="Arial"/>
                <w:szCs w:val="18"/>
              </w:rPr>
            </w:pPr>
            <w:r w:rsidRPr="00FA2A0C">
              <w:t>NR 25 MHz (Note 2)</w:t>
            </w:r>
          </w:p>
        </w:tc>
        <w:tc>
          <w:tcPr>
            <w:tcW w:w="2635" w:type="dxa"/>
            <w:shd w:val="clear" w:color="auto" w:fill="auto"/>
            <w:vAlign w:val="bottom"/>
          </w:tcPr>
          <w:p w14:paraId="17917206" w14:textId="77777777" w:rsidR="00EE17A1" w:rsidRPr="00FA2A0C" w:rsidRDefault="00EE17A1" w:rsidP="00E7601B">
            <w:pPr>
              <w:pStyle w:val="TAL"/>
            </w:pPr>
            <w:r w:rsidRPr="00FA2A0C">
              <w:t>±325</w:t>
            </w:r>
          </w:p>
        </w:tc>
        <w:tc>
          <w:tcPr>
            <w:tcW w:w="3294" w:type="dxa"/>
            <w:shd w:val="clear" w:color="auto" w:fill="auto"/>
            <w:vAlign w:val="bottom"/>
          </w:tcPr>
          <w:p w14:paraId="41D00527" w14:textId="77777777" w:rsidR="00EE17A1" w:rsidRPr="00FA2A0C" w:rsidRDefault="00EE17A1" w:rsidP="00E7601B">
            <w:pPr>
              <w:pStyle w:val="TAL"/>
            </w:pPr>
            <w:r w:rsidRPr="00FA2A0C">
              <w:t>CW</w:t>
            </w:r>
          </w:p>
        </w:tc>
      </w:tr>
      <w:tr w:rsidR="00EE17A1" w:rsidRPr="00FA2A0C" w14:paraId="59CBF1AA" w14:textId="77777777" w:rsidTr="00E7601B">
        <w:trPr>
          <w:jc w:val="center"/>
        </w:trPr>
        <w:tc>
          <w:tcPr>
            <w:tcW w:w="1701" w:type="dxa"/>
            <w:vMerge/>
            <w:shd w:val="clear" w:color="auto" w:fill="auto"/>
          </w:tcPr>
          <w:p w14:paraId="34B2B998" w14:textId="77777777" w:rsidR="00EE17A1" w:rsidRPr="00FA2A0C" w:rsidRDefault="00EE17A1" w:rsidP="00E7601B">
            <w:pPr>
              <w:pStyle w:val="TAL"/>
              <w:rPr>
                <w:rFonts w:cs="Arial"/>
                <w:szCs w:val="18"/>
              </w:rPr>
            </w:pPr>
          </w:p>
        </w:tc>
        <w:tc>
          <w:tcPr>
            <w:tcW w:w="2635" w:type="dxa"/>
            <w:shd w:val="clear" w:color="auto" w:fill="auto"/>
            <w:vAlign w:val="bottom"/>
          </w:tcPr>
          <w:p w14:paraId="4786D1F0" w14:textId="77777777" w:rsidR="00EE17A1" w:rsidRPr="00FA2A0C" w:rsidRDefault="00EE17A1" w:rsidP="00E7601B">
            <w:pPr>
              <w:pStyle w:val="TAL"/>
            </w:pPr>
            <w:r w:rsidRPr="00FA2A0C">
              <w:t>±1990</w:t>
            </w:r>
          </w:p>
        </w:tc>
        <w:tc>
          <w:tcPr>
            <w:tcW w:w="3294" w:type="dxa"/>
            <w:shd w:val="clear" w:color="auto" w:fill="auto"/>
            <w:vAlign w:val="bottom"/>
          </w:tcPr>
          <w:p w14:paraId="1A30B63D" w14:textId="77777777" w:rsidR="00EE17A1" w:rsidRPr="00FA2A0C" w:rsidRDefault="00EE17A1" w:rsidP="00E7601B">
            <w:pPr>
              <w:pStyle w:val="TAL"/>
              <w:rPr>
                <w:lang w:val="sv-SE"/>
              </w:rPr>
            </w:pPr>
            <w:r w:rsidRPr="00FA2A0C">
              <w:rPr>
                <w:lang w:val="sv-FI"/>
              </w:rPr>
              <w:t>E-UTRA signal, 1 RB (NOTE 1)</w:t>
            </w:r>
          </w:p>
        </w:tc>
      </w:tr>
      <w:tr w:rsidR="00EE17A1" w:rsidRPr="00FA2A0C" w14:paraId="6E3FE50C" w14:textId="77777777" w:rsidTr="00E7601B">
        <w:trPr>
          <w:jc w:val="center"/>
        </w:trPr>
        <w:tc>
          <w:tcPr>
            <w:tcW w:w="1701" w:type="dxa"/>
            <w:vMerge w:val="restart"/>
            <w:shd w:val="clear" w:color="auto" w:fill="auto"/>
          </w:tcPr>
          <w:p w14:paraId="0002E6BF" w14:textId="77777777" w:rsidR="00EE17A1" w:rsidRPr="00FA2A0C" w:rsidRDefault="00EE17A1" w:rsidP="00E7601B">
            <w:pPr>
              <w:pStyle w:val="TAL"/>
              <w:rPr>
                <w:rFonts w:cs="Arial"/>
                <w:szCs w:val="18"/>
              </w:rPr>
            </w:pPr>
            <w:r w:rsidRPr="00FA2A0C">
              <w:t>NR 30 MHz (Note 2)</w:t>
            </w:r>
          </w:p>
        </w:tc>
        <w:tc>
          <w:tcPr>
            <w:tcW w:w="2635" w:type="dxa"/>
            <w:shd w:val="clear" w:color="auto" w:fill="auto"/>
            <w:vAlign w:val="bottom"/>
          </w:tcPr>
          <w:p w14:paraId="0A5AD4A7" w14:textId="77777777" w:rsidR="00EE17A1" w:rsidRPr="00FA2A0C" w:rsidRDefault="00EE17A1" w:rsidP="00E7601B">
            <w:pPr>
              <w:pStyle w:val="TAL"/>
            </w:pPr>
            <w:r w:rsidRPr="00FA2A0C">
              <w:t>±320</w:t>
            </w:r>
          </w:p>
        </w:tc>
        <w:tc>
          <w:tcPr>
            <w:tcW w:w="3294" w:type="dxa"/>
            <w:shd w:val="clear" w:color="auto" w:fill="auto"/>
            <w:vAlign w:val="bottom"/>
          </w:tcPr>
          <w:p w14:paraId="599CC50A" w14:textId="77777777" w:rsidR="00EE17A1" w:rsidRPr="00FA2A0C" w:rsidRDefault="00EE17A1" w:rsidP="00E7601B">
            <w:pPr>
              <w:pStyle w:val="TAL"/>
            </w:pPr>
            <w:r w:rsidRPr="00FA2A0C">
              <w:t>CW</w:t>
            </w:r>
          </w:p>
        </w:tc>
      </w:tr>
      <w:tr w:rsidR="00EE17A1" w:rsidRPr="00FA2A0C" w14:paraId="5B9D6704" w14:textId="77777777" w:rsidTr="00E7601B">
        <w:trPr>
          <w:jc w:val="center"/>
        </w:trPr>
        <w:tc>
          <w:tcPr>
            <w:tcW w:w="1701" w:type="dxa"/>
            <w:vMerge/>
            <w:shd w:val="clear" w:color="auto" w:fill="auto"/>
          </w:tcPr>
          <w:p w14:paraId="2442EAFB" w14:textId="77777777" w:rsidR="00EE17A1" w:rsidRPr="00FA2A0C" w:rsidRDefault="00EE17A1" w:rsidP="00E7601B">
            <w:pPr>
              <w:pStyle w:val="TAL"/>
              <w:rPr>
                <w:rFonts w:cs="Arial"/>
                <w:szCs w:val="18"/>
              </w:rPr>
            </w:pPr>
          </w:p>
        </w:tc>
        <w:tc>
          <w:tcPr>
            <w:tcW w:w="2635" w:type="dxa"/>
            <w:shd w:val="clear" w:color="auto" w:fill="auto"/>
            <w:vAlign w:val="bottom"/>
          </w:tcPr>
          <w:p w14:paraId="363D6F22" w14:textId="77777777" w:rsidR="00EE17A1" w:rsidRPr="00FA2A0C" w:rsidRDefault="00EE17A1" w:rsidP="00E7601B">
            <w:pPr>
              <w:pStyle w:val="TAL"/>
            </w:pPr>
            <w:r w:rsidRPr="00FA2A0C">
              <w:t>±1990</w:t>
            </w:r>
          </w:p>
        </w:tc>
        <w:tc>
          <w:tcPr>
            <w:tcW w:w="3294" w:type="dxa"/>
            <w:shd w:val="clear" w:color="auto" w:fill="auto"/>
            <w:vAlign w:val="bottom"/>
          </w:tcPr>
          <w:p w14:paraId="6DDD3DEC" w14:textId="77777777" w:rsidR="00EE17A1" w:rsidRPr="00FA2A0C" w:rsidRDefault="00EE17A1" w:rsidP="00E7601B">
            <w:pPr>
              <w:pStyle w:val="TAL"/>
              <w:rPr>
                <w:lang w:val="sv-SE"/>
              </w:rPr>
            </w:pPr>
            <w:r w:rsidRPr="00FA2A0C">
              <w:rPr>
                <w:lang w:val="sv-FI"/>
              </w:rPr>
              <w:t>E-UTRA signal, 1 RB (NOTE 1)</w:t>
            </w:r>
          </w:p>
        </w:tc>
      </w:tr>
      <w:tr w:rsidR="00EE17A1" w:rsidRPr="00FA2A0C" w14:paraId="1EDFF5B9" w14:textId="77777777" w:rsidTr="00E7601B">
        <w:trPr>
          <w:jc w:val="center"/>
        </w:trPr>
        <w:tc>
          <w:tcPr>
            <w:tcW w:w="1701" w:type="dxa"/>
            <w:tcBorders>
              <w:bottom w:val="nil"/>
            </w:tcBorders>
            <w:shd w:val="clear" w:color="auto" w:fill="auto"/>
          </w:tcPr>
          <w:p w14:paraId="4085EE07" w14:textId="77777777" w:rsidR="00EE17A1" w:rsidRPr="00FA2A0C" w:rsidRDefault="00EE17A1" w:rsidP="00E7601B">
            <w:pPr>
              <w:pStyle w:val="TAL"/>
              <w:rPr>
                <w:rFonts w:cs="Arial"/>
                <w:szCs w:val="18"/>
              </w:rPr>
            </w:pPr>
            <w:r w:rsidRPr="00FA2A0C">
              <w:rPr>
                <w:lang w:eastAsia="en-GB"/>
              </w:rPr>
              <w:t>NR 35 MHz (Note 2)</w:t>
            </w:r>
          </w:p>
        </w:tc>
        <w:tc>
          <w:tcPr>
            <w:tcW w:w="2635" w:type="dxa"/>
            <w:shd w:val="clear" w:color="auto" w:fill="auto"/>
          </w:tcPr>
          <w:p w14:paraId="6D0959C2" w14:textId="77777777" w:rsidR="00EE17A1" w:rsidRPr="00FA2A0C" w:rsidRDefault="00EE17A1" w:rsidP="00E7601B">
            <w:pPr>
              <w:pStyle w:val="TAL"/>
            </w:pPr>
            <w:r w:rsidRPr="00FA2A0C">
              <w:t>±355</w:t>
            </w:r>
          </w:p>
        </w:tc>
        <w:tc>
          <w:tcPr>
            <w:tcW w:w="3294" w:type="dxa"/>
            <w:shd w:val="clear" w:color="auto" w:fill="auto"/>
            <w:vAlign w:val="bottom"/>
          </w:tcPr>
          <w:p w14:paraId="1AC551CD" w14:textId="77777777" w:rsidR="00EE17A1" w:rsidRPr="00FA2A0C" w:rsidRDefault="00EE17A1" w:rsidP="00E7601B">
            <w:pPr>
              <w:pStyle w:val="TAL"/>
              <w:rPr>
                <w:lang w:val="sv-FI"/>
              </w:rPr>
            </w:pPr>
            <w:r w:rsidRPr="00FA2A0C">
              <w:rPr>
                <w:lang w:eastAsia="en-GB"/>
              </w:rPr>
              <w:t>CW</w:t>
            </w:r>
          </w:p>
        </w:tc>
      </w:tr>
      <w:tr w:rsidR="00EE17A1" w:rsidRPr="00FA2A0C" w14:paraId="36813FC8" w14:textId="77777777" w:rsidTr="00E7601B">
        <w:trPr>
          <w:jc w:val="center"/>
        </w:trPr>
        <w:tc>
          <w:tcPr>
            <w:tcW w:w="1701" w:type="dxa"/>
            <w:tcBorders>
              <w:top w:val="nil"/>
            </w:tcBorders>
            <w:shd w:val="clear" w:color="auto" w:fill="auto"/>
          </w:tcPr>
          <w:p w14:paraId="10E2824B" w14:textId="77777777" w:rsidR="00EE17A1" w:rsidRPr="00FA2A0C" w:rsidRDefault="00EE17A1" w:rsidP="00E7601B">
            <w:pPr>
              <w:pStyle w:val="TAL"/>
              <w:rPr>
                <w:rFonts w:cs="Arial"/>
                <w:szCs w:val="18"/>
              </w:rPr>
            </w:pPr>
          </w:p>
        </w:tc>
        <w:tc>
          <w:tcPr>
            <w:tcW w:w="2635" w:type="dxa"/>
            <w:shd w:val="clear" w:color="auto" w:fill="auto"/>
          </w:tcPr>
          <w:p w14:paraId="5CAD20AE" w14:textId="77777777" w:rsidR="00EE17A1" w:rsidRPr="00FA2A0C" w:rsidRDefault="00EE17A1" w:rsidP="00E7601B">
            <w:pPr>
              <w:pStyle w:val="TAL"/>
            </w:pPr>
            <w:r w:rsidRPr="00FA2A0C">
              <w:rPr>
                <w:rFonts w:cs="Arial"/>
              </w:rPr>
              <w:t>±2350</w:t>
            </w:r>
          </w:p>
        </w:tc>
        <w:tc>
          <w:tcPr>
            <w:tcW w:w="3294" w:type="dxa"/>
            <w:shd w:val="clear" w:color="auto" w:fill="auto"/>
            <w:vAlign w:val="bottom"/>
          </w:tcPr>
          <w:p w14:paraId="78CB9E3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1FFF3FD2" w14:textId="77777777" w:rsidTr="00E7601B">
        <w:trPr>
          <w:jc w:val="center"/>
        </w:trPr>
        <w:tc>
          <w:tcPr>
            <w:tcW w:w="1701" w:type="dxa"/>
            <w:vMerge w:val="restart"/>
            <w:shd w:val="clear" w:color="auto" w:fill="auto"/>
          </w:tcPr>
          <w:p w14:paraId="17789E1F" w14:textId="77777777" w:rsidR="00EE17A1" w:rsidRPr="00FA2A0C" w:rsidRDefault="00EE17A1" w:rsidP="00E7601B">
            <w:pPr>
              <w:pStyle w:val="TAL"/>
              <w:rPr>
                <w:rFonts w:cs="Arial"/>
                <w:szCs w:val="18"/>
              </w:rPr>
            </w:pPr>
            <w:r w:rsidRPr="00FA2A0C">
              <w:t>NR 40 MHz (Note 2)</w:t>
            </w:r>
          </w:p>
        </w:tc>
        <w:tc>
          <w:tcPr>
            <w:tcW w:w="2635" w:type="dxa"/>
            <w:shd w:val="clear" w:color="auto" w:fill="auto"/>
            <w:vAlign w:val="bottom"/>
          </w:tcPr>
          <w:p w14:paraId="0956C329" w14:textId="77777777" w:rsidR="00EE17A1" w:rsidRPr="00FA2A0C" w:rsidRDefault="00EE17A1" w:rsidP="00E7601B">
            <w:pPr>
              <w:pStyle w:val="TAL"/>
            </w:pPr>
            <w:r w:rsidRPr="00FA2A0C">
              <w:t>±310</w:t>
            </w:r>
          </w:p>
        </w:tc>
        <w:tc>
          <w:tcPr>
            <w:tcW w:w="3294" w:type="dxa"/>
            <w:shd w:val="clear" w:color="auto" w:fill="auto"/>
            <w:vAlign w:val="bottom"/>
          </w:tcPr>
          <w:p w14:paraId="6089C2B3" w14:textId="77777777" w:rsidR="00EE17A1" w:rsidRPr="00FA2A0C" w:rsidRDefault="00EE17A1" w:rsidP="00E7601B">
            <w:pPr>
              <w:pStyle w:val="TAL"/>
            </w:pPr>
            <w:r w:rsidRPr="00FA2A0C">
              <w:t>CW</w:t>
            </w:r>
          </w:p>
        </w:tc>
      </w:tr>
      <w:tr w:rsidR="00EE17A1" w:rsidRPr="00FA2A0C" w14:paraId="223E81D1" w14:textId="77777777" w:rsidTr="00E7601B">
        <w:trPr>
          <w:jc w:val="center"/>
        </w:trPr>
        <w:tc>
          <w:tcPr>
            <w:tcW w:w="1701" w:type="dxa"/>
            <w:vMerge/>
            <w:shd w:val="clear" w:color="auto" w:fill="auto"/>
          </w:tcPr>
          <w:p w14:paraId="1E401942" w14:textId="77777777" w:rsidR="00EE17A1" w:rsidRPr="00FA2A0C" w:rsidRDefault="00EE17A1" w:rsidP="00E7601B">
            <w:pPr>
              <w:pStyle w:val="TAL"/>
              <w:rPr>
                <w:rFonts w:cs="Arial"/>
                <w:szCs w:val="18"/>
              </w:rPr>
            </w:pPr>
          </w:p>
        </w:tc>
        <w:tc>
          <w:tcPr>
            <w:tcW w:w="2635" w:type="dxa"/>
            <w:shd w:val="clear" w:color="auto" w:fill="auto"/>
            <w:vAlign w:val="bottom"/>
          </w:tcPr>
          <w:p w14:paraId="1C15B4C6" w14:textId="77777777" w:rsidR="00EE17A1" w:rsidRPr="00FA2A0C" w:rsidRDefault="00EE17A1" w:rsidP="00E7601B">
            <w:pPr>
              <w:pStyle w:val="TAL"/>
            </w:pPr>
            <w:r w:rsidRPr="00FA2A0C">
              <w:t>±2710</w:t>
            </w:r>
          </w:p>
        </w:tc>
        <w:tc>
          <w:tcPr>
            <w:tcW w:w="3294" w:type="dxa"/>
            <w:shd w:val="clear" w:color="auto" w:fill="auto"/>
            <w:vAlign w:val="bottom"/>
          </w:tcPr>
          <w:p w14:paraId="07C4C176" w14:textId="77777777" w:rsidR="00EE17A1" w:rsidRPr="00FA2A0C" w:rsidRDefault="00EE17A1" w:rsidP="00E7601B">
            <w:pPr>
              <w:pStyle w:val="TAL"/>
              <w:rPr>
                <w:lang w:val="sv-SE"/>
              </w:rPr>
            </w:pPr>
            <w:r w:rsidRPr="00FA2A0C">
              <w:rPr>
                <w:lang w:val="sv-FI"/>
              </w:rPr>
              <w:t>E-UTRA signal, 1 RB (NOTE 1)</w:t>
            </w:r>
          </w:p>
        </w:tc>
      </w:tr>
      <w:tr w:rsidR="00EE17A1" w:rsidRPr="00FA2A0C" w14:paraId="6C5270B7" w14:textId="77777777" w:rsidTr="00E7601B">
        <w:trPr>
          <w:jc w:val="center"/>
        </w:trPr>
        <w:tc>
          <w:tcPr>
            <w:tcW w:w="1701" w:type="dxa"/>
            <w:tcBorders>
              <w:bottom w:val="nil"/>
            </w:tcBorders>
            <w:shd w:val="clear" w:color="auto" w:fill="auto"/>
          </w:tcPr>
          <w:p w14:paraId="5307005F" w14:textId="77777777" w:rsidR="00EE17A1" w:rsidRPr="00FA2A0C" w:rsidRDefault="00EE17A1" w:rsidP="00E7601B">
            <w:pPr>
              <w:pStyle w:val="TAL"/>
              <w:rPr>
                <w:rFonts w:cs="Arial"/>
                <w:szCs w:val="18"/>
              </w:rPr>
            </w:pPr>
            <w:r w:rsidRPr="00FA2A0C">
              <w:rPr>
                <w:lang w:eastAsia="en-GB"/>
              </w:rPr>
              <w:t>NR 45 MHz (Note 2)</w:t>
            </w:r>
          </w:p>
        </w:tc>
        <w:tc>
          <w:tcPr>
            <w:tcW w:w="2635" w:type="dxa"/>
            <w:shd w:val="clear" w:color="auto" w:fill="auto"/>
          </w:tcPr>
          <w:p w14:paraId="4EA6275C" w14:textId="77777777" w:rsidR="00EE17A1" w:rsidRPr="00FA2A0C" w:rsidRDefault="00EE17A1" w:rsidP="00E7601B">
            <w:pPr>
              <w:pStyle w:val="TAL"/>
            </w:pPr>
            <w:r w:rsidRPr="00FA2A0C">
              <w:rPr>
                <w:rFonts w:cs="Arial"/>
              </w:rPr>
              <w:t>±365</w:t>
            </w:r>
          </w:p>
        </w:tc>
        <w:tc>
          <w:tcPr>
            <w:tcW w:w="3294" w:type="dxa"/>
            <w:shd w:val="clear" w:color="auto" w:fill="auto"/>
            <w:vAlign w:val="bottom"/>
          </w:tcPr>
          <w:p w14:paraId="5740CF02" w14:textId="77777777" w:rsidR="00EE17A1" w:rsidRPr="00FA2A0C" w:rsidRDefault="00EE17A1" w:rsidP="00E7601B">
            <w:pPr>
              <w:pStyle w:val="TAL"/>
              <w:rPr>
                <w:lang w:val="sv-FI"/>
              </w:rPr>
            </w:pPr>
            <w:r w:rsidRPr="00FA2A0C">
              <w:rPr>
                <w:lang w:eastAsia="en-GB"/>
              </w:rPr>
              <w:t>CW</w:t>
            </w:r>
          </w:p>
        </w:tc>
      </w:tr>
      <w:tr w:rsidR="00EE17A1" w:rsidRPr="00FA2A0C" w14:paraId="32A32423" w14:textId="77777777" w:rsidTr="00E7601B">
        <w:trPr>
          <w:jc w:val="center"/>
        </w:trPr>
        <w:tc>
          <w:tcPr>
            <w:tcW w:w="1701" w:type="dxa"/>
            <w:tcBorders>
              <w:top w:val="nil"/>
            </w:tcBorders>
            <w:shd w:val="clear" w:color="auto" w:fill="auto"/>
          </w:tcPr>
          <w:p w14:paraId="31BB1963" w14:textId="77777777" w:rsidR="00EE17A1" w:rsidRPr="00FA2A0C" w:rsidRDefault="00EE17A1" w:rsidP="00E7601B">
            <w:pPr>
              <w:pStyle w:val="TAL"/>
              <w:rPr>
                <w:rFonts w:cs="Arial"/>
                <w:szCs w:val="18"/>
              </w:rPr>
            </w:pPr>
          </w:p>
        </w:tc>
        <w:tc>
          <w:tcPr>
            <w:tcW w:w="2635" w:type="dxa"/>
            <w:shd w:val="clear" w:color="auto" w:fill="auto"/>
          </w:tcPr>
          <w:p w14:paraId="71C9BD02" w14:textId="77777777" w:rsidR="00EE17A1" w:rsidRPr="00FA2A0C" w:rsidRDefault="00EE17A1" w:rsidP="00E7601B">
            <w:pPr>
              <w:pStyle w:val="TAL"/>
            </w:pPr>
            <w:r w:rsidRPr="00FA2A0C">
              <w:t>±2710</w:t>
            </w:r>
          </w:p>
        </w:tc>
        <w:tc>
          <w:tcPr>
            <w:tcW w:w="3294" w:type="dxa"/>
            <w:shd w:val="clear" w:color="auto" w:fill="auto"/>
            <w:vAlign w:val="bottom"/>
          </w:tcPr>
          <w:p w14:paraId="6364F1F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2C483F0A" w14:textId="77777777" w:rsidTr="00E7601B">
        <w:trPr>
          <w:jc w:val="center"/>
        </w:trPr>
        <w:tc>
          <w:tcPr>
            <w:tcW w:w="1701" w:type="dxa"/>
            <w:vMerge w:val="restart"/>
            <w:shd w:val="clear" w:color="auto" w:fill="auto"/>
          </w:tcPr>
          <w:p w14:paraId="37AE2E47" w14:textId="77777777" w:rsidR="00EE17A1" w:rsidRPr="00FA2A0C" w:rsidRDefault="00EE17A1" w:rsidP="00E7601B">
            <w:pPr>
              <w:pStyle w:val="TAL"/>
              <w:rPr>
                <w:rFonts w:cs="Arial"/>
                <w:szCs w:val="18"/>
              </w:rPr>
            </w:pPr>
            <w:r w:rsidRPr="00FA2A0C">
              <w:t>NR 50 MHz (Note 2)</w:t>
            </w:r>
          </w:p>
        </w:tc>
        <w:tc>
          <w:tcPr>
            <w:tcW w:w="2635" w:type="dxa"/>
            <w:shd w:val="clear" w:color="auto" w:fill="auto"/>
            <w:vAlign w:val="bottom"/>
          </w:tcPr>
          <w:p w14:paraId="30323249" w14:textId="77777777" w:rsidR="00EE17A1" w:rsidRPr="00FA2A0C" w:rsidRDefault="00EE17A1" w:rsidP="00E7601B">
            <w:pPr>
              <w:pStyle w:val="TAL"/>
            </w:pPr>
            <w:r w:rsidRPr="00FA2A0C">
              <w:t>±330</w:t>
            </w:r>
          </w:p>
        </w:tc>
        <w:tc>
          <w:tcPr>
            <w:tcW w:w="3294" w:type="dxa"/>
            <w:shd w:val="clear" w:color="auto" w:fill="auto"/>
            <w:vAlign w:val="bottom"/>
          </w:tcPr>
          <w:p w14:paraId="10BFE1DB" w14:textId="77777777" w:rsidR="00EE17A1" w:rsidRPr="00FA2A0C" w:rsidRDefault="00EE17A1" w:rsidP="00E7601B">
            <w:pPr>
              <w:pStyle w:val="TAL"/>
            </w:pPr>
            <w:r w:rsidRPr="00FA2A0C">
              <w:t>CW</w:t>
            </w:r>
          </w:p>
        </w:tc>
      </w:tr>
      <w:tr w:rsidR="00EE17A1" w:rsidRPr="00FA2A0C" w14:paraId="6E623048" w14:textId="77777777" w:rsidTr="00E7601B">
        <w:trPr>
          <w:jc w:val="center"/>
        </w:trPr>
        <w:tc>
          <w:tcPr>
            <w:tcW w:w="1701" w:type="dxa"/>
            <w:vMerge/>
            <w:shd w:val="clear" w:color="auto" w:fill="auto"/>
          </w:tcPr>
          <w:p w14:paraId="6AA72A1D" w14:textId="77777777" w:rsidR="00EE17A1" w:rsidRPr="00FA2A0C" w:rsidRDefault="00EE17A1" w:rsidP="00E7601B">
            <w:pPr>
              <w:pStyle w:val="TAL"/>
              <w:rPr>
                <w:rFonts w:cs="Arial"/>
                <w:szCs w:val="18"/>
              </w:rPr>
            </w:pPr>
          </w:p>
        </w:tc>
        <w:tc>
          <w:tcPr>
            <w:tcW w:w="2635" w:type="dxa"/>
            <w:shd w:val="clear" w:color="auto" w:fill="auto"/>
            <w:vAlign w:val="bottom"/>
          </w:tcPr>
          <w:p w14:paraId="2A077F51" w14:textId="77777777" w:rsidR="00EE17A1" w:rsidRPr="00FA2A0C" w:rsidRDefault="00EE17A1" w:rsidP="00E7601B">
            <w:pPr>
              <w:pStyle w:val="TAL"/>
            </w:pPr>
            <w:r w:rsidRPr="00FA2A0C">
              <w:t>±3250</w:t>
            </w:r>
          </w:p>
        </w:tc>
        <w:tc>
          <w:tcPr>
            <w:tcW w:w="3294" w:type="dxa"/>
            <w:shd w:val="clear" w:color="auto" w:fill="auto"/>
            <w:vAlign w:val="bottom"/>
          </w:tcPr>
          <w:p w14:paraId="7CAC05A9" w14:textId="77777777" w:rsidR="00EE17A1" w:rsidRPr="00FA2A0C" w:rsidRDefault="00EE17A1" w:rsidP="00E7601B">
            <w:pPr>
              <w:pStyle w:val="TAL"/>
              <w:rPr>
                <w:lang w:val="sv-SE"/>
              </w:rPr>
            </w:pPr>
            <w:r w:rsidRPr="00FA2A0C">
              <w:rPr>
                <w:lang w:val="sv-FI"/>
              </w:rPr>
              <w:t>E-UTRA signal, 1 RB (NOTE 1)</w:t>
            </w:r>
          </w:p>
        </w:tc>
      </w:tr>
      <w:tr w:rsidR="00EE17A1" w:rsidRPr="00FA2A0C" w14:paraId="6E63B669" w14:textId="77777777" w:rsidTr="00E7601B">
        <w:trPr>
          <w:jc w:val="center"/>
        </w:trPr>
        <w:tc>
          <w:tcPr>
            <w:tcW w:w="1701" w:type="dxa"/>
            <w:vMerge w:val="restart"/>
            <w:shd w:val="clear" w:color="auto" w:fill="auto"/>
          </w:tcPr>
          <w:p w14:paraId="47E33F27" w14:textId="77777777" w:rsidR="00EE17A1" w:rsidRPr="00FA2A0C" w:rsidRDefault="00EE17A1" w:rsidP="00E7601B">
            <w:pPr>
              <w:pStyle w:val="TAL"/>
              <w:rPr>
                <w:rFonts w:cs="Arial"/>
                <w:szCs w:val="18"/>
              </w:rPr>
            </w:pPr>
            <w:r w:rsidRPr="00FA2A0C">
              <w:t>NR 60 MHz (Note 2)</w:t>
            </w:r>
          </w:p>
        </w:tc>
        <w:tc>
          <w:tcPr>
            <w:tcW w:w="2635" w:type="dxa"/>
            <w:shd w:val="clear" w:color="auto" w:fill="auto"/>
            <w:vAlign w:val="bottom"/>
          </w:tcPr>
          <w:p w14:paraId="73FAA4E4" w14:textId="77777777" w:rsidR="00EE17A1" w:rsidRPr="00FA2A0C" w:rsidRDefault="00EE17A1" w:rsidP="00E7601B">
            <w:pPr>
              <w:pStyle w:val="TAL"/>
            </w:pPr>
            <w:r w:rsidRPr="00FA2A0C">
              <w:t>±350</w:t>
            </w:r>
          </w:p>
        </w:tc>
        <w:tc>
          <w:tcPr>
            <w:tcW w:w="3294" w:type="dxa"/>
            <w:shd w:val="clear" w:color="auto" w:fill="auto"/>
            <w:vAlign w:val="bottom"/>
          </w:tcPr>
          <w:p w14:paraId="7194A3FB" w14:textId="77777777" w:rsidR="00EE17A1" w:rsidRPr="00FA2A0C" w:rsidRDefault="00EE17A1" w:rsidP="00E7601B">
            <w:pPr>
              <w:pStyle w:val="TAL"/>
            </w:pPr>
            <w:r w:rsidRPr="00FA2A0C">
              <w:t>CW</w:t>
            </w:r>
          </w:p>
        </w:tc>
      </w:tr>
      <w:tr w:rsidR="00EE17A1" w:rsidRPr="00FA2A0C" w14:paraId="066AD606" w14:textId="77777777" w:rsidTr="00E7601B">
        <w:trPr>
          <w:jc w:val="center"/>
        </w:trPr>
        <w:tc>
          <w:tcPr>
            <w:tcW w:w="1701" w:type="dxa"/>
            <w:vMerge/>
            <w:shd w:val="clear" w:color="auto" w:fill="auto"/>
          </w:tcPr>
          <w:p w14:paraId="0259DF72" w14:textId="77777777" w:rsidR="00EE17A1" w:rsidRPr="00FA2A0C" w:rsidRDefault="00EE17A1" w:rsidP="00E7601B">
            <w:pPr>
              <w:pStyle w:val="TAL"/>
              <w:rPr>
                <w:rFonts w:cs="Arial"/>
                <w:szCs w:val="18"/>
              </w:rPr>
            </w:pPr>
          </w:p>
        </w:tc>
        <w:tc>
          <w:tcPr>
            <w:tcW w:w="2635" w:type="dxa"/>
            <w:shd w:val="clear" w:color="auto" w:fill="auto"/>
            <w:vAlign w:val="bottom"/>
          </w:tcPr>
          <w:p w14:paraId="4CDDD149" w14:textId="77777777" w:rsidR="00EE17A1" w:rsidRPr="00FA2A0C" w:rsidRDefault="00EE17A1" w:rsidP="00E7601B">
            <w:pPr>
              <w:pStyle w:val="TAL"/>
            </w:pPr>
            <w:r w:rsidRPr="00FA2A0C">
              <w:t>±3790</w:t>
            </w:r>
          </w:p>
        </w:tc>
        <w:tc>
          <w:tcPr>
            <w:tcW w:w="3294" w:type="dxa"/>
            <w:shd w:val="clear" w:color="auto" w:fill="auto"/>
            <w:vAlign w:val="bottom"/>
          </w:tcPr>
          <w:p w14:paraId="74B2B230" w14:textId="77777777" w:rsidR="00EE17A1" w:rsidRPr="00FA2A0C" w:rsidRDefault="00EE17A1" w:rsidP="00E7601B">
            <w:pPr>
              <w:pStyle w:val="TAL"/>
              <w:rPr>
                <w:lang w:val="sv-SE"/>
              </w:rPr>
            </w:pPr>
            <w:r w:rsidRPr="00FA2A0C">
              <w:rPr>
                <w:lang w:val="sv-FI"/>
              </w:rPr>
              <w:t>E-UTRA signal, 1 RB (NOTE 1)</w:t>
            </w:r>
          </w:p>
        </w:tc>
      </w:tr>
      <w:tr w:rsidR="00EE17A1" w:rsidRPr="00FA2A0C" w14:paraId="115182EB" w14:textId="77777777" w:rsidTr="00E7601B">
        <w:trPr>
          <w:jc w:val="center"/>
        </w:trPr>
        <w:tc>
          <w:tcPr>
            <w:tcW w:w="1701" w:type="dxa"/>
            <w:vMerge w:val="restart"/>
            <w:shd w:val="clear" w:color="auto" w:fill="auto"/>
          </w:tcPr>
          <w:p w14:paraId="4BA15DF3" w14:textId="77777777" w:rsidR="00EE17A1" w:rsidRPr="00FA2A0C" w:rsidRDefault="00EE17A1" w:rsidP="00E7601B">
            <w:pPr>
              <w:pStyle w:val="TAL"/>
              <w:rPr>
                <w:rFonts w:cs="Arial"/>
                <w:szCs w:val="18"/>
              </w:rPr>
            </w:pPr>
            <w:r w:rsidRPr="00FA2A0C">
              <w:t>NR 70 MHz (Note 2)</w:t>
            </w:r>
          </w:p>
        </w:tc>
        <w:tc>
          <w:tcPr>
            <w:tcW w:w="2635" w:type="dxa"/>
            <w:shd w:val="clear" w:color="auto" w:fill="auto"/>
            <w:vAlign w:val="bottom"/>
          </w:tcPr>
          <w:p w14:paraId="089E0ED8" w14:textId="77777777" w:rsidR="00EE17A1" w:rsidRPr="00FA2A0C" w:rsidRDefault="00EE17A1" w:rsidP="00E7601B">
            <w:pPr>
              <w:pStyle w:val="TAL"/>
            </w:pPr>
            <w:r w:rsidRPr="00FA2A0C">
              <w:t>±400</w:t>
            </w:r>
          </w:p>
        </w:tc>
        <w:tc>
          <w:tcPr>
            <w:tcW w:w="3294" w:type="dxa"/>
            <w:shd w:val="clear" w:color="auto" w:fill="auto"/>
            <w:vAlign w:val="bottom"/>
          </w:tcPr>
          <w:p w14:paraId="32AC2699" w14:textId="77777777" w:rsidR="00EE17A1" w:rsidRPr="00FA2A0C" w:rsidRDefault="00EE17A1" w:rsidP="00E7601B">
            <w:pPr>
              <w:pStyle w:val="TAL"/>
            </w:pPr>
            <w:r w:rsidRPr="00FA2A0C">
              <w:t>CW</w:t>
            </w:r>
          </w:p>
        </w:tc>
      </w:tr>
      <w:tr w:rsidR="00EE17A1" w:rsidRPr="00FA2A0C" w14:paraId="3563B378" w14:textId="77777777" w:rsidTr="00E7601B">
        <w:trPr>
          <w:jc w:val="center"/>
        </w:trPr>
        <w:tc>
          <w:tcPr>
            <w:tcW w:w="1701" w:type="dxa"/>
            <w:vMerge/>
            <w:shd w:val="clear" w:color="auto" w:fill="auto"/>
          </w:tcPr>
          <w:p w14:paraId="7F1821D9" w14:textId="77777777" w:rsidR="00EE17A1" w:rsidRPr="00FA2A0C" w:rsidRDefault="00EE17A1" w:rsidP="00E7601B">
            <w:pPr>
              <w:pStyle w:val="TAL"/>
              <w:rPr>
                <w:rFonts w:cs="Arial"/>
                <w:szCs w:val="18"/>
              </w:rPr>
            </w:pPr>
          </w:p>
        </w:tc>
        <w:tc>
          <w:tcPr>
            <w:tcW w:w="2635" w:type="dxa"/>
            <w:shd w:val="clear" w:color="auto" w:fill="auto"/>
            <w:vAlign w:val="bottom"/>
          </w:tcPr>
          <w:p w14:paraId="5BD76FAD" w14:textId="77777777" w:rsidR="00EE17A1" w:rsidRPr="00FA2A0C" w:rsidRDefault="00EE17A1" w:rsidP="00E7601B">
            <w:pPr>
              <w:pStyle w:val="TAL"/>
            </w:pPr>
            <w:r w:rsidRPr="00FA2A0C">
              <w:t>±4870</w:t>
            </w:r>
          </w:p>
        </w:tc>
        <w:tc>
          <w:tcPr>
            <w:tcW w:w="3294" w:type="dxa"/>
            <w:shd w:val="clear" w:color="auto" w:fill="auto"/>
            <w:vAlign w:val="bottom"/>
          </w:tcPr>
          <w:p w14:paraId="72E424C6" w14:textId="77777777" w:rsidR="00EE17A1" w:rsidRPr="00FA2A0C" w:rsidRDefault="00EE17A1" w:rsidP="00E7601B">
            <w:pPr>
              <w:pStyle w:val="TAL"/>
              <w:rPr>
                <w:lang w:val="sv-SE"/>
              </w:rPr>
            </w:pPr>
            <w:r w:rsidRPr="00FA2A0C">
              <w:rPr>
                <w:lang w:val="sv-FI"/>
              </w:rPr>
              <w:t>E-UTRA signal, 1 RB (NOTE 1)</w:t>
            </w:r>
          </w:p>
        </w:tc>
      </w:tr>
      <w:tr w:rsidR="00EE17A1" w:rsidRPr="00FA2A0C" w14:paraId="44BC4B80" w14:textId="77777777" w:rsidTr="00E7601B">
        <w:trPr>
          <w:jc w:val="center"/>
        </w:trPr>
        <w:tc>
          <w:tcPr>
            <w:tcW w:w="1701" w:type="dxa"/>
            <w:vMerge w:val="restart"/>
            <w:shd w:val="clear" w:color="auto" w:fill="auto"/>
          </w:tcPr>
          <w:p w14:paraId="4CE8E007" w14:textId="77777777" w:rsidR="00EE17A1" w:rsidRPr="00FA2A0C" w:rsidRDefault="00EE17A1" w:rsidP="00E7601B">
            <w:pPr>
              <w:pStyle w:val="TAL"/>
              <w:rPr>
                <w:rFonts w:cs="Arial"/>
                <w:szCs w:val="18"/>
              </w:rPr>
            </w:pPr>
            <w:r w:rsidRPr="00FA2A0C">
              <w:t>NR 80 MHz (Note 2)</w:t>
            </w:r>
          </w:p>
        </w:tc>
        <w:tc>
          <w:tcPr>
            <w:tcW w:w="2635" w:type="dxa"/>
            <w:shd w:val="clear" w:color="auto" w:fill="auto"/>
            <w:vAlign w:val="bottom"/>
          </w:tcPr>
          <w:p w14:paraId="1CE759CA" w14:textId="77777777" w:rsidR="00EE17A1" w:rsidRPr="00FA2A0C" w:rsidRDefault="00EE17A1" w:rsidP="00E7601B">
            <w:pPr>
              <w:pStyle w:val="TAL"/>
            </w:pPr>
            <w:r w:rsidRPr="00FA2A0C">
              <w:t>±390</w:t>
            </w:r>
          </w:p>
        </w:tc>
        <w:tc>
          <w:tcPr>
            <w:tcW w:w="3294" w:type="dxa"/>
            <w:shd w:val="clear" w:color="auto" w:fill="auto"/>
            <w:vAlign w:val="bottom"/>
          </w:tcPr>
          <w:p w14:paraId="726C6DC6" w14:textId="77777777" w:rsidR="00EE17A1" w:rsidRPr="00FA2A0C" w:rsidRDefault="00EE17A1" w:rsidP="00E7601B">
            <w:pPr>
              <w:pStyle w:val="TAL"/>
            </w:pPr>
            <w:r w:rsidRPr="00FA2A0C">
              <w:t>CW</w:t>
            </w:r>
          </w:p>
        </w:tc>
      </w:tr>
      <w:tr w:rsidR="00EE17A1" w:rsidRPr="00FA2A0C" w14:paraId="1680EFD3" w14:textId="77777777" w:rsidTr="00E7601B">
        <w:trPr>
          <w:jc w:val="center"/>
        </w:trPr>
        <w:tc>
          <w:tcPr>
            <w:tcW w:w="1701" w:type="dxa"/>
            <w:vMerge/>
            <w:shd w:val="clear" w:color="auto" w:fill="auto"/>
          </w:tcPr>
          <w:p w14:paraId="06A95009" w14:textId="77777777" w:rsidR="00EE17A1" w:rsidRPr="00FA2A0C" w:rsidRDefault="00EE17A1" w:rsidP="00E7601B">
            <w:pPr>
              <w:pStyle w:val="TAL"/>
              <w:rPr>
                <w:rFonts w:cs="Arial"/>
                <w:szCs w:val="18"/>
              </w:rPr>
            </w:pPr>
          </w:p>
        </w:tc>
        <w:tc>
          <w:tcPr>
            <w:tcW w:w="2635" w:type="dxa"/>
            <w:shd w:val="clear" w:color="auto" w:fill="auto"/>
            <w:vAlign w:val="bottom"/>
          </w:tcPr>
          <w:p w14:paraId="28701747" w14:textId="77777777" w:rsidR="00EE17A1" w:rsidRPr="00FA2A0C" w:rsidRDefault="00EE17A1" w:rsidP="00E7601B">
            <w:pPr>
              <w:pStyle w:val="TAL"/>
            </w:pPr>
            <w:r w:rsidRPr="00FA2A0C">
              <w:t>±4870</w:t>
            </w:r>
          </w:p>
        </w:tc>
        <w:tc>
          <w:tcPr>
            <w:tcW w:w="3294" w:type="dxa"/>
            <w:shd w:val="clear" w:color="auto" w:fill="auto"/>
            <w:vAlign w:val="bottom"/>
          </w:tcPr>
          <w:p w14:paraId="6F39C67F" w14:textId="77777777" w:rsidR="00EE17A1" w:rsidRPr="00FA2A0C" w:rsidRDefault="00EE17A1" w:rsidP="00E7601B">
            <w:pPr>
              <w:pStyle w:val="TAL"/>
              <w:rPr>
                <w:lang w:val="sv-SE"/>
              </w:rPr>
            </w:pPr>
            <w:r w:rsidRPr="00FA2A0C">
              <w:rPr>
                <w:lang w:val="sv-FI"/>
              </w:rPr>
              <w:t>E-UTRA signal, 1 RB (NOTE 1)</w:t>
            </w:r>
          </w:p>
        </w:tc>
      </w:tr>
      <w:tr w:rsidR="00EE17A1" w:rsidRPr="00FA2A0C" w14:paraId="4076FB5D" w14:textId="77777777" w:rsidTr="00E7601B">
        <w:trPr>
          <w:jc w:val="center"/>
        </w:trPr>
        <w:tc>
          <w:tcPr>
            <w:tcW w:w="1701" w:type="dxa"/>
            <w:vMerge w:val="restart"/>
            <w:shd w:val="clear" w:color="auto" w:fill="auto"/>
          </w:tcPr>
          <w:p w14:paraId="6B7D2487" w14:textId="77777777" w:rsidR="00EE17A1" w:rsidRPr="00FA2A0C" w:rsidRDefault="00EE17A1" w:rsidP="00E7601B">
            <w:pPr>
              <w:pStyle w:val="TAL"/>
              <w:rPr>
                <w:rFonts w:cs="Arial"/>
                <w:szCs w:val="18"/>
              </w:rPr>
            </w:pPr>
            <w:r w:rsidRPr="00FA2A0C">
              <w:t>NR 90 MHz (Note 2)</w:t>
            </w:r>
          </w:p>
        </w:tc>
        <w:tc>
          <w:tcPr>
            <w:tcW w:w="2635" w:type="dxa"/>
            <w:shd w:val="clear" w:color="auto" w:fill="auto"/>
            <w:vAlign w:val="bottom"/>
          </w:tcPr>
          <w:p w14:paraId="3AEF35B2" w14:textId="77777777" w:rsidR="00EE17A1" w:rsidRPr="00FA2A0C" w:rsidRDefault="00EE17A1" w:rsidP="00E7601B">
            <w:pPr>
              <w:pStyle w:val="TAL"/>
            </w:pPr>
            <w:r w:rsidRPr="00FA2A0C">
              <w:t>±340</w:t>
            </w:r>
          </w:p>
        </w:tc>
        <w:tc>
          <w:tcPr>
            <w:tcW w:w="3294" w:type="dxa"/>
            <w:shd w:val="clear" w:color="auto" w:fill="auto"/>
            <w:vAlign w:val="bottom"/>
          </w:tcPr>
          <w:p w14:paraId="05EBC1D0" w14:textId="77777777" w:rsidR="00EE17A1" w:rsidRPr="00FA2A0C" w:rsidRDefault="00EE17A1" w:rsidP="00E7601B">
            <w:pPr>
              <w:pStyle w:val="TAL"/>
            </w:pPr>
            <w:r w:rsidRPr="00FA2A0C">
              <w:t>CW</w:t>
            </w:r>
          </w:p>
        </w:tc>
      </w:tr>
      <w:tr w:rsidR="00EE17A1" w:rsidRPr="00FA2A0C" w14:paraId="5B78868A" w14:textId="77777777" w:rsidTr="00E7601B">
        <w:trPr>
          <w:jc w:val="center"/>
        </w:trPr>
        <w:tc>
          <w:tcPr>
            <w:tcW w:w="1701" w:type="dxa"/>
            <w:vMerge/>
            <w:shd w:val="clear" w:color="auto" w:fill="auto"/>
          </w:tcPr>
          <w:p w14:paraId="2F95FE78" w14:textId="77777777" w:rsidR="00EE17A1" w:rsidRPr="00FA2A0C" w:rsidRDefault="00EE17A1" w:rsidP="00E7601B">
            <w:pPr>
              <w:pStyle w:val="TAL"/>
              <w:rPr>
                <w:rFonts w:cs="Arial"/>
                <w:szCs w:val="18"/>
              </w:rPr>
            </w:pPr>
          </w:p>
        </w:tc>
        <w:tc>
          <w:tcPr>
            <w:tcW w:w="2635" w:type="dxa"/>
            <w:shd w:val="clear" w:color="auto" w:fill="auto"/>
            <w:vAlign w:val="bottom"/>
          </w:tcPr>
          <w:p w14:paraId="285019B6" w14:textId="77777777" w:rsidR="00EE17A1" w:rsidRPr="00FA2A0C" w:rsidRDefault="00EE17A1" w:rsidP="00E7601B">
            <w:pPr>
              <w:pStyle w:val="TAL"/>
            </w:pPr>
            <w:r w:rsidRPr="00FA2A0C">
              <w:t>±5770</w:t>
            </w:r>
          </w:p>
        </w:tc>
        <w:tc>
          <w:tcPr>
            <w:tcW w:w="3294" w:type="dxa"/>
            <w:shd w:val="clear" w:color="auto" w:fill="auto"/>
            <w:vAlign w:val="bottom"/>
          </w:tcPr>
          <w:p w14:paraId="23F725F9" w14:textId="77777777" w:rsidR="00EE17A1" w:rsidRPr="00FA2A0C" w:rsidRDefault="00EE17A1" w:rsidP="00E7601B">
            <w:pPr>
              <w:pStyle w:val="TAL"/>
              <w:rPr>
                <w:lang w:val="sv-SE"/>
              </w:rPr>
            </w:pPr>
            <w:r w:rsidRPr="00FA2A0C">
              <w:rPr>
                <w:lang w:val="sv-FI"/>
              </w:rPr>
              <w:t>E-UTRA signal, 1 RB (NOTE 1)</w:t>
            </w:r>
          </w:p>
        </w:tc>
      </w:tr>
      <w:tr w:rsidR="00EE17A1" w:rsidRPr="00FA2A0C" w14:paraId="57BDA288" w14:textId="77777777" w:rsidTr="00E7601B">
        <w:trPr>
          <w:jc w:val="center"/>
        </w:trPr>
        <w:tc>
          <w:tcPr>
            <w:tcW w:w="1701" w:type="dxa"/>
            <w:vMerge w:val="restart"/>
            <w:shd w:val="clear" w:color="auto" w:fill="auto"/>
          </w:tcPr>
          <w:p w14:paraId="39CE481B" w14:textId="77777777" w:rsidR="00EE17A1" w:rsidRPr="00FA2A0C" w:rsidRDefault="00EE17A1" w:rsidP="00E7601B">
            <w:pPr>
              <w:pStyle w:val="TAL"/>
              <w:rPr>
                <w:rFonts w:cs="Arial"/>
                <w:szCs w:val="18"/>
              </w:rPr>
            </w:pPr>
            <w:r w:rsidRPr="00FA2A0C">
              <w:t>NR 100 MHz (Note 2)</w:t>
            </w:r>
          </w:p>
        </w:tc>
        <w:tc>
          <w:tcPr>
            <w:tcW w:w="2635" w:type="dxa"/>
            <w:shd w:val="clear" w:color="auto" w:fill="auto"/>
            <w:vAlign w:val="bottom"/>
          </w:tcPr>
          <w:p w14:paraId="39B103D5" w14:textId="77777777" w:rsidR="00EE17A1" w:rsidRPr="00FA2A0C" w:rsidRDefault="00EE17A1" w:rsidP="00E7601B">
            <w:pPr>
              <w:pStyle w:val="TAL"/>
            </w:pPr>
            <w:r w:rsidRPr="00FA2A0C">
              <w:t>±340</w:t>
            </w:r>
          </w:p>
        </w:tc>
        <w:tc>
          <w:tcPr>
            <w:tcW w:w="3294" w:type="dxa"/>
            <w:shd w:val="clear" w:color="auto" w:fill="auto"/>
            <w:vAlign w:val="bottom"/>
          </w:tcPr>
          <w:p w14:paraId="56ECDBEB" w14:textId="77777777" w:rsidR="00EE17A1" w:rsidRPr="00FA2A0C" w:rsidRDefault="00EE17A1" w:rsidP="00E7601B">
            <w:pPr>
              <w:pStyle w:val="TAL"/>
            </w:pPr>
            <w:r w:rsidRPr="00FA2A0C">
              <w:t>CW</w:t>
            </w:r>
          </w:p>
        </w:tc>
      </w:tr>
      <w:tr w:rsidR="00EE17A1" w:rsidRPr="00FA2A0C" w14:paraId="0CD3E93A" w14:textId="77777777" w:rsidTr="00E7601B">
        <w:trPr>
          <w:jc w:val="center"/>
        </w:trPr>
        <w:tc>
          <w:tcPr>
            <w:tcW w:w="1701" w:type="dxa"/>
            <w:vMerge/>
            <w:shd w:val="clear" w:color="auto" w:fill="auto"/>
            <w:vAlign w:val="bottom"/>
          </w:tcPr>
          <w:p w14:paraId="21112548" w14:textId="77777777" w:rsidR="00EE17A1" w:rsidRPr="00FA2A0C" w:rsidRDefault="00EE17A1" w:rsidP="00E7601B">
            <w:pPr>
              <w:pStyle w:val="TAL"/>
              <w:rPr>
                <w:rFonts w:cs="Arial"/>
                <w:szCs w:val="18"/>
              </w:rPr>
            </w:pPr>
          </w:p>
        </w:tc>
        <w:tc>
          <w:tcPr>
            <w:tcW w:w="2635" w:type="dxa"/>
            <w:shd w:val="clear" w:color="auto" w:fill="auto"/>
            <w:vAlign w:val="bottom"/>
          </w:tcPr>
          <w:p w14:paraId="29D007E2" w14:textId="77777777" w:rsidR="00EE17A1" w:rsidRPr="00FA2A0C" w:rsidRDefault="00EE17A1" w:rsidP="00E7601B">
            <w:pPr>
              <w:pStyle w:val="TAL"/>
            </w:pPr>
            <w:r w:rsidRPr="00FA2A0C">
              <w:t>±5770</w:t>
            </w:r>
          </w:p>
        </w:tc>
        <w:tc>
          <w:tcPr>
            <w:tcW w:w="3294" w:type="dxa"/>
            <w:shd w:val="clear" w:color="auto" w:fill="auto"/>
            <w:vAlign w:val="bottom"/>
          </w:tcPr>
          <w:p w14:paraId="2CCB42F1" w14:textId="77777777" w:rsidR="00EE17A1" w:rsidRPr="00FA2A0C" w:rsidRDefault="00EE17A1" w:rsidP="00E7601B">
            <w:pPr>
              <w:pStyle w:val="TAL"/>
              <w:rPr>
                <w:lang w:val="sv-SE"/>
              </w:rPr>
            </w:pPr>
            <w:r w:rsidRPr="00FA2A0C">
              <w:rPr>
                <w:lang w:val="sv-FI"/>
              </w:rPr>
              <w:t>E-UTRA signal, 1 RB (NOTE 1)</w:t>
            </w:r>
          </w:p>
        </w:tc>
      </w:tr>
      <w:tr w:rsidR="00EE17A1" w:rsidRPr="00FA2A0C" w14:paraId="68D4EC73" w14:textId="77777777" w:rsidTr="00E7601B">
        <w:trPr>
          <w:jc w:val="center"/>
        </w:trPr>
        <w:tc>
          <w:tcPr>
            <w:tcW w:w="7630" w:type="dxa"/>
            <w:gridSpan w:val="3"/>
            <w:shd w:val="clear" w:color="auto" w:fill="auto"/>
            <w:vAlign w:val="bottom"/>
          </w:tcPr>
          <w:p w14:paraId="38A70919" w14:textId="77777777" w:rsidR="00EE17A1" w:rsidRPr="00FA2A0C" w:rsidRDefault="00EE17A1" w:rsidP="00E7601B">
            <w:pPr>
              <w:pStyle w:val="TAN"/>
            </w:pPr>
            <w:r w:rsidRPr="00FA2A0C">
              <w:t>NOTE 1:</w:t>
            </w:r>
            <w:r w:rsidRPr="00FA2A0C">
              <w:tab/>
              <w:t xml:space="preserve">Interfering signal consisting of one resource block positioned at the stated offset, the channel bandwidth of the interfering signal is located adjacently to the Base Station RF Bandwidth edge. </w:t>
            </w:r>
          </w:p>
          <w:p w14:paraId="7B14D24E" w14:textId="77777777" w:rsidR="00EE17A1" w:rsidRPr="00FA2A0C" w:rsidRDefault="00EE17A1" w:rsidP="00E7601B">
            <w:pPr>
              <w:pStyle w:val="TAN"/>
              <w:rPr>
                <w:rFonts w:ascii="Calibri" w:hAnsi="Calibri" w:cs="Calibri"/>
                <w:szCs w:val="22"/>
              </w:rPr>
            </w:pPr>
            <w:r w:rsidRPr="00FA2A0C">
              <w:t>NOTE 2:</w:t>
            </w:r>
            <w:r w:rsidRPr="00FA2A0C">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19950" w:name="_Toc21096834"/>
      <w:bookmarkStart w:id="19951" w:name="_Toc29763801"/>
      <w:bookmarkStart w:id="19952" w:name="_Toc36030272"/>
      <w:bookmarkStart w:id="19953" w:name="_Toc37180172"/>
      <w:bookmarkStart w:id="19954" w:name="_Toc45869872"/>
      <w:bookmarkStart w:id="19955" w:name="_Toc52555678"/>
      <w:bookmarkStart w:id="19956" w:name="_Toc61113141"/>
      <w:bookmarkStart w:id="19957" w:name="_Toc67912025"/>
      <w:bookmarkStart w:id="19958" w:name="_Toc74840845"/>
      <w:bookmarkStart w:id="19959" w:name="_Toc76503980"/>
      <w:bookmarkStart w:id="19960" w:name="_Toc83042532"/>
      <w:bookmarkStart w:id="19961" w:name="_Toc89854706"/>
      <w:bookmarkStart w:id="19962" w:name="_Toc98667479"/>
      <w:bookmarkStart w:id="19963" w:name="_Toc105752762"/>
      <w:bookmarkStart w:id="19964" w:name="_Toc123150380"/>
      <w:bookmarkStart w:id="19965" w:name="_Toc124163342"/>
      <w:bookmarkStart w:id="19966" w:name="_Toc130913652"/>
      <w:bookmarkStart w:id="19967" w:name="_Toc137373937"/>
      <w:bookmarkStart w:id="19968" w:name="_Toc138892617"/>
      <w:bookmarkStart w:id="19969" w:name="_Toc155216684"/>
      <w:bookmarkStart w:id="19970" w:name="_Toc210412478"/>
      <w:r w:rsidRPr="009202AA">
        <w:t>10.8.3</w:t>
      </w:r>
      <w:r w:rsidRPr="009202AA">
        <w:tab/>
        <w:t>Minimum requirement for single RAT UTRA operation</w:t>
      </w:r>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19971" w:name="_Toc21096835"/>
      <w:bookmarkStart w:id="19972" w:name="_Toc29763802"/>
      <w:bookmarkStart w:id="19973" w:name="_Toc36030273"/>
      <w:bookmarkStart w:id="19974" w:name="_Toc37180173"/>
      <w:bookmarkStart w:id="19975" w:name="_Toc45869873"/>
      <w:bookmarkStart w:id="19976" w:name="_Toc52555679"/>
      <w:bookmarkStart w:id="19977" w:name="_Toc61113142"/>
      <w:bookmarkStart w:id="19978" w:name="_Toc67912026"/>
      <w:bookmarkStart w:id="19979" w:name="_Toc74840846"/>
      <w:bookmarkStart w:id="19980" w:name="_Toc76503981"/>
      <w:bookmarkStart w:id="19981" w:name="_Toc83042533"/>
      <w:bookmarkStart w:id="19982" w:name="_Toc89854707"/>
      <w:bookmarkStart w:id="19983" w:name="_Toc98667480"/>
      <w:bookmarkStart w:id="19984" w:name="_Toc105752763"/>
      <w:bookmarkStart w:id="19985" w:name="_Toc123150381"/>
      <w:bookmarkStart w:id="19986" w:name="_Toc124163343"/>
      <w:bookmarkStart w:id="19987" w:name="_Toc130913653"/>
      <w:bookmarkStart w:id="19988" w:name="_Toc137373938"/>
      <w:bookmarkStart w:id="19989" w:name="_Toc138892618"/>
      <w:bookmarkStart w:id="19990" w:name="_Toc155216685"/>
      <w:bookmarkStart w:id="19991" w:name="_Toc210412479"/>
      <w:r w:rsidRPr="009202AA">
        <w:t>10.8.4</w:t>
      </w:r>
      <w:r w:rsidRPr="009202AA">
        <w:tab/>
        <w:t>Minimum requirement for single RAT E- UTRA operation</w:t>
      </w:r>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19992" w:name="_Toc21096836"/>
      <w:bookmarkStart w:id="19993" w:name="_Toc29763803"/>
      <w:bookmarkStart w:id="19994" w:name="_Toc36030274"/>
      <w:bookmarkStart w:id="19995" w:name="_Toc37180174"/>
      <w:bookmarkStart w:id="19996" w:name="_Toc45869874"/>
      <w:bookmarkStart w:id="19997" w:name="_Toc52555680"/>
      <w:bookmarkStart w:id="19998" w:name="_Toc61113143"/>
      <w:bookmarkStart w:id="19999" w:name="_Toc67912027"/>
      <w:bookmarkStart w:id="20000" w:name="_Toc74840847"/>
      <w:bookmarkStart w:id="20001" w:name="_Toc76503982"/>
      <w:bookmarkStart w:id="20002" w:name="_Toc83042534"/>
      <w:bookmarkStart w:id="20003" w:name="_Toc89854708"/>
      <w:bookmarkStart w:id="20004" w:name="_Toc98667481"/>
      <w:bookmarkStart w:id="20005" w:name="_Toc105752764"/>
      <w:bookmarkStart w:id="20006" w:name="_Toc123150382"/>
      <w:bookmarkStart w:id="20007" w:name="_Toc124163344"/>
      <w:bookmarkStart w:id="20008" w:name="_Toc130913654"/>
      <w:bookmarkStart w:id="20009" w:name="_Toc137373939"/>
      <w:bookmarkStart w:id="20010" w:name="_Toc138892619"/>
      <w:bookmarkStart w:id="20011" w:name="_Toc155216686"/>
      <w:bookmarkStart w:id="20012" w:name="_Toc210412480"/>
      <w:r w:rsidRPr="009202AA">
        <w:t>10.9</w:t>
      </w:r>
      <w:r w:rsidRPr="009202AA">
        <w:tab/>
        <w:t>OTA In-channel selectivity</w:t>
      </w:r>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p>
    <w:p w14:paraId="21088491" w14:textId="77777777" w:rsidR="004C4A70" w:rsidRPr="009202AA" w:rsidRDefault="004C4A70" w:rsidP="005A3761">
      <w:pPr>
        <w:pStyle w:val="Heading3"/>
      </w:pPr>
      <w:bookmarkStart w:id="20013" w:name="_Toc21096837"/>
      <w:bookmarkStart w:id="20014" w:name="_Toc29763804"/>
      <w:bookmarkStart w:id="20015" w:name="_Toc36030275"/>
      <w:bookmarkStart w:id="20016" w:name="_Toc37180175"/>
      <w:bookmarkStart w:id="20017" w:name="_Toc45869875"/>
      <w:bookmarkStart w:id="20018" w:name="_Toc52555681"/>
      <w:bookmarkStart w:id="20019" w:name="_Toc61113144"/>
      <w:bookmarkStart w:id="20020" w:name="_Toc67912028"/>
      <w:bookmarkStart w:id="20021" w:name="_Toc74840848"/>
      <w:bookmarkStart w:id="20022" w:name="_Toc76503983"/>
      <w:bookmarkStart w:id="20023" w:name="_Toc83042535"/>
      <w:bookmarkStart w:id="20024" w:name="_Toc89854709"/>
      <w:bookmarkStart w:id="20025" w:name="_Toc98667482"/>
      <w:bookmarkStart w:id="20026" w:name="_Toc105752765"/>
      <w:bookmarkStart w:id="20027" w:name="_Toc123150383"/>
      <w:bookmarkStart w:id="20028" w:name="_Toc124163345"/>
      <w:bookmarkStart w:id="20029" w:name="_Toc130913655"/>
      <w:bookmarkStart w:id="20030" w:name="_Toc137373940"/>
      <w:bookmarkStart w:id="20031" w:name="_Toc138892620"/>
      <w:bookmarkStart w:id="20032" w:name="_Toc155216687"/>
      <w:bookmarkStart w:id="20033" w:name="_Toc210412481"/>
      <w:r w:rsidRPr="009202AA">
        <w:t>10.9.1</w:t>
      </w:r>
      <w:r w:rsidRPr="009202AA">
        <w:tab/>
        <w:t>General</w:t>
      </w:r>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20034" w:name="_Toc21096838"/>
      <w:bookmarkStart w:id="20035" w:name="_Toc29763805"/>
      <w:bookmarkStart w:id="20036" w:name="_Toc36030276"/>
      <w:bookmarkStart w:id="20037" w:name="_Toc37180176"/>
      <w:bookmarkStart w:id="20038" w:name="_Toc45869876"/>
      <w:bookmarkStart w:id="20039" w:name="_Toc52555682"/>
      <w:bookmarkStart w:id="20040" w:name="_Toc61113145"/>
      <w:bookmarkStart w:id="20041" w:name="_Toc67912029"/>
      <w:bookmarkStart w:id="20042" w:name="_Toc74840849"/>
      <w:bookmarkStart w:id="20043" w:name="_Toc76503984"/>
      <w:bookmarkStart w:id="20044" w:name="_Toc83042536"/>
      <w:bookmarkStart w:id="20045" w:name="_Toc89854710"/>
      <w:bookmarkStart w:id="20046" w:name="_Toc98667483"/>
      <w:bookmarkStart w:id="20047" w:name="_Toc105752766"/>
      <w:bookmarkStart w:id="20048" w:name="_Toc123150384"/>
      <w:bookmarkStart w:id="20049" w:name="_Toc124163346"/>
      <w:bookmarkStart w:id="20050" w:name="_Toc130913656"/>
      <w:bookmarkStart w:id="20051" w:name="_Toc137373941"/>
      <w:bookmarkStart w:id="20052" w:name="_Toc138892621"/>
      <w:bookmarkStart w:id="20053" w:name="_Toc155216688"/>
      <w:bookmarkStart w:id="20054" w:name="_Toc210412482"/>
      <w:r w:rsidRPr="009202AA">
        <w:t>10.9.2</w:t>
      </w:r>
      <w:r w:rsidRPr="009202AA">
        <w:tab/>
        <w:t>Minimum requirement for MSR operation</w:t>
      </w:r>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20055" w:name="_Toc21096839"/>
      <w:bookmarkStart w:id="20056" w:name="_Toc29763806"/>
      <w:bookmarkStart w:id="20057" w:name="_Toc36030277"/>
      <w:bookmarkStart w:id="20058" w:name="_Toc37180177"/>
      <w:bookmarkStart w:id="20059" w:name="_Toc45869877"/>
      <w:bookmarkStart w:id="20060" w:name="_Toc52555683"/>
      <w:bookmarkStart w:id="20061" w:name="_Toc61113146"/>
      <w:bookmarkStart w:id="20062" w:name="_Toc67912030"/>
      <w:bookmarkStart w:id="20063" w:name="_Toc74840850"/>
      <w:bookmarkStart w:id="20064" w:name="_Toc76503985"/>
      <w:bookmarkStart w:id="20065" w:name="_Toc83042537"/>
      <w:bookmarkStart w:id="20066" w:name="_Toc89854711"/>
      <w:bookmarkStart w:id="20067" w:name="_Toc98667484"/>
      <w:bookmarkStart w:id="20068" w:name="_Toc105752767"/>
      <w:bookmarkStart w:id="20069" w:name="_Toc123150385"/>
      <w:bookmarkStart w:id="20070" w:name="_Toc124163347"/>
      <w:bookmarkStart w:id="20071" w:name="_Toc130913657"/>
      <w:bookmarkStart w:id="20072" w:name="_Toc137373942"/>
      <w:bookmarkStart w:id="20073" w:name="_Toc138892622"/>
      <w:bookmarkStart w:id="20074" w:name="_Toc155216689"/>
      <w:bookmarkStart w:id="20075" w:name="_Toc210412483"/>
      <w:r w:rsidRPr="009202AA">
        <w:t>10.9.3</w:t>
      </w:r>
      <w:r w:rsidRPr="009202AA">
        <w:tab/>
        <w:t>Minimum requirement for single RAT UTRA operation</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20076" w:name="_Toc21096840"/>
      <w:bookmarkStart w:id="20077" w:name="_Toc29763807"/>
      <w:bookmarkStart w:id="20078" w:name="_Toc36030278"/>
      <w:bookmarkStart w:id="20079" w:name="_Toc37180178"/>
      <w:bookmarkStart w:id="20080" w:name="_Toc45869878"/>
      <w:bookmarkStart w:id="20081" w:name="_Toc52555684"/>
      <w:bookmarkStart w:id="20082" w:name="_Toc61113147"/>
      <w:bookmarkStart w:id="20083" w:name="_Toc67912031"/>
      <w:bookmarkStart w:id="20084" w:name="_Toc74840851"/>
      <w:bookmarkStart w:id="20085" w:name="_Toc76503986"/>
      <w:bookmarkStart w:id="20086" w:name="_Toc83042538"/>
      <w:bookmarkStart w:id="20087" w:name="_Toc89854712"/>
      <w:bookmarkStart w:id="20088" w:name="_Toc98667485"/>
      <w:bookmarkStart w:id="20089" w:name="_Toc105752768"/>
      <w:bookmarkStart w:id="20090" w:name="_Toc123150386"/>
      <w:bookmarkStart w:id="20091" w:name="_Toc124163348"/>
      <w:bookmarkStart w:id="20092" w:name="_Toc130913658"/>
      <w:bookmarkStart w:id="20093" w:name="_Toc137373943"/>
      <w:bookmarkStart w:id="20094" w:name="_Toc138892623"/>
      <w:bookmarkStart w:id="20095" w:name="_Toc155216690"/>
      <w:bookmarkStart w:id="20096" w:name="_Toc210412484"/>
      <w:r w:rsidRPr="009202AA">
        <w:t>10.9.4</w:t>
      </w:r>
      <w:r w:rsidRPr="009202AA">
        <w:tab/>
        <w:t>Minimum requirement for single RAT E- UTRA operation</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20097" w:name="_Toc21096841"/>
      <w:bookmarkStart w:id="20098" w:name="_Toc29763808"/>
      <w:bookmarkStart w:id="20099" w:name="_Toc36030279"/>
      <w:bookmarkStart w:id="20100" w:name="_Toc37180179"/>
      <w:bookmarkStart w:id="20101" w:name="_Toc45869879"/>
      <w:bookmarkStart w:id="20102" w:name="_Toc52555685"/>
      <w:bookmarkStart w:id="20103" w:name="_Toc61113148"/>
      <w:bookmarkStart w:id="20104" w:name="_Toc67912032"/>
      <w:bookmarkStart w:id="20105" w:name="_Toc74840852"/>
      <w:bookmarkStart w:id="20106" w:name="_Toc76503987"/>
      <w:bookmarkStart w:id="20107" w:name="_Toc83042539"/>
      <w:bookmarkStart w:id="20108" w:name="_Toc89854713"/>
      <w:bookmarkStart w:id="20109" w:name="_Toc98667486"/>
      <w:bookmarkStart w:id="20110" w:name="_Toc105752769"/>
      <w:bookmarkStart w:id="20111" w:name="_Toc123150387"/>
      <w:bookmarkStart w:id="20112" w:name="_Toc124163349"/>
      <w:bookmarkStart w:id="20113" w:name="_Toc130913659"/>
      <w:bookmarkStart w:id="20114" w:name="_Toc137373944"/>
      <w:bookmarkStart w:id="20115" w:name="_Toc138892624"/>
      <w:bookmarkStart w:id="20116" w:name="_Toc155216691"/>
      <w:bookmarkStart w:id="20117" w:name="_Toc210412485"/>
      <w:r w:rsidRPr="009202AA">
        <w:t>11</w:t>
      </w:r>
      <w:r w:rsidRPr="009202AA">
        <w:tab/>
        <w:t>Radiated performance requirements</w:t>
      </w:r>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p>
    <w:p w14:paraId="7CAA939A" w14:textId="77777777" w:rsidR="004C4A70" w:rsidRPr="009202AA" w:rsidRDefault="004C4A70" w:rsidP="00B02698">
      <w:pPr>
        <w:pStyle w:val="Heading2"/>
      </w:pPr>
      <w:bookmarkStart w:id="20118" w:name="_Toc21096842"/>
      <w:bookmarkStart w:id="20119" w:name="_Toc29763809"/>
      <w:bookmarkStart w:id="20120" w:name="_Toc36030280"/>
      <w:bookmarkStart w:id="20121" w:name="_Toc37180180"/>
      <w:bookmarkStart w:id="20122" w:name="_Toc45869880"/>
      <w:bookmarkStart w:id="20123" w:name="_Toc52555686"/>
      <w:bookmarkStart w:id="20124" w:name="_Toc61113149"/>
      <w:bookmarkStart w:id="20125" w:name="_Toc67912033"/>
      <w:bookmarkStart w:id="20126" w:name="_Toc74840853"/>
      <w:bookmarkStart w:id="20127" w:name="_Toc76503988"/>
      <w:bookmarkStart w:id="20128" w:name="_Toc83042540"/>
      <w:bookmarkStart w:id="20129" w:name="_Toc89854714"/>
      <w:bookmarkStart w:id="20130" w:name="_Toc98667487"/>
      <w:bookmarkStart w:id="20131" w:name="_Toc105752770"/>
      <w:bookmarkStart w:id="20132" w:name="_Toc123150388"/>
      <w:bookmarkStart w:id="20133" w:name="_Toc124163350"/>
      <w:bookmarkStart w:id="20134" w:name="_Toc130913660"/>
      <w:bookmarkStart w:id="20135" w:name="_Toc137373945"/>
      <w:bookmarkStart w:id="20136" w:name="_Toc138892625"/>
      <w:bookmarkStart w:id="20137" w:name="_Toc155216692"/>
      <w:bookmarkStart w:id="20138" w:name="_Toc210412486"/>
      <w:r w:rsidRPr="009202AA">
        <w:t>11.1</w:t>
      </w:r>
      <w:r w:rsidRPr="009202AA">
        <w:tab/>
        <w:t>General</w:t>
      </w:r>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p>
    <w:p w14:paraId="36ED6AE4" w14:textId="77777777" w:rsidR="004C4A70" w:rsidRPr="009202AA" w:rsidRDefault="004C4A70" w:rsidP="00B02698">
      <w:pPr>
        <w:pStyle w:val="Heading3"/>
      </w:pPr>
      <w:bookmarkStart w:id="20139" w:name="_Toc21096843"/>
      <w:bookmarkStart w:id="20140" w:name="_Toc29763810"/>
      <w:bookmarkStart w:id="20141" w:name="_Toc36030281"/>
      <w:bookmarkStart w:id="20142" w:name="_Toc37180181"/>
      <w:bookmarkStart w:id="20143" w:name="_Toc45869881"/>
      <w:bookmarkStart w:id="20144" w:name="_Toc52555687"/>
      <w:bookmarkStart w:id="20145" w:name="_Toc61113150"/>
      <w:bookmarkStart w:id="20146" w:name="_Toc67912034"/>
      <w:bookmarkStart w:id="20147" w:name="_Toc74840854"/>
      <w:bookmarkStart w:id="20148" w:name="_Toc76503989"/>
      <w:bookmarkStart w:id="20149" w:name="_Toc83042541"/>
      <w:bookmarkStart w:id="20150" w:name="_Toc89854715"/>
      <w:bookmarkStart w:id="20151" w:name="_Toc98667488"/>
      <w:bookmarkStart w:id="20152" w:name="_Toc105752771"/>
      <w:bookmarkStart w:id="20153" w:name="_Toc123150389"/>
      <w:bookmarkStart w:id="20154" w:name="_Toc124163351"/>
      <w:bookmarkStart w:id="20155" w:name="_Toc130913661"/>
      <w:bookmarkStart w:id="20156" w:name="_Toc137373946"/>
      <w:bookmarkStart w:id="20157" w:name="_Toc138892626"/>
      <w:bookmarkStart w:id="20158" w:name="_Toc155216693"/>
      <w:bookmarkStart w:id="20159" w:name="_Toc210412487"/>
      <w:r w:rsidRPr="009202AA">
        <w:t>11.1.1</w:t>
      </w:r>
      <w:r w:rsidRPr="009202AA">
        <w:tab/>
        <w:t>OTA demodulation branches</w:t>
      </w:r>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20160" w:name="_Toc21096844"/>
      <w:bookmarkStart w:id="20161" w:name="_Toc29763811"/>
      <w:bookmarkStart w:id="20162" w:name="_Toc36030282"/>
      <w:bookmarkStart w:id="20163" w:name="_Toc37180182"/>
      <w:bookmarkStart w:id="20164" w:name="_Toc45869882"/>
      <w:bookmarkStart w:id="20165" w:name="_Toc52555688"/>
      <w:bookmarkStart w:id="20166" w:name="_Toc61113151"/>
      <w:bookmarkStart w:id="20167" w:name="_Toc67912035"/>
      <w:bookmarkStart w:id="20168" w:name="_Toc74840855"/>
      <w:bookmarkStart w:id="20169" w:name="_Toc76503990"/>
      <w:bookmarkStart w:id="20170" w:name="_Toc83042542"/>
      <w:bookmarkStart w:id="20171" w:name="_Toc89854716"/>
      <w:bookmarkStart w:id="20172" w:name="_Toc98667489"/>
      <w:bookmarkStart w:id="20173" w:name="_Toc105752772"/>
      <w:bookmarkStart w:id="20174" w:name="_Toc123150390"/>
      <w:bookmarkStart w:id="20175" w:name="_Toc124163352"/>
      <w:bookmarkStart w:id="20176" w:name="_Toc130913662"/>
      <w:bookmarkStart w:id="20177" w:name="_Toc137373947"/>
      <w:bookmarkStart w:id="20178" w:name="_Toc138892627"/>
      <w:bookmarkStart w:id="20179" w:name="_Toc155216694"/>
      <w:bookmarkStart w:id="20180" w:name="_Toc210412488"/>
      <w:r w:rsidRPr="009202AA">
        <w:t>11.1.2</w:t>
      </w:r>
      <w:r w:rsidRPr="009202AA">
        <w:tab/>
        <w:t>UTRA operation</w:t>
      </w:r>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5pt;height:36.3pt" o:ole="" fillcolor="window">
            <v:imagedata r:id="rId86" o:title=""/>
          </v:shape>
          <o:OLEObject Type="Embed" ProgID="Equation.3" ShapeID="_x0000_i1119" DrawAspect="Content" ObjectID="_1826974979"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9.75pt;height:25.3pt" o:ole="" fillcolor="window">
            <v:imagedata r:id="rId88" o:title=""/>
          </v:shape>
          <o:OLEObject Type="Embed" ProgID="Equation.3" ShapeID="_x0000_i1120" DrawAspect="Content" ObjectID="_1826974980"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9.75pt;height:25.3pt" o:ole="" fillcolor="window">
            <v:imagedata r:id="rId90" o:title=""/>
          </v:shape>
          <o:OLEObject Type="Embed" ProgID="Equation.3" ShapeID="_x0000_i1121" DrawAspect="Content" ObjectID="_1826974981"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3pt;height:25.3pt" o:ole="" fillcolor="window">
            <v:imagedata r:id="rId92" o:title=""/>
          </v:shape>
          <o:OLEObject Type="Embed" ProgID="Equation.3" ShapeID="_x0000_i1122" DrawAspect="Content" ObjectID="_1826974982"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3pt;height:9.75pt" o:ole="" fillcolor="window">
            <v:imagedata r:id="rId94" o:title=""/>
          </v:shape>
          <o:OLEObject Type="Embed" ProgID="Equation.3" ShapeID="_x0000_i1123" DrawAspect="Content" ObjectID="_1826974983"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20181" w:name="_Toc21096845"/>
      <w:bookmarkStart w:id="20182" w:name="_Toc29763812"/>
      <w:bookmarkStart w:id="20183" w:name="_Toc36030283"/>
      <w:bookmarkStart w:id="20184" w:name="_Toc37180183"/>
      <w:bookmarkStart w:id="20185" w:name="_Toc45869883"/>
      <w:bookmarkStart w:id="20186" w:name="_Toc52555689"/>
      <w:bookmarkStart w:id="20187" w:name="_Toc61113152"/>
      <w:bookmarkStart w:id="20188" w:name="_Toc67912036"/>
      <w:bookmarkStart w:id="20189" w:name="_Toc74840856"/>
      <w:bookmarkStart w:id="20190" w:name="_Toc76503991"/>
      <w:bookmarkStart w:id="20191" w:name="_Toc83042543"/>
      <w:bookmarkStart w:id="20192" w:name="_Toc89854717"/>
      <w:bookmarkStart w:id="20193" w:name="_Toc98667490"/>
      <w:bookmarkStart w:id="20194" w:name="_Toc105752773"/>
      <w:bookmarkStart w:id="20195" w:name="_Toc123150391"/>
      <w:bookmarkStart w:id="20196" w:name="_Toc124163353"/>
      <w:bookmarkStart w:id="20197" w:name="_Toc130913663"/>
      <w:bookmarkStart w:id="20198" w:name="_Toc137373948"/>
      <w:bookmarkStart w:id="20199" w:name="_Toc138892628"/>
      <w:bookmarkStart w:id="20200" w:name="_Toc155216695"/>
      <w:bookmarkStart w:id="20201" w:name="_Toc210412489"/>
      <w:r w:rsidRPr="009202AA">
        <w:t>11.1.3</w:t>
      </w:r>
      <w:r w:rsidRPr="009202AA">
        <w:tab/>
        <w:t>E-UTRA operation</w:t>
      </w:r>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25pt;height:9.75pt" o:ole="">
            <v:imagedata r:id="rId96" o:title=""/>
          </v:shape>
          <o:OLEObject Type="Embed" ProgID="Equation.DSMT4" ShapeID="_x0000_i1124" DrawAspect="Content" ObjectID="_1826974984"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9.75pt;height:9.75pt" o:ole="">
            <v:imagedata r:id="rId98" o:title=""/>
          </v:shape>
          <o:OLEObject Type="Embed" ProgID="Equation.DSMT4" ShapeID="_x0000_i1125" DrawAspect="Content" ObjectID="_1826974985"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9.75pt;height:9.75pt" o:ole="">
            <v:imagedata r:id="rId100" o:title=""/>
          </v:shape>
          <o:OLEObject Type="Embed" ProgID="Equation.DSMT4" ShapeID="_x0000_i1126" DrawAspect="Content" ObjectID="_1826974986"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9.75pt;height:9.75pt" o:ole="">
            <v:imagedata r:id="rId100" o:title=""/>
          </v:shape>
          <o:OLEObject Type="Embed" ProgID="Equation.DSMT4" ShapeID="_x0000_i1127" DrawAspect="Content" ObjectID="_1826974987"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20202" w:name="_Toc21096846"/>
      <w:bookmarkStart w:id="20203" w:name="_Toc29763813"/>
      <w:bookmarkStart w:id="20204" w:name="_Toc36030284"/>
      <w:bookmarkStart w:id="20205" w:name="_Toc37180184"/>
      <w:bookmarkStart w:id="20206" w:name="_Toc45869884"/>
      <w:bookmarkStart w:id="20207" w:name="_Toc52555690"/>
      <w:bookmarkStart w:id="20208" w:name="_Toc61113153"/>
      <w:bookmarkStart w:id="20209" w:name="_Toc67912037"/>
      <w:bookmarkStart w:id="20210" w:name="_Toc74840857"/>
      <w:bookmarkStart w:id="20211" w:name="_Toc76503992"/>
      <w:bookmarkStart w:id="20212" w:name="_Toc83042544"/>
      <w:bookmarkStart w:id="20213" w:name="_Toc89854718"/>
      <w:bookmarkStart w:id="20214" w:name="_Toc98667491"/>
      <w:bookmarkStart w:id="20215" w:name="_Toc105752774"/>
      <w:bookmarkStart w:id="20216" w:name="_Toc123150392"/>
      <w:bookmarkStart w:id="20217" w:name="_Toc124163354"/>
      <w:bookmarkStart w:id="20218" w:name="_Toc130913664"/>
      <w:bookmarkStart w:id="20219" w:name="_Toc137373949"/>
      <w:bookmarkStart w:id="20220" w:name="_Toc138892629"/>
      <w:bookmarkStart w:id="20221" w:name="_Toc155216696"/>
      <w:bookmarkStart w:id="20222" w:name="_Toc210412490"/>
      <w:r w:rsidRPr="009202AA">
        <w:t>11.2</w:t>
      </w:r>
      <w:r w:rsidRPr="009202AA">
        <w:tab/>
        <w:t>Minimum requirements for MSR operation</w:t>
      </w:r>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20223" w:name="_Toc21096847"/>
      <w:bookmarkStart w:id="20224" w:name="_Toc29763814"/>
      <w:bookmarkStart w:id="20225" w:name="_Toc36030285"/>
      <w:bookmarkStart w:id="20226" w:name="_Toc37180185"/>
      <w:bookmarkStart w:id="20227" w:name="_Toc45869885"/>
      <w:bookmarkStart w:id="20228" w:name="_Toc52555691"/>
      <w:bookmarkStart w:id="20229" w:name="_Toc61113154"/>
      <w:bookmarkStart w:id="20230" w:name="_Toc67912038"/>
      <w:bookmarkStart w:id="20231" w:name="_Toc74840858"/>
      <w:bookmarkStart w:id="20232" w:name="_Toc76503993"/>
      <w:bookmarkStart w:id="20233" w:name="_Toc83042545"/>
      <w:bookmarkStart w:id="20234" w:name="_Toc89854719"/>
      <w:bookmarkStart w:id="20235" w:name="_Toc98667492"/>
      <w:bookmarkStart w:id="20236" w:name="_Toc105752775"/>
      <w:bookmarkStart w:id="20237" w:name="_Toc123150393"/>
      <w:bookmarkStart w:id="20238" w:name="_Toc124163355"/>
      <w:bookmarkStart w:id="20239" w:name="_Toc130913665"/>
      <w:bookmarkStart w:id="20240" w:name="_Toc137373950"/>
      <w:bookmarkStart w:id="20241" w:name="_Toc138892630"/>
      <w:bookmarkStart w:id="20242" w:name="_Toc155216697"/>
      <w:bookmarkStart w:id="20243" w:name="_Toc210412491"/>
      <w:r w:rsidRPr="009202AA">
        <w:t>11.3</w:t>
      </w:r>
      <w:r w:rsidRPr="009202AA">
        <w:tab/>
        <w:t>Minimum requirements for UTRA operation</w:t>
      </w:r>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20244" w:name="_Toc21096848"/>
      <w:bookmarkStart w:id="20245" w:name="_Toc29763815"/>
      <w:bookmarkStart w:id="20246" w:name="_Toc36030286"/>
      <w:bookmarkStart w:id="20247" w:name="_Toc37180186"/>
      <w:bookmarkStart w:id="20248" w:name="_Toc45869886"/>
      <w:bookmarkStart w:id="20249" w:name="_Toc52555692"/>
      <w:bookmarkStart w:id="20250" w:name="_Toc61113155"/>
      <w:bookmarkStart w:id="20251" w:name="_Toc67912039"/>
      <w:bookmarkStart w:id="20252" w:name="_Toc74840859"/>
      <w:bookmarkStart w:id="20253" w:name="_Toc76503994"/>
      <w:bookmarkStart w:id="20254" w:name="_Toc83042546"/>
      <w:bookmarkStart w:id="20255" w:name="_Toc89854720"/>
      <w:bookmarkStart w:id="20256" w:name="_Toc98667493"/>
      <w:bookmarkStart w:id="20257" w:name="_Toc105752776"/>
      <w:bookmarkStart w:id="20258" w:name="_Toc123150394"/>
      <w:bookmarkStart w:id="20259" w:name="_Toc124163356"/>
      <w:bookmarkStart w:id="20260" w:name="_Toc130913666"/>
      <w:bookmarkStart w:id="20261" w:name="_Toc137373951"/>
      <w:bookmarkStart w:id="20262" w:name="_Toc138892631"/>
      <w:bookmarkStart w:id="20263" w:name="_Toc155216698"/>
      <w:bookmarkStart w:id="20264" w:name="_Toc210412492"/>
      <w:r w:rsidRPr="009202AA">
        <w:t>11.4</w:t>
      </w:r>
      <w:r w:rsidRPr="009202AA">
        <w:tab/>
        <w:t>Minimum requirements for E-UTRA operation</w:t>
      </w:r>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20265" w:name="_Toc21096849"/>
      <w:bookmarkStart w:id="20266" w:name="_Toc29763816"/>
      <w:bookmarkStart w:id="20267" w:name="_Toc36030287"/>
      <w:bookmarkStart w:id="20268" w:name="_Toc37180187"/>
      <w:bookmarkStart w:id="20269" w:name="_Toc45869887"/>
      <w:bookmarkStart w:id="20270" w:name="_Toc52555693"/>
      <w:bookmarkStart w:id="20271" w:name="_Toc61113156"/>
      <w:bookmarkStart w:id="20272" w:name="_Toc67912040"/>
      <w:bookmarkStart w:id="20273" w:name="_Toc74840860"/>
      <w:bookmarkStart w:id="20274" w:name="_Toc76503995"/>
      <w:bookmarkStart w:id="20275" w:name="_Toc83042547"/>
      <w:bookmarkStart w:id="20276" w:name="_Toc89854721"/>
      <w:bookmarkStart w:id="20277" w:name="_Toc98667494"/>
      <w:bookmarkStart w:id="20278" w:name="_Toc105752777"/>
      <w:bookmarkStart w:id="20279" w:name="_Toc123150395"/>
      <w:bookmarkStart w:id="20280" w:name="_Toc124163357"/>
      <w:bookmarkStart w:id="20281" w:name="_Toc130913667"/>
      <w:bookmarkStart w:id="20282" w:name="_Toc137373952"/>
      <w:bookmarkStart w:id="20283" w:name="_Toc138892632"/>
      <w:bookmarkStart w:id="20284" w:name="_Toc155216699"/>
      <w:bookmarkStart w:id="20285" w:name="_Toc210412493"/>
      <w:r w:rsidRPr="009202AA">
        <w:t>Annex A (normative):</w:t>
      </w:r>
      <w:r w:rsidRPr="009202AA">
        <w:br/>
        <w:t>Environmental requirements for the BS equipment</w:t>
      </w:r>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20286" w:name="_Toc21096850"/>
      <w:bookmarkStart w:id="20287" w:name="_Toc29763817"/>
      <w:bookmarkStart w:id="20288" w:name="_Toc36030288"/>
      <w:bookmarkStart w:id="20289" w:name="_Toc37180188"/>
      <w:bookmarkStart w:id="20290" w:name="_Toc45869888"/>
      <w:bookmarkStart w:id="20291" w:name="_Toc52555694"/>
      <w:bookmarkStart w:id="20292" w:name="_Toc61113157"/>
      <w:bookmarkStart w:id="20293" w:name="_Toc67912041"/>
      <w:bookmarkStart w:id="20294" w:name="_Toc74840861"/>
      <w:bookmarkStart w:id="20295" w:name="_Toc76503996"/>
      <w:bookmarkStart w:id="20296" w:name="_Toc83042548"/>
      <w:bookmarkStart w:id="20297" w:name="_Toc89854722"/>
      <w:bookmarkStart w:id="20298" w:name="_Toc98667495"/>
      <w:bookmarkStart w:id="20299" w:name="_Toc105752778"/>
      <w:bookmarkStart w:id="20300" w:name="_Toc123150396"/>
      <w:bookmarkStart w:id="20301" w:name="_Toc124163358"/>
      <w:bookmarkStart w:id="20302" w:name="_Toc130913668"/>
      <w:bookmarkStart w:id="20303" w:name="_Toc137373953"/>
      <w:bookmarkStart w:id="20304" w:name="_Toc138892633"/>
      <w:bookmarkStart w:id="20305" w:name="_Toc155216700"/>
      <w:bookmarkStart w:id="20306" w:name="_Toc210412494"/>
      <w:r w:rsidRPr="009202AA">
        <w:t xml:space="preserve">Annex B (Informative): </w:t>
      </w:r>
      <w:r w:rsidRPr="009202AA">
        <w:br/>
        <w:t>Calculation of EIRP based on fixed assumption of passive antenna gain</w:t>
      </w:r>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p>
    <w:p w14:paraId="54951AEF" w14:textId="77777777" w:rsidR="004C4A70" w:rsidRPr="009202AA" w:rsidRDefault="004C4A70" w:rsidP="00B02698">
      <w:pPr>
        <w:pStyle w:val="Heading2"/>
      </w:pPr>
      <w:bookmarkStart w:id="20307" w:name="_Toc21096851"/>
      <w:bookmarkStart w:id="20308" w:name="_Toc29763818"/>
      <w:bookmarkStart w:id="20309" w:name="_Toc36030289"/>
      <w:bookmarkStart w:id="20310" w:name="_Toc37180189"/>
      <w:bookmarkStart w:id="20311" w:name="_Toc45869889"/>
      <w:bookmarkStart w:id="20312" w:name="_Toc52555695"/>
      <w:bookmarkStart w:id="20313" w:name="_Toc61113158"/>
      <w:bookmarkStart w:id="20314" w:name="_Toc67912042"/>
      <w:bookmarkStart w:id="20315" w:name="_Toc74840862"/>
      <w:bookmarkStart w:id="20316" w:name="_Toc76503997"/>
      <w:bookmarkStart w:id="20317" w:name="_Toc83042549"/>
      <w:bookmarkStart w:id="20318" w:name="_Toc89854723"/>
      <w:bookmarkStart w:id="20319" w:name="_Toc98667496"/>
      <w:bookmarkStart w:id="20320" w:name="_Toc105752779"/>
      <w:bookmarkStart w:id="20321" w:name="_Toc123150397"/>
      <w:bookmarkStart w:id="20322" w:name="_Toc124163359"/>
      <w:bookmarkStart w:id="20323" w:name="_Toc130913669"/>
      <w:bookmarkStart w:id="20324" w:name="_Toc137373954"/>
      <w:bookmarkStart w:id="20325" w:name="_Toc138892634"/>
      <w:bookmarkStart w:id="20326" w:name="_Toc155216701"/>
      <w:bookmarkStart w:id="20327" w:name="_Toc210412495"/>
      <w:r w:rsidRPr="009202AA">
        <w:t>B.1</w:t>
      </w:r>
      <w:r w:rsidRPr="009202AA">
        <w:tab/>
        <w:t>Calculation of EIRP based on fixed assumption of passive antenna gain</w:t>
      </w:r>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20328" w:name="_Toc21096852"/>
      <w:bookmarkStart w:id="20329" w:name="_Toc29763819"/>
      <w:bookmarkStart w:id="20330" w:name="_Toc36030290"/>
      <w:bookmarkStart w:id="20331" w:name="_Toc37180190"/>
      <w:bookmarkStart w:id="20332" w:name="_Toc45869890"/>
      <w:bookmarkStart w:id="20333" w:name="_Toc52555696"/>
      <w:bookmarkStart w:id="20334" w:name="_Toc61113159"/>
      <w:bookmarkStart w:id="20335" w:name="_Toc67912043"/>
      <w:bookmarkStart w:id="20336" w:name="_Toc74840863"/>
      <w:bookmarkStart w:id="20337" w:name="_Toc76503998"/>
      <w:bookmarkStart w:id="20338" w:name="_Toc83042550"/>
      <w:bookmarkStart w:id="20339" w:name="_Toc89854724"/>
      <w:bookmarkStart w:id="20340" w:name="_Toc98667497"/>
      <w:bookmarkStart w:id="20341" w:name="_Toc105752780"/>
      <w:bookmarkStart w:id="20342" w:name="_Toc123150398"/>
      <w:bookmarkStart w:id="20343" w:name="_Toc124163360"/>
      <w:bookmarkStart w:id="20344" w:name="_Toc130913670"/>
      <w:bookmarkStart w:id="20345" w:name="_Toc137373955"/>
      <w:bookmarkStart w:id="20346" w:name="_Toc138892635"/>
      <w:bookmarkStart w:id="20347" w:name="_Toc155216702"/>
      <w:bookmarkStart w:id="20348" w:name="_Toc210412496"/>
      <w:bookmarkStart w:id="20349" w:name="historyclause"/>
      <w:r w:rsidRPr="009202AA">
        <w:t>Annex C (informative):</w:t>
      </w:r>
      <w:r w:rsidRPr="009202AA">
        <w:br/>
        <w:t>Change history</w:t>
      </w:r>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20349"/>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20350">
          <w:tblGrid>
            <w:gridCol w:w="801"/>
            <w:gridCol w:w="994"/>
            <w:gridCol w:w="992"/>
            <w:gridCol w:w="567"/>
            <w:gridCol w:w="426"/>
            <w:gridCol w:w="425"/>
            <w:gridCol w:w="4732"/>
            <w:gridCol w:w="708"/>
          </w:tblGrid>
        </w:tblGridChange>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B04CE4" w14:paraId="264E0CD8"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32FFC36" w14:textId="56B135ED" w:rsidR="00B04CE4" w:rsidRDefault="00FB4C58"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ins w:id="20351" w:author="MCC" w:date="2025-12-11T15:50:00Z" w16du:dateUtc="2025-12-11T14:50:00Z">
              <w:r>
                <w:rPr>
                  <w:rFonts w:ascii="Arial" w:hAnsi="Arial" w:cs="Arial"/>
                  <w:color w:val="000000"/>
                  <w:sz w:val="16"/>
                  <w:szCs w:val="16"/>
                </w:rPr>
                <w:t>2025-09</w:t>
              </w:r>
            </w:ins>
            <w:del w:id="20352" w:author="MCC" w:date="2025-12-11T15:50:00Z" w16du:dateUtc="2025-12-11T14:50:00Z">
              <w:r w:rsidR="00B04CE4" w:rsidDel="00FB4C58">
                <w:rPr>
                  <w:rFonts w:ascii="Arial" w:hAnsi="Arial" w:cs="Arial" w:hint="eastAsia"/>
                  <w:color w:val="000000"/>
                  <w:sz w:val="16"/>
                  <w:szCs w:val="16"/>
                  <w:lang w:eastAsia="zh-CN"/>
                </w:rPr>
                <w:delText>ss</w:delText>
              </w:r>
            </w:del>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2EB6255" w14:textId="06222B81"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B2831FE" w14:textId="67EBB6D9" w:rsidR="00B04CE4" w:rsidRPr="009179F6" w:rsidRDefault="00B04CE4" w:rsidP="00B04CE4">
            <w:pPr>
              <w:pStyle w:val="TAL"/>
              <w:rPr>
                <w:sz w:val="16"/>
                <w:szCs w:val="16"/>
              </w:rPr>
            </w:pPr>
            <w:r>
              <w:rPr>
                <w:rFonts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B251" w14:textId="58D28B81" w:rsidR="00B04CE4" w:rsidRPr="009179F6" w:rsidRDefault="00B04CE4" w:rsidP="00B04CE4">
            <w:pPr>
              <w:pStyle w:val="TAC"/>
              <w:rPr>
                <w:sz w:val="16"/>
                <w:szCs w:val="16"/>
              </w:rPr>
            </w:pPr>
            <w:r>
              <w:rPr>
                <w:rFonts w:cs="Arial"/>
                <w:color w:val="000000"/>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84FAD7C"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BF42A5" w14:textId="203ECA8D" w:rsidR="00B04CE4" w:rsidRPr="009179F6" w:rsidRDefault="00B04CE4" w:rsidP="00B04CE4">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B6C6A31" w14:textId="23ED5246" w:rsidR="00B04CE4" w:rsidRPr="009179F6" w:rsidRDefault="00B04CE4" w:rsidP="00B04CE4">
            <w:pPr>
              <w:pStyle w:val="TAL"/>
              <w:rPr>
                <w:sz w:val="16"/>
                <w:szCs w:val="16"/>
              </w:rPr>
            </w:pPr>
            <w:r>
              <w:rPr>
                <w:rFonts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32A0C1" w14:textId="627A131B"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B04CE4" w14:paraId="06F9DEFE"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6C1EA47" w14:textId="003BDE2F"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08458ABA" w14:textId="13C76FB8"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EE7A875" w14:textId="651593A0" w:rsidR="00B04CE4" w:rsidRPr="009179F6" w:rsidRDefault="00B04CE4" w:rsidP="00B04CE4">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674C2" w14:textId="07CD48A9" w:rsidR="00B04CE4" w:rsidRPr="009179F6" w:rsidRDefault="00B04CE4" w:rsidP="00B04CE4">
            <w:pPr>
              <w:pStyle w:val="TAC"/>
              <w:rPr>
                <w:sz w:val="16"/>
                <w:szCs w:val="16"/>
              </w:rPr>
            </w:pPr>
            <w:r>
              <w:rPr>
                <w:rFonts w:cs="Arial"/>
                <w:color w:val="000000"/>
                <w:sz w:val="16"/>
                <w:szCs w:val="16"/>
              </w:rPr>
              <w:t>0304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C2A11D0"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A4283" w14:textId="696937C9" w:rsidR="00B04CE4" w:rsidRPr="009179F6" w:rsidRDefault="00B04CE4" w:rsidP="00B04CE4">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FD66F70" w14:textId="048E034C" w:rsidR="00B04CE4" w:rsidRPr="009179F6" w:rsidRDefault="00B04CE4" w:rsidP="00B04CE4">
            <w:pPr>
              <w:pStyle w:val="TAL"/>
              <w:rPr>
                <w:sz w:val="16"/>
                <w:szCs w:val="16"/>
              </w:rPr>
            </w:pPr>
            <w:r>
              <w:rPr>
                <w:rFonts w:cs="Arial"/>
                <w:color w:val="000000"/>
                <w:sz w:val="16"/>
                <w:szCs w:val="16"/>
              </w:rPr>
              <w:t>CR to TS 37.105: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7DD8FA" w14:textId="572135F4"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FB4C58" w14:paraId="725FF32A" w14:textId="77777777" w:rsidTr="00E62C35">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20353" w:author="MCC" w:date="2025-12-11T15:50:00Z" w16du:dateUtc="2025-12-11T14:5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20354" w:author="MCC" w:date="2025-12-11T15:50:00Z" w16du:dateUtc="2025-12-11T14:5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20355" w:author="MCC" w:date="2025-12-11T15:50:00Z" w16du:dateUtc="2025-12-11T14:50: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8A95323" w14:textId="2CD3DCAC" w:rsidR="00FB4C58" w:rsidRPr="001041D7" w:rsidRDefault="00FB4C58" w:rsidP="001041D7">
            <w:pPr>
              <w:pStyle w:val="TAC"/>
              <w:rPr>
                <w:ins w:id="20356" w:author="MCC" w:date="2025-12-11T15:50:00Z" w16du:dateUtc="2025-12-11T14:50:00Z"/>
                <w:rFonts w:cs="Arial"/>
                <w:color w:val="000000"/>
                <w:sz w:val="16"/>
                <w:szCs w:val="16"/>
              </w:rPr>
            </w:pPr>
            <w:ins w:id="20357" w:author="MCC" w:date="2025-12-11T15:50:00Z" w16du:dateUtc="2025-12-11T14:50:00Z">
              <w:r w:rsidRPr="001041D7">
                <w:rPr>
                  <w:sz w:val="16"/>
                  <w:szCs w:val="16"/>
                </w:rPr>
                <w:t>2025-12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Change w:id="20358" w:author="MCC" w:date="2025-12-11T15:50:00Z" w16du:dateUtc="2025-12-11T14:50:00Z">
              <w:tcPr>
                <w:tcW w:w="99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2E71BD1" w14:textId="56C56B81" w:rsidR="00FB4C58" w:rsidRPr="001041D7" w:rsidRDefault="00FB4C58" w:rsidP="001041D7">
            <w:pPr>
              <w:pStyle w:val="TAC"/>
              <w:rPr>
                <w:ins w:id="20359" w:author="MCC" w:date="2025-12-11T15:50:00Z" w16du:dateUtc="2025-12-11T14:50:00Z"/>
                <w:rFonts w:cs="Arial"/>
                <w:color w:val="000000"/>
                <w:sz w:val="16"/>
                <w:szCs w:val="16"/>
              </w:rPr>
            </w:pPr>
            <w:ins w:id="20360" w:author="MCC" w:date="2025-12-11T15:50:00Z" w16du:dateUtc="2025-12-11T14:50:00Z">
              <w:r w:rsidRPr="001041D7">
                <w:rPr>
                  <w:sz w:val="16"/>
                  <w:szCs w:val="16"/>
                </w:rPr>
                <w:t>RAN#110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20361" w:author="MCC" w:date="2025-12-11T15:50:00Z" w16du:dateUtc="2025-12-11T14:50: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722D9F1" w14:textId="6EBA1677" w:rsidR="00FB4C58" w:rsidRPr="001041D7" w:rsidRDefault="00FB4C58" w:rsidP="001041D7">
            <w:pPr>
              <w:pStyle w:val="TAC"/>
              <w:rPr>
                <w:ins w:id="20362" w:author="MCC" w:date="2025-12-11T15:50:00Z" w16du:dateUtc="2025-12-11T14:50:00Z"/>
                <w:rFonts w:cs="Arial"/>
                <w:color w:val="000000"/>
                <w:sz w:val="16"/>
                <w:szCs w:val="16"/>
              </w:rPr>
            </w:pPr>
            <w:ins w:id="20363" w:author="MCC" w:date="2025-12-11T15:50:00Z" w16du:dateUtc="2025-12-11T14:50:00Z">
              <w:r w:rsidRPr="001041D7">
                <w:rPr>
                  <w:sz w:val="16"/>
                  <w:szCs w:val="16"/>
                </w:rPr>
                <w:t>RP-253646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364" w:author="MCC" w:date="2025-12-11T15:50:00Z" w16du:dateUtc="2025-12-11T14:50: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F0FFB86" w14:textId="73FCD4EE" w:rsidR="00FB4C58" w:rsidRPr="001041D7" w:rsidRDefault="00FB4C58" w:rsidP="001041D7">
            <w:pPr>
              <w:pStyle w:val="TAC"/>
              <w:rPr>
                <w:ins w:id="20365" w:author="MCC" w:date="2025-12-11T15:50:00Z" w16du:dateUtc="2025-12-11T14:50:00Z"/>
                <w:rFonts w:cs="Arial"/>
                <w:color w:val="000000"/>
                <w:sz w:val="16"/>
                <w:szCs w:val="16"/>
              </w:rPr>
            </w:pPr>
            <w:ins w:id="20366" w:author="MCC" w:date="2025-12-11T15:50:00Z" w16du:dateUtc="2025-12-11T14:50:00Z">
              <w:r w:rsidRPr="001041D7">
                <w:rPr>
                  <w:sz w:val="16"/>
                  <w:szCs w:val="16"/>
                </w:rPr>
                <w:t>0312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20367" w:author="MCC" w:date="2025-12-11T15:50:00Z" w16du:dateUtc="2025-12-11T14:50: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3310FBB" w14:textId="4581987C" w:rsidR="00FB4C58" w:rsidRPr="001041D7" w:rsidRDefault="00FB4C58" w:rsidP="001041D7">
            <w:pPr>
              <w:pStyle w:val="TAC"/>
              <w:rPr>
                <w:ins w:id="20368" w:author="MCC" w:date="2025-12-11T15:50:00Z" w16du:dateUtc="2025-12-11T14:50:00Z"/>
                <w:rFonts w:eastAsia="SimSun"/>
                <w:sz w:val="16"/>
                <w:szCs w:val="16"/>
                <w:lang w:eastAsia="en-GB"/>
              </w:rPr>
            </w:pPr>
            <w:ins w:id="20369" w:author="MCC" w:date="2025-12-11T15:50:00Z" w16du:dateUtc="2025-12-11T14:50:00Z">
              <w:r w:rsidRPr="001041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370" w:author="MCC" w:date="2025-12-11T15:50:00Z" w16du:dateUtc="2025-12-11T14:5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C3560C9" w14:textId="17C3A7CA" w:rsidR="00FB4C58" w:rsidRPr="001041D7" w:rsidRDefault="00FB4C58" w:rsidP="001041D7">
            <w:pPr>
              <w:pStyle w:val="TAC"/>
              <w:rPr>
                <w:ins w:id="20371" w:author="MCC" w:date="2025-12-11T15:50:00Z" w16du:dateUtc="2025-12-11T14:50:00Z"/>
                <w:rFonts w:cs="Arial"/>
                <w:color w:val="000000"/>
                <w:sz w:val="16"/>
                <w:szCs w:val="16"/>
              </w:rPr>
            </w:pPr>
            <w:ins w:id="20372" w:author="MCC" w:date="2025-12-11T15:50:00Z" w16du:dateUtc="2025-12-11T14:50:00Z">
              <w:r w:rsidRPr="001041D7">
                <w:rPr>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Change w:id="20373" w:author="MCC" w:date="2025-12-11T15:50:00Z" w16du:dateUtc="2025-12-11T14:50:00Z">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6CECF91" w14:textId="4808A296" w:rsidR="00FB4C58" w:rsidRPr="001041D7" w:rsidRDefault="00FB4C58" w:rsidP="001041D7">
            <w:pPr>
              <w:pStyle w:val="TAC"/>
              <w:jc w:val="left"/>
              <w:rPr>
                <w:ins w:id="20374" w:author="MCC" w:date="2025-12-11T15:50:00Z" w16du:dateUtc="2025-12-11T14:50:00Z"/>
                <w:rFonts w:cs="Arial"/>
                <w:color w:val="000000"/>
                <w:sz w:val="16"/>
                <w:szCs w:val="16"/>
              </w:rPr>
            </w:pPr>
            <w:ins w:id="20375" w:author="MCC" w:date="2025-12-11T15:50:00Z" w16du:dateUtc="2025-12-11T14:50:00Z">
              <w:r w:rsidRPr="001041D7">
                <w:rPr>
                  <w:sz w:val="16"/>
                  <w:szCs w:val="16"/>
                </w:rPr>
                <w:t>CR to TS 37.105: Simplification of tables for additional requirements for co-existence and co-location [BDaT_simp_improvement]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20376" w:author="MCC" w:date="2025-12-11T15:50:00Z" w16du:dateUtc="2025-12-11T14:50: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6FDD1A2" w14:textId="0E5222CC" w:rsidR="00FB4C58" w:rsidRPr="001041D7" w:rsidRDefault="00FB4C58" w:rsidP="001041D7">
            <w:pPr>
              <w:pStyle w:val="TAC"/>
              <w:rPr>
                <w:ins w:id="20377" w:author="MCC" w:date="2025-12-11T15:50:00Z" w16du:dateUtc="2025-12-11T14:50:00Z"/>
                <w:rFonts w:cs="Arial"/>
                <w:color w:val="000000"/>
                <w:sz w:val="16"/>
                <w:szCs w:val="16"/>
              </w:rPr>
            </w:pPr>
            <w:ins w:id="20378" w:author="MCC" w:date="2025-12-11T15:50:00Z" w16du:dateUtc="2025-12-11T14:50:00Z">
              <w:r w:rsidRPr="001041D7">
                <w:rPr>
                  <w:sz w:val="16"/>
                  <w:szCs w:val="16"/>
                </w:rPr>
                <w:t>19.2.0</w:t>
              </w:r>
            </w:ins>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2D26E" w14:textId="77777777" w:rsidR="00552A59" w:rsidRDefault="00552A59">
      <w:r>
        <w:separator/>
      </w:r>
    </w:p>
  </w:endnote>
  <w:endnote w:type="continuationSeparator" w:id="0">
    <w:p w14:paraId="7D34FD40" w14:textId="77777777" w:rsidR="00552A59" w:rsidRDefault="00552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Yu Mincho">
    <w:altName w:val="MS Gothic"/>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729FB" w14:textId="77777777" w:rsidR="00552A59" w:rsidRDefault="00552A59">
      <w:r>
        <w:separator/>
      </w:r>
    </w:p>
  </w:footnote>
  <w:footnote w:type="continuationSeparator" w:id="0">
    <w:p w14:paraId="4353516E" w14:textId="77777777" w:rsidR="00552A59" w:rsidRDefault="00552A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70691C45"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4C58">
      <w:rPr>
        <w:rFonts w:ascii="Arial" w:hAnsi="Arial" w:cs="Arial"/>
        <w:b/>
        <w:noProof/>
        <w:sz w:val="18"/>
        <w:szCs w:val="18"/>
      </w:rPr>
      <w:t>3GPP TS 37.105 V19.12.0 (2025-0912)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28C8CA29"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4C58">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032E21BA"/>
    <w:multiLevelType w:val="hybridMultilevel"/>
    <w:tmpl w:val="AAFAD2F2"/>
    <w:lvl w:ilvl="0" w:tplc="4F386DF4">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47B350F4"/>
    <w:multiLevelType w:val="hybridMultilevel"/>
    <w:tmpl w:val="4B488902"/>
    <w:lvl w:ilvl="0" w:tplc="DBEEE72E">
      <w:start w:val="8"/>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2"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3"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14"/>
  </w:num>
  <w:num w:numId="2" w16cid:durableId="2032294836">
    <w:abstractNumId w:val="18"/>
  </w:num>
  <w:num w:numId="3" w16cid:durableId="871381178">
    <w:abstractNumId w:val="10"/>
  </w:num>
  <w:num w:numId="4" w16cid:durableId="1811053153">
    <w:abstractNumId w:val="7"/>
  </w:num>
  <w:num w:numId="5" w16cid:durableId="1504053242">
    <w:abstractNumId w:val="13"/>
  </w:num>
  <w:num w:numId="6" w16cid:durableId="1115178916">
    <w:abstractNumId w:val="5"/>
  </w:num>
  <w:num w:numId="7" w16cid:durableId="1011227459">
    <w:abstractNumId w:val="6"/>
  </w:num>
  <w:num w:numId="8" w16cid:durableId="1087533512">
    <w:abstractNumId w:val="2"/>
  </w:num>
  <w:num w:numId="9" w16cid:durableId="1925651241">
    <w:abstractNumId w:val="1"/>
  </w:num>
  <w:num w:numId="10" w16cid:durableId="1156145645">
    <w:abstractNumId w:val="0"/>
  </w:num>
  <w:num w:numId="11" w16cid:durableId="1230188506">
    <w:abstractNumId w:val="16"/>
  </w:num>
  <w:num w:numId="12" w16cid:durableId="2128740439">
    <w:abstractNumId w:val="17"/>
  </w:num>
  <w:num w:numId="13" w16cid:durableId="216865413">
    <w:abstractNumId w:val="9"/>
  </w:num>
  <w:num w:numId="14" w16cid:durableId="411120964">
    <w:abstractNumId w:val="11"/>
  </w:num>
  <w:num w:numId="15" w16cid:durableId="452484819">
    <w:abstractNumId w:val="8"/>
  </w:num>
  <w:num w:numId="16" w16cid:durableId="1257714148">
    <w:abstractNumId w:val="3"/>
  </w:num>
  <w:num w:numId="17" w16cid:durableId="783691576">
    <w:abstractNumId w:val="4"/>
  </w:num>
  <w:num w:numId="18" w16cid:durableId="1340232253">
    <w:abstractNumId w:val="15"/>
  </w:num>
  <w:num w:numId="19" w16cid:durableId="11497903">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41D7"/>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1AE6"/>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5985"/>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1641"/>
    <w:rsid w:val="0053388B"/>
    <w:rsid w:val="00535773"/>
    <w:rsid w:val="00535F54"/>
    <w:rsid w:val="0054293A"/>
    <w:rsid w:val="00543E6C"/>
    <w:rsid w:val="00545208"/>
    <w:rsid w:val="005478CA"/>
    <w:rsid w:val="00552042"/>
    <w:rsid w:val="00552A59"/>
    <w:rsid w:val="00557E44"/>
    <w:rsid w:val="00565087"/>
    <w:rsid w:val="005763A6"/>
    <w:rsid w:val="00581831"/>
    <w:rsid w:val="005839A6"/>
    <w:rsid w:val="0058592A"/>
    <w:rsid w:val="005859F4"/>
    <w:rsid w:val="00585CF6"/>
    <w:rsid w:val="00585DD8"/>
    <w:rsid w:val="00594B9E"/>
    <w:rsid w:val="005959A0"/>
    <w:rsid w:val="00596DAD"/>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1A7"/>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E4632"/>
    <w:rsid w:val="007F0F4A"/>
    <w:rsid w:val="007F46D3"/>
    <w:rsid w:val="007F4755"/>
    <w:rsid w:val="007F6791"/>
    <w:rsid w:val="008002E7"/>
    <w:rsid w:val="008028A4"/>
    <w:rsid w:val="00803EDC"/>
    <w:rsid w:val="00813C32"/>
    <w:rsid w:val="00817179"/>
    <w:rsid w:val="008202E6"/>
    <w:rsid w:val="00823196"/>
    <w:rsid w:val="00826A80"/>
    <w:rsid w:val="00830747"/>
    <w:rsid w:val="00830EB2"/>
    <w:rsid w:val="008318A8"/>
    <w:rsid w:val="00831CD7"/>
    <w:rsid w:val="008414FE"/>
    <w:rsid w:val="00855FDE"/>
    <w:rsid w:val="00861743"/>
    <w:rsid w:val="00861F02"/>
    <w:rsid w:val="0086445D"/>
    <w:rsid w:val="008645FF"/>
    <w:rsid w:val="0086483D"/>
    <w:rsid w:val="00867CFD"/>
    <w:rsid w:val="00872979"/>
    <w:rsid w:val="008768CA"/>
    <w:rsid w:val="00876914"/>
    <w:rsid w:val="00885DF9"/>
    <w:rsid w:val="008909E6"/>
    <w:rsid w:val="00891B6A"/>
    <w:rsid w:val="00895032"/>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87696"/>
    <w:rsid w:val="00A92BA1"/>
    <w:rsid w:val="00A93FE2"/>
    <w:rsid w:val="00A95310"/>
    <w:rsid w:val="00AA52DB"/>
    <w:rsid w:val="00AA5F60"/>
    <w:rsid w:val="00AB3D84"/>
    <w:rsid w:val="00AC561E"/>
    <w:rsid w:val="00AC6BC6"/>
    <w:rsid w:val="00AD1F0C"/>
    <w:rsid w:val="00AE02CE"/>
    <w:rsid w:val="00AE2F9E"/>
    <w:rsid w:val="00AE497B"/>
    <w:rsid w:val="00AE65E2"/>
    <w:rsid w:val="00AF520A"/>
    <w:rsid w:val="00B02698"/>
    <w:rsid w:val="00B04CE4"/>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ADA"/>
    <w:rsid w:val="00BB360B"/>
    <w:rsid w:val="00BC05D7"/>
    <w:rsid w:val="00BC0F7D"/>
    <w:rsid w:val="00BC1089"/>
    <w:rsid w:val="00BD1663"/>
    <w:rsid w:val="00BD259E"/>
    <w:rsid w:val="00BD6D0A"/>
    <w:rsid w:val="00BD7D31"/>
    <w:rsid w:val="00BE3255"/>
    <w:rsid w:val="00BE56D5"/>
    <w:rsid w:val="00BE59BD"/>
    <w:rsid w:val="00BF0AE4"/>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2B5F"/>
    <w:rsid w:val="00DA7A03"/>
    <w:rsid w:val="00DB1818"/>
    <w:rsid w:val="00DB7AAD"/>
    <w:rsid w:val="00DC309B"/>
    <w:rsid w:val="00DC4A56"/>
    <w:rsid w:val="00DC4DA2"/>
    <w:rsid w:val="00DD25D9"/>
    <w:rsid w:val="00DD4C17"/>
    <w:rsid w:val="00DD74A5"/>
    <w:rsid w:val="00DE09E9"/>
    <w:rsid w:val="00DE6C63"/>
    <w:rsid w:val="00DF2B1F"/>
    <w:rsid w:val="00DF4721"/>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7A1"/>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B40A7"/>
    <w:rsid w:val="00FB4C58"/>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t"/>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2&#10;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3"/>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qFormat/>
    <w:rsid w:val="004C4A70"/>
    <w:pPr>
      <w:ind w:left="851"/>
    </w:pPr>
  </w:style>
  <w:style w:type="character" w:styleId="FootnoteReference">
    <w:name w:val="footnote reference"/>
    <w:aliases w:val="Appel note de bas de p,Nota,Footnote symbol,Footnote"/>
    <w:qFormat/>
    <w:rsid w:val="004C4A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4C4A70"/>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4C4A70"/>
    <w:rPr>
      <w:rFonts w:eastAsia="Malgun Gothic"/>
      <w:sz w:val="16"/>
      <w:lang w:eastAsia="en-US"/>
    </w:rPr>
  </w:style>
  <w:style w:type="paragraph" w:styleId="ListBullet2">
    <w:name w:val="List Bullet 2"/>
    <w:basedOn w:val="ListBullet"/>
    <w:link w:val="ListBullet2Char"/>
    <w:qFormat/>
    <w:rsid w:val="004C4A70"/>
    <w:pPr>
      <w:ind w:left="851"/>
    </w:pPr>
  </w:style>
  <w:style w:type="paragraph" w:styleId="ListBullet3">
    <w:name w:val="List Bullet 3"/>
    <w:basedOn w:val="ListBullet2"/>
    <w:link w:val="ListBullet3Char"/>
    <w:qFormat/>
    <w:rsid w:val="004C4A70"/>
    <w:pPr>
      <w:ind w:left="1135"/>
    </w:pPr>
  </w:style>
  <w:style w:type="paragraph" w:styleId="ListNumber">
    <w:name w:val="List Number"/>
    <w:basedOn w:val="List"/>
    <w:qFormat/>
    <w:rsid w:val="004C4A70"/>
  </w:style>
  <w:style w:type="paragraph" w:styleId="List2">
    <w:name w:val="List 2"/>
    <w:basedOn w:val="List"/>
    <w:link w:val="List2Char"/>
    <w:qFormat/>
    <w:rsid w:val="004C4A70"/>
    <w:pPr>
      <w:ind w:left="851"/>
    </w:pPr>
  </w:style>
  <w:style w:type="paragraph" w:styleId="List3">
    <w:name w:val="List 3"/>
    <w:basedOn w:val="List2"/>
    <w:qFormat/>
    <w:rsid w:val="004C4A70"/>
    <w:pPr>
      <w:ind w:left="1135"/>
    </w:pPr>
  </w:style>
  <w:style w:type="paragraph" w:styleId="List4">
    <w:name w:val="List 4"/>
    <w:basedOn w:val="List3"/>
    <w:qFormat/>
    <w:rsid w:val="004C4A70"/>
    <w:pPr>
      <w:ind w:left="1418"/>
    </w:pPr>
  </w:style>
  <w:style w:type="paragraph" w:styleId="List5">
    <w:name w:val="List 5"/>
    <w:basedOn w:val="List4"/>
    <w:qFormat/>
    <w:rsid w:val="004C4A70"/>
    <w:pPr>
      <w:ind w:left="1702"/>
    </w:pPr>
  </w:style>
  <w:style w:type="paragraph" w:styleId="List">
    <w:name w:val="List"/>
    <w:basedOn w:val="Normal"/>
    <w:link w:val="ListChar"/>
    <w:qFormat/>
    <w:rsid w:val="004C4A70"/>
    <w:pPr>
      <w:ind w:left="568" w:hanging="284"/>
    </w:pPr>
    <w:rPr>
      <w:rFonts w:eastAsia="Malgun Gothic"/>
    </w:rPr>
  </w:style>
  <w:style w:type="paragraph" w:styleId="ListBullet">
    <w:name w:val="List Bullet"/>
    <w:basedOn w:val="List"/>
    <w:link w:val="ListBulletChar"/>
    <w:qFormat/>
    <w:rsid w:val="004C4A70"/>
  </w:style>
  <w:style w:type="paragraph" w:styleId="ListBullet4">
    <w:name w:val="List Bullet 4"/>
    <w:basedOn w:val="ListBullet3"/>
    <w:qFormat/>
    <w:rsid w:val="004C4A70"/>
    <w:pPr>
      <w:ind w:left="1418"/>
    </w:pPr>
  </w:style>
  <w:style w:type="paragraph" w:styleId="ListBullet5">
    <w:name w:val="List Bullet 5"/>
    <w:basedOn w:val="ListBullet4"/>
    <w:qFormat/>
    <w:rsid w:val="004C4A70"/>
    <w:pPr>
      <w:ind w:left="1702"/>
    </w:pPr>
  </w:style>
  <w:style w:type="paragraph" w:customStyle="1" w:styleId="CRCoverPage">
    <w:name w:val="CR Cover Page"/>
    <w:link w:val="CRCoverPageChar"/>
    <w:qFormat/>
    <w:rsid w:val="004C4A70"/>
    <w:pPr>
      <w:spacing w:after="120"/>
    </w:pPr>
    <w:rPr>
      <w:rFonts w:ascii="Arial" w:eastAsia="Malgun Gothic" w:hAnsi="Arial"/>
      <w:lang w:eastAsia="en-US"/>
    </w:rPr>
  </w:style>
  <w:style w:type="paragraph" w:customStyle="1" w:styleId="tdoc-header">
    <w:name w:val="tdoc-header"/>
    <w:qFormat/>
    <w:rsid w:val="004C4A70"/>
    <w:rPr>
      <w:rFonts w:ascii="Arial" w:eastAsia="Malgun Gothic" w:hAnsi="Arial"/>
      <w:sz w:val="24"/>
      <w:lang w:eastAsia="en-US"/>
    </w:rPr>
  </w:style>
  <w:style w:type="character" w:styleId="CommentReference">
    <w:name w:val="annotation reference"/>
    <w:qFormat/>
    <w:rsid w:val="004C4A70"/>
    <w:rPr>
      <w:sz w:val="16"/>
    </w:rPr>
  </w:style>
  <w:style w:type="paragraph" w:styleId="CommentText">
    <w:name w:val="annotation text"/>
    <w:basedOn w:val="Normal"/>
    <w:link w:val="CommentTextChar"/>
    <w:qFormat/>
    <w:rsid w:val="004C4A70"/>
    <w:rPr>
      <w:rFonts w:eastAsia="Malgun Gothic"/>
    </w:rPr>
  </w:style>
  <w:style w:type="character" w:customStyle="1" w:styleId="CommentTextChar">
    <w:name w:val="Comment Text Char"/>
    <w:link w:val="CommentText"/>
    <w:qFormat/>
    <w:rsid w:val="004C4A70"/>
    <w:rPr>
      <w:rFonts w:eastAsia="Malgun Gothic"/>
      <w:lang w:eastAsia="en-US"/>
    </w:rPr>
  </w:style>
  <w:style w:type="paragraph" w:styleId="CommentSubject">
    <w:name w:val="annotation subject"/>
    <w:basedOn w:val="CommentText"/>
    <w:next w:val="CommentText"/>
    <w:link w:val="CommentSubjectChar"/>
    <w:qFormat/>
    <w:rsid w:val="004C4A70"/>
    <w:rPr>
      <w:b/>
      <w:bCs/>
    </w:rPr>
  </w:style>
  <w:style w:type="character" w:customStyle="1" w:styleId="CommentSubjectChar">
    <w:name w:val="Comment Subject Char"/>
    <w:link w:val="CommentSubject"/>
    <w:qFormat/>
    <w:rsid w:val="004C4A70"/>
    <w:rPr>
      <w:rFonts w:eastAsia="Malgun Gothic"/>
      <w:b/>
      <w:bCs/>
      <w:lang w:eastAsia="en-US"/>
    </w:rPr>
  </w:style>
  <w:style w:type="paragraph" w:styleId="DocumentMap">
    <w:name w:val="Document Map"/>
    <w:basedOn w:val="Normal"/>
    <w:link w:val="DocumentMapChar"/>
    <w:qFormat/>
    <w:rsid w:val="004C4A70"/>
    <w:pPr>
      <w:shd w:val="clear" w:color="auto" w:fill="000080"/>
    </w:pPr>
    <w:rPr>
      <w:rFonts w:ascii="Tahoma" w:eastAsia="Malgun Gothic" w:hAnsi="Tahoma"/>
    </w:rPr>
  </w:style>
  <w:style w:type="character" w:customStyle="1" w:styleId="DocumentMapChar">
    <w:name w:val="Document Map Char"/>
    <w:link w:val="DocumentMap"/>
    <w:qFormat/>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qFormat/>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bt Car"/>
    <w:basedOn w:val="Normal"/>
    <w:link w:val="BodyTextChar"/>
    <w:qFormat/>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bt Char5,bt Car Char1"/>
    <w:link w:val="BodyText"/>
    <w:qForma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cap3"/>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qFormat/>
    <w:rsid w:val="004C4A70"/>
    <w:rPr>
      <w:rFonts w:ascii="Cambria" w:eastAsia="SimHei" w:hAnsi="Cambria"/>
      <w:lang w:eastAsia="en-US"/>
    </w:rPr>
  </w:style>
  <w:style w:type="character" w:customStyle="1" w:styleId="TFChar">
    <w:name w:val="TF Char"/>
    <w:link w:val="TF"/>
    <w:qFormat/>
    <w:rsid w:val="004C4A70"/>
    <w:rPr>
      <w:rFonts w:ascii="Arial" w:hAnsi="Arial"/>
      <w:b/>
      <w:lang w:eastAsia="en-US"/>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uiPriority w:val="99"/>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qFormat/>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qFormat/>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4C4A70"/>
    <w:rPr>
      <w:rFonts w:ascii="Arial" w:hAnsi="Arial"/>
      <w:sz w:val="22"/>
      <w:lang w:eastAsia="en-US"/>
    </w:rPr>
  </w:style>
  <w:style w:type="character" w:customStyle="1" w:styleId="B3Char2">
    <w:name w:val="B3 Char2"/>
    <w:link w:val="B3"/>
    <w:qFormat/>
    <w:rsid w:val="004C4A70"/>
    <w:rPr>
      <w:lang w:eastAsia="en-US"/>
    </w:rPr>
  </w:style>
  <w:style w:type="character" w:customStyle="1" w:styleId="B2Char">
    <w:name w:val="B2 Char"/>
    <w:link w:val="B2"/>
    <w:qFormat/>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qFormat/>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4C4A70"/>
    <w:rPr>
      <w:rFonts w:ascii="Arial" w:hAnsi="Arial"/>
      <w:sz w:val="36"/>
      <w:lang w:eastAsia="en-US"/>
    </w:rPr>
  </w:style>
  <w:style w:type="character" w:customStyle="1" w:styleId="Heading6Char">
    <w:name w:val="Heading 6 Char"/>
    <w:aliases w:val="T1 Char,Header 6 Char"/>
    <w:link w:val="Heading6"/>
    <w:qFormat/>
    <w:rsid w:val="004C4A70"/>
    <w:rPr>
      <w:rFonts w:ascii="Arial" w:hAnsi="Arial"/>
      <w:lang w:eastAsia="en-US"/>
    </w:rPr>
  </w:style>
  <w:style w:type="character" w:customStyle="1" w:styleId="Heading7Char">
    <w:name w:val="Heading 7 Char"/>
    <w:link w:val="Heading7"/>
    <w:qFormat/>
    <w:rsid w:val="004C4A70"/>
    <w:rPr>
      <w:rFonts w:ascii="Arial" w:hAnsi="Arial"/>
      <w:lang w:eastAsia="en-US"/>
    </w:rPr>
  </w:style>
  <w:style w:type="character" w:customStyle="1" w:styleId="Heading8Char">
    <w:name w:val="Heading 8 Char"/>
    <w:link w:val="Heading8"/>
    <w:qFormat/>
    <w:rsid w:val="004C4A70"/>
    <w:rPr>
      <w:rFonts w:ascii="Arial" w:hAnsi="Arial"/>
      <w:sz w:val="36"/>
      <w:lang w:eastAsia="en-US"/>
    </w:rPr>
  </w:style>
  <w:style w:type="character" w:customStyle="1" w:styleId="Heading9Char">
    <w:name w:val="Heading 9 Char"/>
    <w:link w:val="Heading9"/>
    <w:qFormat/>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4C4A70"/>
    <w:rPr>
      <w:rFonts w:ascii="Arial" w:hAnsi="Arial"/>
      <w:b/>
      <w:sz w:val="18"/>
      <w:lang w:eastAsia="ja-JP"/>
    </w:rPr>
  </w:style>
  <w:style w:type="character" w:customStyle="1" w:styleId="FooterChar">
    <w:name w:val="Footer Char"/>
    <w:aliases w:val="footer odd Char,footer Char,fo Char,pie de página Char"/>
    <w:link w:val="Footer"/>
    <w:qFormat/>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qFormat/>
    <w:rsid w:val="004C4A70"/>
  </w:style>
  <w:style w:type="paragraph" w:customStyle="1" w:styleId="Heading2Head2A2">
    <w:name w:val="Heading 2.Head2A.2"/>
    <w:basedOn w:val="Heading1"/>
    <w:next w:val="Normal"/>
    <w:qFormat/>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qFormat/>
    <w:rsid w:val="004C4A70"/>
    <w:pPr>
      <w:spacing w:before="120"/>
      <w:outlineLvl w:val="2"/>
    </w:pPr>
    <w:rPr>
      <w:sz w:val="28"/>
    </w:rPr>
  </w:style>
  <w:style w:type="paragraph" w:customStyle="1" w:styleId="Reference">
    <w:name w:val="Reference"/>
    <w:basedOn w:val="Normal"/>
    <w:qFormat/>
    <w:rsid w:val="004C4A70"/>
    <w:pPr>
      <w:keepLines/>
      <w:numPr>
        <w:ilvl w:val="1"/>
        <w:numId w:val="1"/>
      </w:numPr>
    </w:pPr>
    <w:rPr>
      <w:rFonts w:eastAsia="MS Mincho"/>
    </w:rPr>
  </w:style>
  <w:style w:type="paragraph" w:customStyle="1" w:styleId="ZchnZchn">
    <w:name w:val="Zchn Zchn"/>
    <w:semiHidden/>
    <w:qFormat/>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qFormat/>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qFormat/>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qFormat/>
    <w:rsid w:val="004C4A70"/>
    <w:pPr>
      <w:numPr>
        <w:numId w:val="4"/>
      </w:numPr>
      <w:autoSpaceDE w:val="0"/>
      <w:autoSpaceDN w:val="0"/>
      <w:snapToGrid w:val="0"/>
      <w:spacing w:after="60"/>
    </w:pPr>
    <w:rPr>
      <w:rFonts w:eastAsia="SimSun"/>
      <w:szCs w:val="16"/>
    </w:rPr>
  </w:style>
  <w:style w:type="paragraph" w:customStyle="1" w:styleId="a1">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qFormat/>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qFormat/>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2">
    <w:name w:val="??"/>
    <w:rsid w:val="004C4A70"/>
    <w:pPr>
      <w:widowControl w:val="0"/>
    </w:pPr>
    <w:rPr>
      <w:rFonts w:eastAsia="Malgun Gothic"/>
      <w:lang w:eastAsia="en-US"/>
    </w:rPr>
  </w:style>
  <w:style w:type="paragraph" w:customStyle="1" w:styleId="20">
    <w:name w:val="??? 2"/>
    <w:basedOn w:val="a2"/>
    <w:next w:val="a2"/>
    <w:rsid w:val="004C4A70"/>
    <w:pPr>
      <w:keepNext/>
    </w:pPr>
    <w:rPr>
      <w:rFonts w:ascii="Arial" w:hAnsi="Arial"/>
      <w:b/>
      <w:sz w:val="24"/>
    </w:rPr>
  </w:style>
  <w:style w:type="paragraph" w:styleId="IndexHeading">
    <w:name w:val="index heading"/>
    <w:basedOn w:val="Normal"/>
    <w:next w:val="Normal"/>
    <w:qFormat/>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qFormat/>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qFormat/>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qFormat/>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qFormat/>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qFormat/>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qFormat/>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qFormat/>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qFormat/>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qFormat/>
    <w:rsid w:val="004C4A70"/>
    <w:rPr>
      <w:rFonts w:ascii="Courier New" w:eastAsia="Malgun Gothic" w:hAnsi="Courier New"/>
      <w:lang w:eastAsia="en-US"/>
    </w:rPr>
  </w:style>
  <w:style w:type="paragraph" w:customStyle="1" w:styleId="TableText">
    <w:name w:val="TableText"/>
    <w:basedOn w:val="BodyTextIndent"/>
    <w:qFormat/>
    <w:rsid w:val="004C4A70"/>
  </w:style>
  <w:style w:type="paragraph" w:styleId="BodyTextIndent">
    <w:name w:val="Body Text Indent"/>
    <w:basedOn w:val="Normal"/>
    <w:link w:val="BodyTextIndentChar"/>
    <w:qFormat/>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qFormat/>
    <w:rsid w:val="004C4A70"/>
    <w:rPr>
      <w:rFonts w:eastAsia="Malgun Gothic"/>
      <w:lang w:eastAsia="en-US"/>
    </w:rPr>
  </w:style>
  <w:style w:type="character" w:customStyle="1" w:styleId="msoins0">
    <w:name w:val="msoins"/>
    <w:qFormat/>
    <w:rsid w:val="004C4A70"/>
  </w:style>
  <w:style w:type="paragraph" w:customStyle="1" w:styleId="B20">
    <w:name w:val="B2+"/>
    <w:basedOn w:val="B2"/>
    <w:qFormat/>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qFormat/>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qFormat/>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qFormat/>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qFormat/>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qFormat/>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qFormat/>
    <w:rsid w:val="004C4A70"/>
    <w:rPr>
      <w:rFonts w:eastAsia="MS Mincho"/>
      <w:color w:val="FFFF00"/>
      <w:lang w:eastAsia="en-US"/>
    </w:rPr>
  </w:style>
  <w:style w:type="paragraph" w:customStyle="1" w:styleId="11BodyText">
    <w:name w:val="11 BodyText"/>
    <w:aliases w:val="Block_Text,np,b"/>
    <w:basedOn w:val="Normal"/>
    <w:link w:val="11BodyTextChar"/>
    <w:qFormat/>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qFormat/>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qFormat/>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qFormat/>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qFormat/>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qFormat/>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qFormat/>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qFormat/>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qFormat/>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qFormat/>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qFormat/>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link w:val="1Char"/>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qFormat/>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list 3 Char"/>
    <w:uiPriority w:val="9"/>
    <w:qFormat/>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qFormat/>
    <w:rsid w:val="004C4A70"/>
    <w:rPr>
      <w:rFonts w:ascii="Arial" w:eastAsia="Malgun Gothic" w:hAnsi="Arial"/>
      <w:lang w:eastAsia="en-US"/>
    </w:rPr>
  </w:style>
  <w:style w:type="paragraph" w:customStyle="1" w:styleId="Figure">
    <w:name w:val="Figure"/>
    <w:basedOn w:val="Normal"/>
    <w:next w:val="Normal"/>
    <w:qFormat/>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qFormat/>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qFormat/>
    <w:rsid w:val="004C4A70"/>
    <w:rPr>
      <w:rFonts w:ascii="Arial" w:eastAsia="Times New Roman" w:hAnsi="Arial"/>
      <w:sz w:val="18"/>
      <w:lang w:val="en-GB" w:eastAsia="en-US" w:bidi="ar-SA"/>
    </w:rPr>
  </w:style>
  <w:style w:type="paragraph" w:customStyle="1" w:styleId="a">
    <w:name w:val="表格题注"/>
    <w:next w:val="Normal"/>
    <w:qFormat/>
    <w:rsid w:val="004C4A70"/>
    <w:pPr>
      <w:numPr>
        <w:numId w:val="7"/>
      </w:numPr>
      <w:spacing w:beforeLines="50" w:afterLines="50"/>
      <w:jc w:val="center"/>
    </w:pPr>
    <w:rPr>
      <w:rFonts w:eastAsia="Malgun Gothic"/>
      <w:b/>
      <w:lang w:eastAsia="zh-CN"/>
    </w:rPr>
  </w:style>
  <w:style w:type="character" w:customStyle="1" w:styleId="EQChar">
    <w:name w:val="EQ Char"/>
    <w:link w:val="EQ"/>
    <w:qFormat/>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qFormat/>
    <w:rsid w:val="00982229"/>
    <w:pPr>
      <w:spacing w:after="120"/>
    </w:pPr>
    <w:rPr>
      <w:sz w:val="16"/>
      <w:szCs w:val="16"/>
    </w:rPr>
  </w:style>
  <w:style w:type="character" w:customStyle="1" w:styleId="BodyText3Char">
    <w:name w:val="Body Text 3 Char"/>
    <w:basedOn w:val="DefaultParagraphFont"/>
    <w:link w:val="BodyText3"/>
    <w:qFormat/>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Times New Roma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Times New Roman"/>
      <w:lang w:eastAsia="en-US"/>
    </w:rPr>
  </w:style>
  <w:style w:type="paragraph" w:styleId="BodyTextIndent2">
    <w:name w:val="Body Text Indent 2"/>
    <w:basedOn w:val="Normal"/>
    <w:link w:val="BodyTextIndent2Char"/>
    <w:qFormat/>
    <w:rsid w:val="00982229"/>
    <w:pPr>
      <w:spacing w:after="120" w:line="480" w:lineRule="auto"/>
      <w:ind w:left="360"/>
    </w:pPr>
  </w:style>
  <w:style w:type="character" w:customStyle="1" w:styleId="BodyTextIndent2Char">
    <w:name w:val="Body Text Indent 2 Char"/>
    <w:basedOn w:val="DefaultParagraphFont"/>
    <w:link w:val="BodyTextIndent2"/>
    <w:qFormat/>
    <w:rsid w:val="00982229"/>
    <w:rPr>
      <w:lang w:eastAsia="en-US"/>
    </w:rPr>
  </w:style>
  <w:style w:type="paragraph" w:styleId="BodyTextIndent3">
    <w:name w:val="Body Text Indent 3"/>
    <w:basedOn w:val="Normal"/>
    <w:link w:val="BodyTextIndent3Char"/>
    <w:qFormat/>
    <w:rsid w:val="00982229"/>
    <w:pPr>
      <w:spacing w:after="120"/>
      <w:ind w:left="360"/>
    </w:pPr>
    <w:rPr>
      <w:sz w:val="16"/>
      <w:szCs w:val="16"/>
    </w:rPr>
  </w:style>
  <w:style w:type="character" w:customStyle="1" w:styleId="BodyTextIndent3Char">
    <w:name w:val="Body Text Indent 3 Char"/>
    <w:basedOn w:val="DefaultParagraphFont"/>
    <w:link w:val="BodyTextIndent3"/>
    <w:qFormat/>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qFormat/>
    <w:rsid w:val="00982229"/>
  </w:style>
  <w:style w:type="character" w:customStyle="1" w:styleId="DateChar">
    <w:name w:val="Date Char"/>
    <w:basedOn w:val="DefaultParagraphFont"/>
    <w:link w:val="Date"/>
    <w:qFormat/>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qFormat/>
    <w:rsid w:val="00982229"/>
    <w:pPr>
      <w:spacing w:after="0"/>
    </w:pPr>
  </w:style>
  <w:style w:type="character" w:customStyle="1" w:styleId="EndnoteTextChar">
    <w:name w:val="Endnote Text Char"/>
    <w:basedOn w:val="DefaultParagraphFont"/>
    <w:link w:val="EndnoteText"/>
    <w:qForma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qFormat/>
    <w:rsid w:val="00982229"/>
    <w:pPr>
      <w:numPr>
        <w:numId w:val="8"/>
      </w:numPr>
      <w:contextualSpacing/>
    </w:pPr>
  </w:style>
  <w:style w:type="paragraph" w:styleId="ListNumber4">
    <w:name w:val="List Number 4"/>
    <w:basedOn w:val="Normal"/>
    <w:qFormat/>
    <w:rsid w:val="00982229"/>
    <w:pPr>
      <w:numPr>
        <w:numId w:val="9"/>
      </w:numPr>
      <w:contextualSpacing/>
    </w:pPr>
  </w:style>
  <w:style w:type="paragraph" w:styleId="ListNumber5">
    <w:name w:val="List Number 5"/>
    <w:basedOn w:val="Normal"/>
    <w:qFormat/>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qFormat/>
    <w:rsid w:val="00982229"/>
    <w:pPr>
      <w:ind w:left="720"/>
    </w:pPr>
  </w:style>
  <w:style w:type="paragraph" w:styleId="NoteHeading">
    <w:name w:val="Note Heading"/>
    <w:basedOn w:val="Normal"/>
    <w:next w:val="Normal"/>
    <w:link w:val="NoteHeadingChar"/>
    <w:qFormat/>
    <w:rsid w:val="00982229"/>
    <w:pPr>
      <w:spacing w:after="0"/>
    </w:pPr>
  </w:style>
  <w:style w:type="character" w:customStyle="1" w:styleId="NoteHeadingChar">
    <w:name w:val="Note Heading Char"/>
    <w:basedOn w:val="DefaultParagraphFont"/>
    <w:link w:val="NoteHeading"/>
    <w:qFormat/>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qFormat/>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 w:type="character" w:customStyle="1" w:styleId="UnresolvedMention1">
    <w:name w:val="Unresolved Mention1"/>
    <w:uiPriority w:val="99"/>
    <w:unhideWhenUsed/>
    <w:qFormat/>
    <w:rsid w:val="006461A7"/>
    <w:rPr>
      <w:color w:val="808080"/>
      <w:shd w:val="clear" w:color="auto" w:fill="E6E6E6"/>
    </w:rPr>
  </w:style>
  <w:style w:type="paragraph" w:customStyle="1" w:styleId="Default">
    <w:name w:val="Default"/>
    <w:qFormat/>
    <w:rsid w:val="006461A7"/>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6461A7"/>
    <w:rPr>
      <w:lang w:val="en-GB" w:eastAsia="en-US"/>
    </w:rPr>
  </w:style>
  <w:style w:type="character" w:customStyle="1" w:styleId="B4Char">
    <w:name w:val="B4 Char"/>
    <w:link w:val="B4"/>
    <w:qFormat/>
    <w:rsid w:val="006461A7"/>
    <w:rPr>
      <w:lang w:eastAsia="en-US"/>
    </w:rPr>
  </w:style>
  <w:style w:type="paragraph" w:customStyle="1" w:styleId="enumlev1">
    <w:name w:val="enumlev1"/>
    <w:basedOn w:val="Normal"/>
    <w:link w:val="enumlev1Char"/>
    <w:qFormat/>
    <w:rsid w:val="006461A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character" w:customStyle="1" w:styleId="PLChar">
    <w:name w:val="PL Char"/>
    <w:link w:val="PL"/>
    <w:qFormat/>
    <w:rsid w:val="006461A7"/>
    <w:rPr>
      <w:rFonts w:ascii="Courier New" w:hAnsi="Courier New"/>
      <w:sz w:val="16"/>
      <w:lang w:eastAsia="en-US"/>
    </w:rPr>
  </w:style>
  <w:style w:type="character" w:customStyle="1" w:styleId="TAL0">
    <w:name w:val="TAL (文字)"/>
    <w:qFormat/>
    <w:rsid w:val="006461A7"/>
    <w:rPr>
      <w:rFonts w:ascii="Arial" w:hAnsi="Arial"/>
      <w:sz w:val="18"/>
      <w:lang w:val="en-GB"/>
    </w:rPr>
  </w:style>
  <w:style w:type="paragraph" w:customStyle="1" w:styleId="Separation">
    <w:name w:val="Separation"/>
    <w:basedOn w:val="Heading1"/>
    <w:next w:val="Normal"/>
    <w:qFormat/>
    <w:rsid w:val="006461A7"/>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qFormat/>
    <w:rsid w:val="006461A7"/>
    <w:rPr>
      <w:color w:val="FF0000"/>
      <w:lang w:eastAsia="en-US"/>
    </w:rPr>
  </w:style>
  <w:style w:type="character" w:customStyle="1" w:styleId="B5Char">
    <w:name w:val="B5 Char"/>
    <w:link w:val="B5"/>
    <w:qFormat/>
    <w:rsid w:val="006461A7"/>
    <w:rPr>
      <w:lang w:eastAsia="en-US"/>
    </w:rPr>
  </w:style>
  <w:style w:type="character" w:customStyle="1" w:styleId="HeadingChar">
    <w:name w:val="Heading Char"/>
    <w:qFormat/>
    <w:rsid w:val="006461A7"/>
    <w:rPr>
      <w:rFonts w:ascii="Arial" w:eastAsia="SimSun" w:hAnsi="Arial"/>
      <w:b/>
      <w:sz w:val="22"/>
    </w:rPr>
  </w:style>
  <w:style w:type="character" w:customStyle="1" w:styleId="B6Char">
    <w:name w:val="B6 Char"/>
    <w:link w:val="B6"/>
    <w:qFormat/>
    <w:rsid w:val="006461A7"/>
    <w:rPr>
      <w:rFonts w:eastAsia="Malgun Gothic"/>
      <w:lang w:eastAsia="en-US"/>
    </w:rPr>
  </w:style>
  <w:style w:type="paragraph" w:customStyle="1" w:styleId="Note">
    <w:name w:val="Note"/>
    <w:basedOn w:val="Normal"/>
    <w:qFormat/>
    <w:rsid w:val="006461A7"/>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6461A7"/>
    <w:pPr>
      <w:overflowPunct w:val="0"/>
      <w:autoSpaceDE w:val="0"/>
      <w:autoSpaceDN w:val="0"/>
      <w:adjustRightInd w:val="0"/>
      <w:textAlignment w:val="baseline"/>
    </w:pPr>
    <w:rPr>
      <w:rFonts w:eastAsia="MS Mincho"/>
      <w:i/>
      <w:lang w:eastAsia="ja-JP"/>
    </w:rPr>
  </w:style>
  <w:style w:type="table" w:customStyle="1" w:styleId="TableStyle1">
    <w:name w:val="Table Style1"/>
    <w:basedOn w:val="TableNormal"/>
    <w:qFormat/>
    <w:rsid w:val="006461A7"/>
    <w:rPr>
      <w:rFonts w:eastAsia="MS Mincho"/>
      <w:lang w:val="en-US" w:eastAsia="en-US"/>
    </w:rPr>
    <w:tblPr/>
  </w:style>
  <w:style w:type="paragraph" w:customStyle="1" w:styleId="Bullet">
    <w:name w:val="Bullet"/>
    <w:basedOn w:val="Normal"/>
    <w:qFormat/>
    <w:rsid w:val="006461A7"/>
    <w:pPr>
      <w:tabs>
        <w:tab w:val="num" w:pos="926"/>
      </w:tabs>
      <w:ind w:left="926" w:hanging="360"/>
    </w:pPr>
    <w:rPr>
      <w:rFonts w:eastAsia="MS Mincho"/>
      <w:lang w:eastAsia="ja-JP"/>
    </w:rPr>
  </w:style>
  <w:style w:type="paragraph" w:customStyle="1" w:styleId="TOC91">
    <w:name w:val="TOC 91"/>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6461A7"/>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6461A7"/>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6461A7"/>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6461A7"/>
    <w:pPr>
      <w:spacing w:after="240" w:line="240" w:lineRule="atLeast"/>
      <w:ind w:left="1191" w:right="113" w:hanging="1191"/>
    </w:pPr>
    <w:rPr>
      <w:rFonts w:eastAsia="MS Mincho"/>
      <w:lang w:eastAsia="en-US"/>
    </w:rPr>
  </w:style>
  <w:style w:type="paragraph" w:customStyle="1" w:styleId="ZC">
    <w:name w:val="ZC"/>
    <w:qFormat/>
    <w:rsid w:val="006461A7"/>
    <w:pPr>
      <w:spacing w:line="360" w:lineRule="atLeast"/>
      <w:jc w:val="center"/>
    </w:pPr>
    <w:rPr>
      <w:rFonts w:eastAsia="MS Mincho"/>
      <w:lang w:eastAsia="en-US"/>
    </w:rPr>
  </w:style>
  <w:style w:type="paragraph" w:customStyle="1" w:styleId="FooterCentred">
    <w:name w:val="FooterCentred"/>
    <w:basedOn w:val="Footer"/>
    <w:qFormat/>
    <w:rsid w:val="006461A7"/>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qFormat/>
    <w:rsid w:val="006461A7"/>
    <w:pPr>
      <w:tabs>
        <w:tab w:val="left" w:pos="360"/>
      </w:tabs>
      <w:ind w:left="360" w:hanging="360"/>
    </w:pPr>
  </w:style>
  <w:style w:type="paragraph" w:customStyle="1" w:styleId="Para1">
    <w:name w:val="Para1"/>
    <w:basedOn w:val="Normal"/>
    <w:qFormat/>
    <w:rsid w:val="006461A7"/>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6461A7"/>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6461A7"/>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6461A7"/>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6461A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6461A7"/>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6461A7"/>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6461A7"/>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6461A7"/>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수정"/>
    <w:hidden/>
    <w:semiHidden/>
    <w:qFormat/>
    <w:rsid w:val="006461A7"/>
    <w:rPr>
      <w:rFonts w:eastAsia="Batang"/>
      <w:lang w:eastAsia="en-US"/>
    </w:rPr>
  </w:style>
  <w:style w:type="paragraph" w:customStyle="1" w:styleId="10">
    <w:name w:val="修订1"/>
    <w:hidden/>
    <w:semiHidden/>
    <w:qFormat/>
    <w:rsid w:val="006461A7"/>
    <w:rPr>
      <w:rFonts w:eastAsia="Batang"/>
      <w:lang w:eastAsia="en-US"/>
    </w:rPr>
  </w:style>
  <w:style w:type="paragraph" w:customStyle="1" w:styleId="a4">
    <w:name w:val="変更箇所"/>
    <w:hidden/>
    <w:semiHidden/>
    <w:qFormat/>
    <w:rsid w:val="006461A7"/>
    <w:rPr>
      <w:rFonts w:eastAsia="MS Mincho"/>
      <w:lang w:eastAsia="en-US"/>
    </w:rPr>
  </w:style>
  <w:style w:type="paragraph" w:customStyle="1" w:styleId="NB2">
    <w:name w:val="NB2"/>
    <w:basedOn w:val="ZG"/>
    <w:qFormat/>
    <w:rsid w:val="006461A7"/>
    <w:pPr>
      <w:framePr w:wrap="notBeside"/>
    </w:pPr>
    <w:rPr>
      <w:rFonts w:eastAsia="Times New Roman"/>
      <w:lang w:val="en-US" w:eastAsia="ko-KR"/>
    </w:rPr>
  </w:style>
  <w:style w:type="paragraph" w:customStyle="1" w:styleId="tableentry">
    <w:name w:val="table entry"/>
    <w:basedOn w:val="Normal"/>
    <w:qFormat/>
    <w:rsid w:val="006461A7"/>
    <w:pPr>
      <w:keepNext/>
      <w:spacing w:before="60" w:after="60"/>
    </w:pPr>
    <w:rPr>
      <w:rFonts w:ascii="Bookman Old Style" w:eastAsia="SimSun" w:hAnsi="Bookman Old Style"/>
      <w:lang w:val="en-US" w:eastAsia="ko-KR"/>
    </w:rPr>
  </w:style>
  <w:style w:type="character" w:customStyle="1" w:styleId="EditorsNoteChar">
    <w:name w:val="Editor's Note Char"/>
    <w:qFormat/>
    <w:rsid w:val="006461A7"/>
    <w:rPr>
      <w:rFonts w:ascii="Times New Roman" w:hAnsi="Times New Roman"/>
      <w:color w:val="FF0000"/>
      <w:lang w:val="en-GB" w:eastAsia="en-US"/>
    </w:rPr>
  </w:style>
  <w:style w:type="character" w:customStyle="1" w:styleId="ListBullet2Char">
    <w:name w:val="List Bullet 2 Char"/>
    <w:link w:val="ListBullet2"/>
    <w:qFormat/>
    <w:rsid w:val="006461A7"/>
    <w:rPr>
      <w:rFonts w:eastAsia="Malgun Gothic"/>
      <w:lang w:eastAsia="en-US"/>
    </w:rPr>
  </w:style>
  <w:style w:type="table" w:customStyle="1" w:styleId="TableGrid4">
    <w:name w:val="Table Grid4"/>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6461A7"/>
  </w:style>
  <w:style w:type="numbering" w:customStyle="1" w:styleId="NoList6">
    <w:name w:val="No List6"/>
    <w:next w:val="NoList"/>
    <w:semiHidden/>
    <w:unhideWhenUsed/>
    <w:rsid w:val="006461A7"/>
  </w:style>
  <w:style w:type="numbering" w:customStyle="1" w:styleId="NoList7">
    <w:name w:val="No List7"/>
    <w:next w:val="NoList"/>
    <w:semiHidden/>
    <w:unhideWhenUsed/>
    <w:rsid w:val="006461A7"/>
  </w:style>
  <w:style w:type="numbering" w:customStyle="1" w:styleId="NoList8">
    <w:name w:val="No List8"/>
    <w:next w:val="NoList"/>
    <w:uiPriority w:val="99"/>
    <w:semiHidden/>
    <w:unhideWhenUsed/>
    <w:rsid w:val="006461A7"/>
  </w:style>
  <w:style w:type="character" w:styleId="PlaceholderText">
    <w:name w:val="Placeholder Text"/>
    <w:uiPriority w:val="99"/>
    <w:qFormat/>
    <w:rsid w:val="006461A7"/>
    <w:rPr>
      <w:color w:val="808080"/>
    </w:rPr>
  </w:style>
  <w:style w:type="paragraph" w:customStyle="1" w:styleId="TOC92">
    <w:name w:val="TOC 92"/>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numbering" w:customStyle="1" w:styleId="NoList9">
    <w:name w:val="No List9"/>
    <w:next w:val="NoList"/>
    <w:uiPriority w:val="99"/>
    <w:semiHidden/>
    <w:unhideWhenUsed/>
    <w:rsid w:val="006461A7"/>
  </w:style>
  <w:style w:type="table" w:customStyle="1" w:styleId="TableGrid7">
    <w:name w:val="Table Grid7"/>
    <w:basedOn w:val="TableNormal"/>
    <w:next w:val="TableGrid"/>
    <w:uiPriority w:val="39"/>
    <w:qFormat/>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6461A7"/>
    <w:rPr>
      <w:smallCaps/>
      <w:color w:val="5A5A5A"/>
    </w:rPr>
  </w:style>
  <w:style w:type="paragraph" w:customStyle="1" w:styleId="TB1">
    <w:name w:val="TB1"/>
    <w:basedOn w:val="Normal"/>
    <w:qFormat/>
    <w:rsid w:val="006461A7"/>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Normal"/>
    <w:qFormat/>
    <w:rsid w:val="006461A7"/>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fontstyle01">
    <w:name w:val="fontstyle01"/>
    <w:qFormat/>
    <w:rsid w:val="006461A7"/>
    <w:rPr>
      <w:rFonts w:ascii="Times-Roman" w:hAnsi="Times-Roman" w:hint="default"/>
      <w:b w:val="0"/>
      <w:bCs w:val="0"/>
      <w:i w:val="0"/>
      <w:iCs w:val="0"/>
      <w:color w:val="000000"/>
      <w:sz w:val="20"/>
      <w:szCs w:val="20"/>
    </w:rPr>
  </w:style>
  <w:style w:type="numbering" w:customStyle="1" w:styleId="NoList21">
    <w:name w:val="No List21"/>
    <w:next w:val="NoList"/>
    <w:uiPriority w:val="99"/>
    <w:semiHidden/>
    <w:unhideWhenUsed/>
    <w:rsid w:val="006461A7"/>
  </w:style>
  <w:style w:type="numbering" w:customStyle="1" w:styleId="NoList31">
    <w:name w:val="No List31"/>
    <w:next w:val="NoList"/>
    <w:uiPriority w:val="99"/>
    <w:semiHidden/>
    <w:unhideWhenUsed/>
    <w:rsid w:val="006461A7"/>
  </w:style>
  <w:style w:type="numbering" w:customStyle="1" w:styleId="NoList41">
    <w:name w:val="No List41"/>
    <w:next w:val="NoList"/>
    <w:uiPriority w:val="99"/>
    <w:semiHidden/>
    <w:unhideWhenUsed/>
    <w:rsid w:val="006461A7"/>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461A7"/>
    <w:rPr>
      <w:rFonts w:ascii="Arial" w:hAnsi="Arial"/>
      <w:sz w:val="32"/>
      <w:lang w:val="en-GB" w:eastAsia="en-US" w:bidi="ar-SA"/>
    </w:rPr>
  </w:style>
  <w:style w:type="character" w:customStyle="1" w:styleId="font4">
    <w:name w:val="font4"/>
    <w:basedOn w:val="DefaultParagraphFont"/>
    <w:qFormat/>
    <w:rsid w:val="006461A7"/>
  </w:style>
  <w:style w:type="character" w:customStyle="1" w:styleId="UnresolvedMention2">
    <w:name w:val="Unresolved Mention2"/>
    <w:uiPriority w:val="99"/>
    <w:unhideWhenUsed/>
    <w:qFormat/>
    <w:rsid w:val="006461A7"/>
    <w:rPr>
      <w:color w:val="605E5C"/>
      <w:shd w:val="clear" w:color="auto" w:fill="E1DFDD"/>
    </w:rPr>
  </w:style>
  <w:style w:type="character" w:customStyle="1" w:styleId="CharChar1">
    <w:name w:val="Char Char1"/>
    <w:aliases w:val="Heading 1 Char2"/>
    <w:qFormat/>
    <w:rsid w:val="006461A7"/>
    <w:rPr>
      <w:lang w:val="en-GB" w:eastAsia="ja-JP" w:bidi="ar-SA"/>
    </w:rPr>
  </w:style>
  <w:style w:type="paragraph" w:customStyle="1" w:styleId="1Char0">
    <w:name w:val="(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461A7"/>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461A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461A7"/>
    <w:rPr>
      <w:rFonts w:ascii="Arial" w:hAnsi="Arial"/>
      <w:sz w:val="32"/>
      <w:lang w:val="en-GB" w:eastAsia="ja-JP" w:bidi="ar-SA"/>
    </w:rPr>
  </w:style>
  <w:style w:type="character" w:customStyle="1" w:styleId="CharChar4">
    <w:name w:val="Char Char4"/>
    <w:qFormat/>
    <w:rsid w:val="006461A7"/>
    <w:rPr>
      <w:rFonts w:ascii="Courier New" w:hAnsi="Courier New"/>
      <w:lang w:val="nb-NO" w:eastAsia="ja-JP" w:bidi="ar-SA"/>
    </w:rPr>
  </w:style>
  <w:style w:type="character" w:customStyle="1" w:styleId="AndreaLeonardi">
    <w:name w:val="Andrea Leonardi"/>
    <w:semiHidden/>
    <w:qFormat/>
    <w:rsid w:val="006461A7"/>
    <w:rPr>
      <w:rFonts w:ascii="Arial" w:hAnsi="Arial" w:cs="Arial"/>
      <w:color w:val="auto"/>
      <w:sz w:val="20"/>
      <w:szCs w:val="20"/>
    </w:rPr>
  </w:style>
  <w:style w:type="character" w:customStyle="1" w:styleId="NOCharChar">
    <w:name w:val="NO Char Char"/>
    <w:qFormat/>
    <w:rsid w:val="006461A7"/>
    <w:rPr>
      <w:lang w:val="en-GB" w:eastAsia="en-US" w:bidi="ar-SA"/>
    </w:rPr>
  </w:style>
  <w:style w:type="character" w:customStyle="1" w:styleId="NOZchn">
    <w:name w:val="NO Zchn"/>
    <w:qFormat/>
    <w:rsid w:val="006461A7"/>
    <w:rPr>
      <w:lang w:val="en-GB" w:eastAsia="en-US" w:bidi="ar-SA"/>
    </w:rPr>
  </w:style>
  <w:style w:type="paragraph" w:customStyle="1" w:styleId="a5">
    <w:name w:val="(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6461A7"/>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461A7"/>
    <w:rPr>
      <w:rFonts w:ascii="Arial" w:hAnsi="Arial"/>
      <w:sz w:val="32"/>
      <w:lang w:val="en-GB" w:eastAsia="en-US" w:bidi="ar-SA"/>
    </w:rPr>
  </w:style>
  <w:style w:type="paragraph" w:customStyle="1" w:styleId="ZchnZchn1">
    <w:name w:val="Zchn Zchn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461A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461A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461A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461A7"/>
    <w:rPr>
      <w:rFonts w:ascii="Arial" w:eastAsia="MS Mincho" w:hAnsi="Arial"/>
      <w:sz w:val="22"/>
      <w:lang w:val="en-GB" w:eastAsia="en-US" w:bidi="ar-SA"/>
    </w:rPr>
  </w:style>
  <w:style w:type="paragraph" w:customStyle="1" w:styleId="3">
    <w:name w:val="(文字) (文字)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6461A7"/>
  </w:style>
  <w:style w:type="paragraph" w:customStyle="1" w:styleId="11">
    <w:name w:val="(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qFormat/>
    <w:rsid w:val="006461A7"/>
    <w:rPr>
      <w:rFonts w:ascii="Tahoma" w:hAnsi="Tahoma" w:cs="Tahoma"/>
      <w:shd w:val="clear" w:color="auto" w:fill="000080"/>
      <w:lang w:val="en-GB" w:eastAsia="en-US"/>
    </w:rPr>
  </w:style>
  <w:style w:type="character" w:customStyle="1" w:styleId="ZchnZchn5">
    <w:name w:val="Zchn Zchn5"/>
    <w:qFormat/>
    <w:rsid w:val="006461A7"/>
    <w:rPr>
      <w:rFonts w:ascii="Courier New" w:eastAsia="Batang" w:hAnsi="Courier New"/>
      <w:lang w:val="nb-NO" w:eastAsia="en-US" w:bidi="ar-SA"/>
    </w:rPr>
  </w:style>
  <w:style w:type="character" w:customStyle="1" w:styleId="CharChar10">
    <w:name w:val="Char Char10"/>
    <w:semiHidden/>
    <w:qFormat/>
    <w:rsid w:val="006461A7"/>
    <w:rPr>
      <w:rFonts w:ascii="Times New Roman" w:hAnsi="Times New Roman"/>
      <w:lang w:val="en-GB" w:eastAsia="en-US"/>
    </w:rPr>
  </w:style>
  <w:style w:type="character" w:customStyle="1" w:styleId="CharChar9">
    <w:name w:val="Char Char9"/>
    <w:semiHidden/>
    <w:qFormat/>
    <w:rsid w:val="006461A7"/>
    <w:rPr>
      <w:rFonts w:ascii="Tahoma" w:hAnsi="Tahoma" w:cs="Tahoma"/>
      <w:sz w:val="16"/>
      <w:szCs w:val="16"/>
      <w:lang w:val="en-GB" w:eastAsia="en-US"/>
    </w:rPr>
  </w:style>
  <w:style w:type="character" w:customStyle="1" w:styleId="CharChar8">
    <w:name w:val="Char Char8"/>
    <w:semiHidden/>
    <w:qFormat/>
    <w:rsid w:val="006461A7"/>
    <w:rPr>
      <w:rFonts w:ascii="Times New Roman" w:hAnsi="Times New Roman"/>
      <w:b/>
      <w:bCs/>
      <w:lang w:val="en-GB" w:eastAsia="en-US"/>
    </w:rPr>
  </w:style>
  <w:style w:type="character" w:styleId="EndnoteReference">
    <w:name w:val="endnote reference"/>
    <w:qFormat/>
    <w:rsid w:val="006461A7"/>
    <w:rPr>
      <w:vertAlign w:val="superscript"/>
    </w:rPr>
  </w:style>
  <w:style w:type="character" w:customStyle="1" w:styleId="btChar3">
    <w:name w:val="bt Char3"/>
    <w:aliases w:val="bt Car Char Char3"/>
    <w:qFormat/>
    <w:rsid w:val="006461A7"/>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6461A7"/>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461A7"/>
    <w:rPr>
      <w:rFonts w:ascii="Arial" w:hAnsi="Arial"/>
      <w:sz w:val="24"/>
      <w:lang w:val="en-GB"/>
    </w:rPr>
  </w:style>
  <w:style w:type="paragraph" w:customStyle="1" w:styleId="AutoCorrect">
    <w:name w:val="AutoCorrect"/>
    <w:qFormat/>
    <w:rsid w:val="006461A7"/>
    <w:rPr>
      <w:rFonts w:eastAsia="Malgun Gothic"/>
      <w:sz w:val="24"/>
      <w:szCs w:val="24"/>
      <w:lang w:eastAsia="ko-KR"/>
    </w:rPr>
  </w:style>
  <w:style w:type="paragraph" w:customStyle="1" w:styleId="-PAGE-">
    <w:name w:val="- PAGE -"/>
    <w:qFormat/>
    <w:rsid w:val="006461A7"/>
    <w:rPr>
      <w:rFonts w:eastAsia="Malgun Gothic"/>
      <w:sz w:val="24"/>
      <w:szCs w:val="24"/>
      <w:lang w:eastAsia="ko-KR"/>
    </w:rPr>
  </w:style>
  <w:style w:type="paragraph" w:customStyle="1" w:styleId="PageXofY">
    <w:name w:val="Page X of Y"/>
    <w:qFormat/>
    <w:rsid w:val="006461A7"/>
    <w:rPr>
      <w:rFonts w:eastAsia="Malgun Gothic"/>
      <w:sz w:val="24"/>
      <w:szCs w:val="24"/>
      <w:lang w:eastAsia="ko-KR"/>
    </w:rPr>
  </w:style>
  <w:style w:type="paragraph" w:customStyle="1" w:styleId="Createdby">
    <w:name w:val="Created by"/>
    <w:qFormat/>
    <w:rsid w:val="006461A7"/>
    <w:rPr>
      <w:rFonts w:eastAsia="Malgun Gothic"/>
      <w:sz w:val="24"/>
      <w:szCs w:val="24"/>
      <w:lang w:eastAsia="ko-KR"/>
    </w:rPr>
  </w:style>
  <w:style w:type="paragraph" w:customStyle="1" w:styleId="Createdon">
    <w:name w:val="Created on"/>
    <w:qFormat/>
    <w:rsid w:val="006461A7"/>
    <w:rPr>
      <w:rFonts w:eastAsia="Malgun Gothic"/>
      <w:sz w:val="24"/>
      <w:szCs w:val="24"/>
      <w:lang w:eastAsia="ko-KR"/>
    </w:rPr>
  </w:style>
  <w:style w:type="paragraph" w:customStyle="1" w:styleId="Lastprinted">
    <w:name w:val="Last printed"/>
    <w:qFormat/>
    <w:rsid w:val="006461A7"/>
    <w:rPr>
      <w:rFonts w:eastAsia="Malgun Gothic"/>
      <w:sz w:val="24"/>
      <w:szCs w:val="24"/>
      <w:lang w:eastAsia="ko-KR"/>
    </w:rPr>
  </w:style>
  <w:style w:type="paragraph" w:customStyle="1" w:styleId="Lastsavedby">
    <w:name w:val="Last saved by"/>
    <w:qFormat/>
    <w:rsid w:val="006461A7"/>
    <w:rPr>
      <w:rFonts w:eastAsia="Malgun Gothic"/>
      <w:sz w:val="24"/>
      <w:szCs w:val="24"/>
      <w:lang w:eastAsia="ko-KR"/>
    </w:rPr>
  </w:style>
  <w:style w:type="paragraph" w:customStyle="1" w:styleId="Filename">
    <w:name w:val="Filename"/>
    <w:qFormat/>
    <w:rsid w:val="006461A7"/>
    <w:rPr>
      <w:rFonts w:eastAsia="Malgun Gothic"/>
      <w:sz w:val="24"/>
      <w:szCs w:val="24"/>
      <w:lang w:eastAsia="ko-KR"/>
    </w:rPr>
  </w:style>
  <w:style w:type="paragraph" w:customStyle="1" w:styleId="Filenameandpath">
    <w:name w:val="Filename and path"/>
    <w:qFormat/>
    <w:rsid w:val="006461A7"/>
    <w:rPr>
      <w:rFonts w:eastAsia="Malgun Gothic"/>
      <w:sz w:val="24"/>
      <w:szCs w:val="24"/>
      <w:lang w:eastAsia="ko-KR"/>
    </w:rPr>
  </w:style>
  <w:style w:type="paragraph" w:customStyle="1" w:styleId="AuthorPageDate">
    <w:name w:val="Author  Page #  Date"/>
    <w:qFormat/>
    <w:rsid w:val="006461A7"/>
    <w:rPr>
      <w:rFonts w:eastAsia="Malgun Gothic"/>
      <w:sz w:val="24"/>
      <w:szCs w:val="24"/>
      <w:lang w:eastAsia="ko-KR"/>
    </w:rPr>
  </w:style>
  <w:style w:type="paragraph" w:customStyle="1" w:styleId="ConfidentialPageDate">
    <w:name w:val="Confidential  Page #  Date"/>
    <w:qFormat/>
    <w:rsid w:val="006461A7"/>
    <w:rPr>
      <w:rFonts w:eastAsia="Malgun Gothic"/>
      <w:sz w:val="24"/>
      <w:szCs w:val="24"/>
      <w:lang w:eastAsia="ko-KR"/>
    </w:rPr>
  </w:style>
  <w:style w:type="paragraph" w:customStyle="1" w:styleId="Data">
    <w:name w:val="Data"/>
    <w:basedOn w:val="Normal"/>
    <w:qFormat/>
    <w:rsid w:val="006461A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6461A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6461A7"/>
    <w:pPr>
      <w:overflowPunct w:val="0"/>
      <w:autoSpaceDE w:val="0"/>
      <w:autoSpaceDN w:val="0"/>
      <w:adjustRightInd w:val="0"/>
      <w:textAlignment w:val="baseline"/>
    </w:pPr>
    <w:rPr>
      <w:lang w:eastAsia="ja-JP"/>
    </w:rPr>
  </w:style>
  <w:style w:type="paragraph" w:customStyle="1" w:styleId="TaOC">
    <w:name w:val="TaOC"/>
    <w:basedOn w:val="TAC"/>
    <w:qFormat/>
    <w:rsid w:val="006461A7"/>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6461A7"/>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1Char3">
    <w:name w:val="T1 Char3"/>
    <w:aliases w:val="Header 6 Char Char3"/>
    <w:qFormat/>
    <w:rsid w:val="006461A7"/>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6461A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461A7"/>
    <w:pPr>
      <w:keepNext w:val="0"/>
      <w:keepLines w:val="0"/>
      <w:spacing w:before="240"/>
      <w:ind w:left="0" w:firstLine="0"/>
    </w:pPr>
    <w:rPr>
      <w:rFonts w:eastAsia="MS Mincho"/>
      <w:bCs/>
      <w:lang w:eastAsia="x-none"/>
    </w:rPr>
  </w:style>
  <w:style w:type="paragraph" w:customStyle="1" w:styleId="a6">
    <w:name w:val="吹き出し"/>
    <w:basedOn w:val="Normal"/>
    <w:semiHidden/>
    <w:rsid w:val="006461A7"/>
    <w:rPr>
      <w:rFonts w:ascii="Tahoma" w:eastAsia="MS Mincho" w:hAnsi="Tahoma" w:cs="Tahoma"/>
      <w:sz w:val="16"/>
      <w:szCs w:val="16"/>
      <w:lang w:eastAsia="ko-KR"/>
    </w:rPr>
  </w:style>
  <w:style w:type="paragraph" w:customStyle="1" w:styleId="JK-text-simpledoc">
    <w:name w:val="JK - text - simple doc"/>
    <w:basedOn w:val="BodyText"/>
    <w:autoRedefine/>
    <w:qFormat/>
    <w:rsid w:val="006461A7"/>
    <w:pPr>
      <w:tabs>
        <w:tab w:val="num" w:pos="928"/>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2">
    <w:name w:val="b1"/>
    <w:basedOn w:val="Normal"/>
    <w:qFormat/>
    <w:rsid w:val="006461A7"/>
    <w:pPr>
      <w:spacing w:before="100" w:beforeAutospacing="1" w:after="100" w:afterAutospacing="1"/>
    </w:pPr>
    <w:rPr>
      <w:sz w:val="24"/>
      <w:szCs w:val="24"/>
      <w:lang w:val="en-US" w:eastAsia="ko-KR"/>
    </w:rPr>
  </w:style>
  <w:style w:type="paragraph" w:customStyle="1" w:styleId="12">
    <w:name w:val="吹き出し1"/>
    <w:basedOn w:val="Normal"/>
    <w:semiHidden/>
    <w:qFormat/>
    <w:rsid w:val="006461A7"/>
    <w:rPr>
      <w:rFonts w:ascii="Tahoma" w:eastAsia="MS Mincho" w:hAnsi="Tahoma" w:cs="Tahoma"/>
      <w:sz w:val="16"/>
      <w:szCs w:val="16"/>
      <w:lang w:eastAsia="ko-KR"/>
    </w:rPr>
  </w:style>
  <w:style w:type="paragraph" w:customStyle="1" w:styleId="21">
    <w:name w:val="吹き出し2"/>
    <w:basedOn w:val="Normal"/>
    <w:semiHidden/>
    <w:qFormat/>
    <w:rsid w:val="006461A7"/>
    <w:rPr>
      <w:rFonts w:ascii="Tahoma" w:eastAsia="MS Mincho" w:hAnsi="Tahoma" w:cs="Tahoma"/>
      <w:sz w:val="16"/>
      <w:szCs w:val="16"/>
      <w:lang w:eastAsia="ko-KR"/>
    </w:rPr>
  </w:style>
  <w:style w:type="paragraph" w:customStyle="1" w:styleId="CRfront">
    <w:name w:val="CR_front"/>
    <w:basedOn w:val="Normal"/>
    <w:qFormat/>
    <w:rsid w:val="006461A7"/>
    <w:pPr>
      <w:overflowPunct w:val="0"/>
      <w:autoSpaceDE w:val="0"/>
      <w:autoSpaceDN w:val="0"/>
      <w:adjustRightInd w:val="0"/>
      <w:textAlignment w:val="baseline"/>
    </w:pPr>
    <w:rPr>
      <w:rFonts w:eastAsia="MS Mincho"/>
      <w:lang w:eastAsia="en-GB"/>
    </w:rPr>
  </w:style>
  <w:style w:type="paragraph" w:customStyle="1" w:styleId="t2">
    <w:name w:val="t2"/>
    <w:basedOn w:val="Normal"/>
    <w:qFormat/>
    <w:rsid w:val="006461A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6461A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qFormat/>
    <w:rsid w:val="006461A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6461A7"/>
    <w:pPr>
      <w:spacing w:before="120"/>
      <w:outlineLvl w:val="2"/>
    </w:pPr>
    <w:rPr>
      <w:rFonts w:eastAsia="MS Mincho"/>
      <w:sz w:val="28"/>
      <w:lang w:eastAsia="de-DE"/>
    </w:rPr>
  </w:style>
  <w:style w:type="numbering" w:customStyle="1" w:styleId="13">
    <w:name w:val="无列表1"/>
    <w:next w:val="NoList"/>
    <w:semiHidden/>
    <w:rsid w:val="006461A7"/>
  </w:style>
  <w:style w:type="paragraph" w:customStyle="1" w:styleId="1030302">
    <w:name w:val="样式 样式 标题 1 + 两端对齐 段前: 0.3 行 段后: 0.3 行 行距: 单倍行距 + 段前: 0.2 行 段后: ..."/>
    <w:basedOn w:val="Normal"/>
    <w:autoRedefine/>
    <w:qFormat/>
    <w:rsid w:val="006461A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6461A7"/>
    <w:rPr>
      <w:rFonts w:eastAsia="Malgun Gothic"/>
      <w:kern w:val="2"/>
    </w:rPr>
  </w:style>
  <w:style w:type="character" w:customStyle="1" w:styleId="StyleTACChar">
    <w:name w:val="Style TAC + Char"/>
    <w:link w:val="StyleTAC"/>
    <w:qFormat/>
    <w:rsid w:val="006461A7"/>
    <w:rPr>
      <w:rFonts w:ascii="Arial" w:eastAsia="Malgun Gothic" w:hAnsi="Arial"/>
      <w:kern w:val="2"/>
      <w:sz w:val="18"/>
      <w:lang w:eastAsia="en-US"/>
    </w:rPr>
  </w:style>
  <w:style w:type="character" w:customStyle="1" w:styleId="CharChar29">
    <w:name w:val="Char Char29"/>
    <w:qFormat/>
    <w:rsid w:val="006461A7"/>
    <w:rPr>
      <w:rFonts w:ascii="Arial" w:hAnsi="Arial"/>
      <w:sz w:val="36"/>
      <w:lang w:val="en-GB" w:eastAsia="en-US" w:bidi="ar-SA"/>
    </w:rPr>
  </w:style>
  <w:style w:type="character" w:customStyle="1" w:styleId="CharChar28">
    <w:name w:val="Char Char28"/>
    <w:qFormat/>
    <w:rsid w:val="006461A7"/>
    <w:rPr>
      <w:rFonts w:ascii="Arial" w:hAnsi="Arial"/>
      <w:sz w:val="32"/>
      <w:lang w:val="en-GB"/>
    </w:rPr>
  </w:style>
  <w:style w:type="character" w:customStyle="1" w:styleId="msoins00">
    <w:name w:val="msoins0"/>
    <w:qFormat/>
    <w:rsid w:val="006461A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461A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6461A7"/>
    <w:rPr>
      <w:rFonts w:ascii="Arial" w:hAnsi="Arial"/>
      <w:sz w:val="22"/>
      <w:lang w:val="en-GB" w:eastAsia="en-GB" w:bidi="ar-SA"/>
    </w:rPr>
  </w:style>
  <w:style w:type="paragraph" w:customStyle="1" w:styleId="msonormal0">
    <w:name w:val="msonormal"/>
    <w:basedOn w:val="Normal"/>
    <w:qFormat/>
    <w:rsid w:val="006461A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6461A7"/>
    <w:rPr>
      <w:rFonts w:ascii="Times New Roman" w:hAnsi="Times New Roman"/>
      <w:lang w:val="en-GB" w:eastAsia="ko-KR"/>
    </w:rPr>
  </w:style>
  <w:style w:type="paragraph" w:customStyle="1" w:styleId="a7">
    <w:name w:val="样式 页眉"/>
    <w:basedOn w:val="Header"/>
    <w:link w:val="Char"/>
    <w:qFormat/>
    <w:rsid w:val="006461A7"/>
    <w:rPr>
      <w:rFonts w:eastAsia="Arial"/>
      <w:bCs/>
      <w:noProof/>
      <w:sz w:val="22"/>
      <w:lang w:eastAsia="en-US"/>
    </w:rPr>
  </w:style>
  <w:style w:type="character" w:customStyle="1" w:styleId="Char">
    <w:name w:val="样式 页眉 Char"/>
    <w:link w:val="a7"/>
    <w:qFormat/>
    <w:rsid w:val="006461A7"/>
    <w:rPr>
      <w:rFonts w:ascii="Arial" w:eastAsia="Arial" w:hAnsi="Arial"/>
      <w:b/>
      <w:bCs/>
      <w:noProof/>
      <w:sz w:val="22"/>
      <w:lang w:eastAsia="en-US"/>
    </w:rPr>
  </w:style>
  <w:style w:type="paragraph" w:customStyle="1" w:styleId="31">
    <w:name w:val="吹き出し3"/>
    <w:basedOn w:val="Normal"/>
    <w:semiHidden/>
    <w:qFormat/>
    <w:rsid w:val="006461A7"/>
    <w:rPr>
      <w:rFonts w:ascii="Tahoma" w:eastAsia="MS Mincho" w:hAnsi="Tahoma" w:cs="Tahoma"/>
      <w:sz w:val="16"/>
      <w:szCs w:val="16"/>
    </w:rPr>
  </w:style>
  <w:style w:type="paragraph" w:customStyle="1" w:styleId="5">
    <w:name w:val="吹き出し5"/>
    <w:basedOn w:val="Normal"/>
    <w:semiHidden/>
    <w:qFormat/>
    <w:rsid w:val="006461A7"/>
    <w:rPr>
      <w:rFonts w:ascii="Tahoma" w:eastAsia="MS Mincho" w:hAnsi="Tahoma" w:cs="Tahoma"/>
      <w:sz w:val="16"/>
      <w:szCs w:val="16"/>
    </w:rPr>
  </w:style>
  <w:style w:type="character" w:customStyle="1" w:styleId="B3Char">
    <w:name w:val="B3 Char"/>
    <w:qFormat/>
    <w:rsid w:val="006461A7"/>
    <w:rPr>
      <w:rFonts w:ascii="Times New Roman" w:hAnsi="Times New Roman"/>
      <w:lang w:val="en-GB" w:eastAsia="en-US"/>
    </w:rPr>
  </w:style>
  <w:style w:type="paragraph" w:customStyle="1" w:styleId="CharChar24">
    <w:name w:val="Char Char24"/>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461A7"/>
    <w:pPr>
      <w:tabs>
        <w:tab w:val="num" w:pos="45"/>
      </w:tabs>
      <w:overflowPunct w:val="0"/>
      <w:autoSpaceDE w:val="0"/>
      <w:autoSpaceDN w:val="0"/>
      <w:adjustRightInd w:val="0"/>
      <w:ind w:left="405" w:hanging="405"/>
      <w:textAlignment w:val="baseline"/>
    </w:pPr>
    <w:rPr>
      <w:rFonts w:eastAsia="Arial"/>
    </w:rPr>
  </w:style>
  <w:style w:type="paragraph" w:customStyle="1" w:styleId="Char0">
    <w:name w:val="(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6461A7"/>
    <w:rPr>
      <w:rFonts w:eastAsia="Times New Roman"/>
      <w:sz w:val="24"/>
      <w:lang w:val="fr-FR" w:eastAsia="en-US"/>
    </w:rPr>
  </w:style>
  <w:style w:type="paragraph" w:customStyle="1" w:styleId="FBCharCharCharChar1">
    <w:name w:val="FB Char Char Char Char1"/>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6461A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6461A7"/>
    <w:rPr>
      <w:rFonts w:ascii="Arial" w:eastAsia="Arial" w:hAnsi="Arial"/>
      <w:sz w:val="28"/>
      <w:lang w:eastAsia="en-US"/>
    </w:rPr>
  </w:style>
  <w:style w:type="paragraph" w:customStyle="1" w:styleId="a0">
    <w:name w:val="插图题注"/>
    <w:next w:val="Normal"/>
    <w:qFormat/>
    <w:rsid w:val="006461A7"/>
    <w:pPr>
      <w:numPr>
        <w:numId w:val="13"/>
      </w:numPr>
      <w:jc w:val="center"/>
    </w:pPr>
    <w:rPr>
      <w:rFonts w:eastAsia="Yu Mincho"/>
      <w:b/>
      <w:lang w:eastAsia="zh-CN"/>
    </w:rPr>
  </w:style>
  <w:style w:type="character" w:customStyle="1" w:styleId="textbodybold1">
    <w:name w:val="textbodybold1"/>
    <w:qFormat/>
    <w:rsid w:val="006461A7"/>
    <w:rPr>
      <w:rFonts w:ascii="Arial" w:hAnsi="Arial" w:cs="Arial" w:hint="default"/>
      <w:b/>
      <w:bCs/>
      <w:color w:val="902630"/>
      <w:sz w:val="18"/>
      <w:szCs w:val="18"/>
      <w:bdr w:val="none" w:sz="0" w:space="0" w:color="auto" w:frame="1"/>
    </w:rPr>
  </w:style>
  <w:style w:type="character" w:customStyle="1" w:styleId="MTEquationSection">
    <w:name w:val="MTEquationSection"/>
    <w:qFormat/>
    <w:rsid w:val="006461A7"/>
    <w:rPr>
      <w:vanish w:val="0"/>
      <w:color w:val="FF0000"/>
      <w:lang w:eastAsia="en-US"/>
    </w:rPr>
  </w:style>
  <w:style w:type="character" w:customStyle="1" w:styleId="ListChar">
    <w:name w:val="List Char"/>
    <w:link w:val="List"/>
    <w:qFormat/>
    <w:rsid w:val="006461A7"/>
    <w:rPr>
      <w:rFonts w:eastAsia="Malgun Gothic"/>
      <w:lang w:eastAsia="en-US"/>
    </w:rPr>
  </w:style>
  <w:style w:type="character" w:customStyle="1" w:styleId="List2Char">
    <w:name w:val="List 2 Char"/>
    <w:link w:val="List2"/>
    <w:qFormat/>
    <w:rsid w:val="006461A7"/>
    <w:rPr>
      <w:rFonts w:eastAsia="Malgun Gothic"/>
      <w:lang w:eastAsia="en-US"/>
    </w:rPr>
  </w:style>
  <w:style w:type="character" w:customStyle="1" w:styleId="ListBullet3Char">
    <w:name w:val="List Bullet 3 Char"/>
    <w:link w:val="ListBullet3"/>
    <w:qFormat/>
    <w:rsid w:val="006461A7"/>
    <w:rPr>
      <w:rFonts w:eastAsia="Malgun Gothic"/>
      <w:lang w:eastAsia="en-US"/>
    </w:rPr>
  </w:style>
  <w:style w:type="character" w:customStyle="1" w:styleId="ListBulletChar">
    <w:name w:val="List Bullet Char"/>
    <w:link w:val="ListBullet"/>
    <w:qFormat/>
    <w:rsid w:val="006461A7"/>
    <w:rPr>
      <w:rFonts w:eastAsia="Malgun Gothic"/>
      <w:lang w:eastAsia="en-US"/>
    </w:rPr>
  </w:style>
  <w:style w:type="character" w:customStyle="1" w:styleId="1Char">
    <w:name w:val="样式1 Char"/>
    <w:link w:val="1"/>
    <w:qFormat/>
    <w:rsid w:val="006461A7"/>
    <w:rPr>
      <w:rFonts w:ascii="Arial" w:eastAsia="MS Mincho" w:hAnsi="Arial"/>
      <w:sz w:val="18"/>
      <w:szCs w:val="18"/>
      <w:lang w:eastAsia="ja-JP"/>
    </w:rPr>
  </w:style>
  <w:style w:type="character" w:customStyle="1" w:styleId="superscript">
    <w:name w:val="superscript"/>
    <w:qFormat/>
    <w:rsid w:val="006461A7"/>
    <w:rPr>
      <w:rFonts w:ascii="Bookman" w:hAnsi="Bookman"/>
      <w:position w:val="6"/>
      <w:sz w:val="18"/>
    </w:rPr>
  </w:style>
  <w:style w:type="character" w:customStyle="1" w:styleId="NOChar1">
    <w:name w:val="NO Char1"/>
    <w:qFormat/>
    <w:rsid w:val="006461A7"/>
    <w:rPr>
      <w:rFonts w:eastAsia="MS Mincho"/>
      <w:lang w:val="en-GB" w:eastAsia="en-US" w:bidi="ar-SA"/>
    </w:rPr>
  </w:style>
  <w:style w:type="paragraph" w:customStyle="1" w:styleId="textintend1">
    <w:name w:val="text intend 1"/>
    <w:basedOn w:val="text"/>
    <w:qFormat/>
    <w:rsid w:val="006461A7"/>
    <w:pPr>
      <w:widowControl/>
      <w:tabs>
        <w:tab w:val="left" w:pos="992"/>
      </w:tabs>
      <w:spacing w:after="120"/>
      <w:ind w:left="992" w:hanging="425"/>
    </w:pPr>
    <w:rPr>
      <w:rFonts w:eastAsia="MS Mincho"/>
      <w:lang w:val="en-US"/>
    </w:rPr>
  </w:style>
  <w:style w:type="paragraph" w:customStyle="1" w:styleId="TabList">
    <w:name w:val="TabList"/>
    <w:basedOn w:val="Normal"/>
    <w:qFormat/>
    <w:rsid w:val="006461A7"/>
    <w:pPr>
      <w:tabs>
        <w:tab w:val="left" w:pos="1134"/>
      </w:tabs>
      <w:spacing w:after="0"/>
    </w:pPr>
    <w:rPr>
      <w:rFonts w:eastAsia="MS Mincho"/>
    </w:rPr>
  </w:style>
  <w:style w:type="character" w:customStyle="1" w:styleId="BodyText2Char1">
    <w:name w:val="Body Text 2 Char1"/>
    <w:qFormat/>
    <w:rsid w:val="006461A7"/>
    <w:rPr>
      <w:lang w:val="en-GB"/>
    </w:rPr>
  </w:style>
  <w:style w:type="character" w:customStyle="1" w:styleId="EndnoteTextChar1">
    <w:name w:val="Endnote Text Char1"/>
    <w:qFormat/>
    <w:rsid w:val="006461A7"/>
    <w:rPr>
      <w:lang w:val="en-GB"/>
    </w:rPr>
  </w:style>
  <w:style w:type="character" w:customStyle="1" w:styleId="TitleChar1">
    <w:name w:val="Title Char1"/>
    <w:qFormat/>
    <w:rsid w:val="006461A7"/>
    <w:rPr>
      <w:rFonts w:ascii="Cambria" w:eastAsia="Times New Roman" w:hAnsi="Cambria" w:cs="Times New Roman"/>
      <w:b/>
      <w:bCs/>
      <w:kern w:val="28"/>
      <w:sz w:val="32"/>
      <w:szCs w:val="32"/>
      <w:lang w:val="en-GB"/>
    </w:rPr>
  </w:style>
  <w:style w:type="paragraph" w:customStyle="1" w:styleId="textintend2">
    <w:name w:val="text intend 2"/>
    <w:basedOn w:val="text"/>
    <w:qFormat/>
    <w:rsid w:val="006461A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461A7"/>
    <w:rPr>
      <w:lang w:val="en-GB"/>
    </w:rPr>
  </w:style>
  <w:style w:type="character" w:customStyle="1" w:styleId="BodyTextIndentChar1">
    <w:name w:val="Body Text Indent Char1"/>
    <w:qFormat/>
    <w:rsid w:val="006461A7"/>
    <w:rPr>
      <w:lang w:val="en-GB"/>
    </w:rPr>
  </w:style>
  <w:style w:type="character" w:customStyle="1" w:styleId="BodyText3Char1">
    <w:name w:val="Body Text 3 Char1"/>
    <w:qFormat/>
    <w:rsid w:val="006461A7"/>
    <w:rPr>
      <w:sz w:val="16"/>
      <w:szCs w:val="16"/>
      <w:lang w:val="en-GB"/>
    </w:rPr>
  </w:style>
  <w:style w:type="paragraph" w:customStyle="1" w:styleId="text">
    <w:name w:val="text"/>
    <w:basedOn w:val="Normal"/>
    <w:qFormat/>
    <w:rsid w:val="006461A7"/>
    <w:pPr>
      <w:widowControl w:val="0"/>
      <w:spacing w:after="240"/>
      <w:jc w:val="both"/>
    </w:pPr>
    <w:rPr>
      <w:rFonts w:eastAsia="SimSun"/>
      <w:sz w:val="24"/>
      <w:lang w:val="en-AU"/>
    </w:rPr>
  </w:style>
  <w:style w:type="paragraph" w:customStyle="1" w:styleId="berschrift1H1">
    <w:name w:val="Überschrift 1.H1"/>
    <w:basedOn w:val="Normal"/>
    <w:next w:val="Normal"/>
    <w:qFormat/>
    <w:rsid w:val="006461A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461A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461A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461A7"/>
    <w:pPr>
      <w:spacing w:after="240"/>
      <w:jc w:val="both"/>
    </w:pPr>
    <w:rPr>
      <w:rFonts w:ascii="Helvetica" w:eastAsia="SimSun" w:hAnsi="Helvetica"/>
    </w:rPr>
  </w:style>
  <w:style w:type="paragraph" w:customStyle="1" w:styleId="List1">
    <w:name w:val="List1"/>
    <w:basedOn w:val="Normal"/>
    <w:qFormat/>
    <w:rsid w:val="006461A7"/>
    <w:pPr>
      <w:spacing w:before="120" w:after="0" w:line="280" w:lineRule="atLeast"/>
      <w:ind w:left="360" w:hanging="360"/>
      <w:jc w:val="both"/>
    </w:pPr>
    <w:rPr>
      <w:rFonts w:ascii="Bookman" w:eastAsia="SimSun" w:hAnsi="Bookman"/>
      <w:lang w:val="en-US"/>
    </w:rPr>
  </w:style>
  <w:style w:type="paragraph" w:customStyle="1" w:styleId="TdocText">
    <w:name w:val="Tdoc_Text"/>
    <w:basedOn w:val="Normal"/>
    <w:qFormat/>
    <w:rsid w:val="006461A7"/>
    <w:pPr>
      <w:spacing w:before="120" w:after="0"/>
      <w:jc w:val="both"/>
    </w:pPr>
    <w:rPr>
      <w:rFonts w:eastAsia="SimSun"/>
      <w:lang w:val="en-US"/>
    </w:rPr>
  </w:style>
  <w:style w:type="paragraph" w:customStyle="1" w:styleId="centered">
    <w:name w:val="centered"/>
    <w:basedOn w:val="Normal"/>
    <w:qFormat/>
    <w:rsid w:val="006461A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6461A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6461A7"/>
    <w:rPr>
      <w:rFonts w:eastAsia="Batang"/>
      <w:lang w:eastAsia="en-US"/>
    </w:rPr>
  </w:style>
  <w:style w:type="numbering" w:customStyle="1" w:styleId="14">
    <w:name w:val="リストなし1"/>
    <w:next w:val="NoList"/>
    <w:uiPriority w:val="99"/>
    <w:semiHidden/>
    <w:unhideWhenUsed/>
    <w:rsid w:val="006461A7"/>
  </w:style>
  <w:style w:type="paragraph" w:customStyle="1" w:styleId="81">
    <w:name w:val="表 (赤)  81"/>
    <w:basedOn w:val="Normal"/>
    <w:uiPriority w:val="34"/>
    <w:qFormat/>
    <w:rsid w:val="006461A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6461A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461A7"/>
    <w:rPr>
      <w:rFonts w:eastAsia="SimSun"/>
      <w:lang w:eastAsia="en-US"/>
    </w:rPr>
  </w:style>
  <w:style w:type="paragraph" w:customStyle="1" w:styleId="LGTdoc">
    <w:name w:val="LGTdoc_본문"/>
    <w:basedOn w:val="Normal"/>
    <w:qFormat/>
    <w:rsid w:val="006461A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6461A7"/>
    <w:pPr>
      <w:spacing w:after="240"/>
      <w:jc w:val="both"/>
    </w:pPr>
    <w:rPr>
      <w:rFonts w:ascii="Arial" w:eastAsia="SimSun" w:hAnsi="Arial"/>
      <w:szCs w:val="24"/>
    </w:rPr>
  </w:style>
  <w:style w:type="paragraph" w:customStyle="1" w:styleId="ECCFootnote">
    <w:name w:val="ECC Footnote"/>
    <w:basedOn w:val="Normal"/>
    <w:autoRedefine/>
    <w:uiPriority w:val="99"/>
    <w:qFormat/>
    <w:rsid w:val="006461A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461A7"/>
    <w:rPr>
      <w:rFonts w:ascii="Arial" w:eastAsia="SimSun" w:hAnsi="Arial"/>
      <w:szCs w:val="24"/>
      <w:lang w:eastAsia="en-US"/>
    </w:rPr>
  </w:style>
  <w:style w:type="paragraph" w:customStyle="1" w:styleId="Text1">
    <w:name w:val="Text 1"/>
    <w:basedOn w:val="Normal"/>
    <w:qFormat/>
    <w:rsid w:val="006461A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461A7"/>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461A7"/>
  </w:style>
  <w:style w:type="paragraph" w:customStyle="1" w:styleId="cita">
    <w:name w:val="cita"/>
    <w:basedOn w:val="Normal"/>
    <w:qFormat/>
    <w:rsid w:val="006461A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461A7"/>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6461A7"/>
    <w:rPr>
      <w:vanish w:val="0"/>
      <w:webHidden w:val="0"/>
      <w:color w:val="000000"/>
      <w:specVanish w:val="0"/>
    </w:rPr>
  </w:style>
  <w:style w:type="paragraph" w:customStyle="1" w:styleId="Equation">
    <w:name w:val="Equation"/>
    <w:basedOn w:val="Normal"/>
    <w:next w:val="Normal"/>
    <w:link w:val="EquationChar"/>
    <w:qFormat/>
    <w:rsid w:val="006461A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6461A7"/>
    <w:rPr>
      <w:rFonts w:eastAsia="SimSun"/>
      <w:sz w:val="22"/>
      <w:szCs w:val="22"/>
      <w:lang w:eastAsia="en-US"/>
    </w:rPr>
  </w:style>
  <w:style w:type="character" w:customStyle="1" w:styleId="apple-converted-space">
    <w:name w:val="apple-converted-space"/>
    <w:qFormat/>
    <w:rsid w:val="006461A7"/>
  </w:style>
  <w:style w:type="character" w:customStyle="1" w:styleId="shorttext">
    <w:name w:val="short_text"/>
    <w:qFormat/>
    <w:rsid w:val="006461A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6461A7"/>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6461A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6461A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6461A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6461A7"/>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6461A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6461A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6461A7"/>
    <w:rPr>
      <w:rFonts w:ascii="Times New Roman" w:eastAsia="Yu Mincho" w:hAnsi="Times New Roman"/>
      <w:lang w:val="en-GB" w:eastAsia="en-US"/>
    </w:rPr>
  </w:style>
  <w:style w:type="paragraph" w:customStyle="1" w:styleId="42">
    <w:name w:val="吹き出し4"/>
    <w:basedOn w:val="Normal"/>
    <w:semiHidden/>
    <w:qFormat/>
    <w:rsid w:val="006461A7"/>
    <w:rPr>
      <w:rFonts w:ascii="Tahoma" w:eastAsia="MS Mincho" w:hAnsi="Tahoma" w:cs="Tahoma"/>
      <w:sz w:val="16"/>
      <w:szCs w:val="16"/>
    </w:rPr>
  </w:style>
  <w:style w:type="table" w:customStyle="1" w:styleId="Tabellengitternetz11">
    <w:name w:val="Tabellengitternetz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6461A7"/>
  </w:style>
  <w:style w:type="table" w:customStyle="1" w:styleId="311">
    <w:name w:val="网格型3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6461A7"/>
  </w:style>
  <w:style w:type="table" w:customStyle="1" w:styleId="TableClassic21">
    <w:name w:val="Table Classic 21"/>
    <w:basedOn w:val="TableNormal"/>
    <w:next w:val="TableClassic2"/>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6461A7"/>
    <w:rPr>
      <w:rFonts w:eastAsia="Batang"/>
      <w:lang w:eastAsia="en-US"/>
    </w:rPr>
  </w:style>
  <w:style w:type="paragraph" w:customStyle="1" w:styleId="Char2">
    <w:name w:val="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6461A7"/>
    <w:rPr>
      <w:lang w:val="en-GB" w:eastAsia="ja-JP" w:bidi="ar-SA"/>
    </w:rPr>
  </w:style>
  <w:style w:type="character" w:customStyle="1" w:styleId="CharChar42">
    <w:name w:val="Char Char42"/>
    <w:qFormat/>
    <w:rsid w:val="006461A7"/>
    <w:rPr>
      <w:rFonts w:ascii="Courier New" w:hAnsi="Courier New" w:cs="Courier New" w:hint="default"/>
      <w:lang w:val="nb-NO" w:eastAsia="ja-JP" w:bidi="ar-SA"/>
    </w:rPr>
  </w:style>
  <w:style w:type="character" w:customStyle="1" w:styleId="CharChar72">
    <w:name w:val="Char Char72"/>
    <w:semiHidden/>
    <w:qFormat/>
    <w:rsid w:val="006461A7"/>
    <w:rPr>
      <w:rFonts w:ascii="Tahoma" w:hAnsi="Tahoma" w:cs="Tahoma" w:hint="default"/>
      <w:shd w:val="clear" w:color="auto" w:fill="000080"/>
      <w:lang w:val="en-GB" w:eastAsia="en-US"/>
    </w:rPr>
  </w:style>
  <w:style w:type="character" w:customStyle="1" w:styleId="CharChar102">
    <w:name w:val="Char Char102"/>
    <w:semiHidden/>
    <w:qFormat/>
    <w:rsid w:val="006461A7"/>
    <w:rPr>
      <w:rFonts w:ascii="Times New Roman" w:hAnsi="Times New Roman" w:cs="Times New Roman" w:hint="default"/>
      <w:lang w:val="en-GB" w:eastAsia="en-US"/>
    </w:rPr>
  </w:style>
  <w:style w:type="character" w:customStyle="1" w:styleId="CharChar92">
    <w:name w:val="Char Char92"/>
    <w:semiHidden/>
    <w:qFormat/>
    <w:rsid w:val="006461A7"/>
    <w:rPr>
      <w:rFonts w:ascii="Tahoma" w:hAnsi="Tahoma" w:cs="Tahoma" w:hint="default"/>
      <w:sz w:val="16"/>
      <w:szCs w:val="16"/>
      <w:lang w:val="en-GB" w:eastAsia="en-US"/>
    </w:rPr>
  </w:style>
  <w:style w:type="character" w:customStyle="1" w:styleId="CharChar82">
    <w:name w:val="Char Char82"/>
    <w:semiHidden/>
    <w:qFormat/>
    <w:rsid w:val="006461A7"/>
    <w:rPr>
      <w:rFonts w:ascii="Times New Roman" w:hAnsi="Times New Roman" w:cs="Times New Roman" w:hint="default"/>
      <w:b/>
      <w:bCs/>
      <w:lang w:val="en-GB" w:eastAsia="en-US"/>
    </w:rPr>
  </w:style>
  <w:style w:type="character" w:customStyle="1" w:styleId="CharChar292">
    <w:name w:val="Char Char292"/>
    <w:qFormat/>
    <w:rsid w:val="006461A7"/>
    <w:rPr>
      <w:rFonts w:ascii="Arial" w:hAnsi="Arial" w:cs="Arial" w:hint="default"/>
      <w:sz w:val="36"/>
      <w:lang w:val="en-GB" w:eastAsia="en-US" w:bidi="ar-SA"/>
    </w:rPr>
  </w:style>
  <w:style w:type="character" w:customStyle="1" w:styleId="CharChar282">
    <w:name w:val="Char Char282"/>
    <w:qFormat/>
    <w:rsid w:val="006461A7"/>
    <w:rPr>
      <w:rFonts w:ascii="Arial" w:hAnsi="Arial" w:cs="Arial" w:hint="default"/>
      <w:sz w:val="32"/>
      <w:lang w:val="en-GB"/>
    </w:rPr>
  </w:style>
  <w:style w:type="character" w:customStyle="1" w:styleId="ZchnZchn52">
    <w:name w:val="Zchn Zchn52"/>
    <w:qFormat/>
    <w:rsid w:val="006461A7"/>
    <w:rPr>
      <w:rFonts w:ascii="Courier New" w:eastAsia="Batang" w:hAnsi="Courier New"/>
      <w:lang w:val="nb-NO" w:eastAsia="en-US" w:bidi="ar-SA"/>
    </w:rPr>
  </w:style>
  <w:style w:type="paragraph" w:customStyle="1" w:styleId="TOC911">
    <w:name w:val="TOC 911"/>
    <w:basedOn w:val="TOC8"/>
    <w:qFormat/>
    <w:rsid w:val="006461A7"/>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6461A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6461A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6461A7"/>
    <w:rPr>
      <w:color w:val="808080"/>
      <w:shd w:val="clear" w:color="auto" w:fill="E6E6E6"/>
    </w:rPr>
  </w:style>
  <w:style w:type="paragraph" w:customStyle="1" w:styleId="CharCharCharCharChar1">
    <w:name w:val="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6461A7"/>
    <w:rPr>
      <w:lang w:val="en-GB" w:eastAsia="ja-JP" w:bidi="ar-SA"/>
    </w:rPr>
  </w:style>
  <w:style w:type="paragraph" w:customStyle="1" w:styleId="1Char1">
    <w:name w:val="(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6461A7"/>
    <w:rPr>
      <w:rFonts w:ascii="Courier New" w:hAnsi="Courier New"/>
      <w:lang w:val="nb-NO" w:eastAsia="ja-JP" w:bidi="ar-SA"/>
    </w:rPr>
  </w:style>
  <w:style w:type="paragraph" w:customStyle="1" w:styleId="CharCharCharCharCharChar1">
    <w:name w:val="Char Char Char Char Char Char1"/>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6461A7"/>
    <w:rPr>
      <w:rFonts w:ascii="Tahoma" w:hAnsi="Tahoma" w:cs="Tahoma"/>
      <w:shd w:val="clear" w:color="auto" w:fill="000080"/>
      <w:lang w:val="en-GB" w:eastAsia="en-US"/>
    </w:rPr>
  </w:style>
  <w:style w:type="character" w:customStyle="1" w:styleId="ZchnZchn51">
    <w:name w:val="Zchn Zchn51"/>
    <w:qFormat/>
    <w:rsid w:val="006461A7"/>
    <w:rPr>
      <w:rFonts w:ascii="Courier New" w:eastAsia="Batang" w:hAnsi="Courier New"/>
      <w:lang w:val="nb-NO" w:eastAsia="en-US" w:bidi="ar-SA"/>
    </w:rPr>
  </w:style>
  <w:style w:type="character" w:customStyle="1" w:styleId="CharChar101">
    <w:name w:val="Char Char101"/>
    <w:semiHidden/>
    <w:qFormat/>
    <w:rsid w:val="006461A7"/>
    <w:rPr>
      <w:rFonts w:ascii="Times New Roman" w:hAnsi="Times New Roman"/>
      <w:lang w:val="en-GB" w:eastAsia="en-US"/>
    </w:rPr>
  </w:style>
  <w:style w:type="character" w:customStyle="1" w:styleId="CharChar91">
    <w:name w:val="Char Char91"/>
    <w:semiHidden/>
    <w:qFormat/>
    <w:rsid w:val="006461A7"/>
    <w:rPr>
      <w:rFonts w:ascii="Tahoma" w:hAnsi="Tahoma" w:cs="Tahoma"/>
      <w:sz w:val="16"/>
      <w:szCs w:val="16"/>
      <w:lang w:val="en-GB" w:eastAsia="en-US"/>
    </w:rPr>
  </w:style>
  <w:style w:type="character" w:customStyle="1" w:styleId="CharChar81">
    <w:name w:val="Char Char81"/>
    <w:semiHidden/>
    <w:qFormat/>
    <w:rsid w:val="006461A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6461A7"/>
    <w:rPr>
      <w:rFonts w:ascii="Arial" w:hAnsi="Arial"/>
      <w:sz w:val="36"/>
      <w:lang w:val="en-GB" w:eastAsia="en-US" w:bidi="ar-SA"/>
    </w:rPr>
  </w:style>
  <w:style w:type="character" w:customStyle="1" w:styleId="CharChar281">
    <w:name w:val="Char Char281"/>
    <w:qFormat/>
    <w:rsid w:val="006461A7"/>
    <w:rPr>
      <w:rFonts w:ascii="Arial" w:hAnsi="Arial"/>
      <w:sz w:val="32"/>
      <w:lang w:val="en-GB"/>
    </w:rPr>
  </w:style>
  <w:style w:type="paragraph" w:customStyle="1" w:styleId="CharChar241">
    <w:name w:val="Char Char241"/>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6461A7"/>
  </w:style>
  <w:style w:type="table" w:customStyle="1" w:styleId="TableGrid12">
    <w:name w:val="Table Grid12"/>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461A7"/>
  </w:style>
  <w:style w:type="table" w:customStyle="1" w:styleId="TableGrid111">
    <w:name w:val="Table Grid1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6461A7"/>
  </w:style>
  <w:style w:type="numbering" w:customStyle="1" w:styleId="NoList32">
    <w:name w:val="No List32"/>
    <w:next w:val="NoList"/>
    <w:uiPriority w:val="99"/>
    <w:semiHidden/>
    <w:unhideWhenUsed/>
    <w:rsid w:val="006461A7"/>
  </w:style>
  <w:style w:type="character" w:customStyle="1" w:styleId="FooterChar1">
    <w:name w:val="Footer Char1"/>
    <w:aliases w:val="footer odd Char1,footer Char1,fo Char1,pie de página Char1"/>
    <w:semiHidden/>
    <w:rsid w:val="006461A7"/>
    <w:rPr>
      <w:rFonts w:ascii="Times New Roman" w:hAnsi="Times New Roman"/>
      <w:lang w:val="en-GB"/>
    </w:rPr>
  </w:style>
  <w:style w:type="paragraph" w:customStyle="1" w:styleId="CharChar5">
    <w:name w:val="Char Char5"/>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6461A7"/>
    <w:pPr>
      <w:keepNext/>
      <w:keepLines/>
      <w:spacing w:after="0"/>
      <w:jc w:val="both"/>
    </w:pPr>
    <w:rPr>
      <w:rFonts w:ascii="Arial" w:eastAsia="SimSun" w:hAnsi="Arial"/>
      <w:sz w:val="18"/>
      <w:szCs w:val="18"/>
    </w:rPr>
  </w:style>
  <w:style w:type="character" w:styleId="HTMLSample">
    <w:name w:val="HTML Sample"/>
    <w:rsid w:val="006461A7"/>
    <w:rPr>
      <w:rFonts w:ascii="Courier New" w:eastAsia="SimSun" w:hAnsi="Courier New" w:cs="Courier New"/>
      <w:color w:val="0000FF"/>
      <w:kern w:val="2"/>
      <w:lang w:val="en-US" w:eastAsia="zh-CN" w:bidi="ar-SA"/>
    </w:rPr>
  </w:style>
  <w:style w:type="character" w:styleId="LineNumber">
    <w:name w:val="line number"/>
    <w:basedOn w:val="DefaultParagraphFont"/>
    <w:rsid w:val="006461A7"/>
    <w:rPr>
      <w:rFonts w:ascii="Arial" w:eastAsia="SimSun" w:hAnsi="Arial" w:cs="Arial"/>
      <w:color w:val="0000FF"/>
      <w:kern w:val="2"/>
      <w:lang w:val="en-US" w:eastAsia="zh-CN" w:bidi="ar-SA"/>
    </w:rPr>
  </w:style>
  <w:style w:type="paragraph" w:customStyle="1" w:styleId="60">
    <w:name w:val="吹き出し6"/>
    <w:basedOn w:val="Normal"/>
    <w:semiHidden/>
    <w:rsid w:val="006461A7"/>
    <w:rPr>
      <w:rFonts w:ascii="Tahoma" w:eastAsia="MS Mincho" w:hAnsi="Tahoma" w:cs="Tahoma"/>
      <w:sz w:val="16"/>
      <w:szCs w:val="16"/>
      <w:lang w:eastAsia="ko-KR"/>
    </w:rPr>
  </w:style>
  <w:style w:type="paragraph" w:customStyle="1" w:styleId="Table0">
    <w:name w:val="Table"/>
    <w:basedOn w:val="Normal"/>
    <w:link w:val="Table1"/>
    <w:qFormat/>
    <w:rsid w:val="006461A7"/>
    <w:pPr>
      <w:jc w:val="center"/>
    </w:pPr>
    <w:rPr>
      <w:rFonts w:ascii="Arial" w:eastAsia="SimSun" w:hAnsi="Arial" w:cs="Arial"/>
      <w:b/>
    </w:rPr>
  </w:style>
  <w:style w:type="character" w:customStyle="1" w:styleId="Table1">
    <w:name w:val="Table (文字)"/>
    <w:link w:val="Table0"/>
    <w:rsid w:val="006461A7"/>
    <w:rPr>
      <w:rFonts w:ascii="Arial" w:eastAsia="SimSun" w:hAnsi="Arial" w:cs="Arial"/>
      <w:b/>
      <w:lang w:eastAsia="en-US"/>
    </w:rPr>
  </w:style>
  <w:style w:type="paragraph" w:customStyle="1" w:styleId="ColorfulList-Accent11">
    <w:name w:val="Colorful List - Accent 11"/>
    <w:basedOn w:val="Normal"/>
    <w:uiPriority w:val="34"/>
    <w:qFormat/>
    <w:rsid w:val="006461A7"/>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6461A7"/>
    <w:rPr>
      <w:rFonts w:eastAsia="Batang"/>
      <w:lang w:eastAsia="en-US"/>
    </w:rPr>
  </w:style>
  <w:style w:type="numbering" w:customStyle="1" w:styleId="NoList42">
    <w:name w:val="No List42"/>
    <w:next w:val="NoList"/>
    <w:uiPriority w:val="99"/>
    <w:semiHidden/>
    <w:unhideWhenUsed/>
    <w:rsid w:val="006461A7"/>
  </w:style>
  <w:style w:type="numbering" w:customStyle="1" w:styleId="NoList51">
    <w:name w:val="No List51"/>
    <w:next w:val="NoList"/>
    <w:uiPriority w:val="99"/>
    <w:semiHidden/>
    <w:unhideWhenUsed/>
    <w:rsid w:val="006461A7"/>
  </w:style>
  <w:style w:type="numbering" w:customStyle="1" w:styleId="NoList211">
    <w:name w:val="No List211"/>
    <w:next w:val="NoList"/>
    <w:uiPriority w:val="99"/>
    <w:semiHidden/>
    <w:unhideWhenUsed/>
    <w:rsid w:val="006461A7"/>
  </w:style>
  <w:style w:type="numbering" w:customStyle="1" w:styleId="NoList311">
    <w:name w:val="No List311"/>
    <w:next w:val="NoList"/>
    <w:uiPriority w:val="99"/>
    <w:semiHidden/>
    <w:unhideWhenUsed/>
    <w:rsid w:val="006461A7"/>
  </w:style>
  <w:style w:type="numbering" w:customStyle="1" w:styleId="NoList411">
    <w:name w:val="No List411"/>
    <w:next w:val="NoList"/>
    <w:uiPriority w:val="99"/>
    <w:semiHidden/>
    <w:unhideWhenUsed/>
    <w:rsid w:val="006461A7"/>
  </w:style>
  <w:style w:type="numbering" w:customStyle="1" w:styleId="NoList61">
    <w:name w:val="No List61"/>
    <w:next w:val="NoList"/>
    <w:uiPriority w:val="99"/>
    <w:semiHidden/>
    <w:unhideWhenUsed/>
    <w:rsid w:val="006461A7"/>
  </w:style>
  <w:style w:type="table" w:customStyle="1" w:styleId="TableGrid41">
    <w:name w:val="Table Grid41"/>
    <w:basedOn w:val="TableNormal"/>
    <w:next w:val="TableGrid"/>
    <w:rsid w:val="006461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6461A7"/>
  </w:style>
  <w:style w:type="numbering" w:customStyle="1" w:styleId="NoList1111">
    <w:name w:val="No List1111"/>
    <w:next w:val="NoList"/>
    <w:uiPriority w:val="99"/>
    <w:semiHidden/>
    <w:unhideWhenUsed/>
    <w:rsid w:val="006461A7"/>
  </w:style>
  <w:style w:type="numbering" w:customStyle="1" w:styleId="NoList71">
    <w:name w:val="No List71"/>
    <w:next w:val="NoList"/>
    <w:uiPriority w:val="99"/>
    <w:semiHidden/>
    <w:unhideWhenUsed/>
    <w:rsid w:val="006461A7"/>
  </w:style>
  <w:style w:type="table" w:customStyle="1" w:styleId="TableGrid121">
    <w:name w:val="Table Grid12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6461A7"/>
  </w:style>
  <w:style w:type="table" w:customStyle="1" w:styleId="TableGrid1111">
    <w:name w:val="Table Grid1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6461A7"/>
  </w:style>
  <w:style w:type="numbering" w:customStyle="1" w:styleId="NoList321">
    <w:name w:val="No List321"/>
    <w:next w:val="NoList"/>
    <w:uiPriority w:val="99"/>
    <w:semiHidden/>
    <w:unhideWhenUsed/>
    <w:rsid w:val="006461A7"/>
  </w:style>
  <w:style w:type="character" w:customStyle="1" w:styleId="19">
    <w:name w:val="不明显参考1"/>
    <w:uiPriority w:val="31"/>
    <w:qFormat/>
    <w:rsid w:val="006461A7"/>
    <w:rPr>
      <w:smallCaps/>
      <w:color w:val="5A5A5A"/>
    </w:rPr>
  </w:style>
  <w:style w:type="paragraph" w:customStyle="1" w:styleId="114">
    <w:name w:val="修订11"/>
    <w:hidden/>
    <w:semiHidden/>
    <w:qFormat/>
    <w:rsid w:val="006461A7"/>
    <w:rPr>
      <w:rFonts w:eastAsia="Batang"/>
      <w:lang w:eastAsia="en-US"/>
    </w:rPr>
  </w:style>
  <w:style w:type="paragraph" w:customStyle="1" w:styleId="TOC10">
    <w:name w:val="TOC 标题1"/>
    <w:basedOn w:val="Heading1"/>
    <w:next w:val="Normal"/>
    <w:uiPriority w:val="39"/>
    <w:unhideWhenUsed/>
    <w:qFormat/>
    <w:rsid w:val="006461A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6461A7"/>
    <w:rPr>
      <w:b/>
      <w:bCs/>
      <w:i/>
      <w:iCs/>
      <w:color w:val="4F81BD"/>
    </w:rPr>
  </w:style>
  <w:style w:type="paragraph" w:customStyle="1" w:styleId="1b">
    <w:name w:val="正文1"/>
    <w:qFormat/>
    <w:rsid w:val="006461A7"/>
    <w:pPr>
      <w:jc w:val="both"/>
    </w:pPr>
    <w:rPr>
      <w:rFonts w:ascii="SimSun" w:eastAsia="SimSun" w:hAnsi="SimSun" w:cs="SimSun"/>
      <w:kern w:val="2"/>
      <w:sz w:val="21"/>
      <w:szCs w:val="21"/>
      <w:lang w:val="en-US" w:eastAsia="zh-CN"/>
    </w:rPr>
  </w:style>
  <w:style w:type="paragraph" w:customStyle="1" w:styleId="font5">
    <w:name w:val="font5"/>
    <w:basedOn w:val="Normal"/>
    <w:rsid w:val="006461A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6461A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6461A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6461A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6461A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6461A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6461A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6461A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6461A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6461A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6461A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c">
    <w:name w:val="网格型1"/>
    <w:basedOn w:val="TableNormal"/>
    <w:next w:val="TableGrid"/>
    <w:uiPriority w:val="39"/>
    <w:qFormat/>
    <w:rsid w:val="00646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6461A7"/>
    <w:pPr>
      <w:spacing w:after="0"/>
    </w:pPr>
    <w:rPr>
      <w:rFonts w:eastAsia="Times New Roman"/>
    </w:rPr>
  </w:style>
  <w:style w:type="paragraph" w:customStyle="1" w:styleId="CRSeparator">
    <w:name w:val="CR_Separator"/>
    <w:basedOn w:val="Normal"/>
    <w:link w:val="CRSeparatorChar"/>
    <w:rsid w:val="006461A7"/>
    <w:pPr>
      <w:overflowPunct w:val="0"/>
      <w:autoSpaceDE w:val="0"/>
      <w:autoSpaceDN w:val="0"/>
      <w:adjustRightInd w:val="0"/>
      <w:jc w:val="center"/>
      <w:textAlignment w:val="baseline"/>
    </w:pPr>
    <w:rPr>
      <w:rFonts w:eastAsia="Times New Roman"/>
      <w:color w:val="0000FF"/>
      <w:sz w:val="36"/>
      <w:szCs w:val="36"/>
      <w:lang w:eastAsia="en-GB"/>
    </w:rPr>
  </w:style>
  <w:style w:type="character" w:customStyle="1" w:styleId="CRSeparatorChar">
    <w:name w:val="CR_Separator Char"/>
    <w:basedOn w:val="DefaultParagraphFont"/>
    <w:link w:val="CRSeparator"/>
    <w:rsid w:val="006461A7"/>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367026364">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874461606">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290</TotalTime>
  <Pages>15</Pages>
  <Words>113015</Words>
  <Characters>644188</Characters>
  <Application>Microsoft Office Word</Application>
  <DocSecurity>0</DocSecurity>
  <Lines>5368</Lines>
  <Paragraphs>1511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122</cp:revision>
  <cp:lastPrinted>2019-02-25T14:05:00Z</cp:lastPrinted>
  <dcterms:created xsi:type="dcterms:W3CDTF">2022-01-08T17:45:00Z</dcterms:created>
  <dcterms:modified xsi:type="dcterms:W3CDTF">2025-12-11T14:56:00Z</dcterms:modified>
</cp:coreProperties>
</file>