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FCE70E2"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5-12-10T11:16:00Z" w16du:dateUtc="2025-12-10T10:16:00Z">
              <w:r w:rsidR="00541B91" w:rsidDel="00C8703F">
                <w:delText>13</w:delText>
              </w:r>
            </w:del>
            <w:ins w:id="5" w:author="MCC" w:date="2025-12-10T11:16:00Z" w16du:dateUtc="2025-12-10T10:16:00Z">
              <w:r w:rsidR="00C8703F">
                <w:rPr>
                  <w:rFonts w:hint="eastAsia"/>
                  <w:lang w:eastAsia="zh-CN"/>
                </w:rPr>
                <w:t>14</w:t>
              </w:r>
            </w:ins>
            <w:r w:rsidRPr="007B0696">
              <w:t>.</w:t>
            </w:r>
            <w:bookmarkEnd w:id="3"/>
            <w:r w:rsidR="007B0696" w:rsidRPr="007B0696">
              <w:t>0</w:t>
            </w:r>
            <w:r w:rsidRPr="007B0696">
              <w:t xml:space="preserve"> </w:t>
            </w:r>
            <w:r w:rsidRPr="007B0696">
              <w:rPr>
                <w:sz w:val="32"/>
              </w:rPr>
              <w:t>(</w:t>
            </w:r>
            <w:bookmarkStart w:id="6" w:name="issueDate"/>
            <w:del w:id="7" w:author="MCC" w:date="2025-12-10T11:16:00Z" w16du:dateUtc="2025-12-10T10:16:00Z">
              <w:r w:rsidR="00822EF6" w:rsidRPr="007B0696" w:rsidDel="008913A6">
                <w:rPr>
                  <w:sz w:val="32"/>
                </w:rPr>
                <w:delText>202</w:delText>
              </w:r>
              <w:r w:rsidR="00822EF6" w:rsidDel="008913A6">
                <w:rPr>
                  <w:sz w:val="32"/>
                </w:rPr>
                <w:delText>4</w:delText>
              </w:r>
            </w:del>
            <w:ins w:id="8" w:author="MCC" w:date="2025-12-10T11:16:00Z" w16du:dateUtc="2025-12-10T10:16:00Z">
              <w:r w:rsidR="008913A6" w:rsidRPr="007B0696">
                <w:rPr>
                  <w:sz w:val="32"/>
                </w:rPr>
                <w:t>202</w:t>
              </w:r>
              <w:r w:rsidR="008913A6">
                <w:rPr>
                  <w:rFonts w:hint="eastAsia"/>
                  <w:sz w:val="32"/>
                  <w:lang w:eastAsia="zh-CN"/>
                </w:rPr>
                <w:t>5</w:t>
              </w:r>
            </w:ins>
            <w:r w:rsidRPr="007B0696">
              <w:rPr>
                <w:sz w:val="32"/>
              </w:rPr>
              <w:t>-</w:t>
            </w:r>
            <w:bookmarkEnd w:id="6"/>
            <w:r w:rsidR="00541B91">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D20D4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1"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C8703F" w:rsidRDefault="00E16509" w:rsidP="00133525">
            <w:pPr>
              <w:pStyle w:val="FP"/>
              <w:ind w:left="2835" w:right="2835"/>
              <w:jc w:val="center"/>
              <w:rPr>
                <w:rFonts w:ascii="Arial" w:hAnsi="Arial"/>
                <w:sz w:val="18"/>
                <w:lang w:val="fr-FR"/>
              </w:rPr>
            </w:pPr>
            <w:r w:rsidRPr="00C8703F">
              <w:rPr>
                <w:rFonts w:ascii="Arial" w:hAnsi="Arial"/>
                <w:sz w:val="18"/>
                <w:lang w:val="fr-FR"/>
              </w:rPr>
              <w:t>650 Route des Lucioles - Sophia Antipolis</w:t>
            </w:r>
          </w:p>
          <w:p w14:paraId="0A42DF9C" w14:textId="77777777" w:rsidR="00E16509" w:rsidRPr="00C8703F" w:rsidRDefault="00E16509" w:rsidP="00133525">
            <w:pPr>
              <w:pStyle w:val="FP"/>
              <w:ind w:left="2835" w:right="2835"/>
              <w:jc w:val="center"/>
              <w:rPr>
                <w:rFonts w:ascii="Arial" w:hAnsi="Arial"/>
                <w:sz w:val="18"/>
                <w:lang w:val="fr-FR"/>
              </w:rPr>
            </w:pPr>
            <w:r w:rsidRPr="00C8703F">
              <w:rPr>
                <w:rFonts w:ascii="Arial" w:hAnsi="Arial"/>
                <w:sz w:val="18"/>
                <w:lang w:val="fr-FR"/>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20874B9C" w:rsidR="00E16509" w:rsidRPr="00133525" w:rsidRDefault="00E16509" w:rsidP="00133525">
            <w:pPr>
              <w:pStyle w:val="FP"/>
              <w:jc w:val="center"/>
              <w:rPr>
                <w:noProof/>
                <w:sz w:val="18"/>
              </w:rPr>
            </w:pPr>
            <w:r w:rsidRPr="007B0696">
              <w:rPr>
                <w:noProof/>
                <w:sz w:val="18"/>
              </w:rPr>
              <w:t xml:space="preserve">© </w:t>
            </w:r>
            <w:del w:id="14" w:author="MCC" w:date="2025-12-10T11:16:00Z" w16du:dateUtc="2025-12-10T10:16:00Z">
              <w:r w:rsidR="00822EF6" w:rsidRPr="007B0696" w:rsidDel="00AA11C1">
                <w:rPr>
                  <w:noProof/>
                  <w:sz w:val="18"/>
                </w:rPr>
                <w:delText>202</w:delText>
              </w:r>
              <w:r w:rsidR="00822EF6" w:rsidDel="00AA11C1">
                <w:rPr>
                  <w:noProof/>
                  <w:sz w:val="18"/>
                </w:rPr>
                <w:delText>4</w:delText>
              </w:r>
            </w:del>
            <w:ins w:id="15" w:author="MCC" w:date="2025-12-10T11:16:00Z" w16du:dateUtc="2025-12-10T10:16:00Z">
              <w:r w:rsidR="00AA11C1" w:rsidRPr="007B0696">
                <w:rPr>
                  <w:noProof/>
                  <w:sz w:val="18"/>
                </w:rPr>
                <w:t>202</w:t>
              </w:r>
              <w:r w:rsidR="00AA11C1">
                <w:rPr>
                  <w:rFonts w:hint="eastAsia"/>
                  <w:noProof/>
                  <w:sz w:val="18"/>
                  <w:lang w:eastAsia="zh-CN"/>
                </w:rPr>
                <w:t>5</w:t>
              </w:r>
            </w:ins>
            <w:r w:rsidRPr="00133525">
              <w:rPr>
                <w:noProof/>
                <w:sz w:val="18"/>
              </w:rPr>
              <w:t>, 3GPP Organizational Partners (ARIB, ATIS, CCSA, ETSI, TSDSI, TTA, TTC).</w:t>
            </w:r>
            <w:bookmarkStart w:id="16" w:name="copyrightaddon"/>
            <w:bookmarkEnd w:id="16"/>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A42DFAB" w14:textId="77777777" w:rsidR="00E16509" w:rsidRDefault="00E16509" w:rsidP="00133525"/>
        </w:tc>
      </w:tr>
      <w:bookmarkEnd w:id="11"/>
    </w:tbl>
    <w:p w14:paraId="0A42DFAD" w14:textId="77777777" w:rsidR="00080512" w:rsidRPr="004D3578" w:rsidRDefault="00080512">
      <w:pPr>
        <w:pStyle w:val="TT"/>
      </w:pPr>
      <w:r w:rsidRPr="004D3578">
        <w:br w:type="page"/>
      </w:r>
      <w:bookmarkStart w:id="17" w:name="tableOfContents"/>
      <w:bookmarkEnd w:id="17"/>
      <w:r w:rsidRPr="004D3578">
        <w:lastRenderedPageBreak/>
        <w:t>Contents</w:t>
      </w:r>
    </w:p>
    <w:p w14:paraId="462A70E5" w14:textId="4D236F2C" w:rsidR="00CD0380" w:rsidRDefault="00CD0380">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_Toc187272733 \h </w:instrText>
      </w:r>
      <w:r>
        <w:fldChar w:fldCharType="separate"/>
      </w:r>
      <w:r>
        <w:t>9</w:t>
      </w:r>
      <w:r>
        <w:fldChar w:fldCharType="end"/>
      </w:r>
    </w:p>
    <w:p w14:paraId="6539EE6F" w14:textId="4308C886" w:rsidR="00CD0380" w:rsidRDefault="00CD0380">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_Toc187272734 \h </w:instrText>
      </w:r>
      <w:r>
        <w:fldChar w:fldCharType="separate"/>
      </w:r>
      <w:r>
        <w:t>11</w:t>
      </w:r>
      <w:r>
        <w:fldChar w:fldCharType="end"/>
      </w:r>
    </w:p>
    <w:p w14:paraId="7A7D1214" w14:textId="0CA60E18" w:rsidR="00CD0380" w:rsidRDefault="00CD0380">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_Toc187272735 \h </w:instrText>
      </w:r>
      <w:r>
        <w:fldChar w:fldCharType="separate"/>
      </w:r>
      <w:r>
        <w:t>11</w:t>
      </w:r>
      <w:r>
        <w:fldChar w:fldCharType="end"/>
      </w:r>
    </w:p>
    <w:p w14:paraId="2B2B8FD7" w14:textId="7376AC11" w:rsidR="00CD0380" w:rsidRDefault="00CD0380">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_Toc187272736 \h </w:instrText>
      </w:r>
      <w:r>
        <w:fldChar w:fldCharType="separate"/>
      </w:r>
      <w:r>
        <w:t>12</w:t>
      </w:r>
      <w:r>
        <w:fldChar w:fldCharType="end"/>
      </w:r>
    </w:p>
    <w:p w14:paraId="4139E746" w14:textId="1E992CAA" w:rsidR="00CD0380" w:rsidRDefault="00CD0380">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_Toc187272737 \h </w:instrText>
      </w:r>
      <w:r>
        <w:fldChar w:fldCharType="separate"/>
      </w:r>
      <w:r>
        <w:t>12</w:t>
      </w:r>
      <w:r>
        <w:fldChar w:fldCharType="end"/>
      </w:r>
    </w:p>
    <w:p w14:paraId="656A3CCC" w14:textId="314B6526" w:rsidR="00CD0380" w:rsidRDefault="00CD0380">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_Toc187272738 \h </w:instrText>
      </w:r>
      <w:r>
        <w:fldChar w:fldCharType="separate"/>
      </w:r>
      <w:r>
        <w:t>15</w:t>
      </w:r>
      <w:r>
        <w:fldChar w:fldCharType="end"/>
      </w:r>
    </w:p>
    <w:p w14:paraId="37AB4C2E" w14:textId="777E2B27" w:rsidR="00CD0380" w:rsidRDefault="00CD0380">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_Toc187272739 \h </w:instrText>
      </w:r>
      <w:r>
        <w:fldChar w:fldCharType="separate"/>
      </w:r>
      <w:r>
        <w:t>16</w:t>
      </w:r>
      <w:r>
        <w:fldChar w:fldCharType="end"/>
      </w:r>
    </w:p>
    <w:p w14:paraId="41965408" w14:textId="3B1CE2F5" w:rsidR="00CD0380" w:rsidRDefault="00CD0380">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_Toc187272740 \h </w:instrText>
      </w:r>
      <w:r>
        <w:fldChar w:fldCharType="separate"/>
      </w:r>
      <w:r>
        <w:t>18</w:t>
      </w:r>
      <w:r>
        <w:fldChar w:fldCharType="end"/>
      </w:r>
    </w:p>
    <w:p w14:paraId="3F229025" w14:textId="1D02138F"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rPr>
        <w:t>4.1</w:t>
      </w:r>
      <w:r>
        <w:rPr>
          <w:rFonts w:asciiTheme="minorHAnsi" w:hAnsiTheme="minorHAnsi" w:cstheme="minorBidi"/>
          <w:kern w:val="2"/>
          <w:sz w:val="24"/>
          <w:szCs w:val="24"/>
          <w:lang w:eastAsia="en-GB"/>
          <w14:ligatures w14:val="standardContextual"/>
        </w:rPr>
        <w:tab/>
      </w:r>
      <w:r w:rsidRPr="00357DA2">
        <w:rPr>
          <w:snapToGrid w:val="0"/>
        </w:rPr>
        <w:t>Relationship between minimum requirements and test requirements</w:t>
      </w:r>
      <w:r>
        <w:tab/>
      </w:r>
      <w:r>
        <w:fldChar w:fldCharType="begin"/>
      </w:r>
      <w:r>
        <w:instrText xml:space="preserve"> PAGEREF _Toc187272741 \h </w:instrText>
      </w:r>
      <w:r>
        <w:fldChar w:fldCharType="separate"/>
      </w:r>
      <w:r>
        <w:t>18</w:t>
      </w:r>
      <w:r>
        <w:fldChar w:fldCharType="end"/>
      </w:r>
    </w:p>
    <w:p w14:paraId="2C00C218" w14:textId="5BBFADF5" w:rsidR="00CD0380" w:rsidRDefault="00CD0380">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Base station classes</w:t>
      </w:r>
      <w:r>
        <w:tab/>
      </w:r>
      <w:r>
        <w:fldChar w:fldCharType="begin"/>
      </w:r>
      <w:r>
        <w:instrText xml:space="preserve"> PAGEREF _Toc187272742 \h </w:instrText>
      </w:r>
      <w:r>
        <w:fldChar w:fldCharType="separate"/>
      </w:r>
      <w:r>
        <w:t>18</w:t>
      </w:r>
      <w:r>
        <w:fldChar w:fldCharType="end"/>
      </w:r>
    </w:p>
    <w:p w14:paraId="3422E6B7" w14:textId="7807E65E" w:rsidR="00CD0380" w:rsidRDefault="00CD0380">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Regional requirements</w:t>
      </w:r>
      <w:r>
        <w:tab/>
      </w:r>
      <w:r>
        <w:fldChar w:fldCharType="begin"/>
      </w:r>
      <w:r>
        <w:instrText xml:space="preserve"> PAGEREF _Toc187272743 \h </w:instrText>
      </w:r>
      <w:r>
        <w:fldChar w:fldCharType="separate"/>
      </w:r>
      <w:r>
        <w:t>18</w:t>
      </w:r>
      <w:r>
        <w:fldChar w:fldCharType="end"/>
      </w:r>
    </w:p>
    <w:p w14:paraId="39F9C5B6" w14:textId="737F2A97" w:rsidR="00CD0380" w:rsidRDefault="00CD0380">
      <w:pPr>
        <w:pStyle w:val="TOC2"/>
        <w:rPr>
          <w:rFonts w:asciiTheme="minorHAnsi" w:hAnsiTheme="minorHAnsi" w:cstheme="minorBidi"/>
          <w:kern w:val="2"/>
          <w:sz w:val="24"/>
          <w:szCs w:val="24"/>
          <w:lang w:eastAsia="en-GB"/>
          <w14:ligatures w14:val="standardContextual"/>
        </w:rPr>
      </w:pPr>
      <w:r>
        <w:rPr>
          <w:lang w:eastAsia="zh-CN"/>
        </w:rPr>
        <w:t>4.4</w:t>
      </w:r>
      <w:r>
        <w:rPr>
          <w:rFonts w:asciiTheme="minorHAnsi"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_Toc187272744 \h </w:instrText>
      </w:r>
      <w:r>
        <w:fldChar w:fldCharType="separate"/>
      </w:r>
      <w:r>
        <w:t>19</w:t>
      </w:r>
      <w:r>
        <w:fldChar w:fldCharType="end"/>
      </w:r>
    </w:p>
    <w:p w14:paraId="3E2298AE" w14:textId="4BC0F780" w:rsidR="00CD0380" w:rsidRDefault="00CD0380">
      <w:pPr>
        <w:pStyle w:val="TOC2"/>
        <w:rPr>
          <w:rFonts w:asciiTheme="minorHAnsi" w:hAnsiTheme="minorHAnsi" w:cstheme="minorBidi"/>
          <w:kern w:val="2"/>
          <w:sz w:val="24"/>
          <w:szCs w:val="24"/>
          <w:lang w:eastAsia="en-GB"/>
          <w14:ligatures w14:val="standardContextual"/>
        </w:rPr>
      </w:pPr>
      <w:r>
        <w:t>4.5</w:t>
      </w:r>
      <w:r>
        <w:rPr>
          <w:rFonts w:asciiTheme="minorHAnsi" w:hAnsiTheme="minorHAnsi" w:cstheme="minorBidi"/>
          <w:kern w:val="2"/>
          <w:sz w:val="24"/>
          <w:szCs w:val="24"/>
          <w:lang w:eastAsia="en-GB"/>
          <w14:ligatures w14:val="standardContextual"/>
        </w:rPr>
        <w:tab/>
      </w:r>
      <w:r>
        <w:t>Requirements for BS capable of multi-band operation</w:t>
      </w:r>
      <w:r>
        <w:tab/>
      </w:r>
      <w:r>
        <w:fldChar w:fldCharType="begin"/>
      </w:r>
      <w:r>
        <w:instrText xml:space="preserve"> PAGEREF _Toc187272745 \h </w:instrText>
      </w:r>
      <w:r>
        <w:fldChar w:fldCharType="separate"/>
      </w:r>
      <w:r>
        <w:t>20</w:t>
      </w:r>
      <w:r>
        <w:fldChar w:fldCharType="end"/>
      </w:r>
    </w:p>
    <w:p w14:paraId="50482294" w14:textId="05267E82" w:rsidR="00CD0380" w:rsidRDefault="00CD0380">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_Toc187272746 \h </w:instrText>
      </w:r>
      <w:r>
        <w:fldChar w:fldCharType="separate"/>
      </w:r>
      <w:r>
        <w:t>21</w:t>
      </w:r>
      <w:r>
        <w:fldChar w:fldCharType="end"/>
      </w:r>
    </w:p>
    <w:p w14:paraId="7A6359A9" w14:textId="7A758D92" w:rsidR="00CD0380" w:rsidRDefault="00CD0380">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_Toc187272747 \h </w:instrText>
      </w:r>
      <w:r>
        <w:fldChar w:fldCharType="separate"/>
      </w:r>
      <w:r>
        <w:t>21</w:t>
      </w:r>
      <w:r>
        <w:fldChar w:fldCharType="end"/>
      </w:r>
    </w:p>
    <w:p w14:paraId="507396B0" w14:textId="62628160" w:rsidR="00CD0380" w:rsidRDefault="00CD0380">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_Toc187272748 \h </w:instrText>
      </w:r>
      <w:r>
        <w:fldChar w:fldCharType="separate"/>
      </w:r>
      <w:r>
        <w:t>21</w:t>
      </w:r>
      <w:r>
        <w:fldChar w:fldCharType="end"/>
      </w:r>
    </w:p>
    <w:p w14:paraId="7D68C629" w14:textId="10222EA8" w:rsidR="00CD0380" w:rsidRDefault="00CD0380">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_Toc187272749 \h </w:instrText>
      </w:r>
      <w:r>
        <w:fldChar w:fldCharType="separate"/>
      </w:r>
      <w:r>
        <w:t>21</w:t>
      </w:r>
      <w:r>
        <w:fldChar w:fldCharType="end"/>
      </w:r>
    </w:p>
    <w:p w14:paraId="37870623" w14:textId="208C445F" w:rsidR="00CD0380" w:rsidRDefault="00CD0380">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_Toc187272750 \h </w:instrText>
      </w:r>
      <w:r>
        <w:fldChar w:fldCharType="separate"/>
      </w:r>
      <w:r>
        <w:t>21</w:t>
      </w:r>
      <w:r>
        <w:fldChar w:fldCharType="end"/>
      </w:r>
    </w:p>
    <w:p w14:paraId="52032E47" w14:textId="2F4ED199" w:rsidR="00CD0380" w:rsidRDefault="00CD0380">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_Toc187272751 \h </w:instrText>
      </w:r>
      <w:r>
        <w:fldChar w:fldCharType="separate"/>
      </w:r>
      <w:r>
        <w:t>21</w:t>
      </w:r>
      <w:r>
        <w:fldChar w:fldCharType="end"/>
      </w:r>
    </w:p>
    <w:p w14:paraId="5F133128" w14:textId="59385702" w:rsidR="00CD0380" w:rsidRDefault="00CD0380">
      <w:pPr>
        <w:pStyle w:val="TOC2"/>
        <w:rPr>
          <w:rFonts w:asciiTheme="minorHAnsi" w:hAnsiTheme="minorHAnsi" w:cstheme="minorBidi"/>
          <w:kern w:val="2"/>
          <w:sz w:val="24"/>
          <w:szCs w:val="24"/>
          <w:lang w:eastAsia="en-GB"/>
          <w14:ligatures w14:val="standardContextual"/>
        </w:rPr>
      </w:pPr>
      <w:r>
        <w:t>5.6</w:t>
      </w:r>
      <w:r>
        <w:rPr>
          <w:rFonts w:asciiTheme="minorHAnsi" w:hAnsiTheme="minorHAnsi" w:cstheme="minorBidi"/>
          <w:kern w:val="2"/>
          <w:sz w:val="24"/>
          <w:szCs w:val="24"/>
          <w:lang w:eastAsia="en-GB"/>
          <w14:ligatures w14:val="standardContextual"/>
        </w:rPr>
        <w:tab/>
      </w:r>
      <w:r>
        <w:t>Channel bandwidth</w:t>
      </w:r>
      <w:r>
        <w:tab/>
      </w:r>
      <w:r>
        <w:fldChar w:fldCharType="begin"/>
      </w:r>
      <w:r>
        <w:instrText xml:space="preserve"> PAGEREF _Toc187272752 \h </w:instrText>
      </w:r>
      <w:r>
        <w:fldChar w:fldCharType="separate"/>
      </w:r>
      <w:r>
        <w:t>25</w:t>
      </w:r>
      <w:r>
        <w:fldChar w:fldCharType="end"/>
      </w:r>
    </w:p>
    <w:p w14:paraId="7E51C3CA" w14:textId="5B00B1D4" w:rsidR="00CD0380" w:rsidRDefault="00CD0380">
      <w:pPr>
        <w:pStyle w:val="TOC2"/>
        <w:rPr>
          <w:rFonts w:asciiTheme="minorHAnsi" w:hAnsiTheme="minorHAnsi" w:cstheme="minorBidi"/>
          <w:kern w:val="2"/>
          <w:sz w:val="24"/>
          <w:szCs w:val="24"/>
          <w:lang w:eastAsia="en-GB"/>
          <w14:ligatures w14:val="standardContextual"/>
        </w:rPr>
      </w:pPr>
      <w:r>
        <w:t>5.7</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_Toc187272753 \h </w:instrText>
      </w:r>
      <w:r>
        <w:fldChar w:fldCharType="separate"/>
      </w:r>
      <w:r>
        <w:t>29</w:t>
      </w:r>
      <w:r>
        <w:fldChar w:fldCharType="end"/>
      </w:r>
    </w:p>
    <w:p w14:paraId="21D10AAE" w14:textId="66A2A752" w:rsidR="00CD0380" w:rsidRDefault="00CD0380">
      <w:pPr>
        <w:pStyle w:val="TOC3"/>
        <w:rPr>
          <w:rFonts w:asciiTheme="minorHAnsi" w:hAnsiTheme="minorHAnsi" w:cstheme="minorBidi"/>
          <w:kern w:val="2"/>
          <w:sz w:val="24"/>
          <w:szCs w:val="24"/>
          <w:lang w:eastAsia="en-GB"/>
          <w14:ligatures w14:val="standardContextual"/>
        </w:rPr>
      </w:pPr>
      <w:r>
        <w:t>5.7.1</w:t>
      </w:r>
      <w:r>
        <w:rPr>
          <w:rFonts w:asciiTheme="minorHAnsi" w:hAnsiTheme="minorHAnsi" w:cstheme="minorBidi"/>
          <w:kern w:val="2"/>
          <w:sz w:val="24"/>
          <w:szCs w:val="24"/>
          <w:lang w:eastAsia="en-GB"/>
          <w14:ligatures w14:val="standardContextual"/>
        </w:rPr>
        <w:tab/>
      </w:r>
      <w:r>
        <w:t>Channel spacing</w:t>
      </w:r>
      <w:r>
        <w:tab/>
      </w:r>
      <w:r>
        <w:fldChar w:fldCharType="begin"/>
      </w:r>
      <w:r>
        <w:instrText xml:space="preserve"> PAGEREF _Toc187272754 \h </w:instrText>
      </w:r>
      <w:r>
        <w:fldChar w:fldCharType="separate"/>
      </w:r>
      <w:r>
        <w:t>29</w:t>
      </w:r>
      <w:r>
        <w:fldChar w:fldCharType="end"/>
      </w:r>
    </w:p>
    <w:p w14:paraId="6B937712" w14:textId="52D77FC2" w:rsidR="00CD0380" w:rsidRDefault="00CD0380">
      <w:pPr>
        <w:pStyle w:val="TOC3"/>
        <w:rPr>
          <w:rFonts w:asciiTheme="minorHAnsi" w:hAnsiTheme="minorHAnsi" w:cstheme="minorBidi"/>
          <w:kern w:val="2"/>
          <w:sz w:val="24"/>
          <w:szCs w:val="24"/>
          <w:lang w:eastAsia="en-GB"/>
          <w14:ligatures w14:val="standardContextual"/>
        </w:rPr>
      </w:pPr>
      <w:r>
        <w:t>5.7.1A</w:t>
      </w:r>
      <w:r>
        <w:rPr>
          <w:rFonts w:asciiTheme="minorHAnsi" w:hAnsiTheme="minorHAnsi" w:cstheme="minorBidi"/>
          <w:kern w:val="2"/>
          <w:sz w:val="24"/>
          <w:szCs w:val="24"/>
          <w:lang w:eastAsia="en-GB"/>
          <w14:ligatures w14:val="standardContextual"/>
        </w:rPr>
        <w:tab/>
      </w:r>
      <w:r>
        <w:t>CA Channel spacing</w:t>
      </w:r>
      <w:r>
        <w:tab/>
      </w:r>
      <w:r>
        <w:fldChar w:fldCharType="begin"/>
      </w:r>
      <w:r>
        <w:instrText xml:space="preserve"> PAGEREF _Toc187272755 \h </w:instrText>
      </w:r>
      <w:r>
        <w:fldChar w:fldCharType="separate"/>
      </w:r>
      <w:r>
        <w:t>29</w:t>
      </w:r>
      <w:r>
        <w:fldChar w:fldCharType="end"/>
      </w:r>
    </w:p>
    <w:p w14:paraId="134BE0C8" w14:textId="05DE6E78" w:rsidR="00CD0380" w:rsidRDefault="00CD0380">
      <w:pPr>
        <w:pStyle w:val="TOC3"/>
        <w:rPr>
          <w:rFonts w:asciiTheme="minorHAnsi" w:hAnsiTheme="minorHAnsi" w:cstheme="minorBidi"/>
          <w:kern w:val="2"/>
          <w:sz w:val="24"/>
          <w:szCs w:val="24"/>
          <w:lang w:eastAsia="en-GB"/>
          <w14:ligatures w14:val="standardContextual"/>
        </w:rPr>
      </w:pPr>
      <w:r>
        <w:t>5.7.2</w:t>
      </w:r>
      <w:r>
        <w:rPr>
          <w:rFonts w:asciiTheme="minorHAnsi" w:hAnsiTheme="minorHAnsi" w:cstheme="minorBidi"/>
          <w:kern w:val="2"/>
          <w:sz w:val="24"/>
          <w:szCs w:val="24"/>
          <w:lang w:eastAsia="en-GB"/>
          <w14:ligatures w14:val="standardContextual"/>
        </w:rPr>
        <w:tab/>
      </w:r>
      <w:r>
        <w:t>Channel raster</w:t>
      </w:r>
      <w:r>
        <w:tab/>
      </w:r>
      <w:r>
        <w:fldChar w:fldCharType="begin"/>
      </w:r>
      <w:r>
        <w:instrText xml:space="preserve"> PAGEREF _Toc187272756 \h </w:instrText>
      </w:r>
      <w:r>
        <w:fldChar w:fldCharType="separate"/>
      </w:r>
      <w:r>
        <w:t>30</w:t>
      </w:r>
      <w:r>
        <w:fldChar w:fldCharType="end"/>
      </w:r>
    </w:p>
    <w:p w14:paraId="60FB1A38" w14:textId="72DF2AF7" w:rsidR="00CD0380" w:rsidRDefault="00CD0380">
      <w:pPr>
        <w:pStyle w:val="TOC3"/>
        <w:rPr>
          <w:rFonts w:asciiTheme="minorHAnsi" w:hAnsiTheme="minorHAnsi" w:cstheme="minorBidi"/>
          <w:kern w:val="2"/>
          <w:sz w:val="24"/>
          <w:szCs w:val="24"/>
          <w:lang w:eastAsia="en-GB"/>
          <w14:ligatures w14:val="standardContextual"/>
        </w:rPr>
      </w:pPr>
      <w:r>
        <w:t>5.7.3</w:t>
      </w:r>
      <w:r>
        <w:rPr>
          <w:rFonts w:asciiTheme="minorHAnsi" w:hAnsiTheme="minorHAnsi" w:cstheme="minorBidi"/>
          <w:kern w:val="2"/>
          <w:sz w:val="24"/>
          <w:szCs w:val="24"/>
          <w:lang w:eastAsia="en-GB"/>
          <w14:ligatures w14:val="standardContextual"/>
        </w:rPr>
        <w:tab/>
      </w:r>
      <w:r>
        <w:t>Carrier frequency and EARFCN</w:t>
      </w:r>
      <w:r>
        <w:tab/>
      </w:r>
      <w:r>
        <w:fldChar w:fldCharType="begin"/>
      </w:r>
      <w:r>
        <w:instrText xml:space="preserve"> PAGEREF _Toc187272757 \h </w:instrText>
      </w:r>
      <w:r>
        <w:fldChar w:fldCharType="separate"/>
      </w:r>
      <w:r>
        <w:t>30</w:t>
      </w:r>
      <w:r>
        <w:fldChar w:fldCharType="end"/>
      </w:r>
    </w:p>
    <w:p w14:paraId="1C29ADB6" w14:textId="4726B830" w:rsidR="00CD0380" w:rsidRDefault="00CD0380">
      <w:pPr>
        <w:pStyle w:val="TOC3"/>
        <w:rPr>
          <w:rFonts w:asciiTheme="minorHAnsi" w:hAnsiTheme="minorHAnsi" w:cstheme="minorBidi"/>
          <w:kern w:val="2"/>
          <w:sz w:val="24"/>
          <w:szCs w:val="24"/>
          <w:lang w:eastAsia="en-GB"/>
          <w14:ligatures w14:val="standardContextual"/>
        </w:rPr>
      </w:pPr>
      <w:r>
        <w:t>5.7.4</w:t>
      </w:r>
      <w:r>
        <w:rPr>
          <w:rFonts w:asciiTheme="minorHAnsi" w:hAnsiTheme="minorHAnsi" w:cstheme="minorBidi"/>
          <w:kern w:val="2"/>
          <w:sz w:val="24"/>
          <w:szCs w:val="24"/>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_Toc187272758 \h </w:instrText>
      </w:r>
      <w:r>
        <w:fldChar w:fldCharType="separate"/>
      </w:r>
      <w:r>
        <w:t>33</w:t>
      </w:r>
      <w:r>
        <w:fldChar w:fldCharType="end"/>
      </w:r>
    </w:p>
    <w:p w14:paraId="05F9F105" w14:textId="69427C04" w:rsidR="00CD0380" w:rsidRDefault="00CD0380">
      <w:pPr>
        <w:pStyle w:val="TOC2"/>
        <w:rPr>
          <w:rFonts w:asciiTheme="minorHAnsi" w:hAnsiTheme="minorHAnsi" w:cstheme="minorBidi"/>
          <w:kern w:val="2"/>
          <w:sz w:val="24"/>
          <w:szCs w:val="24"/>
          <w:lang w:eastAsia="en-GB"/>
          <w14:ligatures w14:val="standardContextual"/>
        </w:rPr>
      </w:pPr>
      <w:r>
        <w:t>5.8</w:t>
      </w:r>
      <w:r>
        <w:rPr>
          <w:rFonts w:asciiTheme="minorHAnsi" w:hAnsiTheme="minorHAnsi" w:cstheme="minorBidi"/>
          <w:kern w:val="2"/>
          <w:sz w:val="24"/>
          <w:szCs w:val="24"/>
          <w:lang w:eastAsia="en-GB"/>
          <w14:ligatures w14:val="standardContextual"/>
        </w:rPr>
        <w:tab/>
      </w:r>
      <w:r>
        <w:t>Requirements for contiguous and non-contiguous spectrum</w:t>
      </w:r>
      <w:r>
        <w:tab/>
      </w:r>
      <w:r>
        <w:fldChar w:fldCharType="begin"/>
      </w:r>
      <w:r>
        <w:instrText xml:space="preserve"> PAGEREF _Toc187272759 \h </w:instrText>
      </w:r>
      <w:r>
        <w:fldChar w:fldCharType="separate"/>
      </w:r>
      <w:r>
        <w:t>34</w:t>
      </w:r>
      <w:r>
        <w:fldChar w:fldCharType="end"/>
      </w:r>
    </w:p>
    <w:p w14:paraId="609FEE62" w14:textId="7A9D4FAE" w:rsidR="00CD0380" w:rsidRDefault="00CD0380">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_Toc187272760 \h </w:instrText>
      </w:r>
      <w:r>
        <w:fldChar w:fldCharType="separate"/>
      </w:r>
      <w:r>
        <w:t>34</w:t>
      </w:r>
      <w:r>
        <w:fldChar w:fldCharType="end"/>
      </w:r>
    </w:p>
    <w:p w14:paraId="72890DD3" w14:textId="70AC5454" w:rsidR="00CD0380" w:rsidRDefault="00CD0380">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_Toc187272761 \h </w:instrText>
      </w:r>
      <w:r>
        <w:fldChar w:fldCharType="separate"/>
      </w:r>
      <w:r>
        <w:t>34</w:t>
      </w:r>
      <w:r>
        <w:fldChar w:fldCharType="end"/>
      </w:r>
    </w:p>
    <w:p w14:paraId="0EE44AE5" w14:textId="317810B5" w:rsidR="00CD0380" w:rsidRDefault="00CD0380">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Base station output power</w:t>
      </w:r>
      <w:r>
        <w:tab/>
      </w:r>
      <w:r>
        <w:fldChar w:fldCharType="begin"/>
      </w:r>
      <w:r>
        <w:instrText xml:space="preserve"> PAGEREF _Toc187272762 \h </w:instrText>
      </w:r>
      <w:r>
        <w:fldChar w:fldCharType="separate"/>
      </w:r>
      <w:r>
        <w:t>35</w:t>
      </w:r>
      <w:r>
        <w:fldChar w:fldCharType="end"/>
      </w:r>
    </w:p>
    <w:p w14:paraId="6719F4C0" w14:textId="5796D7B0" w:rsidR="00CD0380" w:rsidRDefault="00CD0380">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_Toc187272763 \h </w:instrText>
      </w:r>
      <w:r>
        <w:fldChar w:fldCharType="separate"/>
      </w:r>
      <w:r>
        <w:t>36</w:t>
      </w:r>
      <w:r>
        <w:fldChar w:fldCharType="end"/>
      </w:r>
    </w:p>
    <w:p w14:paraId="69CF677A" w14:textId="414ADF6A" w:rsidR="00CD0380" w:rsidRDefault="00CD0380">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Additional requirement (regional)</w:t>
      </w:r>
      <w:r>
        <w:tab/>
      </w:r>
      <w:r>
        <w:fldChar w:fldCharType="begin"/>
      </w:r>
      <w:r>
        <w:instrText xml:space="preserve"> PAGEREF _Toc187272764 \h </w:instrText>
      </w:r>
      <w:r>
        <w:fldChar w:fldCharType="separate"/>
      </w:r>
      <w:r>
        <w:t>36</w:t>
      </w:r>
      <w:r>
        <w:fldChar w:fldCharType="end"/>
      </w:r>
    </w:p>
    <w:p w14:paraId="54C1AB94" w14:textId="60D35E56" w:rsidR="00CD0380" w:rsidRDefault="00CD0380">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Home BS output power for adjacent UTRA channel protection</w:t>
      </w:r>
      <w:r>
        <w:tab/>
      </w:r>
      <w:r>
        <w:fldChar w:fldCharType="begin"/>
      </w:r>
      <w:r>
        <w:instrText xml:space="preserve"> PAGEREF _Toc187272765 \h </w:instrText>
      </w:r>
      <w:r>
        <w:fldChar w:fldCharType="separate"/>
      </w:r>
      <w:r>
        <w:t>36</w:t>
      </w:r>
      <w:r>
        <w:fldChar w:fldCharType="end"/>
      </w:r>
    </w:p>
    <w:p w14:paraId="24E03B10" w14:textId="0AB4512C" w:rsidR="00CD0380" w:rsidRDefault="00CD0380">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Home BS output power for adjacent E-UTRA channel protection</w:t>
      </w:r>
      <w:r>
        <w:tab/>
      </w:r>
      <w:r>
        <w:fldChar w:fldCharType="begin"/>
      </w:r>
      <w:r>
        <w:instrText xml:space="preserve"> PAGEREF _Toc187272766 \h </w:instrText>
      </w:r>
      <w:r>
        <w:fldChar w:fldCharType="separate"/>
      </w:r>
      <w:r>
        <w:t>37</w:t>
      </w:r>
      <w:r>
        <w:fldChar w:fldCharType="end"/>
      </w:r>
    </w:p>
    <w:p w14:paraId="494696AD" w14:textId="246CA975" w:rsidR="00CD0380" w:rsidRDefault="00CD0380">
      <w:pPr>
        <w:pStyle w:val="TOC3"/>
        <w:rPr>
          <w:rFonts w:asciiTheme="minorHAnsi" w:hAnsiTheme="minorHAnsi" w:cstheme="minorBidi"/>
          <w:kern w:val="2"/>
          <w:sz w:val="24"/>
          <w:szCs w:val="24"/>
          <w:lang w:eastAsia="en-GB"/>
          <w14:ligatures w14:val="standardContextual"/>
        </w:rPr>
      </w:pPr>
      <w:r>
        <w:t>6.2.5</w:t>
      </w:r>
      <w:r>
        <w:rPr>
          <w:rFonts w:asciiTheme="minorHAnsi" w:hAnsiTheme="minorHAnsi" w:cstheme="minorBidi"/>
          <w:kern w:val="2"/>
          <w:sz w:val="24"/>
          <w:szCs w:val="24"/>
          <w:lang w:eastAsia="en-GB"/>
          <w14:ligatures w14:val="standardContextual"/>
        </w:rPr>
        <w:tab/>
      </w:r>
      <w:r>
        <w:t>Home BS Output Power for co-channel E-UTRA protection</w:t>
      </w:r>
      <w:r>
        <w:tab/>
      </w:r>
      <w:r>
        <w:fldChar w:fldCharType="begin"/>
      </w:r>
      <w:r>
        <w:instrText xml:space="preserve"> PAGEREF _Toc187272767 \h </w:instrText>
      </w:r>
      <w:r>
        <w:fldChar w:fldCharType="separate"/>
      </w:r>
      <w:r>
        <w:t>38</w:t>
      </w:r>
      <w:r>
        <w:fldChar w:fldCharType="end"/>
      </w:r>
    </w:p>
    <w:p w14:paraId="340F37BA" w14:textId="1AC085AB" w:rsidR="00CD0380" w:rsidRDefault="00CD0380">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_Toc187272768 \h </w:instrText>
      </w:r>
      <w:r>
        <w:fldChar w:fldCharType="separate"/>
      </w:r>
      <w:r>
        <w:t>40</w:t>
      </w:r>
      <w:r>
        <w:fldChar w:fldCharType="end"/>
      </w:r>
    </w:p>
    <w:p w14:paraId="46D99BFC" w14:textId="2FCB6FFF" w:rsidR="00CD0380" w:rsidRDefault="00CD0380">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RE Power control dynamic range</w:t>
      </w:r>
      <w:r>
        <w:tab/>
      </w:r>
      <w:r>
        <w:fldChar w:fldCharType="begin"/>
      </w:r>
      <w:r>
        <w:instrText xml:space="preserve"> PAGEREF _Toc187272769 \h </w:instrText>
      </w:r>
      <w:r>
        <w:fldChar w:fldCharType="separate"/>
      </w:r>
      <w:r>
        <w:t>40</w:t>
      </w:r>
      <w:r>
        <w:fldChar w:fldCharType="end"/>
      </w:r>
    </w:p>
    <w:p w14:paraId="2541DBFB" w14:textId="33308687" w:rsidR="00CD0380" w:rsidRDefault="00CD0380">
      <w:pPr>
        <w:pStyle w:val="TOC4"/>
        <w:rPr>
          <w:rFonts w:asciiTheme="minorHAnsi" w:hAnsiTheme="minorHAnsi" w:cstheme="minorBidi"/>
          <w:kern w:val="2"/>
          <w:sz w:val="24"/>
          <w:szCs w:val="24"/>
          <w:lang w:eastAsia="en-GB"/>
          <w14:ligatures w14:val="standardContextual"/>
        </w:rPr>
      </w:pPr>
      <w:r w:rsidRPr="00357DA2">
        <w:rPr>
          <w:rFonts w:cs="v5.0.0"/>
        </w:rPr>
        <w:t>6.3.1.1</w:t>
      </w:r>
      <w:r>
        <w:rPr>
          <w:rFonts w:asciiTheme="minorHAnsi"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_Toc187272770 \h </w:instrText>
      </w:r>
      <w:r>
        <w:fldChar w:fldCharType="separate"/>
      </w:r>
      <w:r>
        <w:t>40</w:t>
      </w:r>
      <w:r>
        <w:fldChar w:fldCharType="end"/>
      </w:r>
    </w:p>
    <w:p w14:paraId="6AA0DFF5" w14:textId="2F40A5A7" w:rsidR="00CD0380" w:rsidRDefault="00CD0380">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Total power dynamic range</w:t>
      </w:r>
      <w:r>
        <w:tab/>
      </w:r>
      <w:r>
        <w:fldChar w:fldCharType="begin"/>
      </w:r>
      <w:r>
        <w:instrText xml:space="preserve"> PAGEREF _Toc187272771 \h </w:instrText>
      </w:r>
      <w:r>
        <w:fldChar w:fldCharType="separate"/>
      </w:r>
      <w:r>
        <w:t>40</w:t>
      </w:r>
      <w:r>
        <w:fldChar w:fldCharType="end"/>
      </w:r>
    </w:p>
    <w:p w14:paraId="38BCA78D" w14:textId="24E94987" w:rsidR="00CD0380" w:rsidRDefault="00CD0380">
      <w:pPr>
        <w:pStyle w:val="TOC4"/>
        <w:rPr>
          <w:rFonts w:asciiTheme="minorHAnsi" w:hAnsiTheme="minorHAnsi" w:cstheme="minorBidi"/>
          <w:kern w:val="2"/>
          <w:sz w:val="24"/>
          <w:szCs w:val="24"/>
          <w:lang w:eastAsia="en-GB"/>
          <w14:ligatures w14:val="standardContextual"/>
        </w:rPr>
      </w:pPr>
      <w:r w:rsidRPr="00357DA2">
        <w:rPr>
          <w:rFonts w:cs="v5.0.0"/>
        </w:rPr>
        <w:t>6.3.2.1</w:t>
      </w:r>
      <w:r>
        <w:rPr>
          <w:rFonts w:asciiTheme="minorHAnsi"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_Toc187272772 \h </w:instrText>
      </w:r>
      <w:r>
        <w:fldChar w:fldCharType="separate"/>
      </w:r>
      <w:r>
        <w:t>40</w:t>
      </w:r>
      <w:r>
        <w:fldChar w:fldCharType="end"/>
      </w:r>
    </w:p>
    <w:p w14:paraId="38749521" w14:textId="6827025F" w:rsidR="00CD0380" w:rsidRDefault="00CD0380">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NB-IoT RB power dynamic range for in-band or guard band operation</w:t>
      </w:r>
      <w:r>
        <w:tab/>
      </w:r>
      <w:r>
        <w:fldChar w:fldCharType="begin"/>
      </w:r>
      <w:r>
        <w:instrText xml:space="preserve"> PAGEREF _Toc187272773 \h </w:instrText>
      </w:r>
      <w:r>
        <w:fldChar w:fldCharType="separate"/>
      </w:r>
      <w:r>
        <w:t>41</w:t>
      </w:r>
      <w:r>
        <w:fldChar w:fldCharType="end"/>
      </w:r>
    </w:p>
    <w:p w14:paraId="6B89E2B6" w14:textId="131AD773" w:rsidR="00CD0380" w:rsidRDefault="00CD0380">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_Toc187272774 \h </w:instrText>
      </w:r>
      <w:r>
        <w:fldChar w:fldCharType="separate"/>
      </w:r>
      <w:r>
        <w:t>41</w:t>
      </w:r>
      <w:r>
        <w:fldChar w:fldCharType="end"/>
      </w:r>
    </w:p>
    <w:p w14:paraId="23CB4426" w14:textId="65D3BFAB" w:rsidR="00CD0380" w:rsidRDefault="00CD0380">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ON/OFF power</w:t>
      </w:r>
      <w:r>
        <w:tab/>
      </w:r>
      <w:r>
        <w:fldChar w:fldCharType="begin"/>
      </w:r>
      <w:r>
        <w:instrText xml:space="preserve"> PAGEREF _Toc187272775 \h </w:instrText>
      </w:r>
      <w:r>
        <w:fldChar w:fldCharType="separate"/>
      </w:r>
      <w:r>
        <w:t>41</w:t>
      </w:r>
      <w:r>
        <w:fldChar w:fldCharType="end"/>
      </w:r>
    </w:p>
    <w:p w14:paraId="48022C2A" w14:textId="4455E6D0" w:rsidR="00CD0380" w:rsidRDefault="00CD0380">
      <w:pPr>
        <w:pStyle w:val="TOC3"/>
        <w:rPr>
          <w:rFonts w:asciiTheme="minorHAnsi" w:hAnsiTheme="minorHAnsi" w:cstheme="minorBidi"/>
          <w:kern w:val="2"/>
          <w:sz w:val="24"/>
          <w:szCs w:val="24"/>
          <w:lang w:eastAsia="en-GB"/>
          <w14:ligatures w14:val="standardContextual"/>
        </w:rPr>
      </w:pPr>
      <w:r w:rsidRPr="00357DA2">
        <w:rPr>
          <w:rFonts w:cs="v4.2.0"/>
          <w:lang w:eastAsia="zh-CN"/>
        </w:rPr>
        <w:t>6.4.1</w:t>
      </w:r>
      <w:r>
        <w:rPr>
          <w:rFonts w:asciiTheme="minorHAnsi" w:hAnsiTheme="minorHAnsi" w:cstheme="minorBidi"/>
          <w:kern w:val="2"/>
          <w:sz w:val="24"/>
          <w:szCs w:val="24"/>
          <w:lang w:eastAsia="en-GB"/>
          <w14:ligatures w14:val="standardContextual"/>
        </w:rPr>
        <w:tab/>
      </w:r>
      <w:r w:rsidRPr="00357DA2">
        <w:rPr>
          <w:rFonts w:cs="v4.2.0"/>
        </w:rPr>
        <w:t>Transmitter OFF power</w:t>
      </w:r>
      <w:r>
        <w:tab/>
      </w:r>
      <w:r>
        <w:fldChar w:fldCharType="begin"/>
      </w:r>
      <w:r>
        <w:instrText xml:space="preserve"> PAGEREF _Toc187272776 \h </w:instrText>
      </w:r>
      <w:r>
        <w:fldChar w:fldCharType="separate"/>
      </w:r>
      <w:r>
        <w:t>41</w:t>
      </w:r>
      <w:r>
        <w:fldChar w:fldCharType="end"/>
      </w:r>
    </w:p>
    <w:p w14:paraId="1665103E" w14:textId="20624A7D" w:rsidR="00CD0380" w:rsidRDefault="00CD0380">
      <w:pPr>
        <w:pStyle w:val="TOC4"/>
        <w:rPr>
          <w:rFonts w:asciiTheme="minorHAnsi" w:hAnsiTheme="minorHAnsi" w:cstheme="minorBidi"/>
          <w:kern w:val="2"/>
          <w:sz w:val="24"/>
          <w:szCs w:val="24"/>
          <w:lang w:eastAsia="en-GB"/>
          <w14:ligatures w14:val="standardContextual"/>
        </w:rPr>
      </w:pPr>
      <w:r>
        <w:t>6.</w:t>
      </w:r>
      <w:r>
        <w:rPr>
          <w:lang w:eastAsia="zh-CN"/>
        </w:rPr>
        <w:t>4</w:t>
      </w:r>
      <w:r>
        <w:t>.1.1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_Toc187272777 \h </w:instrText>
      </w:r>
      <w:r>
        <w:fldChar w:fldCharType="separate"/>
      </w:r>
      <w:r>
        <w:t>41</w:t>
      </w:r>
      <w:r>
        <w:fldChar w:fldCharType="end"/>
      </w:r>
    </w:p>
    <w:p w14:paraId="3E2CCADA" w14:textId="4E43B2E5" w:rsidR="00CD0380" w:rsidRDefault="00CD0380">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Transmitter transient period</w:t>
      </w:r>
      <w:r>
        <w:tab/>
      </w:r>
      <w:r>
        <w:fldChar w:fldCharType="begin"/>
      </w:r>
      <w:r>
        <w:instrText xml:space="preserve"> PAGEREF _Toc187272778 \h </w:instrText>
      </w:r>
      <w:r>
        <w:fldChar w:fldCharType="separate"/>
      </w:r>
      <w:r>
        <w:t>41</w:t>
      </w:r>
      <w:r>
        <w:fldChar w:fldCharType="end"/>
      </w:r>
    </w:p>
    <w:p w14:paraId="576EED1A" w14:textId="7B6AFA74" w:rsidR="00CD0380" w:rsidRDefault="00CD0380">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_Toc187272779 \h </w:instrText>
      </w:r>
      <w:r>
        <w:fldChar w:fldCharType="separate"/>
      </w:r>
      <w:r>
        <w:t>42</w:t>
      </w:r>
      <w:r>
        <w:fldChar w:fldCharType="end"/>
      </w:r>
    </w:p>
    <w:p w14:paraId="558AEB77" w14:textId="550DE445" w:rsidR="00CD0380" w:rsidRDefault="00CD0380">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Transmitted signal quality</w:t>
      </w:r>
      <w:r>
        <w:tab/>
      </w:r>
      <w:r>
        <w:fldChar w:fldCharType="begin"/>
      </w:r>
      <w:r>
        <w:instrText xml:space="preserve"> PAGEREF _Toc187272780 \h </w:instrText>
      </w:r>
      <w:r>
        <w:fldChar w:fldCharType="separate"/>
      </w:r>
      <w:r>
        <w:t>42</w:t>
      </w:r>
      <w:r>
        <w:fldChar w:fldCharType="end"/>
      </w:r>
    </w:p>
    <w:p w14:paraId="4D781915" w14:textId="04FE6232" w:rsidR="00CD0380" w:rsidRDefault="00CD0380">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_Toc187272781 \h </w:instrText>
      </w:r>
      <w:r>
        <w:fldChar w:fldCharType="separate"/>
      </w:r>
      <w:r>
        <w:t>42</w:t>
      </w:r>
      <w:r>
        <w:fldChar w:fldCharType="end"/>
      </w:r>
    </w:p>
    <w:p w14:paraId="13672734" w14:textId="388E1F61" w:rsidR="00CD0380" w:rsidRDefault="00CD0380">
      <w:pPr>
        <w:pStyle w:val="TOC4"/>
        <w:rPr>
          <w:rFonts w:asciiTheme="minorHAnsi" w:hAnsiTheme="minorHAnsi" w:cstheme="minorBidi"/>
          <w:kern w:val="2"/>
          <w:sz w:val="24"/>
          <w:szCs w:val="24"/>
          <w:lang w:eastAsia="en-GB"/>
          <w14:ligatures w14:val="standardContextual"/>
        </w:rPr>
      </w:pPr>
      <w:r>
        <w:t>6.5.1.1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_Toc187272782 \h </w:instrText>
      </w:r>
      <w:r>
        <w:fldChar w:fldCharType="separate"/>
      </w:r>
      <w:r>
        <w:t>42</w:t>
      </w:r>
      <w:r>
        <w:fldChar w:fldCharType="end"/>
      </w:r>
    </w:p>
    <w:p w14:paraId="7757B0EE" w14:textId="5C96D732" w:rsidR="00CD0380" w:rsidRDefault="00CD0380">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_Toc187272783 \h </w:instrText>
      </w:r>
      <w:r>
        <w:fldChar w:fldCharType="separate"/>
      </w:r>
      <w:r>
        <w:t>43</w:t>
      </w:r>
      <w:r>
        <w:fldChar w:fldCharType="end"/>
      </w:r>
    </w:p>
    <w:p w14:paraId="7A2B9FC1" w14:textId="09B115A3" w:rsidR="00CD0380" w:rsidRDefault="00CD0380">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Time alignment error</w:t>
      </w:r>
      <w:r>
        <w:tab/>
      </w:r>
      <w:r>
        <w:fldChar w:fldCharType="begin"/>
      </w:r>
      <w:r>
        <w:instrText xml:space="preserve"> PAGEREF _Toc187272784 \h </w:instrText>
      </w:r>
      <w:r>
        <w:fldChar w:fldCharType="separate"/>
      </w:r>
      <w:r>
        <w:t>43</w:t>
      </w:r>
      <w:r>
        <w:fldChar w:fldCharType="end"/>
      </w:r>
    </w:p>
    <w:p w14:paraId="769CB4B5" w14:textId="48225288" w:rsidR="00CD0380" w:rsidRDefault="00CD0380">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_Toc187272785 \h </w:instrText>
      </w:r>
      <w:r>
        <w:fldChar w:fldCharType="separate"/>
      </w:r>
      <w:r>
        <w:t>44</w:t>
      </w:r>
      <w:r>
        <w:fldChar w:fldCharType="end"/>
      </w:r>
    </w:p>
    <w:p w14:paraId="74CD7EDC" w14:textId="48565A9C" w:rsidR="00CD0380" w:rsidRDefault="00CD0380">
      <w:pPr>
        <w:pStyle w:val="TOC3"/>
        <w:rPr>
          <w:rFonts w:asciiTheme="minorHAnsi" w:hAnsiTheme="minorHAnsi" w:cstheme="minorBidi"/>
          <w:kern w:val="2"/>
          <w:sz w:val="24"/>
          <w:szCs w:val="24"/>
          <w:lang w:eastAsia="en-GB"/>
          <w14:ligatures w14:val="standardContextual"/>
        </w:rPr>
      </w:pPr>
      <w:r>
        <w:lastRenderedPageBreak/>
        <w:t>6.5.4</w:t>
      </w:r>
      <w:r>
        <w:rPr>
          <w:rFonts w:asciiTheme="minorHAnsi" w:hAnsiTheme="minorHAnsi" w:cstheme="minorBidi"/>
          <w:kern w:val="2"/>
          <w:sz w:val="24"/>
          <w:szCs w:val="24"/>
          <w:lang w:eastAsia="en-GB"/>
          <w14:ligatures w14:val="standardContextual"/>
        </w:rPr>
        <w:tab/>
      </w:r>
      <w:r>
        <w:t>DL RS power</w:t>
      </w:r>
      <w:r>
        <w:tab/>
      </w:r>
      <w:r>
        <w:fldChar w:fldCharType="begin"/>
      </w:r>
      <w:r>
        <w:instrText xml:space="preserve"> PAGEREF _Toc187272786 \h </w:instrText>
      </w:r>
      <w:r>
        <w:fldChar w:fldCharType="separate"/>
      </w:r>
      <w:r>
        <w:t>44</w:t>
      </w:r>
      <w:r>
        <w:fldChar w:fldCharType="end"/>
      </w:r>
    </w:p>
    <w:p w14:paraId="0A88A88C" w14:textId="65C00F19" w:rsidR="00CD0380" w:rsidRDefault="00CD0380">
      <w:pPr>
        <w:pStyle w:val="TOC4"/>
        <w:rPr>
          <w:rFonts w:asciiTheme="minorHAnsi" w:hAnsiTheme="minorHAnsi" w:cstheme="minorBidi"/>
          <w:kern w:val="2"/>
          <w:sz w:val="24"/>
          <w:szCs w:val="24"/>
          <w:lang w:eastAsia="en-GB"/>
          <w14:ligatures w14:val="standardContextual"/>
        </w:rPr>
      </w:pPr>
      <w:r w:rsidRPr="00357DA2">
        <w:rPr>
          <w:rFonts w:cs="v5.0.0"/>
        </w:rPr>
        <w:t>6.5.4.1</w:t>
      </w:r>
      <w:r>
        <w:rPr>
          <w:rFonts w:asciiTheme="minorHAnsi" w:hAnsiTheme="minorHAnsi" w:cstheme="minorBidi"/>
          <w:kern w:val="2"/>
          <w:sz w:val="24"/>
          <w:szCs w:val="24"/>
          <w:lang w:eastAsia="en-GB"/>
          <w14:ligatures w14:val="standardContextual"/>
        </w:rPr>
        <w:tab/>
      </w:r>
      <w:r w:rsidRPr="00357DA2">
        <w:rPr>
          <w:rFonts w:cs="v5.0.0"/>
        </w:rPr>
        <w:t>Minimum requirements</w:t>
      </w:r>
      <w:r>
        <w:tab/>
      </w:r>
      <w:r>
        <w:fldChar w:fldCharType="begin"/>
      </w:r>
      <w:r>
        <w:instrText xml:space="preserve"> PAGEREF _Toc187272787 \h </w:instrText>
      </w:r>
      <w:r>
        <w:fldChar w:fldCharType="separate"/>
      </w:r>
      <w:r>
        <w:t>44</w:t>
      </w:r>
      <w:r>
        <w:fldChar w:fldCharType="end"/>
      </w:r>
    </w:p>
    <w:p w14:paraId="37B6C89E" w14:textId="40B7F1ED" w:rsidR="00CD0380" w:rsidRDefault="00CD0380">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Unwanted emissions</w:t>
      </w:r>
      <w:r>
        <w:tab/>
      </w:r>
      <w:r>
        <w:fldChar w:fldCharType="begin"/>
      </w:r>
      <w:r>
        <w:instrText xml:space="preserve"> PAGEREF _Toc187272788 \h </w:instrText>
      </w:r>
      <w:r>
        <w:fldChar w:fldCharType="separate"/>
      </w:r>
      <w:r>
        <w:t>44</w:t>
      </w:r>
      <w:r>
        <w:fldChar w:fldCharType="end"/>
      </w:r>
    </w:p>
    <w:p w14:paraId="7A3B335B" w14:textId="05AE4E1A" w:rsidR="00CD0380" w:rsidRDefault="00CD0380">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_Toc187272789 \h </w:instrText>
      </w:r>
      <w:r>
        <w:fldChar w:fldCharType="separate"/>
      </w:r>
      <w:r>
        <w:t>45</w:t>
      </w:r>
      <w:r>
        <w:fldChar w:fldCharType="end"/>
      </w:r>
    </w:p>
    <w:p w14:paraId="4C2E21B8" w14:textId="1267B078" w:rsidR="00CD0380" w:rsidRDefault="00CD0380">
      <w:pPr>
        <w:pStyle w:val="TOC4"/>
        <w:rPr>
          <w:rFonts w:asciiTheme="minorHAnsi" w:hAnsiTheme="minorHAnsi" w:cstheme="minorBidi"/>
          <w:kern w:val="2"/>
          <w:sz w:val="24"/>
          <w:szCs w:val="24"/>
          <w:lang w:eastAsia="en-GB"/>
          <w14:ligatures w14:val="standardContextual"/>
        </w:rPr>
      </w:pPr>
      <w:r>
        <w:t>6.6.1.1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_Toc187272790 \h </w:instrText>
      </w:r>
      <w:r>
        <w:fldChar w:fldCharType="separate"/>
      </w:r>
      <w:r>
        <w:t>45</w:t>
      </w:r>
      <w:r>
        <w:fldChar w:fldCharType="end"/>
      </w:r>
    </w:p>
    <w:p w14:paraId="20D06CD5" w14:textId="3B70F874" w:rsidR="00CD0380" w:rsidRDefault="00CD0380">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Adjacent Channel Leakage power Ratio (ACLR)</w:t>
      </w:r>
      <w:r>
        <w:tab/>
      </w:r>
      <w:r>
        <w:fldChar w:fldCharType="begin"/>
      </w:r>
      <w:r>
        <w:instrText xml:space="preserve"> PAGEREF _Toc187272791 \h </w:instrText>
      </w:r>
      <w:r>
        <w:fldChar w:fldCharType="separate"/>
      </w:r>
      <w:r>
        <w:t>45</w:t>
      </w:r>
      <w:r>
        <w:fldChar w:fldCharType="end"/>
      </w:r>
    </w:p>
    <w:p w14:paraId="76EBEAD0" w14:textId="515B4D2A" w:rsidR="00CD0380" w:rsidRDefault="00CD0380">
      <w:pPr>
        <w:pStyle w:val="TOC4"/>
        <w:rPr>
          <w:rFonts w:asciiTheme="minorHAnsi" w:hAnsiTheme="minorHAnsi" w:cstheme="minorBidi"/>
          <w:kern w:val="2"/>
          <w:sz w:val="24"/>
          <w:szCs w:val="24"/>
          <w:lang w:eastAsia="en-GB"/>
          <w14:ligatures w14:val="standardContextual"/>
        </w:rPr>
      </w:pPr>
      <w:r>
        <w:t>6.6.2.1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_Toc187272792 \h </w:instrText>
      </w:r>
      <w:r>
        <w:fldChar w:fldCharType="separate"/>
      </w:r>
      <w:r>
        <w:t>45</w:t>
      </w:r>
      <w:r>
        <w:fldChar w:fldCharType="end"/>
      </w:r>
    </w:p>
    <w:p w14:paraId="539C19AF" w14:textId="072F8401" w:rsidR="00CD0380" w:rsidRDefault="00CD0380">
      <w:pPr>
        <w:pStyle w:val="TOC4"/>
        <w:rPr>
          <w:rFonts w:asciiTheme="minorHAnsi" w:hAnsiTheme="minorHAnsi" w:cstheme="minorBidi"/>
          <w:kern w:val="2"/>
          <w:sz w:val="24"/>
          <w:szCs w:val="24"/>
          <w:lang w:eastAsia="en-GB"/>
          <w14:ligatures w14:val="standardContextual"/>
        </w:rPr>
      </w:pPr>
      <w:r w:rsidRPr="00C8703F">
        <w:t>6.6.2.2</w:t>
      </w:r>
      <w:r>
        <w:rPr>
          <w:rFonts w:asciiTheme="minorHAnsi" w:hAnsiTheme="minorHAnsi" w:cstheme="minorBidi"/>
          <w:kern w:val="2"/>
          <w:sz w:val="24"/>
          <w:szCs w:val="24"/>
          <w:lang w:eastAsia="en-GB"/>
          <w14:ligatures w14:val="standardContextual"/>
        </w:rPr>
        <w:tab/>
      </w:r>
      <w:r w:rsidRPr="00C8703F">
        <w:t>Cumulative ACLR requirement in non-contiguous spectrum</w:t>
      </w:r>
      <w:r>
        <w:tab/>
      </w:r>
      <w:r>
        <w:fldChar w:fldCharType="begin"/>
      </w:r>
      <w:r>
        <w:instrText xml:space="preserve"> PAGEREF _Toc187272793 \h </w:instrText>
      </w:r>
      <w:r>
        <w:fldChar w:fldCharType="separate"/>
      </w:r>
      <w:r>
        <w:t>48</w:t>
      </w:r>
      <w:r>
        <w:fldChar w:fldCharType="end"/>
      </w:r>
    </w:p>
    <w:p w14:paraId="26922C9C" w14:textId="2FCFD30F" w:rsidR="00CD0380" w:rsidRDefault="00CD0380">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Operating band unwanted emissions</w:t>
      </w:r>
      <w:r>
        <w:tab/>
      </w:r>
      <w:r>
        <w:fldChar w:fldCharType="begin"/>
      </w:r>
      <w:r>
        <w:instrText xml:space="preserve"> PAGEREF _Toc187272794 \h </w:instrText>
      </w:r>
      <w:r>
        <w:fldChar w:fldCharType="separate"/>
      </w:r>
      <w:r>
        <w:t>49</w:t>
      </w:r>
      <w:r>
        <w:fldChar w:fldCharType="end"/>
      </w:r>
    </w:p>
    <w:p w14:paraId="50C634F0" w14:textId="2BD7AECE" w:rsidR="00CD0380" w:rsidRDefault="00CD0380">
      <w:pPr>
        <w:pStyle w:val="TOC4"/>
        <w:rPr>
          <w:rFonts w:asciiTheme="minorHAnsi" w:hAnsiTheme="minorHAnsi" w:cstheme="minorBidi"/>
          <w:kern w:val="2"/>
          <w:sz w:val="24"/>
          <w:szCs w:val="24"/>
          <w:lang w:eastAsia="en-GB"/>
          <w14:ligatures w14:val="standardContextual"/>
        </w:rPr>
      </w:pPr>
      <w:r>
        <w:t>6.6.3.1</w:t>
      </w:r>
      <w:r>
        <w:rPr>
          <w:rFonts w:asciiTheme="minorHAnsi" w:hAnsiTheme="minorHAnsi" w:cstheme="minorBidi"/>
          <w:kern w:val="2"/>
          <w:sz w:val="24"/>
          <w:szCs w:val="24"/>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_Toc187272795 \h </w:instrText>
      </w:r>
      <w:r>
        <w:fldChar w:fldCharType="separate"/>
      </w:r>
      <w:r>
        <w:t>51</w:t>
      </w:r>
      <w:r>
        <w:fldChar w:fldCharType="end"/>
      </w:r>
    </w:p>
    <w:p w14:paraId="5EE9B3FA" w14:textId="3AF52BCA" w:rsidR="00CD0380" w:rsidRDefault="00CD0380">
      <w:pPr>
        <w:pStyle w:val="TOC4"/>
        <w:rPr>
          <w:rFonts w:asciiTheme="minorHAnsi" w:hAnsiTheme="minorHAnsi" w:cstheme="minorBidi"/>
          <w:kern w:val="2"/>
          <w:sz w:val="24"/>
          <w:szCs w:val="24"/>
          <w:lang w:eastAsia="en-GB"/>
          <w14:ligatures w14:val="standardContextual"/>
        </w:rPr>
      </w:pPr>
      <w:r>
        <w:t>6.6.3.2</w:t>
      </w:r>
      <w:r>
        <w:rPr>
          <w:rFonts w:asciiTheme="minorHAnsi" w:hAnsiTheme="minorHAnsi" w:cstheme="minorBidi"/>
          <w:kern w:val="2"/>
          <w:sz w:val="24"/>
          <w:szCs w:val="24"/>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_Toc187272796 \h </w:instrText>
      </w:r>
      <w:r>
        <w:fldChar w:fldCharType="separate"/>
      </w:r>
      <w:r>
        <w:t>54</w:t>
      </w:r>
      <w:r>
        <w:fldChar w:fldCharType="end"/>
      </w:r>
    </w:p>
    <w:p w14:paraId="46AA6106" w14:textId="18EF21EF" w:rsidR="00CD0380" w:rsidRDefault="00CD0380">
      <w:pPr>
        <w:pStyle w:val="TOC5"/>
        <w:rPr>
          <w:rFonts w:asciiTheme="minorHAnsi" w:hAnsiTheme="minorHAnsi" w:cstheme="minorBidi"/>
          <w:kern w:val="2"/>
          <w:sz w:val="24"/>
          <w:szCs w:val="24"/>
          <w:lang w:eastAsia="en-GB"/>
          <w14:ligatures w14:val="standardContextual"/>
        </w:rPr>
      </w:pPr>
      <w:r>
        <w:t>6.6.3.2.1</w:t>
      </w:r>
      <w:r>
        <w:rPr>
          <w:rFonts w:asciiTheme="minorHAnsi" w:hAnsiTheme="minorHAnsi" w:cstheme="minorBidi"/>
          <w:kern w:val="2"/>
          <w:sz w:val="24"/>
          <w:szCs w:val="24"/>
          <w:lang w:eastAsia="en-GB"/>
          <w14:ligatures w14:val="standardContextual"/>
        </w:rPr>
        <w:tab/>
      </w:r>
      <w:r>
        <w:t>Category B</w:t>
      </w:r>
      <w:r>
        <w:rPr>
          <w:lang w:eastAsia="zh-CN"/>
        </w:rPr>
        <w:t xml:space="preserve"> requirements (Option 1)</w:t>
      </w:r>
      <w:r>
        <w:tab/>
      </w:r>
      <w:r>
        <w:fldChar w:fldCharType="begin"/>
      </w:r>
      <w:r>
        <w:instrText xml:space="preserve"> PAGEREF _Toc187272797 \h </w:instrText>
      </w:r>
      <w:r>
        <w:fldChar w:fldCharType="separate"/>
      </w:r>
      <w:r>
        <w:t>54</w:t>
      </w:r>
      <w:r>
        <w:fldChar w:fldCharType="end"/>
      </w:r>
    </w:p>
    <w:p w14:paraId="11590FE7" w14:textId="61C6E0D9" w:rsidR="00CD0380" w:rsidRDefault="00CD0380">
      <w:pPr>
        <w:pStyle w:val="TOC4"/>
        <w:rPr>
          <w:rFonts w:asciiTheme="minorHAnsi" w:hAnsiTheme="minorHAnsi" w:cstheme="minorBidi"/>
          <w:kern w:val="2"/>
          <w:sz w:val="24"/>
          <w:szCs w:val="24"/>
          <w:lang w:eastAsia="en-GB"/>
          <w14:ligatures w14:val="standardContextual"/>
        </w:rPr>
      </w:pPr>
      <w:r>
        <w:t>6.6.3.2.2</w:t>
      </w:r>
      <w:r>
        <w:rPr>
          <w:rFonts w:asciiTheme="minorHAnsi" w:hAnsiTheme="minorHAnsi" w:cstheme="minorBidi"/>
          <w:kern w:val="2"/>
          <w:sz w:val="24"/>
          <w:szCs w:val="24"/>
          <w:lang w:eastAsia="en-GB"/>
          <w14:ligatures w14:val="standardContextual"/>
        </w:rPr>
        <w:tab/>
      </w:r>
      <w:r>
        <w:t>Category B (Option 2)</w:t>
      </w:r>
      <w:r>
        <w:tab/>
      </w:r>
      <w:r>
        <w:fldChar w:fldCharType="begin"/>
      </w:r>
      <w:r>
        <w:instrText xml:space="preserve"> PAGEREF _Toc187272798 \h </w:instrText>
      </w:r>
      <w:r>
        <w:fldChar w:fldCharType="separate"/>
      </w:r>
      <w:r>
        <w:t>58</w:t>
      </w:r>
      <w:r>
        <w:fldChar w:fldCharType="end"/>
      </w:r>
    </w:p>
    <w:p w14:paraId="20C3D9E6" w14:textId="77DCC03B" w:rsidR="00CD0380" w:rsidRDefault="00CD0380">
      <w:pPr>
        <w:pStyle w:val="TOC4"/>
        <w:rPr>
          <w:rFonts w:asciiTheme="minorHAnsi" w:hAnsiTheme="minorHAnsi" w:cstheme="minorBidi"/>
          <w:kern w:val="2"/>
          <w:sz w:val="24"/>
          <w:szCs w:val="24"/>
          <w:lang w:eastAsia="en-GB"/>
          <w14:ligatures w14:val="standardContextual"/>
        </w:rPr>
      </w:pPr>
      <w:r>
        <w:t>6.6.3.</w:t>
      </w:r>
      <w:r>
        <w:rPr>
          <w:lang w:eastAsia="zh-CN"/>
        </w:rPr>
        <w:t>2A</w:t>
      </w:r>
      <w:r>
        <w:rPr>
          <w:rFonts w:asciiTheme="minorHAnsi" w:hAnsiTheme="minorHAnsi" w:cstheme="minorBidi"/>
          <w:kern w:val="2"/>
          <w:sz w:val="24"/>
          <w:szCs w:val="24"/>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_Toc187272799 \h </w:instrText>
      </w:r>
      <w:r>
        <w:fldChar w:fldCharType="separate"/>
      </w:r>
      <w:r>
        <w:t>60</w:t>
      </w:r>
      <w:r>
        <w:fldChar w:fldCharType="end"/>
      </w:r>
    </w:p>
    <w:p w14:paraId="148B2340" w14:textId="0245AB37" w:rsidR="00CD0380" w:rsidRDefault="00CD0380">
      <w:pPr>
        <w:pStyle w:val="TOC4"/>
        <w:rPr>
          <w:rFonts w:asciiTheme="minorHAnsi" w:hAnsiTheme="minorHAnsi" w:cstheme="minorBidi"/>
          <w:kern w:val="2"/>
          <w:sz w:val="24"/>
          <w:szCs w:val="24"/>
          <w:lang w:eastAsia="en-GB"/>
          <w14:ligatures w14:val="standardContextual"/>
        </w:rPr>
      </w:pPr>
      <w:r>
        <w:rPr>
          <w:lang w:eastAsia="zh-CN"/>
        </w:rPr>
        <w:t>6.6.3.2B</w:t>
      </w:r>
      <w:r>
        <w:rPr>
          <w:rFonts w:asciiTheme="minorHAnsi" w:hAnsiTheme="minorHAnsi" w:cstheme="minorBidi"/>
          <w:kern w:val="2"/>
          <w:sz w:val="24"/>
          <w:szCs w:val="24"/>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_Toc187272800 \h </w:instrText>
      </w:r>
      <w:r>
        <w:fldChar w:fldCharType="separate"/>
      </w:r>
      <w:r>
        <w:t>61</w:t>
      </w:r>
      <w:r>
        <w:fldChar w:fldCharType="end"/>
      </w:r>
    </w:p>
    <w:p w14:paraId="38D407CC" w14:textId="438DFD91" w:rsidR="00CD0380" w:rsidRDefault="00CD0380">
      <w:pPr>
        <w:pStyle w:val="TOC4"/>
        <w:rPr>
          <w:rFonts w:asciiTheme="minorHAnsi" w:hAnsiTheme="minorHAnsi" w:cstheme="minorBidi"/>
          <w:kern w:val="2"/>
          <w:sz w:val="24"/>
          <w:szCs w:val="24"/>
          <w:lang w:eastAsia="en-GB"/>
          <w14:ligatures w14:val="standardContextual"/>
        </w:rPr>
      </w:pPr>
      <w:r>
        <w:t>6.6.3.2C</w:t>
      </w:r>
      <w:r>
        <w:rPr>
          <w:rFonts w:asciiTheme="minorHAnsi" w:hAnsiTheme="minorHAnsi" w:cstheme="minorBidi"/>
          <w:kern w:val="2"/>
          <w:sz w:val="24"/>
          <w:szCs w:val="24"/>
          <w:lang w:eastAsia="en-GB"/>
          <w14:ligatures w14:val="standardContextual"/>
        </w:rPr>
        <w:tab/>
      </w:r>
      <w:r>
        <w:t>Minimum requirements for Medium Range BS (Category A and B)</w:t>
      </w:r>
      <w:r>
        <w:tab/>
      </w:r>
      <w:r>
        <w:fldChar w:fldCharType="begin"/>
      </w:r>
      <w:r>
        <w:instrText xml:space="preserve"> PAGEREF _Toc187272801 \h </w:instrText>
      </w:r>
      <w:r>
        <w:fldChar w:fldCharType="separate"/>
      </w:r>
      <w:r>
        <w:t>62</w:t>
      </w:r>
      <w:r>
        <w:fldChar w:fldCharType="end"/>
      </w:r>
    </w:p>
    <w:p w14:paraId="393BE3C4" w14:textId="434D6BD5" w:rsidR="00CD0380" w:rsidRDefault="00CD0380">
      <w:pPr>
        <w:pStyle w:val="TOC4"/>
        <w:rPr>
          <w:rFonts w:asciiTheme="minorHAnsi" w:hAnsiTheme="minorHAnsi" w:cstheme="minorBidi"/>
          <w:kern w:val="2"/>
          <w:sz w:val="24"/>
          <w:szCs w:val="24"/>
          <w:lang w:eastAsia="en-GB"/>
          <w14:ligatures w14:val="standardContextual"/>
        </w:rPr>
      </w:pPr>
      <w:r>
        <w:t>6.6.3.2</w:t>
      </w:r>
      <w:r>
        <w:rPr>
          <w:lang w:eastAsia="zh-CN"/>
        </w:rPr>
        <w:t>D</w:t>
      </w:r>
      <w:r>
        <w:rPr>
          <w:rFonts w:asciiTheme="minorHAnsi" w:hAnsiTheme="minorHAnsi" w:cstheme="minorBidi"/>
          <w:kern w:val="2"/>
          <w:sz w:val="24"/>
          <w:szCs w:val="24"/>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_Toc187272802 \h </w:instrText>
      </w:r>
      <w:r>
        <w:fldChar w:fldCharType="separate"/>
      </w:r>
      <w:r>
        <w:t>65</w:t>
      </w:r>
      <w:r>
        <w:fldChar w:fldCharType="end"/>
      </w:r>
    </w:p>
    <w:p w14:paraId="499DBB0E" w14:textId="7F206770" w:rsidR="00CD0380" w:rsidRDefault="00CD0380">
      <w:pPr>
        <w:pStyle w:val="TOC4"/>
        <w:rPr>
          <w:rFonts w:asciiTheme="minorHAnsi" w:hAnsiTheme="minorHAnsi" w:cstheme="minorBidi"/>
          <w:kern w:val="2"/>
          <w:sz w:val="24"/>
          <w:szCs w:val="24"/>
          <w:lang w:eastAsia="en-GB"/>
          <w14:ligatures w14:val="standardContextual"/>
        </w:rPr>
      </w:pPr>
      <w:r>
        <w:t>6.6.3.2</w:t>
      </w:r>
      <w:r>
        <w:rPr>
          <w:lang w:eastAsia="zh-CN"/>
        </w:rPr>
        <w:t>E</w:t>
      </w:r>
      <w:r>
        <w:rPr>
          <w:rFonts w:asciiTheme="minorHAnsi"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_Toc187272803 \h </w:instrText>
      </w:r>
      <w:r>
        <w:fldChar w:fldCharType="separate"/>
      </w:r>
      <w:r>
        <w:t>66</w:t>
      </w:r>
      <w:r>
        <w:fldChar w:fldCharType="end"/>
      </w:r>
    </w:p>
    <w:p w14:paraId="431DF4A8" w14:textId="7BD6E08F" w:rsidR="00CD0380" w:rsidRDefault="00CD0380">
      <w:pPr>
        <w:pStyle w:val="TOC4"/>
        <w:rPr>
          <w:rFonts w:asciiTheme="minorHAnsi" w:hAnsiTheme="minorHAnsi" w:cstheme="minorBidi"/>
          <w:kern w:val="2"/>
          <w:sz w:val="24"/>
          <w:szCs w:val="24"/>
          <w:lang w:eastAsia="en-GB"/>
          <w14:ligatures w14:val="standardContextual"/>
        </w:rPr>
      </w:pPr>
      <w:r>
        <w:t>6.6.3.2</w:t>
      </w:r>
      <w:r>
        <w:rPr>
          <w:lang w:eastAsia="zh-CN"/>
        </w:rPr>
        <w:t>F</w:t>
      </w:r>
      <w:r>
        <w:rPr>
          <w:rFonts w:asciiTheme="minorHAnsi"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_Toc187272804 \h </w:instrText>
      </w:r>
      <w:r>
        <w:fldChar w:fldCharType="separate"/>
      </w:r>
      <w:r>
        <w:t>66</w:t>
      </w:r>
      <w:r>
        <w:fldChar w:fldCharType="end"/>
      </w:r>
    </w:p>
    <w:p w14:paraId="6F3FB26F" w14:textId="2C334C43" w:rsidR="00CD0380" w:rsidRDefault="00CD0380">
      <w:pPr>
        <w:pStyle w:val="TOC4"/>
        <w:rPr>
          <w:rFonts w:asciiTheme="minorHAnsi" w:hAnsiTheme="minorHAnsi" w:cstheme="minorBidi"/>
          <w:kern w:val="2"/>
          <w:sz w:val="24"/>
          <w:szCs w:val="24"/>
          <w:lang w:eastAsia="en-GB"/>
          <w14:ligatures w14:val="standardContextual"/>
        </w:rPr>
      </w:pPr>
      <w:r>
        <w:rPr>
          <w:lang w:eastAsia="zh-CN"/>
        </w:rPr>
        <w:t>6.6.3.2G</w:t>
      </w:r>
      <w:r>
        <w:rPr>
          <w:rFonts w:asciiTheme="minorHAnsi" w:hAnsiTheme="minorHAnsi" w:cstheme="minorBidi"/>
          <w:kern w:val="2"/>
          <w:sz w:val="24"/>
          <w:szCs w:val="24"/>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_Toc187272805 \h </w:instrText>
      </w:r>
      <w:r>
        <w:fldChar w:fldCharType="separate"/>
      </w:r>
      <w:r>
        <w:t>67</w:t>
      </w:r>
      <w:r>
        <w:fldChar w:fldCharType="end"/>
      </w:r>
    </w:p>
    <w:p w14:paraId="79AD519E" w14:textId="7DAA48D5" w:rsidR="00CD0380" w:rsidRDefault="00CD0380">
      <w:pPr>
        <w:pStyle w:val="TOC4"/>
        <w:rPr>
          <w:rFonts w:asciiTheme="minorHAnsi" w:hAnsiTheme="minorHAnsi" w:cstheme="minorBidi"/>
          <w:kern w:val="2"/>
          <w:sz w:val="24"/>
          <w:szCs w:val="24"/>
          <w:lang w:eastAsia="en-GB"/>
          <w14:ligatures w14:val="standardContextual"/>
        </w:rPr>
      </w:pPr>
      <w:r>
        <w:t>6.6.3.2H</w:t>
      </w:r>
      <w:r>
        <w:rPr>
          <w:rFonts w:asciiTheme="minorHAnsi" w:hAnsiTheme="minorHAnsi" w:cstheme="minorBidi"/>
          <w:kern w:val="2"/>
          <w:sz w:val="24"/>
          <w:szCs w:val="24"/>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_Toc187272806 \h </w:instrText>
      </w:r>
      <w:r>
        <w:fldChar w:fldCharType="separate"/>
      </w:r>
      <w:r>
        <w:t>69</w:t>
      </w:r>
      <w:r>
        <w:fldChar w:fldCharType="end"/>
      </w:r>
    </w:p>
    <w:p w14:paraId="09212000" w14:textId="18F979FB" w:rsidR="00CD0380" w:rsidRDefault="00CD0380">
      <w:pPr>
        <w:pStyle w:val="TOC4"/>
        <w:rPr>
          <w:rFonts w:asciiTheme="minorHAnsi" w:hAnsiTheme="minorHAnsi" w:cstheme="minorBidi"/>
          <w:kern w:val="2"/>
          <w:sz w:val="24"/>
          <w:szCs w:val="24"/>
          <w:lang w:eastAsia="en-GB"/>
          <w14:ligatures w14:val="standardContextual"/>
        </w:rPr>
      </w:pPr>
      <w:r>
        <w:t>6.6.3.3</w:t>
      </w:r>
      <w:r>
        <w:rPr>
          <w:rFonts w:asciiTheme="minorHAnsi" w:hAnsiTheme="minorHAnsi" w:cstheme="minorBidi"/>
          <w:kern w:val="2"/>
          <w:sz w:val="24"/>
          <w:szCs w:val="24"/>
          <w:lang w:eastAsia="en-GB"/>
          <w14:ligatures w14:val="standardContextual"/>
        </w:rPr>
        <w:tab/>
      </w:r>
      <w:r>
        <w:t>Additional requirements</w:t>
      </w:r>
      <w:r>
        <w:tab/>
      </w:r>
      <w:r>
        <w:fldChar w:fldCharType="begin"/>
      </w:r>
      <w:r>
        <w:instrText xml:space="preserve"> PAGEREF _Toc187272807 \h </w:instrText>
      </w:r>
      <w:r>
        <w:fldChar w:fldCharType="separate"/>
      </w:r>
      <w:r>
        <w:t>70</w:t>
      </w:r>
      <w:r>
        <w:fldChar w:fldCharType="end"/>
      </w:r>
    </w:p>
    <w:p w14:paraId="56D54E61" w14:textId="593E13CB" w:rsidR="00CD0380" w:rsidRDefault="00CD0380">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_Toc187272808 \h </w:instrText>
      </w:r>
      <w:r>
        <w:fldChar w:fldCharType="separate"/>
      </w:r>
      <w:r>
        <w:t>75</w:t>
      </w:r>
      <w:r>
        <w:fldChar w:fldCharType="end"/>
      </w:r>
    </w:p>
    <w:p w14:paraId="502CC9C9" w14:textId="0F2DF0B3" w:rsidR="00CD0380" w:rsidRDefault="00CD0380">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Mandatory Requirements</w:t>
      </w:r>
      <w:r>
        <w:tab/>
      </w:r>
      <w:r>
        <w:fldChar w:fldCharType="begin"/>
      </w:r>
      <w:r>
        <w:instrText xml:space="preserve"> PAGEREF _Toc187272809 \h </w:instrText>
      </w:r>
      <w:r>
        <w:fldChar w:fldCharType="separate"/>
      </w:r>
      <w:r>
        <w:t>76</w:t>
      </w:r>
      <w:r>
        <w:fldChar w:fldCharType="end"/>
      </w:r>
    </w:p>
    <w:p w14:paraId="61460919" w14:textId="6F532C81" w:rsidR="00CD0380" w:rsidRDefault="00CD0380">
      <w:pPr>
        <w:pStyle w:val="TOC5"/>
        <w:rPr>
          <w:rFonts w:asciiTheme="minorHAnsi" w:hAnsiTheme="minorHAnsi" w:cstheme="minorBidi"/>
          <w:kern w:val="2"/>
          <w:sz w:val="24"/>
          <w:szCs w:val="24"/>
          <w:lang w:eastAsia="en-GB"/>
          <w14:ligatures w14:val="standardContextual"/>
        </w:rPr>
      </w:pPr>
      <w:r>
        <w:t>6.6.4.1.1</w:t>
      </w:r>
      <w:r>
        <w:rPr>
          <w:rFonts w:asciiTheme="minorHAnsi" w:hAnsiTheme="minorHAnsi" w:cstheme="minorBidi"/>
          <w:kern w:val="2"/>
          <w:sz w:val="24"/>
          <w:szCs w:val="24"/>
          <w:lang w:eastAsia="en-GB"/>
          <w14:ligatures w14:val="standardContextual"/>
        </w:rPr>
        <w:tab/>
      </w:r>
      <w:r>
        <w:t>Spurious emissions (Category A)</w:t>
      </w:r>
      <w:r>
        <w:tab/>
      </w:r>
      <w:r>
        <w:fldChar w:fldCharType="begin"/>
      </w:r>
      <w:r>
        <w:instrText xml:space="preserve"> PAGEREF _Toc187272810 \h </w:instrText>
      </w:r>
      <w:r>
        <w:fldChar w:fldCharType="separate"/>
      </w:r>
      <w:r>
        <w:t>76</w:t>
      </w:r>
      <w:r>
        <w:fldChar w:fldCharType="end"/>
      </w:r>
    </w:p>
    <w:p w14:paraId="56D7DF32" w14:textId="11596E83" w:rsidR="00CD0380" w:rsidRDefault="00CD0380">
      <w:pPr>
        <w:pStyle w:val="TOC5"/>
        <w:rPr>
          <w:rFonts w:asciiTheme="minorHAnsi" w:hAnsiTheme="minorHAnsi" w:cstheme="minorBidi"/>
          <w:kern w:val="2"/>
          <w:sz w:val="24"/>
          <w:szCs w:val="24"/>
          <w:lang w:eastAsia="en-GB"/>
          <w14:ligatures w14:val="standardContextual"/>
        </w:rPr>
      </w:pPr>
      <w:r>
        <w:t>6.6.4.1.2</w:t>
      </w:r>
      <w:r>
        <w:rPr>
          <w:rFonts w:asciiTheme="minorHAnsi" w:hAnsiTheme="minorHAnsi" w:cstheme="minorBidi"/>
          <w:kern w:val="2"/>
          <w:sz w:val="24"/>
          <w:szCs w:val="24"/>
          <w:lang w:eastAsia="en-GB"/>
          <w14:ligatures w14:val="standardContextual"/>
        </w:rPr>
        <w:tab/>
      </w:r>
      <w:r>
        <w:t>Spurious emissions (Category B)</w:t>
      </w:r>
      <w:r>
        <w:tab/>
      </w:r>
      <w:r>
        <w:fldChar w:fldCharType="begin"/>
      </w:r>
      <w:r>
        <w:instrText xml:space="preserve"> PAGEREF _Toc187272811 \h </w:instrText>
      </w:r>
      <w:r>
        <w:fldChar w:fldCharType="separate"/>
      </w:r>
      <w:r>
        <w:t>76</w:t>
      </w:r>
      <w:r>
        <w:fldChar w:fldCharType="end"/>
      </w:r>
    </w:p>
    <w:p w14:paraId="329A5635" w14:textId="4D72DDF3" w:rsidR="00CD0380" w:rsidRDefault="00CD0380">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Protection of the BS receiver of own or different BS</w:t>
      </w:r>
      <w:r>
        <w:tab/>
      </w:r>
      <w:r>
        <w:fldChar w:fldCharType="begin"/>
      </w:r>
      <w:r>
        <w:instrText xml:space="preserve"> PAGEREF _Toc187272812 \h </w:instrText>
      </w:r>
      <w:r>
        <w:fldChar w:fldCharType="separate"/>
      </w:r>
      <w:r>
        <w:t>76</w:t>
      </w:r>
      <w:r>
        <w:fldChar w:fldCharType="end"/>
      </w:r>
    </w:p>
    <w:p w14:paraId="65EA0F4F" w14:textId="13615EDE" w:rsidR="00CD0380" w:rsidRDefault="00CD0380">
      <w:pPr>
        <w:pStyle w:val="TOC5"/>
        <w:rPr>
          <w:rFonts w:asciiTheme="minorHAnsi" w:hAnsiTheme="minorHAnsi" w:cstheme="minorBidi"/>
          <w:kern w:val="2"/>
          <w:sz w:val="24"/>
          <w:szCs w:val="24"/>
          <w:lang w:eastAsia="en-GB"/>
          <w14:ligatures w14:val="standardContextual"/>
        </w:rPr>
      </w:pPr>
      <w:r>
        <w:t>6.6.4.2.1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_Toc187272813 \h </w:instrText>
      </w:r>
      <w:r>
        <w:fldChar w:fldCharType="separate"/>
      </w:r>
      <w:r>
        <w:t>77</w:t>
      </w:r>
      <w:r>
        <w:fldChar w:fldCharType="end"/>
      </w:r>
    </w:p>
    <w:p w14:paraId="5F5A44A8" w14:textId="1BFFDC25" w:rsidR="00CD0380" w:rsidRDefault="00CD0380">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Additional spurious emissions requirements</w:t>
      </w:r>
      <w:r>
        <w:tab/>
      </w:r>
      <w:r>
        <w:fldChar w:fldCharType="begin"/>
      </w:r>
      <w:r>
        <w:instrText xml:space="preserve"> PAGEREF _Toc187272814 \h </w:instrText>
      </w:r>
      <w:r>
        <w:fldChar w:fldCharType="separate"/>
      </w:r>
      <w:r>
        <w:t>77</w:t>
      </w:r>
      <w:r>
        <w:fldChar w:fldCharType="end"/>
      </w:r>
    </w:p>
    <w:p w14:paraId="2508BDA5" w14:textId="348ECA0A" w:rsidR="00CD0380" w:rsidRDefault="00CD0380">
      <w:pPr>
        <w:pStyle w:val="TOC5"/>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_Toc187272815 \h </w:instrText>
      </w:r>
      <w:r>
        <w:fldChar w:fldCharType="separate"/>
      </w:r>
      <w:r>
        <w:t>77</w:t>
      </w:r>
      <w:r>
        <w:fldChar w:fldCharType="end"/>
      </w:r>
    </w:p>
    <w:p w14:paraId="5B6029E6" w14:textId="60F4F91C" w:rsidR="00CD0380" w:rsidRDefault="00CD0380">
      <w:pPr>
        <w:pStyle w:val="TOC4"/>
        <w:rPr>
          <w:rFonts w:asciiTheme="minorHAnsi" w:hAnsiTheme="minorHAnsi" w:cstheme="minorBidi"/>
          <w:kern w:val="2"/>
          <w:sz w:val="24"/>
          <w:szCs w:val="24"/>
          <w:lang w:eastAsia="en-GB"/>
          <w14:ligatures w14:val="standardContextual"/>
        </w:rPr>
      </w:pPr>
      <w:r>
        <w:t>6.6.4.4</w:t>
      </w:r>
      <w:r>
        <w:rPr>
          <w:rFonts w:asciiTheme="minorHAnsi"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_Toc187272816 \h </w:instrText>
      </w:r>
      <w:r>
        <w:fldChar w:fldCharType="separate"/>
      </w:r>
      <w:r>
        <w:t>93</w:t>
      </w:r>
      <w:r>
        <w:fldChar w:fldCharType="end"/>
      </w:r>
    </w:p>
    <w:p w14:paraId="133436EC" w14:textId="0F75345F" w:rsidR="00CD0380" w:rsidRDefault="00CD0380">
      <w:pPr>
        <w:pStyle w:val="TOC5"/>
        <w:rPr>
          <w:rFonts w:asciiTheme="minorHAnsi" w:hAnsiTheme="minorHAnsi" w:cstheme="minorBidi"/>
          <w:kern w:val="2"/>
          <w:sz w:val="24"/>
          <w:szCs w:val="24"/>
          <w:lang w:eastAsia="en-GB"/>
          <w14:ligatures w14:val="standardContextual"/>
        </w:rPr>
      </w:pPr>
      <w:r>
        <w:t>6.6.4.4.1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_Toc187272817 \h </w:instrText>
      </w:r>
      <w:r>
        <w:fldChar w:fldCharType="separate"/>
      </w:r>
      <w:r>
        <w:t>93</w:t>
      </w:r>
      <w:r>
        <w:fldChar w:fldCharType="end"/>
      </w:r>
    </w:p>
    <w:p w14:paraId="552BB175" w14:textId="19D30C1C" w:rsidR="00CD0380" w:rsidRDefault="00CD0380">
      <w:pPr>
        <w:pStyle w:val="TOC2"/>
        <w:rPr>
          <w:rFonts w:asciiTheme="minorHAnsi" w:hAnsiTheme="minorHAnsi" w:cstheme="minorBidi"/>
          <w:kern w:val="2"/>
          <w:sz w:val="24"/>
          <w:szCs w:val="24"/>
          <w:lang w:eastAsia="en-GB"/>
          <w14:ligatures w14:val="standardContextual"/>
        </w:rPr>
      </w:pPr>
      <w:r>
        <w:t>6.7</w:t>
      </w:r>
      <w:r>
        <w:rPr>
          <w:rFonts w:asciiTheme="minorHAnsi" w:hAnsiTheme="minorHAnsi" w:cstheme="minorBidi"/>
          <w:kern w:val="2"/>
          <w:sz w:val="24"/>
          <w:szCs w:val="24"/>
          <w:lang w:eastAsia="en-GB"/>
          <w14:ligatures w14:val="standardContextual"/>
        </w:rPr>
        <w:tab/>
      </w:r>
      <w:r>
        <w:t>Transmitter intermodulation</w:t>
      </w:r>
      <w:r>
        <w:tab/>
      </w:r>
      <w:r>
        <w:fldChar w:fldCharType="begin"/>
      </w:r>
      <w:r>
        <w:instrText xml:space="preserve"> PAGEREF _Toc187272818 \h </w:instrText>
      </w:r>
      <w:r>
        <w:fldChar w:fldCharType="separate"/>
      </w:r>
      <w:r>
        <w:t>107</w:t>
      </w:r>
      <w:r>
        <w:fldChar w:fldCharType="end"/>
      </w:r>
    </w:p>
    <w:p w14:paraId="0843B86A" w14:textId="493323D7" w:rsidR="00CD0380" w:rsidRDefault="00CD0380">
      <w:pPr>
        <w:pStyle w:val="TOC3"/>
        <w:rPr>
          <w:rFonts w:asciiTheme="minorHAnsi" w:hAnsiTheme="minorHAnsi" w:cstheme="minorBidi"/>
          <w:kern w:val="2"/>
          <w:sz w:val="24"/>
          <w:szCs w:val="24"/>
          <w:lang w:eastAsia="en-GB"/>
          <w14:ligatures w14:val="standardContextual"/>
        </w:rPr>
      </w:pPr>
      <w:r>
        <w:t>6.7.1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_Toc187272819 \h </w:instrText>
      </w:r>
      <w:r>
        <w:fldChar w:fldCharType="separate"/>
      </w:r>
      <w:r>
        <w:t>107</w:t>
      </w:r>
      <w:r>
        <w:fldChar w:fldCharType="end"/>
      </w:r>
    </w:p>
    <w:p w14:paraId="290664FE" w14:textId="3E38F5DC" w:rsidR="00CD0380" w:rsidRDefault="00CD0380">
      <w:pPr>
        <w:pStyle w:val="TOC3"/>
        <w:rPr>
          <w:rFonts w:asciiTheme="minorHAnsi" w:hAnsiTheme="minorHAnsi" w:cstheme="minorBidi"/>
          <w:kern w:val="2"/>
          <w:sz w:val="24"/>
          <w:szCs w:val="24"/>
          <w:lang w:eastAsia="en-GB"/>
          <w14:ligatures w14:val="standardContextual"/>
        </w:rPr>
      </w:pPr>
      <w:r>
        <w:t>6.7.2</w:t>
      </w:r>
      <w:r>
        <w:rPr>
          <w:rFonts w:asciiTheme="minorHAnsi" w:hAnsiTheme="minorHAnsi" w:cstheme="minorBidi"/>
          <w:kern w:val="2"/>
          <w:sz w:val="24"/>
          <w:szCs w:val="24"/>
          <w:lang w:eastAsia="en-GB"/>
          <w14:ligatures w14:val="standardContextual"/>
        </w:rPr>
        <w:tab/>
      </w:r>
      <w:r>
        <w:t>Additional requirement for Band 41</w:t>
      </w:r>
      <w:r>
        <w:tab/>
      </w:r>
      <w:r>
        <w:fldChar w:fldCharType="begin"/>
      </w:r>
      <w:r>
        <w:instrText xml:space="preserve"> PAGEREF _Toc187272820 \h </w:instrText>
      </w:r>
      <w:r>
        <w:fldChar w:fldCharType="separate"/>
      </w:r>
      <w:r>
        <w:t>108</w:t>
      </w:r>
      <w:r>
        <w:fldChar w:fldCharType="end"/>
      </w:r>
    </w:p>
    <w:p w14:paraId="755D3DBC" w14:textId="5AAF2EC3" w:rsidR="00CD0380" w:rsidRDefault="00CD0380">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_Toc187272821 \h </w:instrText>
      </w:r>
      <w:r>
        <w:fldChar w:fldCharType="separate"/>
      </w:r>
      <w:r>
        <w:t>109</w:t>
      </w:r>
      <w:r>
        <w:fldChar w:fldCharType="end"/>
      </w:r>
    </w:p>
    <w:p w14:paraId="151650DB" w14:textId="028D8572" w:rsidR="00CD0380" w:rsidRDefault="00CD0380">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_Toc187272822 \h </w:instrText>
      </w:r>
      <w:r>
        <w:fldChar w:fldCharType="separate"/>
      </w:r>
      <w:r>
        <w:t>109</w:t>
      </w:r>
      <w:r>
        <w:fldChar w:fldCharType="end"/>
      </w:r>
    </w:p>
    <w:p w14:paraId="1428A945" w14:textId="4AC99086" w:rsidR="00CD0380" w:rsidRDefault="00CD0380">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Reference sensitivity level</w:t>
      </w:r>
      <w:r>
        <w:tab/>
      </w:r>
      <w:r>
        <w:fldChar w:fldCharType="begin"/>
      </w:r>
      <w:r>
        <w:instrText xml:space="preserve"> PAGEREF _Toc187272823 \h </w:instrText>
      </w:r>
      <w:r>
        <w:fldChar w:fldCharType="separate"/>
      </w:r>
      <w:r>
        <w:t>110</w:t>
      </w:r>
      <w:r>
        <w:fldChar w:fldCharType="end"/>
      </w:r>
    </w:p>
    <w:p w14:paraId="76F26905" w14:textId="28C80CE5" w:rsidR="00CD0380" w:rsidRDefault="00CD0380">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_Toc187272824 \h </w:instrText>
      </w:r>
      <w:r>
        <w:fldChar w:fldCharType="separate"/>
      </w:r>
      <w:r>
        <w:t>110</w:t>
      </w:r>
      <w:r>
        <w:fldChar w:fldCharType="end"/>
      </w:r>
    </w:p>
    <w:p w14:paraId="4CB3E46B" w14:textId="6E41745A" w:rsidR="00CD0380" w:rsidRDefault="00CD0380">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Dynamic range</w:t>
      </w:r>
      <w:r>
        <w:tab/>
      </w:r>
      <w:r>
        <w:fldChar w:fldCharType="begin"/>
      </w:r>
      <w:r>
        <w:instrText xml:space="preserve"> PAGEREF _Toc187272825 \h </w:instrText>
      </w:r>
      <w:r>
        <w:fldChar w:fldCharType="separate"/>
      </w:r>
      <w:r>
        <w:t>114</w:t>
      </w:r>
      <w:r>
        <w:fldChar w:fldCharType="end"/>
      </w:r>
    </w:p>
    <w:p w14:paraId="2C4EC399" w14:textId="7E671D4C" w:rsidR="00CD0380" w:rsidRDefault="00CD0380">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_Toc187272826 \h </w:instrText>
      </w:r>
      <w:r>
        <w:fldChar w:fldCharType="separate"/>
      </w:r>
      <w:r>
        <w:t>115</w:t>
      </w:r>
      <w:r>
        <w:fldChar w:fldCharType="end"/>
      </w:r>
    </w:p>
    <w:p w14:paraId="64B29F8B" w14:textId="5905D4DB" w:rsidR="00CD0380" w:rsidRDefault="00CD0380">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In-channel selectivity</w:t>
      </w:r>
      <w:r>
        <w:tab/>
      </w:r>
      <w:r>
        <w:fldChar w:fldCharType="begin"/>
      </w:r>
      <w:r>
        <w:instrText xml:space="preserve"> PAGEREF _Toc187272827 \h </w:instrText>
      </w:r>
      <w:r>
        <w:fldChar w:fldCharType="separate"/>
      </w:r>
      <w:r>
        <w:t>121</w:t>
      </w:r>
      <w:r>
        <w:fldChar w:fldCharType="end"/>
      </w:r>
    </w:p>
    <w:p w14:paraId="339F84F8" w14:textId="63096101" w:rsidR="00CD0380" w:rsidRDefault="00CD0380">
      <w:pPr>
        <w:pStyle w:val="TOC3"/>
        <w:rPr>
          <w:rFonts w:asciiTheme="minorHAnsi" w:hAnsiTheme="minorHAnsi" w:cstheme="minorBidi"/>
          <w:kern w:val="2"/>
          <w:sz w:val="24"/>
          <w:szCs w:val="24"/>
          <w:lang w:eastAsia="en-GB"/>
          <w14:ligatures w14:val="standardContextual"/>
        </w:rPr>
      </w:pPr>
      <w:r>
        <w:t>7.4.1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_Toc187272828 \h </w:instrText>
      </w:r>
      <w:r>
        <w:fldChar w:fldCharType="separate"/>
      </w:r>
      <w:r>
        <w:t>121</w:t>
      </w:r>
      <w:r>
        <w:fldChar w:fldCharType="end"/>
      </w:r>
    </w:p>
    <w:p w14:paraId="09BCE009" w14:textId="1EAC94E3" w:rsidR="00CD0380" w:rsidRDefault="00CD0380">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 (ACS) and narrow-band blocking</w:t>
      </w:r>
      <w:r>
        <w:tab/>
      </w:r>
      <w:r>
        <w:fldChar w:fldCharType="begin"/>
      </w:r>
      <w:r>
        <w:instrText xml:space="preserve"> PAGEREF _Toc187272829 \h </w:instrText>
      </w:r>
      <w:r>
        <w:fldChar w:fldCharType="separate"/>
      </w:r>
      <w:r>
        <w:t>128</w:t>
      </w:r>
      <w:r>
        <w:fldChar w:fldCharType="end"/>
      </w:r>
    </w:p>
    <w:p w14:paraId="2DEB66C1" w14:textId="24CA4556" w:rsidR="00CD0380" w:rsidRDefault="00CD0380">
      <w:pPr>
        <w:pStyle w:val="TOC3"/>
        <w:rPr>
          <w:rFonts w:asciiTheme="minorHAnsi" w:hAnsiTheme="minorHAnsi" w:cstheme="minorBidi"/>
          <w:kern w:val="2"/>
          <w:sz w:val="24"/>
          <w:szCs w:val="24"/>
          <w:lang w:eastAsia="en-GB"/>
          <w14:ligatures w14:val="standardContextual"/>
        </w:rPr>
      </w:pPr>
      <w:r>
        <w:t>7.5.1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_Toc187272830 \h </w:instrText>
      </w:r>
      <w:r>
        <w:fldChar w:fldCharType="separate"/>
      </w:r>
      <w:r>
        <w:t>128</w:t>
      </w:r>
      <w:r>
        <w:fldChar w:fldCharType="end"/>
      </w:r>
    </w:p>
    <w:p w14:paraId="3AD1B768" w14:textId="4AC23F77" w:rsidR="00CD0380" w:rsidRDefault="00CD0380">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w:t>
      </w:r>
      <w:r>
        <w:tab/>
      </w:r>
      <w:r>
        <w:fldChar w:fldCharType="begin"/>
      </w:r>
      <w:r>
        <w:instrText xml:space="preserve"> PAGEREF _Toc187272831 \h </w:instrText>
      </w:r>
      <w:r>
        <w:fldChar w:fldCharType="separate"/>
      </w:r>
      <w:r>
        <w:t>139</w:t>
      </w:r>
      <w:r>
        <w:fldChar w:fldCharType="end"/>
      </w:r>
    </w:p>
    <w:p w14:paraId="1A75DA97" w14:textId="44F822EA" w:rsidR="00CD0380" w:rsidRDefault="00CD0380">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 blocking requirement</w:t>
      </w:r>
      <w:r>
        <w:tab/>
      </w:r>
      <w:r>
        <w:fldChar w:fldCharType="begin"/>
      </w:r>
      <w:r>
        <w:instrText xml:space="preserve"> PAGEREF _Toc187272832 \h </w:instrText>
      </w:r>
      <w:r>
        <w:fldChar w:fldCharType="separate"/>
      </w:r>
      <w:r>
        <w:t>139</w:t>
      </w:r>
      <w:r>
        <w:fldChar w:fldCharType="end"/>
      </w:r>
    </w:p>
    <w:p w14:paraId="364F831C" w14:textId="5A48BED2" w:rsidR="00CD0380" w:rsidRDefault="00CD0380">
      <w:pPr>
        <w:pStyle w:val="TOC4"/>
        <w:rPr>
          <w:rFonts w:asciiTheme="minorHAnsi" w:hAnsiTheme="minorHAnsi" w:cstheme="minorBidi"/>
          <w:kern w:val="2"/>
          <w:sz w:val="24"/>
          <w:szCs w:val="24"/>
          <w:lang w:eastAsia="en-GB"/>
          <w14:ligatures w14:val="standardContextual"/>
        </w:rPr>
      </w:pPr>
      <w:r>
        <w:t>7.6.1.1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_Toc187272833 \h </w:instrText>
      </w:r>
      <w:r>
        <w:fldChar w:fldCharType="separate"/>
      </w:r>
      <w:r>
        <w:t>139</w:t>
      </w:r>
      <w:r>
        <w:fldChar w:fldCharType="end"/>
      </w:r>
    </w:p>
    <w:p w14:paraId="2365A21D" w14:textId="44B78EFD" w:rsidR="00CD0380" w:rsidRDefault="00CD0380">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_Toc187272834 \h </w:instrText>
      </w:r>
      <w:r>
        <w:fldChar w:fldCharType="separate"/>
      </w:r>
      <w:r>
        <w:t>154</w:t>
      </w:r>
      <w:r>
        <w:fldChar w:fldCharType="end"/>
      </w:r>
    </w:p>
    <w:p w14:paraId="0D08FD51" w14:textId="4A37E796" w:rsidR="00CD0380" w:rsidRDefault="00CD0380">
      <w:pPr>
        <w:pStyle w:val="TOC4"/>
        <w:rPr>
          <w:rFonts w:asciiTheme="minorHAnsi" w:hAnsiTheme="minorHAnsi" w:cstheme="minorBidi"/>
          <w:kern w:val="2"/>
          <w:sz w:val="24"/>
          <w:szCs w:val="24"/>
          <w:lang w:eastAsia="en-GB"/>
          <w14:ligatures w14:val="standardContextual"/>
        </w:rPr>
      </w:pPr>
      <w:r>
        <w:t>7.6.2.1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_Toc187272835 \h </w:instrText>
      </w:r>
      <w:r>
        <w:fldChar w:fldCharType="separate"/>
      </w:r>
      <w:r>
        <w:t>154</w:t>
      </w:r>
      <w:r>
        <w:fldChar w:fldCharType="end"/>
      </w:r>
    </w:p>
    <w:p w14:paraId="2CEACA8B" w14:textId="494C934B" w:rsidR="00CD0380" w:rsidRDefault="00CD0380">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Additional requirement (regional)</w:t>
      </w:r>
      <w:r>
        <w:tab/>
      </w:r>
      <w:r>
        <w:fldChar w:fldCharType="begin"/>
      </w:r>
      <w:r>
        <w:instrText xml:space="preserve"> PAGEREF _Toc187272836 \h </w:instrText>
      </w:r>
      <w:r>
        <w:fldChar w:fldCharType="separate"/>
      </w:r>
      <w:r>
        <w:t>166</w:t>
      </w:r>
      <w:r>
        <w:fldChar w:fldCharType="end"/>
      </w:r>
    </w:p>
    <w:p w14:paraId="4669003A" w14:textId="1C03F78A" w:rsidR="00CD0380" w:rsidRDefault="00CD0380">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_Toc187272837 \h </w:instrText>
      </w:r>
      <w:r>
        <w:fldChar w:fldCharType="separate"/>
      </w:r>
      <w:r>
        <w:t>166</w:t>
      </w:r>
      <w:r>
        <w:fldChar w:fldCharType="end"/>
      </w:r>
    </w:p>
    <w:p w14:paraId="453A80B8" w14:textId="6519BD45" w:rsidR="00CD0380" w:rsidRDefault="00CD0380">
      <w:pPr>
        <w:pStyle w:val="TOC3"/>
        <w:rPr>
          <w:rFonts w:asciiTheme="minorHAnsi" w:hAnsiTheme="minorHAnsi" w:cstheme="minorBidi"/>
          <w:kern w:val="2"/>
          <w:sz w:val="24"/>
          <w:szCs w:val="24"/>
          <w:lang w:eastAsia="en-GB"/>
          <w14:ligatures w14:val="standardContextual"/>
        </w:rPr>
      </w:pPr>
      <w:r>
        <w:t>7.7.1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_Toc187272838 \h </w:instrText>
      </w:r>
      <w:r>
        <w:fldChar w:fldCharType="separate"/>
      </w:r>
      <w:r>
        <w:t>166</w:t>
      </w:r>
      <w:r>
        <w:fldChar w:fldCharType="end"/>
      </w:r>
    </w:p>
    <w:p w14:paraId="7068EFE7" w14:textId="5BBDCC87" w:rsidR="00CD0380" w:rsidRDefault="00CD0380">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Receiver intermodulation</w:t>
      </w:r>
      <w:r>
        <w:tab/>
      </w:r>
      <w:r>
        <w:fldChar w:fldCharType="begin"/>
      </w:r>
      <w:r>
        <w:instrText xml:space="preserve"> PAGEREF _Toc187272839 \h </w:instrText>
      </w:r>
      <w:r>
        <w:fldChar w:fldCharType="separate"/>
      </w:r>
      <w:r>
        <w:t>167</w:t>
      </w:r>
      <w:r>
        <w:fldChar w:fldCharType="end"/>
      </w:r>
    </w:p>
    <w:p w14:paraId="04C861B0" w14:textId="1A85B5B3" w:rsidR="00CD0380" w:rsidRDefault="00CD0380">
      <w:pPr>
        <w:pStyle w:val="TOC3"/>
        <w:rPr>
          <w:rFonts w:asciiTheme="minorHAnsi" w:hAnsiTheme="minorHAnsi" w:cstheme="minorBidi"/>
          <w:kern w:val="2"/>
          <w:sz w:val="24"/>
          <w:szCs w:val="24"/>
          <w:lang w:eastAsia="en-GB"/>
          <w14:ligatures w14:val="standardContextual"/>
        </w:rPr>
      </w:pPr>
      <w:r>
        <w:t>7.8.1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_Toc187272840 \h </w:instrText>
      </w:r>
      <w:r>
        <w:fldChar w:fldCharType="separate"/>
      </w:r>
      <w:r>
        <w:t>167</w:t>
      </w:r>
      <w:r>
        <w:fldChar w:fldCharType="end"/>
      </w:r>
    </w:p>
    <w:p w14:paraId="16585EA7" w14:textId="4ACD73FC" w:rsidR="00CD0380" w:rsidRDefault="00CD0380">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Performance requirement</w:t>
      </w:r>
      <w:r>
        <w:tab/>
      </w:r>
      <w:r>
        <w:fldChar w:fldCharType="begin"/>
      </w:r>
      <w:r>
        <w:instrText xml:space="preserve"> PAGEREF _Toc187272841 \h </w:instrText>
      </w:r>
      <w:r>
        <w:fldChar w:fldCharType="separate"/>
      </w:r>
      <w:r>
        <w:t>182</w:t>
      </w:r>
      <w:r>
        <w:fldChar w:fldCharType="end"/>
      </w:r>
    </w:p>
    <w:p w14:paraId="5733EB9B" w14:textId="118BBDB5" w:rsidR="00CD0380" w:rsidRDefault="00CD0380">
      <w:pPr>
        <w:pStyle w:val="TOC2"/>
        <w:rPr>
          <w:rFonts w:asciiTheme="minorHAnsi" w:hAnsiTheme="minorHAnsi" w:cstheme="minorBidi"/>
          <w:kern w:val="2"/>
          <w:sz w:val="24"/>
          <w:szCs w:val="24"/>
          <w:lang w:eastAsia="en-GB"/>
          <w14:ligatures w14:val="standardContextual"/>
        </w:rPr>
      </w:pPr>
      <w:r>
        <w:t>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_Toc187272842 \h </w:instrText>
      </w:r>
      <w:r>
        <w:fldChar w:fldCharType="separate"/>
      </w:r>
      <w:r>
        <w:t>182</w:t>
      </w:r>
      <w:r>
        <w:fldChar w:fldCharType="end"/>
      </w:r>
    </w:p>
    <w:p w14:paraId="7DE28953" w14:textId="464A29A1" w:rsidR="00CD0380" w:rsidRDefault="00CD0380">
      <w:pPr>
        <w:pStyle w:val="TOC2"/>
        <w:rPr>
          <w:rFonts w:asciiTheme="minorHAnsi" w:hAnsiTheme="minorHAnsi" w:cstheme="minorBidi"/>
          <w:kern w:val="2"/>
          <w:sz w:val="24"/>
          <w:szCs w:val="24"/>
          <w:lang w:eastAsia="en-GB"/>
          <w14:ligatures w14:val="standardContextual"/>
        </w:rPr>
      </w:pPr>
      <w:r>
        <w:t>8.2</w:t>
      </w:r>
      <w:r>
        <w:rPr>
          <w:rFonts w:asciiTheme="minorHAnsi" w:hAnsiTheme="minorHAnsi" w:cstheme="minorBidi"/>
          <w:kern w:val="2"/>
          <w:sz w:val="24"/>
          <w:szCs w:val="24"/>
          <w:lang w:eastAsia="en-GB"/>
          <w14:ligatures w14:val="standardContextual"/>
        </w:rPr>
        <w:tab/>
      </w:r>
      <w:r>
        <w:t>Performance requirements for PUSCH</w:t>
      </w:r>
      <w:r>
        <w:tab/>
      </w:r>
      <w:r>
        <w:fldChar w:fldCharType="begin"/>
      </w:r>
      <w:r>
        <w:instrText xml:space="preserve"> PAGEREF _Toc187272843 \h </w:instrText>
      </w:r>
      <w:r>
        <w:fldChar w:fldCharType="separate"/>
      </w:r>
      <w:r>
        <w:t>182</w:t>
      </w:r>
      <w:r>
        <w:fldChar w:fldCharType="end"/>
      </w:r>
    </w:p>
    <w:p w14:paraId="76BB2431" w14:textId="77BACDE3" w:rsidR="00CD0380" w:rsidRDefault="00CD0380">
      <w:pPr>
        <w:pStyle w:val="TOC3"/>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Requirements in multipath fading propagation conditions</w:t>
      </w:r>
      <w:r>
        <w:tab/>
      </w:r>
      <w:r>
        <w:fldChar w:fldCharType="begin"/>
      </w:r>
      <w:r>
        <w:instrText xml:space="preserve"> PAGEREF _Toc187272844 \h </w:instrText>
      </w:r>
      <w:r>
        <w:fldChar w:fldCharType="separate"/>
      </w:r>
      <w:r>
        <w:t>182</w:t>
      </w:r>
      <w:r>
        <w:fldChar w:fldCharType="end"/>
      </w:r>
    </w:p>
    <w:p w14:paraId="04687380" w14:textId="27BE182A" w:rsidR="00CD0380" w:rsidRDefault="00CD0380">
      <w:pPr>
        <w:pStyle w:val="TOC4"/>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_Toc187272845 \h </w:instrText>
      </w:r>
      <w:r>
        <w:fldChar w:fldCharType="separate"/>
      </w:r>
      <w:r>
        <w:t>183</w:t>
      </w:r>
      <w:r>
        <w:fldChar w:fldCharType="end"/>
      </w:r>
    </w:p>
    <w:p w14:paraId="3623A72E" w14:textId="005C8341" w:rsidR="00CD0380" w:rsidRDefault="00CD0380">
      <w:pPr>
        <w:pStyle w:val="TOC3"/>
        <w:rPr>
          <w:rFonts w:asciiTheme="minorHAnsi" w:hAnsiTheme="minorHAnsi" w:cstheme="minorBidi"/>
          <w:kern w:val="2"/>
          <w:sz w:val="24"/>
          <w:szCs w:val="24"/>
          <w:lang w:eastAsia="en-GB"/>
          <w14:ligatures w14:val="standardContextual"/>
        </w:rPr>
      </w:pPr>
      <w:r>
        <w:lastRenderedPageBreak/>
        <w:t>8.2.2</w:t>
      </w:r>
      <w:r>
        <w:rPr>
          <w:rFonts w:asciiTheme="minorHAnsi" w:hAnsiTheme="minorHAnsi" w:cstheme="minorBidi"/>
          <w:kern w:val="2"/>
          <w:sz w:val="24"/>
          <w:szCs w:val="24"/>
          <w:lang w:eastAsia="en-GB"/>
          <w14:ligatures w14:val="standardContextual"/>
        </w:rPr>
        <w:tab/>
      </w:r>
      <w:r>
        <w:t>Requirements for UL timing adjustment</w:t>
      </w:r>
      <w:r>
        <w:tab/>
      </w:r>
      <w:r>
        <w:fldChar w:fldCharType="begin"/>
      </w:r>
      <w:r>
        <w:instrText xml:space="preserve"> PAGEREF _Toc187272846 \h </w:instrText>
      </w:r>
      <w:r>
        <w:fldChar w:fldCharType="separate"/>
      </w:r>
      <w:r>
        <w:t>202</w:t>
      </w:r>
      <w:r>
        <w:fldChar w:fldCharType="end"/>
      </w:r>
    </w:p>
    <w:p w14:paraId="10D15399" w14:textId="3A6D2719" w:rsidR="00CD0380" w:rsidRDefault="00CD0380">
      <w:pPr>
        <w:pStyle w:val="TOC4"/>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_Toc187272847 \h </w:instrText>
      </w:r>
      <w:r>
        <w:fldChar w:fldCharType="separate"/>
      </w:r>
      <w:r>
        <w:t>203</w:t>
      </w:r>
      <w:r>
        <w:fldChar w:fldCharType="end"/>
      </w:r>
    </w:p>
    <w:p w14:paraId="4980DDC9" w14:textId="36A59075" w:rsidR="00CD0380" w:rsidRDefault="00CD0380">
      <w:pPr>
        <w:pStyle w:val="TOC3"/>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Requirements for high speed train</w:t>
      </w:r>
      <w:r>
        <w:tab/>
      </w:r>
      <w:r>
        <w:fldChar w:fldCharType="begin"/>
      </w:r>
      <w:r>
        <w:instrText xml:space="preserve"> PAGEREF _Toc187272848 \h </w:instrText>
      </w:r>
      <w:r>
        <w:fldChar w:fldCharType="separate"/>
      </w:r>
      <w:r>
        <w:t>203</w:t>
      </w:r>
      <w:r>
        <w:fldChar w:fldCharType="end"/>
      </w:r>
    </w:p>
    <w:p w14:paraId="6FC9539D" w14:textId="2F908765" w:rsidR="00CD0380" w:rsidRDefault="00CD0380">
      <w:pPr>
        <w:pStyle w:val="TOC4"/>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_Toc187272849 \h </w:instrText>
      </w:r>
      <w:r>
        <w:fldChar w:fldCharType="separate"/>
      </w:r>
      <w:r>
        <w:t>204</w:t>
      </w:r>
      <w:r>
        <w:fldChar w:fldCharType="end"/>
      </w:r>
    </w:p>
    <w:p w14:paraId="1999A7F2" w14:textId="024402CA" w:rsidR="00CD0380" w:rsidRDefault="00CD0380">
      <w:pPr>
        <w:pStyle w:val="TOC3"/>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Requirements for HARQ-ACK multiplexed on PUSCH</w:t>
      </w:r>
      <w:r>
        <w:tab/>
      </w:r>
      <w:r>
        <w:fldChar w:fldCharType="begin"/>
      </w:r>
      <w:r>
        <w:instrText xml:space="preserve"> PAGEREF _Toc187272850 \h </w:instrText>
      </w:r>
      <w:r>
        <w:fldChar w:fldCharType="separate"/>
      </w:r>
      <w:r>
        <w:t>207</w:t>
      </w:r>
      <w:r>
        <w:fldChar w:fldCharType="end"/>
      </w:r>
    </w:p>
    <w:p w14:paraId="36CCB6C5" w14:textId="4E7D6E44" w:rsidR="00CD0380" w:rsidRDefault="00CD0380">
      <w:pPr>
        <w:pStyle w:val="TOC4"/>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_Toc187272851 \h </w:instrText>
      </w:r>
      <w:r>
        <w:fldChar w:fldCharType="separate"/>
      </w:r>
      <w:r>
        <w:t>207</w:t>
      </w:r>
      <w:r>
        <w:fldChar w:fldCharType="end"/>
      </w:r>
    </w:p>
    <w:p w14:paraId="668C84D2" w14:textId="2DBEF3CA" w:rsidR="00CD0380" w:rsidRDefault="00CD0380">
      <w:pPr>
        <w:pStyle w:val="TOC3"/>
        <w:rPr>
          <w:rFonts w:asciiTheme="minorHAnsi" w:hAnsiTheme="minorHAnsi" w:cstheme="minorBidi"/>
          <w:kern w:val="2"/>
          <w:sz w:val="24"/>
          <w:szCs w:val="24"/>
          <w:lang w:eastAsia="en-GB"/>
          <w14:ligatures w14:val="standardContextual"/>
        </w:rPr>
      </w:pPr>
      <w:r>
        <w:t>8.2.</w:t>
      </w:r>
      <w:r>
        <w:rPr>
          <w:lang w:eastAsia="zh-CN"/>
        </w:rPr>
        <w:t>5</w:t>
      </w:r>
      <w:r>
        <w:rPr>
          <w:rFonts w:asciiTheme="minorHAnsi" w:hAnsiTheme="minorHAnsi" w:cstheme="minorBidi"/>
          <w:kern w:val="2"/>
          <w:sz w:val="24"/>
          <w:szCs w:val="24"/>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_Toc187272852 \h </w:instrText>
      </w:r>
      <w:r>
        <w:fldChar w:fldCharType="separate"/>
      </w:r>
      <w:r>
        <w:t>208</w:t>
      </w:r>
      <w:r>
        <w:fldChar w:fldCharType="end"/>
      </w:r>
    </w:p>
    <w:p w14:paraId="37D063A7" w14:textId="03C4557E" w:rsidR="00CD0380" w:rsidRDefault="00CD0380">
      <w:pPr>
        <w:pStyle w:val="TOC4"/>
        <w:rPr>
          <w:rFonts w:asciiTheme="minorHAnsi" w:hAnsiTheme="minorHAnsi" w:cstheme="minorBidi"/>
          <w:kern w:val="2"/>
          <w:sz w:val="24"/>
          <w:szCs w:val="24"/>
          <w:lang w:eastAsia="en-GB"/>
          <w14:ligatures w14:val="standardContextual"/>
        </w:rPr>
      </w:pPr>
      <w:r>
        <w:t>8.2.</w:t>
      </w:r>
      <w:r>
        <w:rPr>
          <w:lang w:eastAsia="zh-CN"/>
        </w:rPr>
        <w:t>5</w:t>
      </w:r>
      <w:r>
        <w:t>.1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_Toc187272853 \h </w:instrText>
      </w:r>
      <w:r>
        <w:fldChar w:fldCharType="separate"/>
      </w:r>
      <w:r>
        <w:t>209</w:t>
      </w:r>
      <w:r>
        <w:fldChar w:fldCharType="end"/>
      </w:r>
    </w:p>
    <w:p w14:paraId="508BBEB4" w14:textId="07CFBC61" w:rsidR="00CD0380" w:rsidRDefault="00CD0380">
      <w:pPr>
        <w:pStyle w:val="TOC3"/>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_Toc187272854 \h </w:instrText>
      </w:r>
      <w:r>
        <w:fldChar w:fldCharType="separate"/>
      </w:r>
      <w:r>
        <w:t>209</w:t>
      </w:r>
      <w:r>
        <w:fldChar w:fldCharType="end"/>
      </w:r>
    </w:p>
    <w:p w14:paraId="1C1FF2B5" w14:textId="772BC0A8" w:rsidR="00CD0380" w:rsidRDefault="00CD0380">
      <w:pPr>
        <w:pStyle w:val="TOC4"/>
        <w:rPr>
          <w:rFonts w:asciiTheme="minorHAnsi" w:hAnsiTheme="minorHAnsi" w:cstheme="minorBidi"/>
          <w:kern w:val="2"/>
          <w:sz w:val="24"/>
          <w:szCs w:val="24"/>
          <w:lang w:eastAsia="en-GB"/>
          <w14:ligatures w14:val="standardContextual"/>
        </w:rPr>
      </w:pPr>
      <w:r>
        <w:t>8.2.</w:t>
      </w:r>
      <w:r>
        <w:rPr>
          <w:lang w:eastAsia="zh-CN"/>
        </w:rPr>
        <w:t>6</w:t>
      </w:r>
      <w:r>
        <w:t>.1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_Toc187272855 \h </w:instrText>
      </w:r>
      <w:r>
        <w:fldChar w:fldCharType="separate"/>
      </w:r>
      <w:r>
        <w:t>210</w:t>
      </w:r>
      <w:r>
        <w:fldChar w:fldCharType="end"/>
      </w:r>
    </w:p>
    <w:p w14:paraId="10AED223" w14:textId="7BDEF525" w:rsidR="00CD0380" w:rsidRDefault="00CD0380">
      <w:pPr>
        <w:pStyle w:val="TOC3"/>
        <w:rPr>
          <w:rFonts w:asciiTheme="minorHAnsi" w:hAnsiTheme="minorHAnsi" w:cstheme="minorBidi"/>
          <w:kern w:val="2"/>
          <w:sz w:val="24"/>
          <w:szCs w:val="24"/>
          <w:lang w:eastAsia="en-GB"/>
          <w14:ligatures w14:val="standardContextual"/>
        </w:rPr>
      </w:pPr>
      <w:r>
        <w:t>8.2.6</w:t>
      </w:r>
      <w:r>
        <w:rPr>
          <w:lang w:eastAsia="zh-CN"/>
        </w:rPr>
        <w:t>A</w:t>
      </w:r>
      <w:r>
        <w:rPr>
          <w:rFonts w:asciiTheme="minorHAnsi" w:hAnsiTheme="minorHAnsi" w:cstheme="minorBidi"/>
          <w:kern w:val="2"/>
          <w:sz w:val="24"/>
          <w:szCs w:val="24"/>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_Toc187272856 \h </w:instrText>
      </w:r>
      <w:r>
        <w:fldChar w:fldCharType="separate"/>
      </w:r>
      <w:r>
        <w:t>211</w:t>
      </w:r>
      <w:r>
        <w:fldChar w:fldCharType="end"/>
      </w:r>
    </w:p>
    <w:p w14:paraId="1DC04E07" w14:textId="6C9D8863" w:rsidR="00CD0380" w:rsidRDefault="00CD0380">
      <w:pPr>
        <w:pStyle w:val="TOC4"/>
        <w:rPr>
          <w:rFonts w:asciiTheme="minorHAnsi" w:hAnsiTheme="minorHAnsi" w:cstheme="minorBidi"/>
          <w:kern w:val="2"/>
          <w:sz w:val="24"/>
          <w:szCs w:val="24"/>
          <w:lang w:eastAsia="en-GB"/>
          <w14:ligatures w14:val="standardContextual"/>
        </w:rPr>
      </w:pPr>
      <w:r>
        <w:t>8.2.</w:t>
      </w:r>
      <w:r>
        <w:rPr>
          <w:lang w:eastAsia="zh-CN"/>
        </w:rPr>
        <w:t>6A</w:t>
      </w:r>
      <w:r>
        <w:t>.1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_Toc187272857 \h </w:instrText>
      </w:r>
      <w:r>
        <w:fldChar w:fldCharType="separate"/>
      </w:r>
      <w:r>
        <w:t>212</w:t>
      </w:r>
      <w:r>
        <w:fldChar w:fldCharType="end"/>
      </w:r>
    </w:p>
    <w:p w14:paraId="757E16B1" w14:textId="16B57003" w:rsidR="00CD0380" w:rsidRDefault="00CD0380">
      <w:pPr>
        <w:pStyle w:val="TOC3"/>
        <w:rPr>
          <w:rFonts w:asciiTheme="minorHAnsi" w:hAnsiTheme="minorHAnsi" w:cstheme="minorBidi"/>
          <w:kern w:val="2"/>
          <w:sz w:val="24"/>
          <w:szCs w:val="24"/>
          <w:lang w:eastAsia="en-GB"/>
          <w14:ligatures w14:val="standardContextual"/>
        </w:rPr>
      </w:pPr>
      <w:r>
        <w:t>8.2.7</w:t>
      </w:r>
      <w:r>
        <w:rPr>
          <w:rFonts w:asciiTheme="minorHAnsi" w:hAnsiTheme="minorHAnsi" w:cstheme="minorBidi"/>
          <w:kern w:val="2"/>
          <w:sz w:val="24"/>
          <w:szCs w:val="24"/>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_Toc187272858 \h </w:instrText>
      </w:r>
      <w:r>
        <w:fldChar w:fldCharType="separate"/>
      </w:r>
      <w:r>
        <w:t>214</w:t>
      </w:r>
      <w:r>
        <w:fldChar w:fldCharType="end"/>
      </w:r>
    </w:p>
    <w:p w14:paraId="01396E54" w14:textId="27964AB6" w:rsidR="00CD0380" w:rsidRDefault="00CD0380">
      <w:pPr>
        <w:pStyle w:val="TOC3"/>
        <w:rPr>
          <w:rFonts w:asciiTheme="minorHAnsi" w:hAnsiTheme="minorHAnsi" w:cstheme="minorBidi"/>
          <w:kern w:val="2"/>
          <w:sz w:val="24"/>
          <w:szCs w:val="24"/>
          <w:lang w:eastAsia="en-GB"/>
          <w14:ligatures w14:val="standardContextual"/>
        </w:rPr>
      </w:pPr>
      <w:r>
        <w:t>8.2.8</w:t>
      </w:r>
      <w:r>
        <w:rPr>
          <w:rFonts w:asciiTheme="minorHAnsi" w:hAnsiTheme="minorHAnsi" w:cstheme="minorBidi"/>
          <w:kern w:val="2"/>
          <w:sz w:val="24"/>
          <w:szCs w:val="24"/>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_Toc187272859 \h </w:instrText>
      </w:r>
      <w:r>
        <w:fldChar w:fldCharType="separate"/>
      </w:r>
      <w:r>
        <w:t>215</w:t>
      </w:r>
      <w:r>
        <w:fldChar w:fldCharType="end"/>
      </w:r>
    </w:p>
    <w:p w14:paraId="134A40E5" w14:textId="12AA2F1D" w:rsidR="00CD0380" w:rsidRDefault="00CD0380">
      <w:pPr>
        <w:pStyle w:val="TOC3"/>
        <w:rPr>
          <w:rFonts w:asciiTheme="minorHAnsi" w:hAnsiTheme="minorHAnsi" w:cstheme="minorBidi"/>
          <w:kern w:val="2"/>
          <w:sz w:val="24"/>
          <w:szCs w:val="24"/>
          <w:lang w:eastAsia="en-GB"/>
          <w14:ligatures w14:val="standardContextual"/>
        </w:rPr>
      </w:pPr>
      <w:r>
        <w:t>8.2.9</w:t>
      </w:r>
      <w:r>
        <w:rPr>
          <w:rFonts w:asciiTheme="minorHAnsi" w:hAnsiTheme="minorHAnsi" w:cstheme="minorBidi"/>
          <w:kern w:val="2"/>
          <w:sz w:val="24"/>
          <w:szCs w:val="24"/>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_Toc187272860 \h </w:instrText>
      </w:r>
      <w:r>
        <w:fldChar w:fldCharType="separate"/>
      </w:r>
      <w:r>
        <w:t>216</w:t>
      </w:r>
      <w:r>
        <w:fldChar w:fldCharType="end"/>
      </w:r>
    </w:p>
    <w:p w14:paraId="22A84366" w14:textId="7589DF8E" w:rsidR="00CD0380" w:rsidRDefault="00CD0380">
      <w:pPr>
        <w:pStyle w:val="TOC4"/>
        <w:rPr>
          <w:rFonts w:asciiTheme="minorHAnsi" w:hAnsiTheme="minorHAnsi" w:cstheme="minorBidi"/>
          <w:kern w:val="2"/>
          <w:sz w:val="24"/>
          <w:szCs w:val="24"/>
          <w:lang w:eastAsia="en-GB"/>
          <w14:ligatures w14:val="standardContextual"/>
        </w:rPr>
      </w:pPr>
      <w:r>
        <w:t>8.2.9.1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_Toc187272861 \h </w:instrText>
      </w:r>
      <w:r>
        <w:fldChar w:fldCharType="separate"/>
      </w:r>
      <w:r>
        <w:t>218</w:t>
      </w:r>
      <w:r>
        <w:fldChar w:fldCharType="end"/>
      </w:r>
    </w:p>
    <w:p w14:paraId="2C2E537F" w14:textId="089EF5F0" w:rsidR="00CD0380" w:rsidRDefault="00CD0380">
      <w:pPr>
        <w:pStyle w:val="TOC3"/>
        <w:rPr>
          <w:rFonts w:asciiTheme="minorHAnsi" w:hAnsiTheme="minorHAnsi" w:cstheme="minorBidi"/>
          <w:kern w:val="2"/>
          <w:sz w:val="24"/>
          <w:szCs w:val="24"/>
          <w:lang w:eastAsia="en-GB"/>
          <w14:ligatures w14:val="standardContextual"/>
        </w:rPr>
      </w:pPr>
      <w:r>
        <w:t>8.2.10</w:t>
      </w:r>
      <w:r>
        <w:rPr>
          <w:rFonts w:asciiTheme="minorHAnsi" w:hAnsiTheme="minorHAnsi" w:cstheme="minorBidi"/>
          <w:kern w:val="2"/>
          <w:sz w:val="24"/>
          <w:szCs w:val="24"/>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_Toc187272862 \h </w:instrText>
      </w:r>
      <w:r>
        <w:fldChar w:fldCharType="separate"/>
      </w:r>
      <w:r>
        <w:t>220</w:t>
      </w:r>
      <w:r>
        <w:fldChar w:fldCharType="end"/>
      </w:r>
    </w:p>
    <w:p w14:paraId="0845EA25" w14:textId="0B7BF34A" w:rsidR="00CD0380" w:rsidRDefault="00CD0380">
      <w:pPr>
        <w:pStyle w:val="TOC2"/>
        <w:rPr>
          <w:rFonts w:asciiTheme="minorHAnsi" w:hAnsiTheme="minorHAnsi" w:cstheme="minorBidi"/>
          <w:kern w:val="2"/>
          <w:sz w:val="24"/>
          <w:szCs w:val="24"/>
          <w:lang w:eastAsia="en-GB"/>
          <w14:ligatures w14:val="standardContextual"/>
        </w:rPr>
      </w:pPr>
      <w:r>
        <w:t>8.3</w:t>
      </w:r>
      <w:r>
        <w:rPr>
          <w:rFonts w:asciiTheme="minorHAnsi" w:hAnsiTheme="minorHAnsi" w:cstheme="minorBidi"/>
          <w:kern w:val="2"/>
          <w:sz w:val="24"/>
          <w:szCs w:val="24"/>
          <w:lang w:eastAsia="en-GB"/>
          <w14:ligatures w14:val="standardContextual"/>
        </w:rPr>
        <w:tab/>
      </w:r>
      <w:r>
        <w:t>Performance requirements for PUCCH</w:t>
      </w:r>
      <w:r>
        <w:tab/>
      </w:r>
      <w:r>
        <w:fldChar w:fldCharType="begin"/>
      </w:r>
      <w:r>
        <w:instrText xml:space="preserve"> PAGEREF _Toc187272863 \h </w:instrText>
      </w:r>
      <w:r>
        <w:fldChar w:fldCharType="separate"/>
      </w:r>
      <w:r>
        <w:t>222</w:t>
      </w:r>
      <w:r>
        <w:fldChar w:fldCharType="end"/>
      </w:r>
    </w:p>
    <w:p w14:paraId="7D3455B5" w14:textId="097F50C2" w:rsidR="00CD0380" w:rsidRDefault="00CD0380">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DTX to ACK performance</w:t>
      </w:r>
      <w:r>
        <w:tab/>
      </w:r>
      <w:r>
        <w:fldChar w:fldCharType="begin"/>
      </w:r>
      <w:r>
        <w:instrText xml:space="preserve"> PAGEREF _Toc187272864 \h </w:instrText>
      </w:r>
      <w:r>
        <w:fldChar w:fldCharType="separate"/>
      </w:r>
      <w:r>
        <w:t>222</w:t>
      </w:r>
      <w:r>
        <w:fldChar w:fldCharType="end"/>
      </w:r>
    </w:p>
    <w:p w14:paraId="5BC8F527" w14:textId="73C4D99D" w:rsidR="00CD0380" w:rsidRDefault="00CD0380">
      <w:pPr>
        <w:pStyle w:val="TOC4"/>
        <w:rPr>
          <w:rFonts w:asciiTheme="minorHAnsi" w:hAnsiTheme="minorHAnsi" w:cstheme="minorBidi"/>
          <w:kern w:val="2"/>
          <w:sz w:val="24"/>
          <w:szCs w:val="24"/>
          <w:lang w:eastAsia="en-GB"/>
          <w14:ligatures w14:val="standardContextual"/>
        </w:rPr>
      </w:pPr>
      <w:r>
        <w:t>8.3.1.1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_Toc187272865 \h </w:instrText>
      </w:r>
      <w:r>
        <w:fldChar w:fldCharType="separate"/>
      </w:r>
      <w:r>
        <w:t>222</w:t>
      </w:r>
      <w:r>
        <w:fldChar w:fldCharType="end"/>
      </w:r>
    </w:p>
    <w:p w14:paraId="4771CD15" w14:textId="45C8F13E" w:rsidR="00CD0380" w:rsidRDefault="00CD0380">
      <w:pPr>
        <w:pStyle w:val="TOC3"/>
        <w:rPr>
          <w:rFonts w:asciiTheme="minorHAnsi" w:hAnsiTheme="minorHAnsi" w:cstheme="minorBidi"/>
          <w:kern w:val="2"/>
          <w:sz w:val="24"/>
          <w:szCs w:val="24"/>
          <w:lang w:eastAsia="en-GB"/>
          <w14:ligatures w14:val="standardContextual"/>
        </w:rPr>
      </w:pPr>
      <w:r>
        <w:t>8.3.2</w:t>
      </w:r>
      <w:r>
        <w:rPr>
          <w:rFonts w:asciiTheme="minorHAnsi" w:hAnsiTheme="minorHAnsi" w:cstheme="minorBidi"/>
          <w:kern w:val="2"/>
          <w:sz w:val="24"/>
          <w:szCs w:val="24"/>
          <w:lang w:eastAsia="en-GB"/>
          <w14:ligatures w14:val="standardContextual"/>
        </w:rPr>
        <w:tab/>
      </w:r>
      <w:r>
        <w:t>ACK missed detection requirements for single user PUCCH format 1a</w:t>
      </w:r>
      <w:r>
        <w:tab/>
      </w:r>
      <w:r>
        <w:fldChar w:fldCharType="begin"/>
      </w:r>
      <w:r>
        <w:instrText xml:space="preserve"> PAGEREF _Toc187272866 \h </w:instrText>
      </w:r>
      <w:r>
        <w:fldChar w:fldCharType="separate"/>
      </w:r>
      <w:r>
        <w:t>222</w:t>
      </w:r>
      <w:r>
        <w:fldChar w:fldCharType="end"/>
      </w:r>
    </w:p>
    <w:p w14:paraId="73D57864" w14:textId="1AA409D7" w:rsidR="00CD0380" w:rsidRDefault="00CD0380">
      <w:pPr>
        <w:pStyle w:val="TOC4"/>
        <w:rPr>
          <w:rFonts w:asciiTheme="minorHAnsi" w:hAnsiTheme="minorHAnsi" w:cstheme="minorBidi"/>
          <w:kern w:val="2"/>
          <w:sz w:val="24"/>
          <w:szCs w:val="24"/>
          <w:lang w:eastAsia="en-GB"/>
          <w14:ligatures w14:val="standardContextual"/>
        </w:rPr>
      </w:pPr>
      <w:r>
        <w:t>8.3.2.1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_Toc187272867 \h </w:instrText>
      </w:r>
      <w:r>
        <w:fldChar w:fldCharType="separate"/>
      </w:r>
      <w:r>
        <w:t>223</w:t>
      </w:r>
      <w:r>
        <w:fldChar w:fldCharType="end"/>
      </w:r>
    </w:p>
    <w:p w14:paraId="5F788565" w14:textId="44FFFAE9" w:rsidR="00CD0380" w:rsidRDefault="00CD0380">
      <w:pPr>
        <w:pStyle w:val="TOC3"/>
        <w:rPr>
          <w:rFonts w:asciiTheme="minorHAnsi" w:hAnsiTheme="minorHAnsi" w:cstheme="minorBidi"/>
          <w:kern w:val="2"/>
          <w:sz w:val="24"/>
          <w:szCs w:val="24"/>
          <w:lang w:eastAsia="en-GB"/>
          <w14:ligatures w14:val="standardContextual"/>
        </w:rPr>
      </w:pPr>
      <w:r>
        <w:t>8.3.3</w:t>
      </w:r>
      <w:r>
        <w:rPr>
          <w:rFonts w:asciiTheme="minorHAnsi" w:hAnsiTheme="minorHAnsi" w:cstheme="minorBidi"/>
          <w:kern w:val="2"/>
          <w:sz w:val="24"/>
          <w:szCs w:val="24"/>
          <w:lang w:eastAsia="en-GB"/>
          <w14:ligatures w14:val="standardContextual"/>
        </w:rPr>
        <w:tab/>
      </w:r>
      <w:r>
        <w:t xml:space="preserve">CQI </w:t>
      </w:r>
      <w:r w:rsidRPr="00357DA2">
        <w:rPr>
          <w:rFonts w:eastAsia="MS Mincho"/>
        </w:rPr>
        <w:t>performance</w:t>
      </w:r>
      <w:r>
        <w:t xml:space="preserve"> requirements for PUCCH format 2</w:t>
      </w:r>
      <w:r>
        <w:tab/>
      </w:r>
      <w:r>
        <w:fldChar w:fldCharType="begin"/>
      </w:r>
      <w:r>
        <w:instrText xml:space="preserve"> PAGEREF _Toc187272868 \h </w:instrText>
      </w:r>
      <w:r>
        <w:fldChar w:fldCharType="separate"/>
      </w:r>
      <w:r>
        <w:t>223</w:t>
      </w:r>
      <w:r>
        <w:fldChar w:fldCharType="end"/>
      </w:r>
    </w:p>
    <w:p w14:paraId="2DA25147" w14:textId="36236B56" w:rsidR="00CD0380" w:rsidRDefault="00CD0380">
      <w:pPr>
        <w:pStyle w:val="TOC4"/>
        <w:rPr>
          <w:rFonts w:asciiTheme="minorHAnsi" w:hAnsiTheme="minorHAnsi" w:cstheme="minorBidi"/>
          <w:kern w:val="2"/>
          <w:sz w:val="24"/>
          <w:szCs w:val="24"/>
          <w:lang w:eastAsia="en-GB"/>
          <w14:ligatures w14:val="standardContextual"/>
        </w:rPr>
      </w:pPr>
      <w:r>
        <w:t>8.3.3.1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_Toc187272869 \h </w:instrText>
      </w:r>
      <w:r>
        <w:fldChar w:fldCharType="separate"/>
      </w:r>
      <w:r>
        <w:t>223</w:t>
      </w:r>
      <w:r>
        <w:fldChar w:fldCharType="end"/>
      </w:r>
    </w:p>
    <w:p w14:paraId="4714E59D" w14:textId="2A2EE4DC" w:rsidR="00CD0380" w:rsidRDefault="00CD0380">
      <w:pPr>
        <w:pStyle w:val="TOC3"/>
        <w:rPr>
          <w:rFonts w:asciiTheme="minorHAnsi" w:hAnsiTheme="minorHAnsi" w:cstheme="minorBidi"/>
          <w:kern w:val="2"/>
          <w:sz w:val="24"/>
          <w:szCs w:val="24"/>
          <w:lang w:eastAsia="en-GB"/>
          <w14:ligatures w14:val="standardContextual"/>
        </w:rPr>
      </w:pPr>
      <w:r>
        <w:t>8.3.4</w:t>
      </w:r>
      <w:r>
        <w:rPr>
          <w:rFonts w:asciiTheme="minorHAnsi" w:hAnsiTheme="minorHAnsi" w:cstheme="minorBidi"/>
          <w:kern w:val="2"/>
          <w:sz w:val="24"/>
          <w:szCs w:val="24"/>
          <w:lang w:eastAsia="en-GB"/>
          <w14:ligatures w14:val="standardContextual"/>
        </w:rPr>
        <w:tab/>
      </w:r>
      <w:r>
        <w:t>ACK missed detection requirements for multi user PUCCH format 1a</w:t>
      </w:r>
      <w:r>
        <w:tab/>
      </w:r>
      <w:r>
        <w:fldChar w:fldCharType="begin"/>
      </w:r>
      <w:r>
        <w:instrText xml:space="preserve"> PAGEREF _Toc187272870 \h </w:instrText>
      </w:r>
      <w:r>
        <w:fldChar w:fldCharType="separate"/>
      </w:r>
      <w:r>
        <w:t>224</w:t>
      </w:r>
      <w:r>
        <w:fldChar w:fldCharType="end"/>
      </w:r>
    </w:p>
    <w:p w14:paraId="07B98331" w14:textId="355DC96E" w:rsidR="00CD0380" w:rsidRDefault="00CD0380">
      <w:pPr>
        <w:pStyle w:val="TOC4"/>
        <w:rPr>
          <w:rFonts w:asciiTheme="minorHAnsi" w:hAnsiTheme="minorHAnsi" w:cstheme="minorBidi"/>
          <w:kern w:val="2"/>
          <w:sz w:val="24"/>
          <w:szCs w:val="24"/>
          <w:lang w:eastAsia="en-GB"/>
          <w14:ligatures w14:val="standardContextual"/>
        </w:rPr>
      </w:pPr>
      <w:r>
        <w:t>8.3.4.1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_Toc187272871 \h </w:instrText>
      </w:r>
      <w:r>
        <w:fldChar w:fldCharType="separate"/>
      </w:r>
      <w:r>
        <w:t>224</w:t>
      </w:r>
      <w:r>
        <w:fldChar w:fldCharType="end"/>
      </w:r>
    </w:p>
    <w:p w14:paraId="72EAA964" w14:textId="250E790B" w:rsidR="00CD0380" w:rsidRDefault="00CD0380">
      <w:pPr>
        <w:pStyle w:val="TOC3"/>
        <w:rPr>
          <w:rFonts w:asciiTheme="minorHAnsi" w:hAnsiTheme="minorHAnsi" w:cstheme="minorBidi"/>
          <w:kern w:val="2"/>
          <w:sz w:val="24"/>
          <w:szCs w:val="24"/>
          <w:lang w:eastAsia="en-GB"/>
          <w14:ligatures w14:val="standardContextual"/>
        </w:rPr>
      </w:pPr>
      <w:r>
        <w:t>8.3.5</w:t>
      </w:r>
      <w:r>
        <w:rPr>
          <w:rFonts w:asciiTheme="minorHAnsi" w:hAnsiTheme="minorHAnsi" w:cstheme="minorBidi"/>
          <w:kern w:val="2"/>
          <w:sz w:val="24"/>
          <w:szCs w:val="24"/>
          <w:lang w:eastAsia="en-GB"/>
          <w14:ligatures w14:val="standardContextual"/>
        </w:rPr>
        <w:tab/>
      </w:r>
      <w:r>
        <w:t>ACK missed detection requirements for PUCCH format 1b with Channel Selection</w:t>
      </w:r>
      <w:r>
        <w:tab/>
      </w:r>
      <w:r>
        <w:fldChar w:fldCharType="begin"/>
      </w:r>
      <w:r>
        <w:instrText xml:space="preserve"> PAGEREF _Toc187272872 \h </w:instrText>
      </w:r>
      <w:r>
        <w:fldChar w:fldCharType="separate"/>
      </w:r>
      <w:r>
        <w:t>224</w:t>
      </w:r>
      <w:r>
        <w:fldChar w:fldCharType="end"/>
      </w:r>
    </w:p>
    <w:p w14:paraId="2F71632E" w14:textId="404622EE" w:rsidR="00CD0380" w:rsidRDefault="00CD0380">
      <w:pPr>
        <w:pStyle w:val="TOC4"/>
        <w:rPr>
          <w:rFonts w:asciiTheme="minorHAnsi" w:hAnsiTheme="minorHAnsi" w:cstheme="minorBidi"/>
          <w:kern w:val="2"/>
          <w:sz w:val="24"/>
          <w:szCs w:val="24"/>
          <w:lang w:eastAsia="en-GB"/>
          <w14:ligatures w14:val="standardContextual"/>
        </w:rPr>
      </w:pPr>
      <w:r>
        <w:t>8.3.5.1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_Toc187272873 \h </w:instrText>
      </w:r>
      <w:r>
        <w:fldChar w:fldCharType="separate"/>
      </w:r>
      <w:r>
        <w:t>225</w:t>
      </w:r>
      <w:r>
        <w:fldChar w:fldCharType="end"/>
      </w:r>
    </w:p>
    <w:p w14:paraId="2BF6AD4F" w14:textId="76AB3F82" w:rsidR="00CD0380" w:rsidRDefault="00CD0380">
      <w:pPr>
        <w:pStyle w:val="TOC3"/>
        <w:rPr>
          <w:rFonts w:asciiTheme="minorHAnsi" w:hAnsiTheme="minorHAnsi" w:cstheme="minorBidi"/>
          <w:kern w:val="2"/>
          <w:sz w:val="24"/>
          <w:szCs w:val="24"/>
          <w:lang w:eastAsia="en-GB"/>
          <w14:ligatures w14:val="standardContextual"/>
        </w:rPr>
      </w:pPr>
      <w:r>
        <w:t>8.3.6</w:t>
      </w:r>
      <w:r>
        <w:rPr>
          <w:rFonts w:asciiTheme="minorHAnsi" w:hAnsiTheme="minorHAnsi" w:cstheme="minorBidi"/>
          <w:kern w:val="2"/>
          <w:sz w:val="24"/>
          <w:szCs w:val="24"/>
          <w:lang w:eastAsia="en-GB"/>
          <w14:ligatures w14:val="standardContextual"/>
        </w:rPr>
        <w:tab/>
      </w:r>
      <w:r>
        <w:t>ACK missed detection requirements for PUCCH format 3</w:t>
      </w:r>
      <w:r>
        <w:tab/>
      </w:r>
      <w:r>
        <w:fldChar w:fldCharType="begin"/>
      </w:r>
      <w:r>
        <w:instrText xml:space="preserve"> PAGEREF _Toc187272874 \h </w:instrText>
      </w:r>
      <w:r>
        <w:fldChar w:fldCharType="separate"/>
      </w:r>
      <w:r>
        <w:t>225</w:t>
      </w:r>
      <w:r>
        <w:fldChar w:fldCharType="end"/>
      </w:r>
    </w:p>
    <w:p w14:paraId="3163821F" w14:textId="1B8EE620" w:rsidR="00CD0380" w:rsidRDefault="00CD0380">
      <w:pPr>
        <w:pStyle w:val="TOC4"/>
        <w:rPr>
          <w:rFonts w:asciiTheme="minorHAnsi" w:hAnsiTheme="minorHAnsi" w:cstheme="minorBidi"/>
          <w:kern w:val="2"/>
          <w:sz w:val="24"/>
          <w:szCs w:val="24"/>
          <w:lang w:eastAsia="en-GB"/>
          <w14:ligatures w14:val="standardContextual"/>
        </w:rPr>
      </w:pPr>
      <w:r>
        <w:t>8.3.6.1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_Toc187272875 \h </w:instrText>
      </w:r>
      <w:r>
        <w:fldChar w:fldCharType="separate"/>
      </w:r>
      <w:r>
        <w:t>225</w:t>
      </w:r>
      <w:r>
        <w:fldChar w:fldCharType="end"/>
      </w:r>
    </w:p>
    <w:p w14:paraId="5183B19B" w14:textId="18743DB7" w:rsidR="00CD0380" w:rsidRDefault="00CD0380">
      <w:pPr>
        <w:pStyle w:val="TOC3"/>
        <w:rPr>
          <w:rFonts w:asciiTheme="minorHAnsi" w:hAnsiTheme="minorHAnsi" w:cstheme="minorBidi"/>
          <w:kern w:val="2"/>
          <w:sz w:val="24"/>
          <w:szCs w:val="24"/>
          <w:lang w:eastAsia="en-GB"/>
          <w14:ligatures w14:val="standardContextual"/>
        </w:rPr>
      </w:pPr>
      <w:r>
        <w:t>8.3.7</w:t>
      </w:r>
      <w:r>
        <w:rPr>
          <w:rFonts w:asciiTheme="minorHAnsi" w:hAnsiTheme="minorHAnsi" w:cstheme="minorBidi"/>
          <w:kern w:val="2"/>
          <w:sz w:val="24"/>
          <w:szCs w:val="24"/>
          <w:lang w:eastAsia="en-GB"/>
          <w14:ligatures w14:val="standardContextual"/>
        </w:rPr>
        <w:tab/>
      </w:r>
      <w:r>
        <w:t>NACK to ACK requirements for PUCCH format 3</w:t>
      </w:r>
      <w:r>
        <w:tab/>
      </w:r>
      <w:r>
        <w:fldChar w:fldCharType="begin"/>
      </w:r>
      <w:r>
        <w:instrText xml:space="preserve"> PAGEREF _Toc187272876 \h </w:instrText>
      </w:r>
      <w:r>
        <w:fldChar w:fldCharType="separate"/>
      </w:r>
      <w:r>
        <w:t>226</w:t>
      </w:r>
      <w:r>
        <w:fldChar w:fldCharType="end"/>
      </w:r>
    </w:p>
    <w:p w14:paraId="4441790D" w14:textId="07918439" w:rsidR="00CD0380" w:rsidRDefault="00CD0380">
      <w:pPr>
        <w:pStyle w:val="TOC4"/>
        <w:rPr>
          <w:rFonts w:asciiTheme="minorHAnsi" w:hAnsiTheme="minorHAnsi" w:cstheme="minorBidi"/>
          <w:kern w:val="2"/>
          <w:sz w:val="24"/>
          <w:szCs w:val="24"/>
          <w:lang w:eastAsia="en-GB"/>
          <w14:ligatures w14:val="standardContextual"/>
        </w:rPr>
      </w:pPr>
      <w:r>
        <w:t>8.3.7.1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_Toc187272877 \h </w:instrText>
      </w:r>
      <w:r>
        <w:fldChar w:fldCharType="separate"/>
      </w:r>
      <w:r>
        <w:t>226</w:t>
      </w:r>
      <w:r>
        <w:fldChar w:fldCharType="end"/>
      </w:r>
    </w:p>
    <w:p w14:paraId="1ECDB739" w14:textId="474057CD" w:rsidR="00CD0380" w:rsidRDefault="00CD0380">
      <w:pPr>
        <w:pStyle w:val="TOC3"/>
        <w:rPr>
          <w:rFonts w:asciiTheme="minorHAnsi" w:hAnsiTheme="minorHAnsi" w:cstheme="minorBidi"/>
          <w:kern w:val="2"/>
          <w:sz w:val="24"/>
          <w:szCs w:val="24"/>
          <w:lang w:eastAsia="en-GB"/>
          <w14:ligatures w14:val="standardContextual"/>
        </w:rPr>
      </w:pPr>
      <w:r>
        <w:t>8.3.8</w:t>
      </w:r>
      <w:r>
        <w:rPr>
          <w:rFonts w:asciiTheme="minorHAnsi" w:hAnsiTheme="minorHAnsi" w:cstheme="minorBidi"/>
          <w:kern w:val="2"/>
          <w:sz w:val="24"/>
          <w:szCs w:val="24"/>
          <w:lang w:eastAsia="en-GB"/>
          <w14:ligatures w14:val="standardContextual"/>
        </w:rPr>
        <w:tab/>
      </w:r>
      <w:r>
        <w:t>CQI performance requirements for PUCCH format 2 with DTX detection</w:t>
      </w:r>
      <w:r>
        <w:tab/>
      </w:r>
      <w:r>
        <w:fldChar w:fldCharType="begin"/>
      </w:r>
      <w:r>
        <w:instrText xml:space="preserve"> PAGEREF _Toc187272878 \h </w:instrText>
      </w:r>
      <w:r>
        <w:fldChar w:fldCharType="separate"/>
      </w:r>
      <w:r>
        <w:t>226</w:t>
      </w:r>
      <w:r>
        <w:fldChar w:fldCharType="end"/>
      </w:r>
    </w:p>
    <w:p w14:paraId="54FAD4D5" w14:textId="7AC5E18F" w:rsidR="00CD0380" w:rsidRDefault="00CD0380">
      <w:pPr>
        <w:pStyle w:val="TOC4"/>
        <w:rPr>
          <w:rFonts w:asciiTheme="minorHAnsi" w:hAnsiTheme="minorHAnsi" w:cstheme="minorBidi"/>
          <w:kern w:val="2"/>
          <w:sz w:val="24"/>
          <w:szCs w:val="24"/>
          <w:lang w:eastAsia="en-GB"/>
          <w14:ligatures w14:val="standardContextual"/>
        </w:rPr>
      </w:pPr>
      <w:r>
        <w:t>8.3.8.1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_Toc187272879 \h </w:instrText>
      </w:r>
      <w:r>
        <w:fldChar w:fldCharType="separate"/>
      </w:r>
      <w:r>
        <w:t>227</w:t>
      </w:r>
      <w:r>
        <w:fldChar w:fldCharType="end"/>
      </w:r>
    </w:p>
    <w:p w14:paraId="35C3C207" w14:textId="724B90D0" w:rsidR="00CD0380" w:rsidRDefault="00CD0380">
      <w:pPr>
        <w:pStyle w:val="TOC3"/>
        <w:rPr>
          <w:rFonts w:asciiTheme="minorHAnsi" w:hAnsiTheme="minorHAnsi" w:cstheme="minorBidi"/>
          <w:kern w:val="2"/>
          <w:sz w:val="24"/>
          <w:szCs w:val="24"/>
          <w:lang w:eastAsia="en-GB"/>
          <w14:ligatures w14:val="standardContextual"/>
        </w:rPr>
      </w:pPr>
      <w:r>
        <w:t>8.3.9</w:t>
      </w:r>
      <w:r>
        <w:rPr>
          <w:rFonts w:asciiTheme="minorHAnsi" w:hAnsiTheme="minorHAnsi" w:cstheme="minorBidi"/>
          <w:kern w:val="2"/>
          <w:sz w:val="24"/>
          <w:szCs w:val="24"/>
          <w:lang w:eastAsia="en-GB"/>
          <w14:ligatures w14:val="standardContextual"/>
        </w:rPr>
        <w:tab/>
      </w:r>
      <w:r>
        <w:t>PUCCH performance requirements for coverage enhancement</w:t>
      </w:r>
      <w:r>
        <w:tab/>
      </w:r>
      <w:r>
        <w:fldChar w:fldCharType="begin"/>
      </w:r>
      <w:r>
        <w:instrText xml:space="preserve"> PAGEREF _Toc187272880 \h </w:instrText>
      </w:r>
      <w:r>
        <w:fldChar w:fldCharType="separate"/>
      </w:r>
      <w:r>
        <w:t>227</w:t>
      </w:r>
      <w:r>
        <w:fldChar w:fldCharType="end"/>
      </w:r>
    </w:p>
    <w:p w14:paraId="31F7476F" w14:textId="6A704901" w:rsidR="00CD0380" w:rsidRDefault="00CD0380">
      <w:pPr>
        <w:pStyle w:val="TOC4"/>
        <w:rPr>
          <w:rFonts w:asciiTheme="minorHAnsi" w:hAnsiTheme="minorHAnsi" w:cstheme="minorBidi"/>
          <w:kern w:val="2"/>
          <w:sz w:val="24"/>
          <w:szCs w:val="24"/>
          <w:lang w:eastAsia="en-GB"/>
          <w14:ligatures w14:val="standardContextual"/>
        </w:rPr>
      </w:pPr>
      <w:r>
        <w:t>8.3.9.1</w:t>
      </w:r>
      <w:r>
        <w:rPr>
          <w:rFonts w:asciiTheme="minorHAnsi" w:hAnsiTheme="minorHAnsi" w:cstheme="minorBidi"/>
          <w:kern w:val="2"/>
          <w:sz w:val="24"/>
          <w:szCs w:val="24"/>
          <w:lang w:eastAsia="en-GB"/>
          <w14:ligatures w14:val="standardContextual"/>
        </w:rPr>
        <w:tab/>
      </w:r>
      <w:r>
        <w:t>DTX to ACK performance</w:t>
      </w:r>
      <w:r>
        <w:tab/>
      </w:r>
      <w:r>
        <w:fldChar w:fldCharType="begin"/>
      </w:r>
      <w:r>
        <w:instrText xml:space="preserve"> PAGEREF _Toc187272881 \h </w:instrText>
      </w:r>
      <w:r>
        <w:fldChar w:fldCharType="separate"/>
      </w:r>
      <w:r>
        <w:t>227</w:t>
      </w:r>
      <w:r>
        <w:fldChar w:fldCharType="end"/>
      </w:r>
    </w:p>
    <w:p w14:paraId="767C2C56" w14:textId="509FF67D" w:rsidR="00CD0380" w:rsidRDefault="00CD0380">
      <w:pPr>
        <w:pStyle w:val="TOC5"/>
        <w:rPr>
          <w:rFonts w:asciiTheme="minorHAnsi" w:hAnsiTheme="minorHAnsi" w:cstheme="minorBidi"/>
          <w:kern w:val="2"/>
          <w:sz w:val="24"/>
          <w:szCs w:val="24"/>
          <w:lang w:eastAsia="en-GB"/>
          <w14:ligatures w14:val="standardContextual"/>
        </w:rPr>
      </w:pPr>
      <w:r>
        <w:t>8.3.9.1.1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_Toc187272882 \h </w:instrText>
      </w:r>
      <w:r>
        <w:fldChar w:fldCharType="separate"/>
      </w:r>
      <w:r>
        <w:t>227</w:t>
      </w:r>
      <w:r>
        <w:fldChar w:fldCharType="end"/>
      </w:r>
    </w:p>
    <w:p w14:paraId="14BDD63B" w14:textId="160072DC" w:rsidR="00CD0380" w:rsidRDefault="00CD0380">
      <w:pPr>
        <w:pStyle w:val="TOC4"/>
        <w:rPr>
          <w:rFonts w:asciiTheme="minorHAnsi" w:hAnsiTheme="minorHAnsi" w:cstheme="minorBidi"/>
          <w:kern w:val="2"/>
          <w:sz w:val="24"/>
          <w:szCs w:val="24"/>
          <w:lang w:eastAsia="en-GB"/>
          <w14:ligatures w14:val="standardContextual"/>
        </w:rPr>
      </w:pPr>
      <w:r>
        <w:t>8.3.9.2</w:t>
      </w:r>
      <w:r>
        <w:rPr>
          <w:rFonts w:asciiTheme="minorHAnsi" w:hAnsiTheme="minorHAnsi" w:cstheme="minorBidi"/>
          <w:kern w:val="2"/>
          <w:sz w:val="24"/>
          <w:szCs w:val="24"/>
          <w:lang w:eastAsia="en-GB"/>
          <w14:ligatures w14:val="standardContextual"/>
        </w:rPr>
        <w:tab/>
      </w:r>
      <w:r>
        <w:t>ACK missed detection requirements for single user PUCCH format 1a</w:t>
      </w:r>
      <w:r>
        <w:tab/>
      </w:r>
      <w:r>
        <w:fldChar w:fldCharType="begin"/>
      </w:r>
      <w:r>
        <w:instrText xml:space="preserve"> PAGEREF _Toc187272883 \h </w:instrText>
      </w:r>
      <w:r>
        <w:fldChar w:fldCharType="separate"/>
      </w:r>
      <w:r>
        <w:t>227</w:t>
      </w:r>
      <w:r>
        <w:fldChar w:fldCharType="end"/>
      </w:r>
    </w:p>
    <w:p w14:paraId="51D059FE" w14:textId="70369E97" w:rsidR="00CD0380" w:rsidRDefault="00CD0380">
      <w:pPr>
        <w:pStyle w:val="TOC5"/>
        <w:rPr>
          <w:rFonts w:asciiTheme="minorHAnsi" w:hAnsiTheme="minorHAnsi" w:cstheme="minorBidi"/>
          <w:kern w:val="2"/>
          <w:sz w:val="24"/>
          <w:szCs w:val="24"/>
          <w:lang w:eastAsia="en-GB"/>
          <w14:ligatures w14:val="standardContextual"/>
        </w:rPr>
      </w:pPr>
      <w:r>
        <w:t>8.3.9.2.1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_Toc187272884 \h </w:instrText>
      </w:r>
      <w:r>
        <w:fldChar w:fldCharType="separate"/>
      </w:r>
      <w:r>
        <w:t>228</w:t>
      </w:r>
      <w:r>
        <w:fldChar w:fldCharType="end"/>
      </w:r>
    </w:p>
    <w:p w14:paraId="411946D5" w14:textId="3D779891" w:rsidR="00CD0380" w:rsidRDefault="00CD0380">
      <w:pPr>
        <w:pStyle w:val="TOC4"/>
        <w:rPr>
          <w:rFonts w:asciiTheme="minorHAnsi" w:hAnsiTheme="minorHAnsi" w:cstheme="minorBidi"/>
          <w:kern w:val="2"/>
          <w:sz w:val="24"/>
          <w:szCs w:val="24"/>
          <w:lang w:eastAsia="en-GB"/>
          <w14:ligatures w14:val="standardContextual"/>
        </w:rPr>
      </w:pPr>
      <w:r>
        <w:t>8.3.9.3</w:t>
      </w:r>
      <w:r>
        <w:rPr>
          <w:rFonts w:asciiTheme="minorHAnsi" w:hAnsiTheme="minorHAnsi" w:cstheme="minorBidi"/>
          <w:kern w:val="2"/>
          <w:sz w:val="24"/>
          <w:szCs w:val="24"/>
          <w:lang w:eastAsia="en-GB"/>
          <w14:ligatures w14:val="standardContextual"/>
        </w:rPr>
        <w:tab/>
      </w:r>
      <w:r>
        <w:t xml:space="preserve">CQI </w:t>
      </w:r>
      <w:r w:rsidRPr="00357DA2">
        <w:rPr>
          <w:rFonts w:eastAsia="MS Mincho"/>
        </w:rPr>
        <w:t>performance</w:t>
      </w:r>
      <w:r>
        <w:t xml:space="preserve"> requirements for PUCCH format 2</w:t>
      </w:r>
      <w:r>
        <w:tab/>
      </w:r>
      <w:r>
        <w:fldChar w:fldCharType="begin"/>
      </w:r>
      <w:r>
        <w:instrText xml:space="preserve"> PAGEREF _Toc187272885 \h </w:instrText>
      </w:r>
      <w:r>
        <w:fldChar w:fldCharType="separate"/>
      </w:r>
      <w:r>
        <w:t>228</w:t>
      </w:r>
      <w:r>
        <w:fldChar w:fldCharType="end"/>
      </w:r>
    </w:p>
    <w:p w14:paraId="01BF1FE4" w14:textId="4D42F526" w:rsidR="00CD0380" w:rsidRDefault="00CD0380">
      <w:pPr>
        <w:pStyle w:val="TOC5"/>
        <w:rPr>
          <w:rFonts w:asciiTheme="minorHAnsi" w:hAnsiTheme="minorHAnsi" w:cstheme="minorBidi"/>
          <w:kern w:val="2"/>
          <w:sz w:val="24"/>
          <w:szCs w:val="24"/>
          <w:lang w:eastAsia="en-GB"/>
          <w14:ligatures w14:val="standardContextual"/>
        </w:rPr>
      </w:pPr>
      <w:r>
        <w:t>8.3.9.3.1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_Toc187272886 \h </w:instrText>
      </w:r>
      <w:r>
        <w:fldChar w:fldCharType="separate"/>
      </w:r>
      <w:r>
        <w:t>228</w:t>
      </w:r>
      <w:r>
        <w:fldChar w:fldCharType="end"/>
      </w:r>
    </w:p>
    <w:p w14:paraId="1C371E62" w14:textId="70A62192" w:rsidR="00CD0380" w:rsidRDefault="00CD0380">
      <w:pPr>
        <w:pStyle w:val="TOC3"/>
        <w:rPr>
          <w:rFonts w:asciiTheme="minorHAnsi" w:hAnsiTheme="minorHAnsi" w:cstheme="minorBidi"/>
          <w:kern w:val="2"/>
          <w:sz w:val="24"/>
          <w:szCs w:val="24"/>
          <w:lang w:eastAsia="en-GB"/>
          <w14:ligatures w14:val="standardContextual"/>
        </w:rPr>
      </w:pPr>
      <w:r>
        <w:t>8.3.10</w:t>
      </w:r>
      <w:r>
        <w:rPr>
          <w:rFonts w:asciiTheme="minorHAnsi" w:hAnsiTheme="minorHAnsi" w:cstheme="minorBidi"/>
          <w:kern w:val="2"/>
          <w:sz w:val="24"/>
          <w:szCs w:val="24"/>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_Toc187272887 \h </w:instrText>
      </w:r>
      <w:r>
        <w:fldChar w:fldCharType="separate"/>
      </w:r>
      <w:r>
        <w:t>228</w:t>
      </w:r>
      <w:r>
        <w:fldChar w:fldCharType="end"/>
      </w:r>
    </w:p>
    <w:p w14:paraId="0995640F" w14:textId="248AB308" w:rsidR="00CD0380" w:rsidRDefault="00CD0380">
      <w:pPr>
        <w:pStyle w:val="TOC4"/>
        <w:rPr>
          <w:rFonts w:asciiTheme="minorHAnsi" w:hAnsiTheme="minorHAnsi" w:cstheme="minorBidi"/>
          <w:kern w:val="2"/>
          <w:sz w:val="24"/>
          <w:szCs w:val="24"/>
          <w:lang w:eastAsia="en-GB"/>
          <w14:ligatures w14:val="standardContextual"/>
        </w:rPr>
      </w:pPr>
      <w:r>
        <w:t>8.3.10.1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_Toc187272888 \h </w:instrText>
      </w:r>
      <w:r>
        <w:fldChar w:fldCharType="separate"/>
      </w:r>
      <w:r>
        <w:t>229</w:t>
      </w:r>
      <w:r>
        <w:fldChar w:fldCharType="end"/>
      </w:r>
    </w:p>
    <w:p w14:paraId="432C3E62" w14:textId="25131C7F" w:rsidR="00CD0380" w:rsidRDefault="00CD0380">
      <w:pPr>
        <w:pStyle w:val="TOC3"/>
        <w:rPr>
          <w:rFonts w:asciiTheme="minorHAnsi" w:hAnsiTheme="minorHAnsi" w:cstheme="minorBidi"/>
          <w:kern w:val="2"/>
          <w:sz w:val="24"/>
          <w:szCs w:val="24"/>
          <w:lang w:eastAsia="en-GB"/>
          <w14:ligatures w14:val="standardContextual"/>
        </w:rPr>
      </w:pPr>
      <w:r>
        <w:t>8.3.11</w:t>
      </w:r>
      <w:r>
        <w:rPr>
          <w:rFonts w:asciiTheme="minorHAnsi" w:hAnsiTheme="minorHAnsi" w:cstheme="minorBidi"/>
          <w:kern w:val="2"/>
          <w:sz w:val="24"/>
          <w:szCs w:val="24"/>
          <w:lang w:eastAsia="en-GB"/>
          <w14:ligatures w14:val="standardContextual"/>
        </w:rPr>
        <w:tab/>
      </w:r>
      <w:r>
        <w:t>ACK missed detection requirements for PUCCH format 5</w:t>
      </w:r>
      <w:r>
        <w:tab/>
      </w:r>
      <w:r>
        <w:fldChar w:fldCharType="begin"/>
      </w:r>
      <w:r>
        <w:instrText xml:space="preserve"> PAGEREF _Toc187272889 \h </w:instrText>
      </w:r>
      <w:r>
        <w:fldChar w:fldCharType="separate"/>
      </w:r>
      <w:r>
        <w:t>229</w:t>
      </w:r>
      <w:r>
        <w:fldChar w:fldCharType="end"/>
      </w:r>
    </w:p>
    <w:p w14:paraId="13621284" w14:textId="59913560" w:rsidR="00CD0380" w:rsidRDefault="00CD0380">
      <w:pPr>
        <w:pStyle w:val="TOC4"/>
        <w:rPr>
          <w:rFonts w:asciiTheme="minorHAnsi" w:hAnsiTheme="minorHAnsi" w:cstheme="minorBidi"/>
          <w:kern w:val="2"/>
          <w:sz w:val="24"/>
          <w:szCs w:val="24"/>
          <w:lang w:eastAsia="en-GB"/>
          <w14:ligatures w14:val="standardContextual"/>
        </w:rPr>
      </w:pPr>
      <w:r>
        <w:t>8.3.11.1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_Toc187272890 \h </w:instrText>
      </w:r>
      <w:r>
        <w:fldChar w:fldCharType="separate"/>
      </w:r>
      <w:r>
        <w:t>229</w:t>
      </w:r>
      <w:r>
        <w:fldChar w:fldCharType="end"/>
      </w:r>
    </w:p>
    <w:p w14:paraId="346D0E6C" w14:textId="55A381B2" w:rsidR="00CD0380" w:rsidRDefault="00CD0380">
      <w:pPr>
        <w:pStyle w:val="TOC2"/>
        <w:rPr>
          <w:rFonts w:asciiTheme="minorHAnsi" w:hAnsiTheme="minorHAnsi" w:cstheme="minorBidi"/>
          <w:kern w:val="2"/>
          <w:sz w:val="24"/>
          <w:szCs w:val="24"/>
          <w:lang w:eastAsia="en-GB"/>
          <w14:ligatures w14:val="standardContextual"/>
        </w:rPr>
      </w:pPr>
      <w:r>
        <w:t>8.4</w:t>
      </w:r>
      <w:r>
        <w:rPr>
          <w:rFonts w:asciiTheme="minorHAnsi" w:hAnsiTheme="minorHAnsi" w:cstheme="minorBidi"/>
          <w:kern w:val="2"/>
          <w:sz w:val="24"/>
          <w:szCs w:val="24"/>
          <w:lang w:eastAsia="en-GB"/>
          <w14:ligatures w14:val="standardContextual"/>
        </w:rPr>
        <w:tab/>
      </w:r>
      <w:r>
        <w:t>Performance requirements for PRACH</w:t>
      </w:r>
      <w:r>
        <w:tab/>
      </w:r>
      <w:r>
        <w:fldChar w:fldCharType="begin"/>
      </w:r>
      <w:r>
        <w:instrText xml:space="preserve"> PAGEREF _Toc187272891 \h </w:instrText>
      </w:r>
      <w:r>
        <w:fldChar w:fldCharType="separate"/>
      </w:r>
      <w:r>
        <w:t>230</w:t>
      </w:r>
      <w:r>
        <w:fldChar w:fldCharType="end"/>
      </w:r>
    </w:p>
    <w:p w14:paraId="56CF0F1D" w14:textId="51602ED2" w:rsidR="00CD0380" w:rsidRDefault="00CD0380">
      <w:pPr>
        <w:pStyle w:val="TOC3"/>
        <w:rPr>
          <w:rFonts w:asciiTheme="minorHAnsi" w:hAnsiTheme="minorHAnsi" w:cstheme="minorBidi"/>
          <w:kern w:val="2"/>
          <w:sz w:val="24"/>
          <w:szCs w:val="24"/>
          <w:lang w:eastAsia="en-GB"/>
          <w14:ligatures w14:val="standardContextual"/>
        </w:rPr>
      </w:pPr>
      <w:r>
        <w:t>8.4.1</w:t>
      </w:r>
      <w:r>
        <w:rPr>
          <w:rFonts w:asciiTheme="minorHAnsi" w:hAnsiTheme="minorHAnsi" w:cstheme="minorBidi"/>
          <w:kern w:val="2"/>
          <w:sz w:val="24"/>
          <w:szCs w:val="24"/>
          <w:lang w:eastAsia="en-GB"/>
          <w14:ligatures w14:val="standardContextual"/>
        </w:rPr>
        <w:tab/>
      </w:r>
      <w:r>
        <w:t>PRACH False alarm probability</w:t>
      </w:r>
      <w:r>
        <w:tab/>
      </w:r>
      <w:r>
        <w:fldChar w:fldCharType="begin"/>
      </w:r>
      <w:r>
        <w:instrText xml:space="preserve"> PAGEREF _Toc187272892 \h </w:instrText>
      </w:r>
      <w:r>
        <w:fldChar w:fldCharType="separate"/>
      </w:r>
      <w:r>
        <w:t>230</w:t>
      </w:r>
      <w:r>
        <w:fldChar w:fldCharType="end"/>
      </w:r>
    </w:p>
    <w:p w14:paraId="6083A91E" w14:textId="05F06D8B" w:rsidR="00CD0380" w:rsidRDefault="00CD0380">
      <w:pPr>
        <w:pStyle w:val="TOC4"/>
        <w:rPr>
          <w:rFonts w:asciiTheme="minorHAnsi" w:hAnsiTheme="minorHAnsi" w:cstheme="minorBidi"/>
          <w:kern w:val="2"/>
          <w:sz w:val="24"/>
          <w:szCs w:val="24"/>
          <w:lang w:eastAsia="en-GB"/>
          <w14:ligatures w14:val="standardContextual"/>
        </w:rPr>
      </w:pPr>
      <w:r>
        <w:t>8.4.1.1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_Toc187272893 \h </w:instrText>
      </w:r>
      <w:r>
        <w:fldChar w:fldCharType="separate"/>
      </w:r>
      <w:r>
        <w:t>230</w:t>
      </w:r>
      <w:r>
        <w:fldChar w:fldCharType="end"/>
      </w:r>
    </w:p>
    <w:p w14:paraId="35FBDF15" w14:textId="05A8B89B" w:rsidR="00CD0380" w:rsidRDefault="00CD0380">
      <w:pPr>
        <w:pStyle w:val="TOC3"/>
        <w:rPr>
          <w:rFonts w:asciiTheme="minorHAnsi" w:hAnsiTheme="minorHAnsi" w:cstheme="minorBidi"/>
          <w:kern w:val="2"/>
          <w:sz w:val="24"/>
          <w:szCs w:val="24"/>
          <w:lang w:eastAsia="en-GB"/>
          <w14:ligatures w14:val="standardContextual"/>
        </w:rPr>
      </w:pPr>
      <w:r>
        <w:t>8.4.2</w:t>
      </w:r>
      <w:r>
        <w:rPr>
          <w:rFonts w:asciiTheme="minorHAnsi" w:hAnsiTheme="minorHAnsi" w:cstheme="minorBidi"/>
          <w:kern w:val="2"/>
          <w:sz w:val="24"/>
          <w:szCs w:val="24"/>
          <w:lang w:eastAsia="en-GB"/>
          <w14:ligatures w14:val="standardContextual"/>
        </w:rPr>
        <w:tab/>
      </w:r>
      <w:r>
        <w:t>PRACH detection requirements</w:t>
      </w:r>
      <w:r>
        <w:tab/>
      </w:r>
      <w:r>
        <w:fldChar w:fldCharType="begin"/>
      </w:r>
      <w:r>
        <w:instrText xml:space="preserve"> PAGEREF _Toc187272894 \h </w:instrText>
      </w:r>
      <w:r>
        <w:fldChar w:fldCharType="separate"/>
      </w:r>
      <w:r>
        <w:t>230</w:t>
      </w:r>
      <w:r>
        <w:fldChar w:fldCharType="end"/>
      </w:r>
    </w:p>
    <w:p w14:paraId="1AA9F3C9" w14:textId="5A99B110" w:rsidR="00CD0380" w:rsidRDefault="00CD0380">
      <w:pPr>
        <w:pStyle w:val="TOC4"/>
        <w:rPr>
          <w:rFonts w:asciiTheme="minorHAnsi" w:hAnsiTheme="minorHAnsi" w:cstheme="minorBidi"/>
          <w:kern w:val="2"/>
          <w:sz w:val="24"/>
          <w:szCs w:val="24"/>
          <w:lang w:eastAsia="en-GB"/>
          <w14:ligatures w14:val="standardContextual"/>
        </w:rPr>
      </w:pPr>
      <w:r>
        <w:t>8.4.2.1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_Toc187272895 \h </w:instrText>
      </w:r>
      <w:r>
        <w:fldChar w:fldCharType="separate"/>
      </w:r>
      <w:r>
        <w:t>230</w:t>
      </w:r>
      <w:r>
        <w:fldChar w:fldCharType="end"/>
      </w:r>
    </w:p>
    <w:p w14:paraId="04FA209E" w14:textId="72DC37D4" w:rsidR="00CD0380" w:rsidRDefault="00CD0380">
      <w:pPr>
        <w:pStyle w:val="TOC2"/>
        <w:rPr>
          <w:rFonts w:asciiTheme="minorHAnsi" w:hAnsiTheme="minorHAnsi" w:cstheme="minorBidi"/>
          <w:kern w:val="2"/>
          <w:sz w:val="24"/>
          <w:szCs w:val="24"/>
          <w:lang w:eastAsia="en-GB"/>
          <w14:ligatures w14:val="standardContextual"/>
        </w:rPr>
      </w:pPr>
      <w:r>
        <w:t>8.5</w:t>
      </w:r>
      <w:r>
        <w:rPr>
          <w:rFonts w:asciiTheme="minorHAnsi" w:hAnsiTheme="minorHAnsi" w:cstheme="minorBidi"/>
          <w:kern w:val="2"/>
          <w:sz w:val="24"/>
          <w:szCs w:val="24"/>
          <w:lang w:eastAsia="en-GB"/>
          <w14:ligatures w14:val="standardContextual"/>
        </w:rPr>
        <w:tab/>
      </w:r>
      <w:r>
        <w:t xml:space="preserve">Performance requirements for </w:t>
      </w:r>
      <w:r>
        <w:rPr>
          <w:lang w:eastAsia="zh-CN"/>
        </w:rPr>
        <w:t>Narrowband IoT</w:t>
      </w:r>
      <w:r>
        <w:tab/>
      </w:r>
      <w:r>
        <w:fldChar w:fldCharType="begin"/>
      </w:r>
      <w:r>
        <w:instrText xml:space="preserve"> PAGEREF _Toc187272896 \h </w:instrText>
      </w:r>
      <w:r>
        <w:fldChar w:fldCharType="separate"/>
      </w:r>
      <w:r>
        <w:t>232</w:t>
      </w:r>
      <w:r>
        <w:fldChar w:fldCharType="end"/>
      </w:r>
    </w:p>
    <w:p w14:paraId="0AC20287" w14:textId="5C46B7CA" w:rsidR="00CD0380" w:rsidRDefault="00CD0380">
      <w:pPr>
        <w:pStyle w:val="TOC3"/>
        <w:rPr>
          <w:rFonts w:asciiTheme="minorHAnsi" w:hAnsiTheme="minorHAnsi" w:cstheme="minorBidi"/>
          <w:kern w:val="2"/>
          <w:sz w:val="24"/>
          <w:szCs w:val="24"/>
          <w:lang w:eastAsia="en-GB"/>
          <w14:ligatures w14:val="standardContextual"/>
        </w:rPr>
      </w:pPr>
      <w:r>
        <w:t>8.5.1</w:t>
      </w:r>
      <w:r>
        <w:rPr>
          <w:rFonts w:asciiTheme="minorHAnsi" w:hAnsiTheme="minorHAnsi" w:cstheme="minorBidi"/>
          <w:kern w:val="2"/>
          <w:sz w:val="24"/>
          <w:szCs w:val="24"/>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_Toc187272897 \h </w:instrText>
      </w:r>
      <w:r>
        <w:fldChar w:fldCharType="separate"/>
      </w:r>
      <w:r>
        <w:t>232</w:t>
      </w:r>
      <w:r>
        <w:fldChar w:fldCharType="end"/>
      </w:r>
    </w:p>
    <w:p w14:paraId="4FE7A033" w14:textId="7B22E714" w:rsidR="00CD0380" w:rsidRDefault="00CD0380">
      <w:pPr>
        <w:pStyle w:val="TOC4"/>
        <w:rPr>
          <w:rFonts w:asciiTheme="minorHAnsi" w:hAnsiTheme="minorHAnsi" w:cstheme="minorBidi"/>
          <w:kern w:val="2"/>
          <w:sz w:val="24"/>
          <w:szCs w:val="24"/>
          <w:lang w:eastAsia="en-GB"/>
          <w14:ligatures w14:val="standardContextual"/>
        </w:rPr>
      </w:pPr>
      <w:r w:rsidRPr="00357DA2">
        <w:rPr>
          <w:snapToGrid w:val="0"/>
        </w:rPr>
        <w:t>8.5.1.1</w:t>
      </w:r>
      <w:r>
        <w:rPr>
          <w:rFonts w:asciiTheme="minorHAnsi" w:hAnsiTheme="minorHAnsi" w:cstheme="minorBidi"/>
          <w:kern w:val="2"/>
          <w:sz w:val="24"/>
          <w:szCs w:val="24"/>
          <w:lang w:eastAsia="en-GB"/>
          <w14:ligatures w14:val="standardContextual"/>
        </w:rPr>
        <w:tab/>
      </w:r>
      <w:r w:rsidRPr="00357DA2">
        <w:rPr>
          <w:snapToGrid w:val="0"/>
        </w:rPr>
        <w:t>Requirements</w:t>
      </w:r>
      <w:r>
        <w:tab/>
      </w:r>
      <w:r>
        <w:fldChar w:fldCharType="begin"/>
      </w:r>
      <w:r>
        <w:instrText xml:space="preserve"> PAGEREF _Toc187272898 \h </w:instrText>
      </w:r>
      <w:r>
        <w:fldChar w:fldCharType="separate"/>
      </w:r>
      <w:r>
        <w:t>232</w:t>
      </w:r>
      <w:r>
        <w:fldChar w:fldCharType="end"/>
      </w:r>
    </w:p>
    <w:p w14:paraId="03F9B659" w14:textId="6356E838" w:rsidR="00CD0380" w:rsidRDefault="00CD0380">
      <w:pPr>
        <w:pStyle w:val="TOC5"/>
        <w:rPr>
          <w:rFonts w:asciiTheme="minorHAnsi" w:hAnsiTheme="minorHAnsi" w:cstheme="minorBidi"/>
          <w:kern w:val="2"/>
          <w:sz w:val="24"/>
          <w:szCs w:val="24"/>
          <w:lang w:eastAsia="en-GB"/>
          <w14:ligatures w14:val="standardContextual"/>
        </w:rPr>
      </w:pPr>
      <w:r>
        <w:t>8.5.1.1</w:t>
      </w:r>
      <w:r>
        <w:rPr>
          <w:lang w:eastAsia="zh-CN"/>
        </w:rPr>
        <w:t>.1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_Toc187272899 \h </w:instrText>
      </w:r>
      <w:r>
        <w:fldChar w:fldCharType="separate"/>
      </w:r>
      <w:r>
        <w:t>233</w:t>
      </w:r>
      <w:r>
        <w:fldChar w:fldCharType="end"/>
      </w:r>
    </w:p>
    <w:p w14:paraId="1DD52470" w14:textId="7A66F572" w:rsidR="00CD0380" w:rsidRDefault="00CD0380">
      <w:pPr>
        <w:pStyle w:val="TOC3"/>
        <w:rPr>
          <w:rFonts w:asciiTheme="minorHAnsi" w:hAnsiTheme="minorHAnsi" w:cstheme="minorBidi"/>
          <w:kern w:val="2"/>
          <w:sz w:val="24"/>
          <w:szCs w:val="24"/>
          <w:lang w:eastAsia="en-GB"/>
          <w14:ligatures w14:val="standardContextual"/>
        </w:rPr>
      </w:pPr>
      <w:r>
        <w:t>8.5.2</w:t>
      </w:r>
      <w:r>
        <w:rPr>
          <w:rFonts w:asciiTheme="minorHAnsi" w:hAnsiTheme="minorHAnsi" w:cstheme="minorBidi"/>
          <w:kern w:val="2"/>
          <w:sz w:val="24"/>
          <w:szCs w:val="24"/>
          <w:lang w:eastAsia="en-GB"/>
          <w14:ligatures w14:val="standardContextual"/>
        </w:rPr>
        <w:tab/>
      </w:r>
      <w:r>
        <w:t>Performance r</w:t>
      </w:r>
      <w:r>
        <w:rPr>
          <w:lang w:eastAsia="zh-CN"/>
        </w:rPr>
        <w:t>equirements for NPUSCH format 2</w:t>
      </w:r>
      <w:r>
        <w:tab/>
      </w:r>
      <w:r>
        <w:fldChar w:fldCharType="begin"/>
      </w:r>
      <w:r>
        <w:instrText xml:space="preserve"> PAGEREF _Toc187272900 \h </w:instrText>
      </w:r>
      <w:r>
        <w:fldChar w:fldCharType="separate"/>
      </w:r>
      <w:r>
        <w:t>234</w:t>
      </w:r>
      <w:r>
        <w:fldChar w:fldCharType="end"/>
      </w:r>
    </w:p>
    <w:p w14:paraId="14E3A7B2" w14:textId="7BA43CE4" w:rsidR="00CD0380" w:rsidRDefault="00CD0380">
      <w:pPr>
        <w:pStyle w:val="TOC4"/>
        <w:rPr>
          <w:rFonts w:asciiTheme="minorHAnsi" w:hAnsiTheme="minorHAnsi" w:cstheme="minorBidi"/>
          <w:kern w:val="2"/>
          <w:sz w:val="24"/>
          <w:szCs w:val="24"/>
          <w:lang w:eastAsia="en-GB"/>
          <w14:ligatures w14:val="standardContextual"/>
        </w:rPr>
      </w:pPr>
      <w:r>
        <w:rPr>
          <w:lang w:eastAsia="zh-CN"/>
        </w:rPr>
        <w:t>8.5.2.1</w:t>
      </w:r>
      <w:r>
        <w:rPr>
          <w:rFonts w:asciiTheme="minorHAnsi" w:hAnsiTheme="minorHAnsi" w:cstheme="minorBidi"/>
          <w:kern w:val="2"/>
          <w:sz w:val="24"/>
          <w:szCs w:val="24"/>
          <w:lang w:eastAsia="en-GB"/>
          <w14:ligatures w14:val="standardContextual"/>
        </w:rPr>
        <w:tab/>
      </w:r>
      <w:r>
        <w:rPr>
          <w:lang w:eastAsia="zh-CN"/>
        </w:rPr>
        <w:t xml:space="preserve">DTX </w:t>
      </w:r>
      <w:r>
        <w:t>to ACK performance</w:t>
      </w:r>
      <w:r>
        <w:tab/>
      </w:r>
      <w:r>
        <w:fldChar w:fldCharType="begin"/>
      </w:r>
      <w:r>
        <w:instrText xml:space="preserve"> PAGEREF _Toc187272901 \h </w:instrText>
      </w:r>
      <w:r>
        <w:fldChar w:fldCharType="separate"/>
      </w:r>
      <w:r>
        <w:t>234</w:t>
      </w:r>
      <w:r>
        <w:fldChar w:fldCharType="end"/>
      </w:r>
    </w:p>
    <w:p w14:paraId="7CA50451" w14:textId="4BD4AE2C" w:rsidR="00CD0380" w:rsidRDefault="00CD0380">
      <w:pPr>
        <w:pStyle w:val="TOC5"/>
        <w:rPr>
          <w:rFonts w:asciiTheme="minorHAnsi" w:hAnsiTheme="minorHAnsi" w:cstheme="minorBidi"/>
          <w:kern w:val="2"/>
          <w:sz w:val="24"/>
          <w:szCs w:val="24"/>
          <w:lang w:eastAsia="en-GB"/>
          <w14:ligatures w14:val="standardContextual"/>
        </w:rPr>
      </w:pPr>
      <w:r>
        <w:rPr>
          <w:lang w:eastAsia="zh-CN"/>
        </w:rPr>
        <w:t>8.5.2.1.1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_Toc187272902 \h </w:instrText>
      </w:r>
      <w:r>
        <w:fldChar w:fldCharType="separate"/>
      </w:r>
      <w:r>
        <w:t>234</w:t>
      </w:r>
      <w:r>
        <w:fldChar w:fldCharType="end"/>
      </w:r>
    </w:p>
    <w:p w14:paraId="61A3A184" w14:textId="040A884A" w:rsidR="00CD0380" w:rsidRDefault="00CD0380">
      <w:pPr>
        <w:pStyle w:val="TOC4"/>
        <w:rPr>
          <w:rFonts w:asciiTheme="minorHAnsi" w:hAnsiTheme="minorHAnsi" w:cstheme="minorBidi"/>
          <w:kern w:val="2"/>
          <w:sz w:val="24"/>
          <w:szCs w:val="24"/>
          <w:lang w:eastAsia="en-GB"/>
          <w14:ligatures w14:val="standardContextual"/>
        </w:rPr>
      </w:pPr>
      <w:r>
        <w:rPr>
          <w:lang w:eastAsia="zh-CN"/>
        </w:rPr>
        <w:t>8.5.2.2</w:t>
      </w:r>
      <w:r>
        <w:rPr>
          <w:rFonts w:asciiTheme="minorHAnsi" w:hAnsiTheme="minorHAnsi" w:cstheme="minorBidi"/>
          <w:kern w:val="2"/>
          <w:sz w:val="24"/>
          <w:szCs w:val="24"/>
          <w:lang w:eastAsia="en-GB"/>
          <w14:ligatures w14:val="standardContextual"/>
        </w:rPr>
        <w:tab/>
      </w:r>
      <w:r>
        <w:t>ACK missed detection requirements</w:t>
      </w:r>
      <w:r>
        <w:tab/>
      </w:r>
      <w:r>
        <w:fldChar w:fldCharType="begin"/>
      </w:r>
      <w:r>
        <w:instrText xml:space="preserve"> PAGEREF _Toc187272903 \h </w:instrText>
      </w:r>
      <w:r>
        <w:fldChar w:fldCharType="separate"/>
      </w:r>
      <w:r>
        <w:t>234</w:t>
      </w:r>
      <w:r>
        <w:fldChar w:fldCharType="end"/>
      </w:r>
    </w:p>
    <w:p w14:paraId="5D783C2A" w14:textId="07FCA4D2" w:rsidR="00CD0380" w:rsidRDefault="00CD0380">
      <w:pPr>
        <w:pStyle w:val="TOC5"/>
        <w:rPr>
          <w:rFonts w:asciiTheme="minorHAnsi" w:hAnsiTheme="minorHAnsi" w:cstheme="minorBidi"/>
          <w:kern w:val="2"/>
          <w:sz w:val="24"/>
          <w:szCs w:val="24"/>
          <w:lang w:eastAsia="en-GB"/>
          <w14:ligatures w14:val="standardContextual"/>
        </w:rPr>
      </w:pPr>
      <w:r>
        <w:t>8.5.2.2.1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_Toc187272904 \h </w:instrText>
      </w:r>
      <w:r>
        <w:fldChar w:fldCharType="separate"/>
      </w:r>
      <w:r>
        <w:t>234</w:t>
      </w:r>
      <w:r>
        <w:fldChar w:fldCharType="end"/>
      </w:r>
    </w:p>
    <w:p w14:paraId="68A8F0B8" w14:textId="1092153E" w:rsidR="00CD0380" w:rsidRDefault="00CD0380">
      <w:pPr>
        <w:pStyle w:val="TOC3"/>
        <w:rPr>
          <w:rFonts w:asciiTheme="minorHAnsi" w:hAnsiTheme="minorHAnsi" w:cstheme="minorBidi"/>
          <w:kern w:val="2"/>
          <w:sz w:val="24"/>
          <w:szCs w:val="24"/>
          <w:lang w:eastAsia="en-GB"/>
          <w14:ligatures w14:val="standardContextual"/>
        </w:rPr>
      </w:pPr>
      <w:r>
        <w:t>8.5.3</w:t>
      </w:r>
      <w:r>
        <w:rPr>
          <w:rFonts w:asciiTheme="minorHAnsi" w:hAnsiTheme="minorHAnsi" w:cstheme="minorBidi"/>
          <w:kern w:val="2"/>
          <w:sz w:val="24"/>
          <w:szCs w:val="24"/>
          <w:lang w:eastAsia="en-GB"/>
          <w14:ligatures w14:val="standardContextual"/>
        </w:rPr>
        <w:tab/>
      </w:r>
      <w:r>
        <w:t>Performance r</w:t>
      </w:r>
      <w:r>
        <w:rPr>
          <w:lang w:eastAsia="zh-CN"/>
        </w:rPr>
        <w:t>equirements for NPRACH</w:t>
      </w:r>
      <w:r>
        <w:tab/>
      </w:r>
      <w:r>
        <w:fldChar w:fldCharType="begin"/>
      </w:r>
      <w:r>
        <w:instrText xml:space="preserve"> PAGEREF _Toc187272905 \h </w:instrText>
      </w:r>
      <w:r>
        <w:fldChar w:fldCharType="separate"/>
      </w:r>
      <w:r>
        <w:t>235</w:t>
      </w:r>
      <w:r>
        <w:fldChar w:fldCharType="end"/>
      </w:r>
    </w:p>
    <w:p w14:paraId="3427BE67" w14:textId="0721CC99" w:rsidR="00CD0380" w:rsidRDefault="00CD0380">
      <w:pPr>
        <w:pStyle w:val="TOC4"/>
        <w:rPr>
          <w:rFonts w:asciiTheme="minorHAnsi" w:hAnsiTheme="minorHAnsi" w:cstheme="minorBidi"/>
          <w:kern w:val="2"/>
          <w:sz w:val="24"/>
          <w:szCs w:val="24"/>
          <w:lang w:eastAsia="en-GB"/>
          <w14:ligatures w14:val="standardContextual"/>
        </w:rPr>
      </w:pPr>
      <w:r>
        <w:t>8.5.3.1</w:t>
      </w:r>
      <w:r>
        <w:rPr>
          <w:rFonts w:asciiTheme="minorHAnsi" w:hAnsiTheme="minorHAnsi" w:cstheme="minorBidi"/>
          <w:kern w:val="2"/>
          <w:sz w:val="24"/>
          <w:szCs w:val="24"/>
          <w:lang w:eastAsia="en-GB"/>
          <w14:ligatures w14:val="standardContextual"/>
        </w:rPr>
        <w:tab/>
      </w:r>
      <w:r>
        <w:t>NPRACH False alarm probability</w:t>
      </w:r>
      <w:r>
        <w:tab/>
      </w:r>
      <w:r>
        <w:fldChar w:fldCharType="begin"/>
      </w:r>
      <w:r>
        <w:instrText xml:space="preserve"> PAGEREF _Toc187272906 \h </w:instrText>
      </w:r>
      <w:r>
        <w:fldChar w:fldCharType="separate"/>
      </w:r>
      <w:r>
        <w:t>235</w:t>
      </w:r>
      <w:r>
        <w:fldChar w:fldCharType="end"/>
      </w:r>
    </w:p>
    <w:p w14:paraId="73C03D0C" w14:textId="6F8FFF32" w:rsidR="00CD0380" w:rsidRDefault="00CD0380">
      <w:pPr>
        <w:pStyle w:val="TOC5"/>
        <w:rPr>
          <w:rFonts w:asciiTheme="minorHAnsi" w:hAnsiTheme="minorHAnsi" w:cstheme="minorBidi"/>
          <w:kern w:val="2"/>
          <w:sz w:val="24"/>
          <w:szCs w:val="24"/>
          <w:lang w:eastAsia="en-GB"/>
          <w14:ligatures w14:val="standardContextual"/>
        </w:rPr>
      </w:pPr>
      <w:r>
        <w:rPr>
          <w:lang w:eastAsia="zh-CN"/>
        </w:rPr>
        <w:t>8.5.3.1.1</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_Toc187272907 \h </w:instrText>
      </w:r>
      <w:r>
        <w:fldChar w:fldCharType="separate"/>
      </w:r>
      <w:r>
        <w:t>235</w:t>
      </w:r>
      <w:r>
        <w:fldChar w:fldCharType="end"/>
      </w:r>
    </w:p>
    <w:p w14:paraId="30F2E813" w14:textId="2C5129A9" w:rsidR="00CD0380" w:rsidRDefault="00CD0380">
      <w:pPr>
        <w:pStyle w:val="TOC4"/>
        <w:rPr>
          <w:rFonts w:asciiTheme="minorHAnsi" w:hAnsiTheme="minorHAnsi" w:cstheme="minorBidi"/>
          <w:kern w:val="2"/>
          <w:sz w:val="24"/>
          <w:szCs w:val="24"/>
          <w:lang w:eastAsia="en-GB"/>
          <w14:ligatures w14:val="standardContextual"/>
        </w:rPr>
      </w:pPr>
      <w:r>
        <w:rPr>
          <w:lang w:eastAsia="zh-CN"/>
        </w:rPr>
        <w:t>8.5.3.2</w:t>
      </w:r>
      <w:r>
        <w:rPr>
          <w:rFonts w:asciiTheme="minorHAnsi" w:hAnsiTheme="minorHAnsi" w:cstheme="minorBidi"/>
          <w:kern w:val="2"/>
          <w:sz w:val="24"/>
          <w:szCs w:val="24"/>
          <w:lang w:eastAsia="en-GB"/>
          <w14:ligatures w14:val="standardContextual"/>
        </w:rPr>
        <w:tab/>
      </w:r>
      <w:r>
        <w:t>NPRACH detection requirements</w:t>
      </w:r>
      <w:r>
        <w:tab/>
      </w:r>
      <w:r>
        <w:fldChar w:fldCharType="begin"/>
      </w:r>
      <w:r>
        <w:instrText xml:space="preserve"> PAGEREF _Toc187272908 \h </w:instrText>
      </w:r>
      <w:r>
        <w:fldChar w:fldCharType="separate"/>
      </w:r>
      <w:r>
        <w:t>235</w:t>
      </w:r>
      <w:r>
        <w:fldChar w:fldCharType="end"/>
      </w:r>
    </w:p>
    <w:p w14:paraId="71BDFE56" w14:textId="66B21895" w:rsidR="00CD0380" w:rsidRDefault="00CD0380">
      <w:pPr>
        <w:pStyle w:val="TOC5"/>
        <w:rPr>
          <w:rFonts w:asciiTheme="minorHAnsi" w:hAnsiTheme="minorHAnsi" w:cstheme="minorBidi"/>
          <w:kern w:val="2"/>
          <w:sz w:val="24"/>
          <w:szCs w:val="24"/>
          <w:lang w:eastAsia="en-GB"/>
          <w14:ligatures w14:val="standardContextual"/>
        </w:rPr>
      </w:pPr>
      <w:r>
        <w:t>8.5.3.2.1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_Toc187272909 \h </w:instrText>
      </w:r>
      <w:r>
        <w:fldChar w:fldCharType="separate"/>
      </w:r>
      <w:r>
        <w:t>236</w:t>
      </w:r>
      <w:r>
        <w:fldChar w:fldCharType="end"/>
      </w:r>
    </w:p>
    <w:p w14:paraId="20D3167D" w14:textId="74101899" w:rsidR="00CD0380" w:rsidRDefault="00CD0380">
      <w:pPr>
        <w:pStyle w:val="TOC2"/>
        <w:rPr>
          <w:rFonts w:asciiTheme="minorHAnsi" w:hAnsiTheme="minorHAnsi" w:cstheme="minorBidi"/>
          <w:kern w:val="2"/>
          <w:sz w:val="24"/>
          <w:szCs w:val="24"/>
          <w:lang w:eastAsia="en-GB"/>
          <w14:ligatures w14:val="standardContextual"/>
        </w:rPr>
      </w:pPr>
      <w:r>
        <w:t>8.6</w:t>
      </w:r>
      <w:r>
        <w:rPr>
          <w:rFonts w:asciiTheme="minorHAnsi" w:hAnsiTheme="minorHAnsi" w:cstheme="minorBidi"/>
          <w:kern w:val="2"/>
          <w:sz w:val="24"/>
          <w:szCs w:val="24"/>
          <w:lang w:eastAsia="en-GB"/>
          <w14:ligatures w14:val="standardContextual"/>
        </w:rPr>
        <w:tab/>
      </w:r>
      <w:r>
        <w:t>Performance requirements for subslot-PUSCH</w:t>
      </w:r>
      <w:r>
        <w:tab/>
      </w:r>
      <w:r>
        <w:fldChar w:fldCharType="begin"/>
      </w:r>
      <w:r>
        <w:instrText xml:space="preserve"> PAGEREF _Toc187272910 \h </w:instrText>
      </w:r>
      <w:r>
        <w:fldChar w:fldCharType="separate"/>
      </w:r>
      <w:r>
        <w:t>236</w:t>
      </w:r>
      <w:r>
        <w:fldChar w:fldCharType="end"/>
      </w:r>
    </w:p>
    <w:p w14:paraId="5D128CF4" w14:textId="2266E3A6" w:rsidR="00CD0380" w:rsidRDefault="00CD0380">
      <w:pPr>
        <w:pStyle w:val="TOC3"/>
        <w:rPr>
          <w:rFonts w:asciiTheme="minorHAnsi" w:hAnsiTheme="minorHAnsi" w:cstheme="minorBidi"/>
          <w:kern w:val="2"/>
          <w:sz w:val="24"/>
          <w:szCs w:val="24"/>
          <w:lang w:eastAsia="en-GB"/>
          <w14:ligatures w14:val="standardContextual"/>
        </w:rPr>
      </w:pPr>
      <w:r>
        <w:t>8.6.1</w:t>
      </w:r>
      <w:r>
        <w:rPr>
          <w:rFonts w:asciiTheme="minorHAnsi" w:hAnsiTheme="minorHAnsi" w:cstheme="minorBidi"/>
          <w:kern w:val="2"/>
          <w:sz w:val="24"/>
          <w:szCs w:val="24"/>
          <w:lang w:eastAsia="en-GB"/>
          <w14:ligatures w14:val="standardContextual"/>
        </w:rPr>
        <w:tab/>
      </w:r>
      <w:r>
        <w:t>Requirements</w:t>
      </w:r>
      <w:r>
        <w:tab/>
      </w:r>
      <w:r>
        <w:fldChar w:fldCharType="begin"/>
      </w:r>
      <w:r>
        <w:instrText xml:space="preserve"> PAGEREF _Toc187272911 \h </w:instrText>
      </w:r>
      <w:r>
        <w:fldChar w:fldCharType="separate"/>
      </w:r>
      <w:r>
        <w:t>236</w:t>
      </w:r>
      <w:r>
        <w:fldChar w:fldCharType="end"/>
      </w:r>
    </w:p>
    <w:p w14:paraId="2BB65AC9" w14:textId="794771A2" w:rsidR="00CD0380" w:rsidRDefault="00CD0380">
      <w:pPr>
        <w:pStyle w:val="TOC4"/>
        <w:rPr>
          <w:rFonts w:asciiTheme="minorHAnsi" w:hAnsiTheme="minorHAnsi" w:cstheme="minorBidi"/>
          <w:kern w:val="2"/>
          <w:sz w:val="24"/>
          <w:szCs w:val="24"/>
          <w:lang w:eastAsia="en-GB"/>
          <w14:ligatures w14:val="standardContextual"/>
        </w:rPr>
      </w:pPr>
      <w:r>
        <w:t>8.6.1.1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_Toc187272912 \h </w:instrText>
      </w:r>
      <w:r>
        <w:fldChar w:fldCharType="separate"/>
      </w:r>
      <w:r>
        <w:t>236</w:t>
      </w:r>
      <w:r>
        <w:fldChar w:fldCharType="end"/>
      </w:r>
    </w:p>
    <w:p w14:paraId="0DC5AB50" w14:textId="30EE0928" w:rsidR="00CD0380" w:rsidRDefault="00CD0380">
      <w:pPr>
        <w:pStyle w:val="TOC2"/>
        <w:rPr>
          <w:rFonts w:asciiTheme="minorHAnsi" w:hAnsiTheme="minorHAnsi" w:cstheme="minorBidi"/>
          <w:kern w:val="2"/>
          <w:sz w:val="24"/>
          <w:szCs w:val="24"/>
          <w:lang w:eastAsia="en-GB"/>
          <w14:ligatures w14:val="standardContextual"/>
        </w:rPr>
      </w:pPr>
      <w:r>
        <w:t>8.7</w:t>
      </w:r>
      <w:r>
        <w:rPr>
          <w:rFonts w:asciiTheme="minorHAnsi" w:hAnsiTheme="minorHAnsi" w:cstheme="minorBidi"/>
          <w:kern w:val="2"/>
          <w:sz w:val="24"/>
          <w:szCs w:val="24"/>
          <w:lang w:eastAsia="en-GB"/>
          <w14:ligatures w14:val="standardContextual"/>
        </w:rPr>
        <w:tab/>
      </w:r>
      <w:r>
        <w:t>Performance requirements for SPUCCH</w:t>
      </w:r>
      <w:r>
        <w:tab/>
      </w:r>
      <w:r>
        <w:fldChar w:fldCharType="begin"/>
      </w:r>
      <w:r>
        <w:instrText xml:space="preserve"> PAGEREF _Toc187272913 \h </w:instrText>
      </w:r>
      <w:r>
        <w:fldChar w:fldCharType="separate"/>
      </w:r>
      <w:r>
        <w:t>237</w:t>
      </w:r>
      <w:r>
        <w:fldChar w:fldCharType="end"/>
      </w:r>
    </w:p>
    <w:p w14:paraId="7349CAD1" w14:textId="0E2E2830" w:rsidR="00CD0380" w:rsidRDefault="00CD0380">
      <w:pPr>
        <w:pStyle w:val="TOC3"/>
        <w:rPr>
          <w:rFonts w:asciiTheme="minorHAnsi" w:hAnsiTheme="minorHAnsi" w:cstheme="minorBidi"/>
          <w:kern w:val="2"/>
          <w:sz w:val="24"/>
          <w:szCs w:val="24"/>
          <w:lang w:eastAsia="en-GB"/>
          <w14:ligatures w14:val="standardContextual"/>
        </w:rPr>
      </w:pPr>
      <w:r>
        <w:t>8.7.1</w:t>
      </w:r>
      <w:r>
        <w:rPr>
          <w:rFonts w:asciiTheme="minorHAnsi" w:hAnsiTheme="minorHAnsi" w:cstheme="minorBidi"/>
          <w:kern w:val="2"/>
          <w:sz w:val="24"/>
          <w:szCs w:val="24"/>
          <w:lang w:eastAsia="en-GB"/>
          <w14:ligatures w14:val="standardContextual"/>
        </w:rPr>
        <w:tab/>
      </w:r>
      <w:r>
        <w:t>ACK missed detection requirements for single user SPUCCH format 1a</w:t>
      </w:r>
      <w:r>
        <w:tab/>
      </w:r>
      <w:r>
        <w:fldChar w:fldCharType="begin"/>
      </w:r>
      <w:r>
        <w:instrText xml:space="preserve"> PAGEREF _Toc187272914 \h </w:instrText>
      </w:r>
      <w:r>
        <w:fldChar w:fldCharType="separate"/>
      </w:r>
      <w:r>
        <w:t>237</w:t>
      </w:r>
      <w:r>
        <w:fldChar w:fldCharType="end"/>
      </w:r>
    </w:p>
    <w:p w14:paraId="70F69AF3" w14:textId="4BD0C126" w:rsidR="00CD0380" w:rsidRDefault="00CD0380">
      <w:pPr>
        <w:pStyle w:val="TOC4"/>
        <w:rPr>
          <w:rFonts w:asciiTheme="minorHAnsi" w:hAnsiTheme="minorHAnsi" w:cstheme="minorBidi"/>
          <w:kern w:val="2"/>
          <w:sz w:val="24"/>
          <w:szCs w:val="24"/>
          <w:lang w:eastAsia="en-GB"/>
          <w14:ligatures w14:val="standardContextual"/>
        </w:rPr>
      </w:pPr>
      <w:r>
        <w:t>8.7.1.1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_Toc187272915 \h </w:instrText>
      </w:r>
      <w:r>
        <w:fldChar w:fldCharType="separate"/>
      </w:r>
      <w:r>
        <w:t>237</w:t>
      </w:r>
      <w:r>
        <w:fldChar w:fldCharType="end"/>
      </w:r>
    </w:p>
    <w:p w14:paraId="3FA35330" w14:textId="4CF1531B" w:rsidR="00CD0380" w:rsidRDefault="00CD0380">
      <w:pPr>
        <w:pStyle w:val="TOC3"/>
        <w:rPr>
          <w:rFonts w:asciiTheme="minorHAnsi" w:hAnsiTheme="minorHAnsi" w:cstheme="minorBidi"/>
          <w:kern w:val="2"/>
          <w:sz w:val="24"/>
          <w:szCs w:val="24"/>
          <w:lang w:eastAsia="en-GB"/>
          <w14:ligatures w14:val="standardContextual"/>
        </w:rPr>
      </w:pPr>
      <w:r>
        <w:t>8.7.2</w:t>
      </w:r>
      <w:r>
        <w:rPr>
          <w:rFonts w:asciiTheme="minorHAnsi" w:hAnsiTheme="minorHAnsi" w:cstheme="minorBidi"/>
          <w:kern w:val="2"/>
          <w:sz w:val="24"/>
          <w:szCs w:val="24"/>
          <w:lang w:eastAsia="en-GB"/>
          <w14:ligatures w14:val="standardContextual"/>
        </w:rPr>
        <w:tab/>
      </w:r>
      <w:r>
        <w:t>ACK missed detection requirements for SPUCCH format 4</w:t>
      </w:r>
      <w:r>
        <w:tab/>
      </w:r>
      <w:r>
        <w:fldChar w:fldCharType="begin"/>
      </w:r>
      <w:r>
        <w:instrText xml:space="preserve"> PAGEREF _Toc187272916 \h </w:instrText>
      </w:r>
      <w:r>
        <w:fldChar w:fldCharType="separate"/>
      </w:r>
      <w:r>
        <w:t>238</w:t>
      </w:r>
      <w:r>
        <w:fldChar w:fldCharType="end"/>
      </w:r>
    </w:p>
    <w:p w14:paraId="77BB3C77" w14:textId="3C86369A" w:rsidR="00CD0380" w:rsidRDefault="00CD0380">
      <w:pPr>
        <w:pStyle w:val="TOC4"/>
        <w:rPr>
          <w:rFonts w:asciiTheme="minorHAnsi" w:hAnsiTheme="minorHAnsi" w:cstheme="minorBidi"/>
          <w:kern w:val="2"/>
          <w:sz w:val="24"/>
          <w:szCs w:val="24"/>
          <w:lang w:eastAsia="en-GB"/>
          <w14:ligatures w14:val="standardContextual"/>
        </w:rPr>
      </w:pPr>
      <w:r>
        <w:t>8.7.2.1</w:t>
      </w:r>
      <w:r>
        <w:rPr>
          <w:rFonts w:asciiTheme="minorHAnsi" w:hAnsiTheme="minorHAnsi" w:cstheme="minorBidi"/>
          <w:kern w:val="2"/>
          <w:sz w:val="24"/>
          <w:szCs w:val="24"/>
          <w:lang w:eastAsia="en-GB"/>
          <w14:ligatures w14:val="standardContextual"/>
        </w:rPr>
        <w:tab/>
      </w:r>
      <w:r>
        <w:t>Minimum requirements</w:t>
      </w:r>
      <w:r>
        <w:tab/>
      </w:r>
      <w:r>
        <w:fldChar w:fldCharType="begin"/>
      </w:r>
      <w:r>
        <w:instrText xml:space="preserve"> PAGEREF _Toc187272917 \h </w:instrText>
      </w:r>
      <w:r>
        <w:fldChar w:fldCharType="separate"/>
      </w:r>
      <w:r>
        <w:t>238</w:t>
      </w:r>
      <w:r>
        <w:fldChar w:fldCharType="end"/>
      </w:r>
    </w:p>
    <w:p w14:paraId="650B8DE0" w14:textId="5FA64C5D" w:rsidR="00CD0380" w:rsidRDefault="00CD0380">
      <w:pPr>
        <w:pStyle w:val="TOC1"/>
        <w:rPr>
          <w:rFonts w:asciiTheme="minorHAnsi" w:hAnsiTheme="minorHAnsi" w:cstheme="minorBidi"/>
          <w:kern w:val="2"/>
          <w:sz w:val="24"/>
          <w:szCs w:val="24"/>
          <w:lang w:eastAsia="en-GB"/>
          <w14:ligatures w14:val="standardContextual"/>
        </w:rPr>
      </w:pPr>
      <w:r>
        <w:t>9</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_Toc187272918 \h </w:instrText>
      </w:r>
      <w:r>
        <w:fldChar w:fldCharType="separate"/>
      </w:r>
      <w:r>
        <w:t>239</w:t>
      </w:r>
      <w:r>
        <w:fldChar w:fldCharType="end"/>
      </w:r>
    </w:p>
    <w:p w14:paraId="074EB2E7" w14:textId="6FCF7AE6" w:rsidR="00CD0380" w:rsidRDefault="00CD0380">
      <w:pPr>
        <w:pStyle w:val="TOC8"/>
        <w:rPr>
          <w:rFonts w:asciiTheme="minorHAnsi" w:hAnsiTheme="minorHAnsi" w:cstheme="minorBidi"/>
          <w:b w:val="0"/>
          <w:kern w:val="2"/>
          <w:sz w:val="24"/>
          <w:szCs w:val="24"/>
          <w:lang w:eastAsia="en-GB"/>
          <w14:ligatures w14:val="standardContextual"/>
        </w:rPr>
      </w:pPr>
      <w:r>
        <w:t>Annex A (normative):  Reference measurement channels</w:t>
      </w:r>
      <w:r>
        <w:tab/>
      </w:r>
      <w:r>
        <w:fldChar w:fldCharType="begin"/>
      </w:r>
      <w:r>
        <w:instrText xml:space="preserve"> PAGEREF _Toc187272919 \h </w:instrText>
      </w:r>
      <w:r>
        <w:fldChar w:fldCharType="separate"/>
      </w:r>
      <w:r>
        <w:t>240</w:t>
      </w:r>
      <w:r>
        <w:fldChar w:fldCharType="end"/>
      </w:r>
    </w:p>
    <w:p w14:paraId="71320A4D" w14:textId="11FCABFA" w:rsidR="00CD0380" w:rsidRDefault="00CD0380">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Fixed Reference Channels for reference sensitivity and in-channel selectivity (QPSK, R=1/3)</w:t>
      </w:r>
      <w:r>
        <w:tab/>
      </w:r>
      <w:r>
        <w:fldChar w:fldCharType="begin"/>
      </w:r>
      <w:r>
        <w:instrText xml:space="preserve"> PAGEREF _Toc187272920 \h </w:instrText>
      </w:r>
      <w:r>
        <w:fldChar w:fldCharType="separate"/>
      </w:r>
      <w:r>
        <w:t>241</w:t>
      </w:r>
      <w:r>
        <w:fldChar w:fldCharType="end"/>
      </w:r>
    </w:p>
    <w:p w14:paraId="27C229A1" w14:textId="60AF640D" w:rsidR="00CD0380" w:rsidRDefault="00CD0380">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Fixed Reference Channels for dynamic range (16QAM, R=2/3)</w:t>
      </w:r>
      <w:r>
        <w:tab/>
      </w:r>
      <w:r>
        <w:fldChar w:fldCharType="begin"/>
      </w:r>
      <w:r>
        <w:instrText xml:space="preserve"> PAGEREF _Toc187272921 \h </w:instrText>
      </w:r>
      <w:r>
        <w:fldChar w:fldCharType="separate"/>
      </w:r>
      <w:r>
        <w:t>242</w:t>
      </w:r>
      <w:r>
        <w:fldChar w:fldCharType="end"/>
      </w:r>
    </w:p>
    <w:p w14:paraId="5EC3D07D" w14:textId="110B7166" w:rsidR="00CD0380" w:rsidRDefault="00CD0380">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Fixed Reference Channels for performance requirements (QPSK 1/3)</w:t>
      </w:r>
      <w:r>
        <w:tab/>
      </w:r>
      <w:r>
        <w:fldChar w:fldCharType="begin"/>
      </w:r>
      <w:r>
        <w:instrText xml:space="preserve"> PAGEREF _Toc187272922 \h </w:instrText>
      </w:r>
      <w:r>
        <w:fldChar w:fldCharType="separate"/>
      </w:r>
      <w:r>
        <w:t>242</w:t>
      </w:r>
      <w:r>
        <w:fldChar w:fldCharType="end"/>
      </w:r>
    </w:p>
    <w:p w14:paraId="192244CC" w14:textId="65AA9CDF" w:rsidR="00CD0380" w:rsidRDefault="00CD0380">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Fixed Reference Channels for performance requirements (16QAM 3/4)</w:t>
      </w:r>
      <w:r>
        <w:tab/>
      </w:r>
      <w:r>
        <w:fldChar w:fldCharType="begin"/>
      </w:r>
      <w:r>
        <w:instrText xml:space="preserve"> PAGEREF _Toc187272923 \h </w:instrText>
      </w:r>
      <w:r>
        <w:fldChar w:fldCharType="separate"/>
      </w:r>
      <w:r>
        <w:t>243</w:t>
      </w:r>
      <w:r>
        <w:fldChar w:fldCharType="end"/>
      </w:r>
    </w:p>
    <w:p w14:paraId="52B6037A" w14:textId="4A4A2219" w:rsidR="00CD0380" w:rsidRDefault="00CD0380">
      <w:pPr>
        <w:pStyle w:val="TOC1"/>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Fixed Reference Channels for performance requirements (64QAM 5/6)</w:t>
      </w:r>
      <w:r>
        <w:tab/>
      </w:r>
      <w:r>
        <w:fldChar w:fldCharType="begin"/>
      </w:r>
      <w:r>
        <w:instrText xml:space="preserve"> PAGEREF _Toc187272924 \h </w:instrText>
      </w:r>
      <w:r>
        <w:fldChar w:fldCharType="separate"/>
      </w:r>
      <w:r>
        <w:t>243</w:t>
      </w:r>
      <w:r>
        <w:fldChar w:fldCharType="end"/>
      </w:r>
    </w:p>
    <w:p w14:paraId="2BB03018" w14:textId="62F3B75C" w:rsidR="00CD0380" w:rsidRDefault="00CD0380">
      <w:pPr>
        <w:pStyle w:val="TOC1"/>
        <w:rPr>
          <w:rFonts w:asciiTheme="minorHAnsi" w:hAnsiTheme="minorHAnsi" w:cstheme="minorBidi"/>
          <w:kern w:val="2"/>
          <w:sz w:val="24"/>
          <w:szCs w:val="24"/>
          <w:lang w:eastAsia="en-GB"/>
          <w14:ligatures w14:val="standardContextual"/>
        </w:rPr>
      </w:pPr>
      <w:r>
        <w:t>A.6</w:t>
      </w:r>
      <w:r>
        <w:rPr>
          <w:rFonts w:asciiTheme="minorHAnsi" w:hAnsiTheme="minorHAnsi" w:cstheme="minorBidi"/>
          <w:kern w:val="2"/>
          <w:sz w:val="24"/>
          <w:szCs w:val="24"/>
          <w:lang w:eastAsia="en-GB"/>
          <w14:ligatures w14:val="standardContextual"/>
        </w:rPr>
        <w:tab/>
      </w:r>
      <w:r>
        <w:t>PRACH Test preambles</w:t>
      </w:r>
      <w:r>
        <w:tab/>
      </w:r>
      <w:r>
        <w:fldChar w:fldCharType="begin"/>
      </w:r>
      <w:r>
        <w:instrText xml:space="preserve"> PAGEREF _Toc187272925 \h </w:instrText>
      </w:r>
      <w:r>
        <w:fldChar w:fldCharType="separate"/>
      </w:r>
      <w:r>
        <w:t>243</w:t>
      </w:r>
      <w:r>
        <w:fldChar w:fldCharType="end"/>
      </w:r>
    </w:p>
    <w:p w14:paraId="2131DB38" w14:textId="10DFA960" w:rsidR="00CD0380" w:rsidRDefault="00CD0380">
      <w:pPr>
        <w:pStyle w:val="TOC1"/>
        <w:rPr>
          <w:rFonts w:asciiTheme="minorHAnsi" w:hAnsiTheme="minorHAnsi" w:cstheme="minorBidi"/>
          <w:kern w:val="2"/>
          <w:sz w:val="24"/>
          <w:szCs w:val="24"/>
          <w:lang w:eastAsia="en-GB"/>
          <w14:ligatures w14:val="standardContextual"/>
        </w:rPr>
      </w:pPr>
      <w:r>
        <w:t>A.7</w:t>
      </w:r>
      <w:r>
        <w:rPr>
          <w:rFonts w:asciiTheme="minorHAnsi" w:hAnsiTheme="minorHAnsi" w:cstheme="minorBidi"/>
          <w:kern w:val="2"/>
          <w:sz w:val="24"/>
          <w:szCs w:val="24"/>
          <w:lang w:eastAsia="en-GB"/>
          <w14:ligatures w14:val="standardContextual"/>
        </w:rPr>
        <w:tab/>
      </w:r>
      <w:r>
        <w:t>Fixed Reference Channels for UL timing adjustment (Scenario 1)</w:t>
      </w:r>
      <w:r>
        <w:tab/>
      </w:r>
      <w:r>
        <w:fldChar w:fldCharType="begin"/>
      </w:r>
      <w:r>
        <w:instrText xml:space="preserve"> PAGEREF _Toc187272926 \h </w:instrText>
      </w:r>
      <w:r>
        <w:fldChar w:fldCharType="separate"/>
      </w:r>
      <w:r>
        <w:t>244</w:t>
      </w:r>
      <w:r>
        <w:fldChar w:fldCharType="end"/>
      </w:r>
    </w:p>
    <w:p w14:paraId="10B3A64C" w14:textId="22E829F4" w:rsidR="00CD0380" w:rsidRDefault="00CD0380">
      <w:pPr>
        <w:pStyle w:val="TOC1"/>
        <w:rPr>
          <w:rFonts w:asciiTheme="minorHAnsi" w:hAnsiTheme="minorHAnsi" w:cstheme="minorBidi"/>
          <w:kern w:val="2"/>
          <w:sz w:val="24"/>
          <w:szCs w:val="24"/>
          <w:lang w:eastAsia="en-GB"/>
          <w14:ligatures w14:val="standardContextual"/>
        </w:rPr>
      </w:pPr>
      <w:r>
        <w:t>A.8</w:t>
      </w:r>
      <w:r>
        <w:rPr>
          <w:rFonts w:asciiTheme="minorHAnsi" w:hAnsiTheme="minorHAnsi" w:cstheme="minorBidi"/>
          <w:kern w:val="2"/>
          <w:sz w:val="24"/>
          <w:szCs w:val="24"/>
          <w:lang w:eastAsia="en-GB"/>
          <w14:ligatures w14:val="standardContextual"/>
        </w:rPr>
        <w:tab/>
      </w:r>
      <w:r>
        <w:t>Fixed Reference Channels for UL timing adjustment (Scenario 2)</w:t>
      </w:r>
      <w:r>
        <w:tab/>
      </w:r>
      <w:r>
        <w:fldChar w:fldCharType="begin"/>
      </w:r>
      <w:r>
        <w:instrText xml:space="preserve"> PAGEREF _Toc187272927 \h </w:instrText>
      </w:r>
      <w:r>
        <w:fldChar w:fldCharType="separate"/>
      </w:r>
      <w:r>
        <w:t>245</w:t>
      </w:r>
      <w:r>
        <w:fldChar w:fldCharType="end"/>
      </w:r>
    </w:p>
    <w:p w14:paraId="56FF78DD" w14:textId="135C1750" w:rsidR="00CD0380" w:rsidRDefault="00CD0380">
      <w:pPr>
        <w:pStyle w:val="TOC1"/>
        <w:rPr>
          <w:rFonts w:asciiTheme="minorHAnsi" w:hAnsiTheme="minorHAnsi" w:cstheme="minorBidi"/>
          <w:kern w:val="2"/>
          <w:sz w:val="24"/>
          <w:szCs w:val="24"/>
          <w:lang w:eastAsia="en-GB"/>
          <w14:ligatures w14:val="standardContextual"/>
        </w:rPr>
      </w:pPr>
      <w:r>
        <w:t>A.9</w:t>
      </w:r>
      <w:r>
        <w:rPr>
          <w:rFonts w:asciiTheme="minorHAnsi" w:hAnsiTheme="minorHAnsi" w:cstheme="minorBidi"/>
          <w:kern w:val="2"/>
          <w:sz w:val="24"/>
          <w:szCs w:val="24"/>
          <w:lang w:eastAsia="en-GB"/>
          <w14:ligatures w14:val="standardContextual"/>
        </w:rPr>
        <w:tab/>
      </w:r>
      <w:r>
        <w:t>Multi user PUCCH test</w:t>
      </w:r>
      <w:r>
        <w:tab/>
      </w:r>
      <w:r>
        <w:fldChar w:fldCharType="begin"/>
      </w:r>
      <w:r>
        <w:instrText xml:space="preserve"> PAGEREF _Toc187272928 \h </w:instrText>
      </w:r>
      <w:r>
        <w:fldChar w:fldCharType="separate"/>
      </w:r>
      <w:r>
        <w:t>245</w:t>
      </w:r>
      <w:r>
        <w:fldChar w:fldCharType="end"/>
      </w:r>
    </w:p>
    <w:p w14:paraId="21CCAC86" w14:textId="02DE2491" w:rsidR="00CD0380" w:rsidRDefault="00CD0380">
      <w:pPr>
        <w:pStyle w:val="TOC1"/>
        <w:rPr>
          <w:rFonts w:asciiTheme="minorHAnsi" w:hAnsiTheme="minorHAnsi" w:cstheme="minorBidi"/>
          <w:kern w:val="2"/>
          <w:sz w:val="24"/>
          <w:szCs w:val="24"/>
          <w:lang w:eastAsia="en-GB"/>
          <w14:ligatures w14:val="standardContextual"/>
        </w:rPr>
      </w:pPr>
      <w:r>
        <w:t>A.</w:t>
      </w:r>
      <w:r>
        <w:rPr>
          <w:lang w:eastAsia="zh-CN"/>
        </w:rPr>
        <w:t>10</w:t>
      </w:r>
      <w:r>
        <w:rPr>
          <w:rFonts w:asciiTheme="minorHAnsi" w:hAnsiTheme="minorHAnsi" w:cstheme="minorBidi"/>
          <w:kern w:val="2"/>
          <w:sz w:val="24"/>
          <w:szCs w:val="24"/>
          <w:lang w:eastAsia="en-GB"/>
          <w14:ligatures w14:val="standardContextual"/>
        </w:rPr>
        <w:tab/>
      </w:r>
      <w:r>
        <w:rPr>
          <w:lang w:eastAsia="zh-CN"/>
        </w:rPr>
        <w:t>PUCCH transmission on two antenna ports test</w:t>
      </w:r>
      <w:r>
        <w:tab/>
      </w:r>
      <w:r>
        <w:fldChar w:fldCharType="begin"/>
      </w:r>
      <w:r>
        <w:instrText xml:space="preserve"> PAGEREF _Toc187272929 \h </w:instrText>
      </w:r>
      <w:r>
        <w:fldChar w:fldCharType="separate"/>
      </w:r>
      <w:r>
        <w:t>245</w:t>
      </w:r>
      <w:r>
        <w:fldChar w:fldCharType="end"/>
      </w:r>
    </w:p>
    <w:p w14:paraId="44035C48" w14:textId="2FF405E1" w:rsidR="00CD0380" w:rsidRDefault="00CD0380">
      <w:pPr>
        <w:pStyle w:val="TOC1"/>
        <w:rPr>
          <w:rFonts w:asciiTheme="minorHAnsi" w:hAnsiTheme="minorHAnsi" w:cstheme="minorBidi"/>
          <w:kern w:val="2"/>
          <w:sz w:val="24"/>
          <w:szCs w:val="24"/>
          <w:lang w:eastAsia="en-GB"/>
          <w14:ligatures w14:val="standardContextual"/>
        </w:rPr>
      </w:pPr>
      <w:r>
        <w:t>A.</w:t>
      </w:r>
      <w:r>
        <w:rPr>
          <w:lang w:eastAsia="zh-CN"/>
        </w:rPr>
        <w:t>11</w:t>
      </w:r>
      <w:r>
        <w:rPr>
          <w:rFonts w:asciiTheme="minorHAnsi" w:hAnsiTheme="minorHAnsi" w:cstheme="minorBidi"/>
          <w:kern w:val="2"/>
          <w:sz w:val="24"/>
          <w:szCs w:val="24"/>
          <w:lang w:eastAsia="en-GB"/>
          <w14:ligatures w14:val="standardContextual"/>
        </w:rPr>
        <w:tab/>
      </w:r>
      <w:r>
        <w:rPr>
          <w:lang w:eastAsia="zh-CN"/>
        </w:rPr>
        <w:t>Fixed Reference Channel for PUSCH with TTI bundling and enhanced HARQ pattern</w:t>
      </w:r>
      <w:r>
        <w:tab/>
      </w:r>
      <w:r>
        <w:fldChar w:fldCharType="begin"/>
      </w:r>
      <w:r>
        <w:instrText xml:space="preserve"> PAGEREF _Toc187272930 \h </w:instrText>
      </w:r>
      <w:r>
        <w:fldChar w:fldCharType="separate"/>
      </w:r>
      <w:r>
        <w:t>246</w:t>
      </w:r>
      <w:r>
        <w:fldChar w:fldCharType="end"/>
      </w:r>
    </w:p>
    <w:p w14:paraId="4FF81A8F" w14:textId="5B3F4520" w:rsidR="00CD0380" w:rsidRDefault="00CD0380">
      <w:pPr>
        <w:pStyle w:val="TOC1"/>
        <w:rPr>
          <w:rFonts w:asciiTheme="minorHAnsi" w:hAnsiTheme="minorHAnsi" w:cstheme="minorBidi"/>
          <w:kern w:val="2"/>
          <w:sz w:val="24"/>
          <w:szCs w:val="24"/>
          <w:lang w:eastAsia="en-GB"/>
          <w14:ligatures w14:val="standardContextual"/>
        </w:rPr>
      </w:pPr>
      <w:r>
        <w:rPr>
          <w:lang w:eastAsia="zh-CN"/>
        </w:rPr>
        <w:t>A.12</w:t>
      </w:r>
      <w:r>
        <w:rPr>
          <w:rFonts w:asciiTheme="minorHAnsi" w:hAnsiTheme="minorHAnsi" w:cstheme="minorBidi"/>
          <w:kern w:val="2"/>
          <w:sz w:val="24"/>
          <w:szCs w:val="24"/>
          <w:lang w:eastAsia="en-GB"/>
          <w14:ligatures w14:val="standardContextual"/>
        </w:rPr>
        <w:tab/>
      </w:r>
      <w:r>
        <w:rPr>
          <w:lang w:eastAsia="zh-CN"/>
        </w:rPr>
        <w:t>Fixed Reference Channels for performance requirements (QPSK 0.36)</w:t>
      </w:r>
      <w:r>
        <w:tab/>
      </w:r>
      <w:r>
        <w:fldChar w:fldCharType="begin"/>
      </w:r>
      <w:r>
        <w:instrText xml:space="preserve"> PAGEREF _Toc187272931 \h </w:instrText>
      </w:r>
      <w:r>
        <w:fldChar w:fldCharType="separate"/>
      </w:r>
      <w:r>
        <w:t>246</w:t>
      </w:r>
      <w:r>
        <w:fldChar w:fldCharType="end"/>
      </w:r>
    </w:p>
    <w:p w14:paraId="7C1FC912" w14:textId="61DAF494" w:rsidR="00CD0380" w:rsidRDefault="00CD0380">
      <w:pPr>
        <w:pStyle w:val="TOC1"/>
        <w:rPr>
          <w:rFonts w:asciiTheme="minorHAnsi" w:hAnsiTheme="minorHAnsi" w:cstheme="minorBidi"/>
          <w:kern w:val="2"/>
          <w:sz w:val="24"/>
          <w:szCs w:val="24"/>
          <w:lang w:eastAsia="en-GB"/>
          <w14:ligatures w14:val="standardContextual"/>
        </w:rPr>
      </w:pPr>
      <w:r>
        <w:rPr>
          <w:lang w:eastAsia="zh-CN"/>
        </w:rPr>
        <w:t>A.13</w:t>
      </w:r>
      <w:r>
        <w:rPr>
          <w:rFonts w:asciiTheme="minorHAnsi" w:hAnsiTheme="minorHAnsi" w:cstheme="minorBidi"/>
          <w:kern w:val="2"/>
          <w:sz w:val="24"/>
          <w:szCs w:val="24"/>
          <w:lang w:eastAsia="en-GB"/>
          <w14:ligatures w14:val="standardContextual"/>
        </w:rPr>
        <w:tab/>
      </w:r>
      <w:r>
        <w:rPr>
          <w:lang w:eastAsia="zh-CN"/>
        </w:rPr>
        <w:t>Fixed Reference Channels for performance requirements (16QAM 1/2)</w:t>
      </w:r>
      <w:r>
        <w:tab/>
      </w:r>
      <w:r>
        <w:fldChar w:fldCharType="begin"/>
      </w:r>
      <w:r>
        <w:instrText xml:space="preserve"> PAGEREF _Toc187272932 \h </w:instrText>
      </w:r>
      <w:r>
        <w:fldChar w:fldCharType="separate"/>
      </w:r>
      <w:r>
        <w:t>247</w:t>
      </w:r>
      <w:r>
        <w:fldChar w:fldCharType="end"/>
      </w:r>
    </w:p>
    <w:p w14:paraId="6A71B1AC" w14:textId="7F7341DB" w:rsidR="00CD0380" w:rsidRDefault="00CD0380">
      <w:pPr>
        <w:pStyle w:val="TOC1"/>
        <w:rPr>
          <w:rFonts w:asciiTheme="minorHAnsi" w:hAnsiTheme="minorHAnsi" w:cstheme="minorBidi"/>
          <w:kern w:val="2"/>
          <w:sz w:val="24"/>
          <w:szCs w:val="24"/>
          <w:lang w:eastAsia="en-GB"/>
          <w14:ligatures w14:val="standardContextual"/>
        </w:rPr>
      </w:pPr>
      <w:r>
        <w:t>A.14</w:t>
      </w:r>
      <w:r>
        <w:rPr>
          <w:rFonts w:asciiTheme="minorHAnsi" w:hAnsiTheme="minorHAnsi" w:cstheme="minorBidi"/>
          <w:kern w:val="2"/>
          <w:sz w:val="24"/>
          <w:szCs w:val="24"/>
          <w:lang w:eastAsia="en-GB"/>
          <w14:ligatures w14:val="standardContextual"/>
        </w:rPr>
        <w:tab/>
      </w:r>
      <w:r>
        <w:t>Fixed Reference Channels for NB-IOT reference sensitivity (</w:t>
      </w:r>
      <w:r w:rsidRPr="00357DA2">
        <w:rPr>
          <w:rFonts w:cs="Arial"/>
          <w:lang w:val="en-US"/>
        </w:rPr>
        <w:t xml:space="preserve">π/2 </w:t>
      </w:r>
      <w:r>
        <w:t>BPSK, R=1/3)</w:t>
      </w:r>
      <w:r>
        <w:tab/>
      </w:r>
      <w:r>
        <w:fldChar w:fldCharType="begin"/>
      </w:r>
      <w:r>
        <w:instrText xml:space="preserve"> PAGEREF _Toc187272933 \h </w:instrText>
      </w:r>
      <w:r>
        <w:fldChar w:fldCharType="separate"/>
      </w:r>
      <w:r>
        <w:t>247</w:t>
      </w:r>
      <w:r>
        <w:fldChar w:fldCharType="end"/>
      </w:r>
    </w:p>
    <w:p w14:paraId="26B9F053" w14:textId="2C870413" w:rsidR="00CD0380" w:rsidRDefault="00CD0380">
      <w:pPr>
        <w:pStyle w:val="TOC1"/>
        <w:rPr>
          <w:rFonts w:asciiTheme="minorHAnsi" w:hAnsiTheme="minorHAnsi" w:cstheme="minorBidi"/>
          <w:kern w:val="2"/>
          <w:sz w:val="24"/>
          <w:szCs w:val="24"/>
          <w:lang w:eastAsia="en-GB"/>
          <w14:ligatures w14:val="standardContextual"/>
        </w:rPr>
      </w:pPr>
      <w:r>
        <w:t>A.15</w:t>
      </w:r>
      <w:r>
        <w:rPr>
          <w:rFonts w:asciiTheme="minorHAnsi" w:hAnsiTheme="minorHAnsi" w:cstheme="minorBidi"/>
          <w:kern w:val="2"/>
          <w:sz w:val="24"/>
          <w:szCs w:val="24"/>
          <w:lang w:eastAsia="en-GB"/>
          <w14:ligatures w14:val="standardContextual"/>
        </w:rPr>
        <w:tab/>
      </w:r>
      <w:r>
        <w:t>Fixed Reference Channels for NB-IoT dynamic range (</w:t>
      </w:r>
      <w:r w:rsidRPr="00357DA2">
        <w:rPr>
          <w:rFonts w:cs="Arial"/>
        </w:rPr>
        <w:t>π/4 QPSK</w:t>
      </w:r>
      <w:r>
        <w:t>, R=2/3)</w:t>
      </w:r>
      <w:r>
        <w:tab/>
      </w:r>
      <w:r>
        <w:fldChar w:fldCharType="begin"/>
      </w:r>
      <w:r>
        <w:instrText xml:space="preserve"> PAGEREF _Toc187272934 \h </w:instrText>
      </w:r>
      <w:r>
        <w:fldChar w:fldCharType="separate"/>
      </w:r>
      <w:r>
        <w:t>247</w:t>
      </w:r>
      <w:r>
        <w:fldChar w:fldCharType="end"/>
      </w:r>
    </w:p>
    <w:p w14:paraId="464555A7" w14:textId="7987F39C" w:rsidR="00CD0380" w:rsidRDefault="00CD0380">
      <w:pPr>
        <w:pStyle w:val="TOC1"/>
        <w:rPr>
          <w:rFonts w:asciiTheme="minorHAnsi" w:hAnsiTheme="minorHAnsi" w:cstheme="minorBidi"/>
          <w:kern w:val="2"/>
          <w:sz w:val="24"/>
          <w:szCs w:val="24"/>
          <w:lang w:eastAsia="en-GB"/>
          <w14:ligatures w14:val="standardContextual"/>
        </w:rPr>
      </w:pPr>
      <w:r>
        <w:t>A.1</w:t>
      </w:r>
      <w:r>
        <w:rPr>
          <w:lang w:eastAsia="zh-CN"/>
        </w:rPr>
        <w:t>6</w:t>
      </w:r>
      <w:r>
        <w:rPr>
          <w:rFonts w:asciiTheme="minorHAnsi" w:hAnsiTheme="minorHAnsi" w:cstheme="minorBidi"/>
          <w:kern w:val="2"/>
          <w:sz w:val="24"/>
          <w:szCs w:val="24"/>
          <w:lang w:eastAsia="en-GB"/>
          <w14:ligatures w14:val="standardContextual"/>
        </w:rPr>
        <w:tab/>
      </w:r>
      <w:r>
        <w:t xml:space="preserve">Fixed Reference Channels for NB-IoT </w:t>
      </w:r>
      <w:r>
        <w:rPr>
          <w:lang w:eastAsia="zh-CN"/>
        </w:rPr>
        <w:t>NPUSCH format 1</w:t>
      </w:r>
      <w:r>
        <w:tab/>
      </w:r>
      <w:r>
        <w:fldChar w:fldCharType="begin"/>
      </w:r>
      <w:r>
        <w:instrText xml:space="preserve"> PAGEREF _Toc187272935 \h </w:instrText>
      </w:r>
      <w:r>
        <w:fldChar w:fldCharType="separate"/>
      </w:r>
      <w:r>
        <w:t>248</w:t>
      </w:r>
      <w:r>
        <w:fldChar w:fldCharType="end"/>
      </w:r>
    </w:p>
    <w:p w14:paraId="6CF3B5AA" w14:textId="3C32F294" w:rsidR="00CD0380" w:rsidRDefault="00CD0380">
      <w:pPr>
        <w:pStyle w:val="TOC2"/>
        <w:rPr>
          <w:rFonts w:asciiTheme="minorHAnsi" w:hAnsiTheme="minorHAnsi" w:cstheme="minorBidi"/>
          <w:kern w:val="2"/>
          <w:sz w:val="24"/>
          <w:szCs w:val="24"/>
          <w:lang w:eastAsia="en-GB"/>
          <w14:ligatures w14:val="standardContextual"/>
        </w:rPr>
      </w:pPr>
      <w:r w:rsidRPr="00357DA2">
        <w:rPr>
          <w:rFonts w:eastAsia="MS Mincho"/>
        </w:rPr>
        <w:t>A.16.1</w:t>
      </w:r>
      <w:r>
        <w:rPr>
          <w:rFonts w:asciiTheme="minorHAnsi" w:hAnsiTheme="minorHAnsi" w:cstheme="minorBidi"/>
          <w:kern w:val="2"/>
          <w:sz w:val="24"/>
          <w:szCs w:val="24"/>
          <w:lang w:eastAsia="en-GB"/>
          <w14:ligatures w14:val="standardContextual"/>
        </w:rPr>
        <w:tab/>
      </w:r>
      <w:r>
        <w:rPr>
          <w:lang w:eastAsia="zh-CN"/>
        </w:rPr>
        <w:t>One PRB</w:t>
      </w:r>
      <w:r>
        <w:tab/>
      </w:r>
      <w:r>
        <w:fldChar w:fldCharType="begin"/>
      </w:r>
      <w:r>
        <w:instrText xml:space="preserve"> PAGEREF _Toc187272936 \h </w:instrText>
      </w:r>
      <w:r>
        <w:fldChar w:fldCharType="separate"/>
      </w:r>
      <w:r>
        <w:t>248</w:t>
      </w:r>
      <w:r>
        <w:fldChar w:fldCharType="end"/>
      </w:r>
    </w:p>
    <w:p w14:paraId="5C8D3E55" w14:textId="10A8DD15" w:rsidR="00CD0380" w:rsidRDefault="00CD0380">
      <w:pPr>
        <w:pStyle w:val="TOC1"/>
        <w:rPr>
          <w:rFonts w:asciiTheme="minorHAnsi" w:hAnsiTheme="minorHAnsi" w:cstheme="minorBidi"/>
          <w:kern w:val="2"/>
          <w:sz w:val="24"/>
          <w:szCs w:val="24"/>
          <w:lang w:eastAsia="en-GB"/>
          <w14:ligatures w14:val="standardContextual"/>
        </w:rPr>
      </w:pPr>
      <w:r>
        <w:t>A.17</w:t>
      </w:r>
      <w:r>
        <w:rPr>
          <w:rFonts w:asciiTheme="minorHAnsi" w:hAnsiTheme="minorHAnsi" w:cstheme="minorBidi"/>
          <w:kern w:val="2"/>
          <w:sz w:val="24"/>
          <w:szCs w:val="24"/>
          <w:lang w:eastAsia="en-GB"/>
          <w14:ligatures w14:val="standardContextual"/>
        </w:rPr>
        <w:tab/>
      </w:r>
      <w:r>
        <w:t>Fixed Reference Channels for performance requirements (256QAM 5/6)</w:t>
      </w:r>
      <w:r>
        <w:tab/>
      </w:r>
      <w:r>
        <w:fldChar w:fldCharType="begin"/>
      </w:r>
      <w:r>
        <w:instrText xml:space="preserve"> PAGEREF _Toc187272937 \h </w:instrText>
      </w:r>
      <w:r>
        <w:fldChar w:fldCharType="separate"/>
      </w:r>
      <w:r>
        <w:t>249</w:t>
      </w:r>
      <w:r>
        <w:fldChar w:fldCharType="end"/>
      </w:r>
    </w:p>
    <w:p w14:paraId="319D1B38" w14:textId="7C3D4687" w:rsidR="00CD0380" w:rsidRDefault="00CD0380">
      <w:pPr>
        <w:pStyle w:val="TOC1"/>
        <w:rPr>
          <w:rFonts w:asciiTheme="minorHAnsi" w:hAnsiTheme="minorHAnsi" w:cstheme="minorBidi"/>
          <w:kern w:val="2"/>
          <w:sz w:val="24"/>
          <w:szCs w:val="24"/>
          <w:lang w:eastAsia="en-GB"/>
          <w14:ligatures w14:val="standardContextual"/>
        </w:rPr>
      </w:pPr>
      <w:r>
        <w:t>A.1</w:t>
      </w:r>
      <w:r>
        <w:rPr>
          <w:lang w:eastAsia="zh-CN"/>
        </w:rPr>
        <w:t>8</w:t>
      </w:r>
      <w:r>
        <w:rPr>
          <w:rFonts w:asciiTheme="minorHAnsi" w:hAnsiTheme="minorHAnsi" w:cstheme="minorBidi"/>
          <w:kern w:val="2"/>
          <w:sz w:val="24"/>
          <w:szCs w:val="24"/>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_Toc187272938 \h </w:instrText>
      </w:r>
      <w:r>
        <w:fldChar w:fldCharType="separate"/>
      </w:r>
      <w:r>
        <w:t>250</w:t>
      </w:r>
      <w:r>
        <w:fldChar w:fldCharType="end"/>
      </w:r>
    </w:p>
    <w:p w14:paraId="732A1319" w14:textId="188FD236" w:rsidR="00CD0380" w:rsidRDefault="00CD0380">
      <w:pPr>
        <w:pStyle w:val="TOC1"/>
        <w:rPr>
          <w:rFonts w:asciiTheme="minorHAnsi" w:hAnsiTheme="minorHAnsi" w:cstheme="minorBidi"/>
          <w:kern w:val="2"/>
          <w:sz w:val="24"/>
          <w:szCs w:val="24"/>
          <w:lang w:eastAsia="en-GB"/>
          <w14:ligatures w14:val="standardContextual"/>
        </w:rPr>
      </w:pPr>
      <w:r>
        <w:rPr>
          <w:lang w:eastAsia="zh-CN"/>
        </w:rPr>
        <w:t>A.19</w:t>
      </w:r>
      <w:r>
        <w:rPr>
          <w:rFonts w:asciiTheme="minorHAnsi" w:hAnsiTheme="minorHAnsi" w:cstheme="minorBidi"/>
          <w:kern w:val="2"/>
          <w:sz w:val="24"/>
          <w:szCs w:val="24"/>
          <w:lang w:eastAsia="en-GB"/>
          <w14:ligatures w14:val="standardContextual"/>
        </w:rPr>
        <w:tab/>
      </w:r>
      <w:r>
        <w:rPr>
          <w:lang w:eastAsia="zh-CN"/>
        </w:rPr>
        <w:t>Fixed Reference Channels for PUSCH transmission in UpPTS (256QAM 0.69)</w:t>
      </w:r>
      <w:r>
        <w:tab/>
      </w:r>
      <w:r>
        <w:fldChar w:fldCharType="begin"/>
      </w:r>
      <w:r>
        <w:instrText xml:space="preserve"> PAGEREF _Toc187272939 \h </w:instrText>
      </w:r>
      <w:r>
        <w:fldChar w:fldCharType="separate"/>
      </w:r>
      <w:r>
        <w:t>250</w:t>
      </w:r>
      <w:r>
        <w:fldChar w:fldCharType="end"/>
      </w:r>
    </w:p>
    <w:p w14:paraId="302BAB88" w14:textId="75F0BFB2" w:rsidR="00CD0380" w:rsidRDefault="00CD0380">
      <w:pPr>
        <w:pStyle w:val="TOC1"/>
        <w:rPr>
          <w:rFonts w:asciiTheme="minorHAnsi" w:hAnsiTheme="minorHAnsi" w:cstheme="minorBidi"/>
          <w:kern w:val="2"/>
          <w:sz w:val="24"/>
          <w:szCs w:val="24"/>
          <w:lang w:eastAsia="en-GB"/>
          <w14:ligatures w14:val="standardContextual"/>
        </w:rPr>
      </w:pPr>
      <w:r>
        <w:rPr>
          <w:lang w:eastAsia="zh-CN"/>
        </w:rPr>
        <w:t>A.20 Fixed Reference Channels for PUSCH of Frame structure type 3</w:t>
      </w:r>
      <w:r>
        <w:tab/>
      </w:r>
      <w:r>
        <w:fldChar w:fldCharType="begin"/>
      </w:r>
      <w:r>
        <w:instrText xml:space="preserve"> PAGEREF _Toc187272940 \h </w:instrText>
      </w:r>
      <w:r>
        <w:fldChar w:fldCharType="separate"/>
      </w:r>
      <w:r>
        <w:t>251</w:t>
      </w:r>
      <w:r>
        <w:fldChar w:fldCharType="end"/>
      </w:r>
    </w:p>
    <w:p w14:paraId="16604737" w14:textId="1A65C9B6" w:rsidR="00CD0380" w:rsidRDefault="00CD0380">
      <w:pPr>
        <w:pStyle w:val="TOC1"/>
        <w:rPr>
          <w:rFonts w:asciiTheme="minorHAnsi" w:hAnsiTheme="minorHAnsi" w:cstheme="minorBidi"/>
          <w:kern w:val="2"/>
          <w:sz w:val="24"/>
          <w:szCs w:val="24"/>
          <w:lang w:eastAsia="en-GB"/>
          <w14:ligatures w14:val="standardContextual"/>
        </w:rPr>
      </w:pPr>
      <w:r>
        <w:rPr>
          <w:lang w:eastAsia="zh-CN"/>
        </w:rPr>
        <w:t>A.21</w:t>
      </w:r>
      <w:r>
        <w:rPr>
          <w:rFonts w:asciiTheme="minorHAnsi" w:hAnsiTheme="minorHAnsi" w:cstheme="minorBidi"/>
          <w:kern w:val="2"/>
          <w:sz w:val="24"/>
          <w:szCs w:val="24"/>
          <w:lang w:eastAsia="en-GB"/>
          <w14:ligatures w14:val="standardContextual"/>
        </w:rPr>
        <w:tab/>
      </w:r>
      <w:r>
        <w:rPr>
          <w:lang w:eastAsia="zh-CN"/>
        </w:rPr>
        <w:t>Fixed Reference Channels for performance requirements (QPSK 3/5)</w:t>
      </w:r>
      <w:r>
        <w:tab/>
      </w:r>
      <w:r>
        <w:fldChar w:fldCharType="begin"/>
      </w:r>
      <w:r>
        <w:instrText xml:space="preserve"> PAGEREF _Toc187272941 \h </w:instrText>
      </w:r>
      <w:r>
        <w:fldChar w:fldCharType="separate"/>
      </w:r>
      <w:r>
        <w:t>252</w:t>
      </w:r>
      <w:r>
        <w:fldChar w:fldCharType="end"/>
      </w:r>
    </w:p>
    <w:p w14:paraId="0698D569" w14:textId="38950E33" w:rsidR="00CD0380" w:rsidRDefault="00CD0380">
      <w:pPr>
        <w:pStyle w:val="TOC1"/>
        <w:rPr>
          <w:rFonts w:asciiTheme="minorHAnsi" w:hAnsiTheme="minorHAnsi" w:cstheme="minorBidi"/>
          <w:kern w:val="2"/>
          <w:sz w:val="24"/>
          <w:szCs w:val="24"/>
          <w:lang w:eastAsia="en-GB"/>
          <w14:ligatures w14:val="standardContextual"/>
        </w:rPr>
      </w:pPr>
      <w:r>
        <w:rPr>
          <w:lang w:eastAsia="zh-CN"/>
        </w:rPr>
        <w:t>A.22</w:t>
      </w:r>
      <w:r>
        <w:rPr>
          <w:rFonts w:asciiTheme="minorHAnsi" w:hAnsiTheme="minorHAnsi" w:cstheme="minorBidi"/>
          <w:kern w:val="2"/>
          <w:sz w:val="24"/>
          <w:szCs w:val="24"/>
          <w:lang w:eastAsia="en-GB"/>
          <w14:ligatures w14:val="standardContextual"/>
        </w:rPr>
        <w:tab/>
      </w:r>
      <w:r>
        <w:rPr>
          <w:lang w:eastAsia="zh-CN"/>
        </w:rPr>
        <w:t>Fixed Reference Channels for performance requirements (64QAM 1/2)</w:t>
      </w:r>
      <w:r>
        <w:tab/>
      </w:r>
      <w:r>
        <w:fldChar w:fldCharType="begin"/>
      </w:r>
      <w:r>
        <w:instrText xml:space="preserve"> PAGEREF _Toc187272942 \h </w:instrText>
      </w:r>
      <w:r>
        <w:fldChar w:fldCharType="separate"/>
      </w:r>
      <w:r>
        <w:t>252</w:t>
      </w:r>
      <w:r>
        <w:fldChar w:fldCharType="end"/>
      </w:r>
    </w:p>
    <w:p w14:paraId="303FDB1D" w14:textId="506DEF7B" w:rsidR="00CD0380" w:rsidRDefault="00CD0380">
      <w:pPr>
        <w:pStyle w:val="TOC1"/>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Fixed Reference Channels for SubPRB allocation reference sensitivity (</w:t>
      </w:r>
      <w:r w:rsidRPr="00357DA2">
        <w:rPr>
          <w:rFonts w:cs="Arial"/>
          <w:lang w:val="en-US"/>
        </w:rPr>
        <w:t xml:space="preserve">π/2 </w:t>
      </w:r>
      <w:r>
        <w:t>BPSK, R=1/3)</w:t>
      </w:r>
      <w:r>
        <w:tab/>
      </w:r>
      <w:r>
        <w:fldChar w:fldCharType="begin"/>
      </w:r>
      <w:r>
        <w:instrText xml:space="preserve"> PAGEREF _Toc187272943 \h </w:instrText>
      </w:r>
      <w:r>
        <w:fldChar w:fldCharType="separate"/>
      </w:r>
      <w:r>
        <w:t>252</w:t>
      </w:r>
      <w:r>
        <w:fldChar w:fldCharType="end"/>
      </w:r>
    </w:p>
    <w:p w14:paraId="1CC5A355" w14:textId="757AAC05" w:rsidR="00CD0380" w:rsidRDefault="00CD0380">
      <w:pPr>
        <w:pStyle w:val="TOC1"/>
        <w:rPr>
          <w:rFonts w:asciiTheme="minorHAnsi" w:hAnsiTheme="minorHAnsi" w:cstheme="minorBidi"/>
          <w:kern w:val="2"/>
          <w:sz w:val="24"/>
          <w:szCs w:val="24"/>
          <w:lang w:eastAsia="en-GB"/>
          <w14:ligatures w14:val="standardContextual"/>
        </w:rPr>
      </w:pPr>
      <w:r>
        <w:t>A.24</w:t>
      </w:r>
      <w:r>
        <w:rPr>
          <w:rFonts w:asciiTheme="minorHAnsi" w:hAnsiTheme="minorHAnsi" w:cstheme="minorBidi"/>
          <w:kern w:val="2"/>
          <w:sz w:val="24"/>
          <w:szCs w:val="24"/>
          <w:lang w:eastAsia="en-GB"/>
          <w14:ligatures w14:val="standardContextual"/>
        </w:rPr>
        <w:tab/>
      </w:r>
      <w:r>
        <w:t>Fixed Reference Channel for subslot-PUSCH</w:t>
      </w:r>
      <w:r>
        <w:tab/>
      </w:r>
      <w:r>
        <w:fldChar w:fldCharType="begin"/>
      </w:r>
      <w:r>
        <w:instrText xml:space="preserve"> PAGEREF _Toc187272944 \h </w:instrText>
      </w:r>
      <w:r>
        <w:fldChar w:fldCharType="separate"/>
      </w:r>
      <w:r>
        <w:t>253</w:t>
      </w:r>
      <w:r>
        <w:fldChar w:fldCharType="end"/>
      </w:r>
    </w:p>
    <w:p w14:paraId="6517A568" w14:textId="06C42985" w:rsidR="00CD0380" w:rsidRDefault="00CD0380">
      <w:pPr>
        <w:pStyle w:val="TOC1"/>
        <w:rPr>
          <w:rFonts w:asciiTheme="minorHAnsi" w:hAnsiTheme="minorHAnsi" w:cstheme="minorBidi"/>
          <w:kern w:val="2"/>
          <w:sz w:val="24"/>
          <w:szCs w:val="24"/>
          <w:lang w:eastAsia="en-GB"/>
          <w14:ligatures w14:val="standardContextual"/>
        </w:rPr>
      </w:pPr>
      <w:r>
        <w:t>A.25</w:t>
      </w:r>
      <w:r>
        <w:rPr>
          <w:rFonts w:asciiTheme="minorHAnsi" w:hAnsiTheme="minorHAnsi" w:cstheme="minorBidi"/>
          <w:kern w:val="2"/>
          <w:sz w:val="24"/>
          <w:szCs w:val="24"/>
          <w:lang w:eastAsia="en-GB"/>
          <w14:ligatures w14:val="standardContextual"/>
        </w:rPr>
        <w:tab/>
      </w:r>
      <w:r>
        <w:t>Fixed Reference Channels for PUSCH with SubPRB transmission</w:t>
      </w:r>
      <w:r>
        <w:tab/>
      </w:r>
      <w:r>
        <w:fldChar w:fldCharType="begin"/>
      </w:r>
      <w:r>
        <w:instrText xml:space="preserve"> PAGEREF _Toc187272945 \h </w:instrText>
      </w:r>
      <w:r>
        <w:fldChar w:fldCharType="separate"/>
      </w:r>
      <w:r>
        <w:t>254</w:t>
      </w:r>
      <w:r>
        <w:fldChar w:fldCharType="end"/>
      </w:r>
    </w:p>
    <w:p w14:paraId="57316318" w14:textId="1089963E" w:rsidR="00CD0380" w:rsidRPr="00C8703F" w:rsidRDefault="00CD0380">
      <w:pPr>
        <w:pStyle w:val="TOC8"/>
        <w:rPr>
          <w:rFonts w:asciiTheme="minorHAnsi" w:hAnsiTheme="minorHAnsi" w:cstheme="minorBidi"/>
          <w:b w:val="0"/>
          <w:kern w:val="2"/>
          <w:sz w:val="24"/>
          <w:szCs w:val="24"/>
          <w:lang w:val="fr-FR" w:eastAsia="en-GB"/>
          <w14:ligatures w14:val="standardContextual"/>
        </w:rPr>
      </w:pPr>
      <w:r w:rsidRPr="00357DA2">
        <w:rPr>
          <w:lang w:val="fr-FR"/>
        </w:rPr>
        <w:t>Annex B (normative):  Propagation conditions</w:t>
      </w:r>
      <w:r w:rsidRPr="00C8703F">
        <w:rPr>
          <w:lang w:val="fr-FR"/>
        </w:rPr>
        <w:tab/>
      </w:r>
      <w:r>
        <w:fldChar w:fldCharType="begin"/>
      </w:r>
      <w:r w:rsidRPr="00C8703F">
        <w:rPr>
          <w:lang w:val="fr-FR"/>
        </w:rPr>
        <w:instrText xml:space="preserve"> PAGEREF _Toc187272946 \h </w:instrText>
      </w:r>
      <w:r>
        <w:fldChar w:fldCharType="separate"/>
      </w:r>
      <w:r w:rsidRPr="00C8703F">
        <w:rPr>
          <w:lang w:val="fr-FR"/>
        </w:rPr>
        <w:t>255</w:t>
      </w:r>
      <w:r>
        <w:fldChar w:fldCharType="end"/>
      </w:r>
    </w:p>
    <w:p w14:paraId="1CB3612B" w14:textId="0D1B04C2" w:rsidR="00CD0380" w:rsidRPr="00C8703F" w:rsidRDefault="00CD0380">
      <w:pPr>
        <w:pStyle w:val="TOC1"/>
        <w:rPr>
          <w:rFonts w:asciiTheme="minorHAnsi" w:hAnsiTheme="minorHAnsi" w:cstheme="minorBidi"/>
          <w:kern w:val="2"/>
          <w:sz w:val="24"/>
          <w:szCs w:val="24"/>
          <w:lang w:val="fr-FR" w:eastAsia="en-GB"/>
          <w14:ligatures w14:val="standardContextual"/>
        </w:rPr>
      </w:pPr>
      <w:r w:rsidRPr="00357DA2">
        <w:rPr>
          <w:lang w:val="fr-FR"/>
        </w:rPr>
        <w:t>B.1</w:t>
      </w:r>
      <w:r w:rsidRPr="00C8703F">
        <w:rPr>
          <w:rFonts w:asciiTheme="minorHAnsi" w:hAnsiTheme="minorHAnsi" w:cstheme="minorBidi"/>
          <w:kern w:val="2"/>
          <w:sz w:val="24"/>
          <w:szCs w:val="24"/>
          <w:lang w:val="fr-FR" w:eastAsia="en-GB"/>
          <w14:ligatures w14:val="standardContextual"/>
        </w:rPr>
        <w:tab/>
      </w:r>
      <w:r w:rsidRPr="00357DA2">
        <w:rPr>
          <w:lang w:val="fr-FR"/>
        </w:rPr>
        <w:t>Static propagation condition</w:t>
      </w:r>
      <w:r w:rsidRPr="00C8703F">
        <w:rPr>
          <w:lang w:val="fr-FR"/>
        </w:rPr>
        <w:tab/>
      </w:r>
      <w:r>
        <w:fldChar w:fldCharType="begin"/>
      </w:r>
      <w:r w:rsidRPr="00C8703F">
        <w:rPr>
          <w:lang w:val="fr-FR"/>
        </w:rPr>
        <w:instrText xml:space="preserve"> PAGEREF _Toc187272947 \h </w:instrText>
      </w:r>
      <w:r>
        <w:fldChar w:fldCharType="separate"/>
      </w:r>
      <w:r w:rsidRPr="00C8703F">
        <w:rPr>
          <w:lang w:val="fr-FR"/>
        </w:rPr>
        <w:t>255</w:t>
      </w:r>
      <w:r>
        <w:fldChar w:fldCharType="end"/>
      </w:r>
    </w:p>
    <w:p w14:paraId="28A3731B" w14:textId="1A0FD7CB" w:rsidR="00CD0380" w:rsidRPr="00C8703F" w:rsidRDefault="00CD0380">
      <w:pPr>
        <w:pStyle w:val="TOC1"/>
        <w:rPr>
          <w:rFonts w:asciiTheme="minorHAnsi" w:hAnsiTheme="minorHAnsi" w:cstheme="minorBidi"/>
          <w:kern w:val="2"/>
          <w:sz w:val="24"/>
          <w:szCs w:val="24"/>
          <w:lang w:val="fr-FR" w:eastAsia="en-GB"/>
          <w14:ligatures w14:val="standardContextual"/>
        </w:rPr>
      </w:pPr>
      <w:r w:rsidRPr="00C8703F">
        <w:rPr>
          <w:lang w:val="fr-FR"/>
        </w:rPr>
        <w:t>B.2</w:t>
      </w:r>
      <w:r w:rsidRPr="00C8703F">
        <w:rPr>
          <w:rFonts w:asciiTheme="minorHAnsi" w:hAnsiTheme="minorHAnsi" w:cstheme="minorBidi"/>
          <w:kern w:val="2"/>
          <w:sz w:val="24"/>
          <w:szCs w:val="24"/>
          <w:lang w:val="fr-FR" w:eastAsia="en-GB"/>
          <w14:ligatures w14:val="standardContextual"/>
        </w:rPr>
        <w:tab/>
      </w:r>
      <w:r w:rsidRPr="00C8703F">
        <w:rPr>
          <w:lang w:val="fr-FR"/>
        </w:rPr>
        <w:t>Multi-path fading propagation conditions</w:t>
      </w:r>
      <w:r w:rsidRPr="00C8703F">
        <w:rPr>
          <w:lang w:val="fr-FR"/>
        </w:rPr>
        <w:tab/>
      </w:r>
      <w:r>
        <w:fldChar w:fldCharType="begin"/>
      </w:r>
      <w:r w:rsidRPr="00C8703F">
        <w:rPr>
          <w:lang w:val="fr-FR"/>
        </w:rPr>
        <w:instrText xml:space="preserve"> PAGEREF _Toc187272948 \h </w:instrText>
      </w:r>
      <w:r>
        <w:fldChar w:fldCharType="separate"/>
      </w:r>
      <w:r w:rsidRPr="00C8703F">
        <w:rPr>
          <w:lang w:val="fr-FR"/>
        </w:rPr>
        <w:t>255</w:t>
      </w:r>
      <w:r>
        <w:fldChar w:fldCharType="end"/>
      </w:r>
    </w:p>
    <w:p w14:paraId="2183AD66" w14:textId="0C32EB3A" w:rsidR="00CD0380" w:rsidRPr="00C8703F" w:rsidRDefault="00CD0380">
      <w:pPr>
        <w:pStyle w:val="TOC1"/>
        <w:rPr>
          <w:rFonts w:asciiTheme="minorHAnsi" w:hAnsiTheme="minorHAnsi" w:cstheme="minorBidi"/>
          <w:kern w:val="2"/>
          <w:sz w:val="24"/>
          <w:szCs w:val="24"/>
          <w:lang w:val="fr-FR" w:eastAsia="en-GB"/>
          <w14:ligatures w14:val="standardContextual"/>
        </w:rPr>
      </w:pPr>
      <w:r w:rsidRPr="00C8703F">
        <w:rPr>
          <w:lang w:val="fr-FR"/>
        </w:rPr>
        <w:t>B.3</w:t>
      </w:r>
      <w:r w:rsidRPr="00C8703F">
        <w:rPr>
          <w:rFonts w:asciiTheme="minorHAnsi" w:hAnsiTheme="minorHAnsi" w:cstheme="minorBidi"/>
          <w:kern w:val="2"/>
          <w:sz w:val="24"/>
          <w:szCs w:val="24"/>
          <w:lang w:val="fr-FR" w:eastAsia="en-GB"/>
          <w14:ligatures w14:val="standardContextual"/>
        </w:rPr>
        <w:tab/>
      </w:r>
      <w:r w:rsidRPr="00C8703F">
        <w:rPr>
          <w:lang w:val="fr-FR"/>
        </w:rPr>
        <w:t>High speed train condition</w:t>
      </w:r>
      <w:r w:rsidRPr="00C8703F">
        <w:rPr>
          <w:lang w:val="fr-FR"/>
        </w:rPr>
        <w:tab/>
      </w:r>
      <w:r>
        <w:fldChar w:fldCharType="begin"/>
      </w:r>
      <w:r w:rsidRPr="00C8703F">
        <w:rPr>
          <w:lang w:val="fr-FR"/>
        </w:rPr>
        <w:instrText xml:space="preserve"> PAGEREF _Toc187272949 \h </w:instrText>
      </w:r>
      <w:r>
        <w:fldChar w:fldCharType="separate"/>
      </w:r>
      <w:r w:rsidRPr="00C8703F">
        <w:rPr>
          <w:lang w:val="fr-FR"/>
        </w:rPr>
        <w:t>256</w:t>
      </w:r>
      <w:r>
        <w:fldChar w:fldCharType="end"/>
      </w:r>
    </w:p>
    <w:p w14:paraId="539FECAF" w14:textId="3ED09B9E" w:rsidR="00CD0380" w:rsidRPr="00C8703F" w:rsidRDefault="00CD0380">
      <w:pPr>
        <w:pStyle w:val="TOC1"/>
        <w:rPr>
          <w:rFonts w:asciiTheme="minorHAnsi" w:hAnsiTheme="minorHAnsi" w:cstheme="minorBidi"/>
          <w:kern w:val="2"/>
          <w:sz w:val="24"/>
          <w:szCs w:val="24"/>
          <w:lang w:val="fr-FR" w:eastAsia="en-GB"/>
          <w14:ligatures w14:val="standardContextual"/>
        </w:rPr>
      </w:pPr>
      <w:r w:rsidRPr="00C8703F">
        <w:rPr>
          <w:lang w:val="fr-FR"/>
        </w:rPr>
        <w:t>B.4</w:t>
      </w:r>
      <w:r w:rsidRPr="00C8703F">
        <w:rPr>
          <w:rFonts w:asciiTheme="minorHAnsi" w:hAnsiTheme="minorHAnsi" w:cstheme="minorBidi"/>
          <w:kern w:val="2"/>
          <w:sz w:val="24"/>
          <w:szCs w:val="24"/>
          <w:lang w:val="fr-FR" w:eastAsia="en-GB"/>
          <w14:ligatures w14:val="standardContextual"/>
        </w:rPr>
        <w:tab/>
      </w:r>
      <w:r w:rsidRPr="00C8703F">
        <w:rPr>
          <w:lang w:val="fr-FR"/>
        </w:rPr>
        <w:t>Moving propagation conditions</w:t>
      </w:r>
      <w:r w:rsidRPr="00C8703F">
        <w:rPr>
          <w:lang w:val="fr-FR"/>
        </w:rPr>
        <w:tab/>
      </w:r>
      <w:r>
        <w:fldChar w:fldCharType="begin"/>
      </w:r>
      <w:r w:rsidRPr="00C8703F">
        <w:rPr>
          <w:lang w:val="fr-FR"/>
        </w:rPr>
        <w:instrText xml:space="preserve"> PAGEREF _Toc187272950 \h </w:instrText>
      </w:r>
      <w:r>
        <w:fldChar w:fldCharType="separate"/>
      </w:r>
      <w:r w:rsidRPr="00C8703F">
        <w:rPr>
          <w:lang w:val="fr-FR"/>
        </w:rPr>
        <w:t>260</w:t>
      </w:r>
      <w:r>
        <w:fldChar w:fldCharType="end"/>
      </w:r>
    </w:p>
    <w:p w14:paraId="3947CC1E" w14:textId="3E51EFCB" w:rsidR="00CD0380" w:rsidRPr="00C8703F" w:rsidRDefault="00CD0380">
      <w:pPr>
        <w:pStyle w:val="TOC1"/>
        <w:rPr>
          <w:rFonts w:asciiTheme="minorHAnsi" w:hAnsiTheme="minorHAnsi" w:cstheme="minorBidi"/>
          <w:kern w:val="2"/>
          <w:sz w:val="24"/>
          <w:szCs w:val="24"/>
          <w:lang w:val="fr-FR" w:eastAsia="en-GB"/>
          <w14:ligatures w14:val="standardContextual"/>
        </w:rPr>
      </w:pPr>
      <w:r w:rsidRPr="00C8703F">
        <w:rPr>
          <w:lang w:val="fr-FR"/>
        </w:rPr>
        <w:t>B.</w:t>
      </w:r>
      <w:r w:rsidRPr="00C8703F">
        <w:rPr>
          <w:lang w:val="fr-FR" w:eastAsia="zh-CN"/>
        </w:rPr>
        <w:t>5</w:t>
      </w:r>
      <w:r w:rsidRPr="00C8703F">
        <w:rPr>
          <w:rFonts w:asciiTheme="minorHAnsi" w:hAnsiTheme="minorHAnsi" w:cstheme="minorBidi"/>
          <w:kern w:val="2"/>
          <w:sz w:val="24"/>
          <w:szCs w:val="24"/>
          <w:lang w:val="fr-FR" w:eastAsia="en-GB"/>
          <w14:ligatures w14:val="standardContextual"/>
        </w:rPr>
        <w:tab/>
      </w:r>
      <w:r w:rsidRPr="00C8703F">
        <w:rPr>
          <w:lang w:val="fr-FR"/>
        </w:rPr>
        <w:t>Multi-Antenna channel models</w:t>
      </w:r>
      <w:r w:rsidRPr="00C8703F">
        <w:rPr>
          <w:lang w:val="fr-FR"/>
        </w:rPr>
        <w:tab/>
      </w:r>
      <w:r>
        <w:fldChar w:fldCharType="begin"/>
      </w:r>
      <w:r w:rsidRPr="00C8703F">
        <w:rPr>
          <w:lang w:val="fr-FR"/>
        </w:rPr>
        <w:instrText xml:space="preserve"> PAGEREF _Toc187272951 \h </w:instrText>
      </w:r>
      <w:r>
        <w:fldChar w:fldCharType="separate"/>
      </w:r>
      <w:r w:rsidRPr="00C8703F">
        <w:rPr>
          <w:lang w:val="fr-FR"/>
        </w:rPr>
        <w:t>261</w:t>
      </w:r>
      <w:r>
        <w:fldChar w:fldCharType="end"/>
      </w:r>
    </w:p>
    <w:p w14:paraId="126E6CE0" w14:textId="398D9FAC"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lang w:eastAsia="zh-CN"/>
        </w:rPr>
        <w:t>B.5.1</w:t>
      </w:r>
      <w:r>
        <w:rPr>
          <w:rFonts w:asciiTheme="minorHAnsi" w:hAnsiTheme="minorHAnsi" w:cstheme="minorBidi"/>
          <w:kern w:val="2"/>
          <w:sz w:val="24"/>
          <w:szCs w:val="24"/>
          <w:lang w:eastAsia="en-GB"/>
          <w14:ligatures w14:val="standardContextual"/>
        </w:rPr>
        <w:tab/>
      </w:r>
      <w:r w:rsidRPr="00357DA2">
        <w:rPr>
          <w:snapToGrid w:val="0"/>
        </w:rPr>
        <w:t>Definition of MIMO Correlation Matrices</w:t>
      </w:r>
      <w:r>
        <w:tab/>
      </w:r>
      <w:r>
        <w:fldChar w:fldCharType="begin"/>
      </w:r>
      <w:r>
        <w:instrText xml:space="preserve"> PAGEREF _Toc187272952 \h </w:instrText>
      </w:r>
      <w:r>
        <w:fldChar w:fldCharType="separate"/>
      </w:r>
      <w:r>
        <w:t>261</w:t>
      </w:r>
      <w:r>
        <w:fldChar w:fldCharType="end"/>
      </w:r>
    </w:p>
    <w:p w14:paraId="315375EA" w14:textId="4B286627"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rPr>
        <w:t>B.5.2</w:t>
      </w:r>
      <w:r>
        <w:rPr>
          <w:rFonts w:asciiTheme="minorHAnsi" w:hAnsiTheme="minorHAnsi" w:cstheme="minorBidi"/>
          <w:kern w:val="2"/>
          <w:sz w:val="24"/>
          <w:szCs w:val="24"/>
          <w:lang w:eastAsia="en-GB"/>
          <w14:ligatures w14:val="standardContextual"/>
        </w:rPr>
        <w:tab/>
      </w:r>
      <w:r w:rsidRPr="00357DA2">
        <w:rPr>
          <w:snapToGrid w:val="0"/>
        </w:rPr>
        <w:t>MIMO Correlation Matrices at High, Medium and Low Level</w:t>
      </w:r>
      <w:r>
        <w:tab/>
      </w:r>
      <w:r>
        <w:fldChar w:fldCharType="begin"/>
      </w:r>
      <w:r>
        <w:instrText xml:space="preserve"> PAGEREF _Toc187272953 \h </w:instrText>
      </w:r>
      <w:r>
        <w:fldChar w:fldCharType="separate"/>
      </w:r>
      <w:r>
        <w:t>262</w:t>
      </w:r>
      <w:r>
        <w:fldChar w:fldCharType="end"/>
      </w:r>
    </w:p>
    <w:p w14:paraId="69DF4FBF" w14:textId="6BE399F0" w:rsidR="00CD0380" w:rsidRDefault="00CD0380">
      <w:pPr>
        <w:pStyle w:val="TOC1"/>
        <w:rPr>
          <w:rFonts w:asciiTheme="minorHAnsi" w:hAnsiTheme="minorHAnsi" w:cstheme="minorBidi"/>
          <w:kern w:val="2"/>
          <w:sz w:val="24"/>
          <w:szCs w:val="24"/>
          <w:lang w:eastAsia="en-GB"/>
          <w14:ligatures w14:val="standardContextual"/>
        </w:rPr>
      </w:pPr>
      <w:r w:rsidRPr="00357DA2">
        <w:rPr>
          <w:rFonts w:eastAsia="SimSun"/>
          <w:lang w:eastAsia="zh-CN"/>
        </w:rPr>
        <w:t>B.5A</w:t>
      </w:r>
      <w:r>
        <w:rPr>
          <w:rFonts w:asciiTheme="minorHAnsi" w:hAnsiTheme="minorHAnsi" w:cstheme="minorBidi"/>
          <w:kern w:val="2"/>
          <w:sz w:val="24"/>
          <w:szCs w:val="24"/>
          <w:lang w:eastAsia="en-GB"/>
          <w14:ligatures w14:val="standardContextual"/>
        </w:rPr>
        <w:tab/>
      </w:r>
      <w:r w:rsidRPr="00357DA2">
        <w:rPr>
          <w:rFonts w:eastAsia="SimSun"/>
          <w:lang w:eastAsia="zh-CN"/>
        </w:rPr>
        <w:t>Multi-Antenna channel models using cross polarized antennas</w:t>
      </w:r>
      <w:r>
        <w:tab/>
      </w:r>
      <w:r>
        <w:fldChar w:fldCharType="begin"/>
      </w:r>
      <w:r>
        <w:instrText xml:space="preserve"> PAGEREF _Toc187272954 \h </w:instrText>
      </w:r>
      <w:r>
        <w:fldChar w:fldCharType="separate"/>
      </w:r>
      <w:r>
        <w:t>264</w:t>
      </w:r>
      <w:r>
        <w:fldChar w:fldCharType="end"/>
      </w:r>
    </w:p>
    <w:p w14:paraId="37034600" w14:textId="0FA85DD4"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lang w:eastAsia="zh-CN"/>
        </w:rPr>
        <w:t>B.5</w:t>
      </w:r>
      <w:r w:rsidRPr="00357DA2">
        <w:rPr>
          <w:rFonts w:eastAsia="SimSun"/>
          <w:snapToGrid w:val="0"/>
          <w:lang w:eastAsia="zh-CN"/>
        </w:rPr>
        <w:t>A</w:t>
      </w:r>
      <w:r w:rsidRPr="00357DA2">
        <w:rPr>
          <w:snapToGrid w:val="0"/>
          <w:lang w:eastAsia="zh-CN"/>
        </w:rPr>
        <w:t>.1</w:t>
      </w:r>
      <w:r>
        <w:rPr>
          <w:rFonts w:asciiTheme="minorHAnsi" w:hAnsiTheme="minorHAnsi" w:cstheme="minorBidi"/>
          <w:kern w:val="2"/>
          <w:sz w:val="24"/>
          <w:szCs w:val="24"/>
          <w:lang w:eastAsia="en-GB"/>
          <w14:ligatures w14:val="standardContextual"/>
        </w:rPr>
        <w:tab/>
      </w:r>
      <w:r w:rsidRPr="00357DA2">
        <w:rPr>
          <w:snapToGrid w:val="0"/>
          <w:lang w:eastAsia="zh-CN"/>
        </w:rPr>
        <w:t>Definition of MIMO Correlation Matrices</w:t>
      </w:r>
      <w:r w:rsidRPr="00357DA2">
        <w:rPr>
          <w:rFonts w:eastAsia="SimSun"/>
          <w:snapToGrid w:val="0"/>
          <w:lang w:eastAsia="zh-CN"/>
        </w:rPr>
        <w:t xml:space="preserve"> using cross polarized antennas</w:t>
      </w:r>
      <w:r>
        <w:tab/>
      </w:r>
      <w:r>
        <w:fldChar w:fldCharType="begin"/>
      </w:r>
      <w:r>
        <w:instrText xml:space="preserve"> PAGEREF _Toc187272955 \h </w:instrText>
      </w:r>
      <w:r>
        <w:fldChar w:fldCharType="separate"/>
      </w:r>
      <w:r>
        <w:t>265</w:t>
      </w:r>
      <w:r>
        <w:fldChar w:fldCharType="end"/>
      </w:r>
    </w:p>
    <w:p w14:paraId="13A15242" w14:textId="32EA9608"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lang w:eastAsia="zh-CN"/>
        </w:rPr>
        <w:t>B.5A.2</w:t>
      </w:r>
      <w:r>
        <w:rPr>
          <w:rFonts w:asciiTheme="minorHAnsi" w:hAnsiTheme="minorHAnsi" w:cstheme="minorBidi"/>
          <w:kern w:val="2"/>
          <w:sz w:val="24"/>
          <w:szCs w:val="24"/>
          <w:lang w:eastAsia="en-GB"/>
          <w14:ligatures w14:val="standardContextual"/>
        </w:rPr>
        <w:tab/>
      </w:r>
      <w:r w:rsidRPr="00357DA2">
        <w:rPr>
          <w:snapToGrid w:val="0"/>
          <w:lang w:eastAsia="zh-CN"/>
        </w:rPr>
        <w:t xml:space="preserve">Spatial Correlation Matrices </w:t>
      </w:r>
      <w:r w:rsidRPr="00357DA2">
        <w:rPr>
          <w:rFonts w:eastAsia="SimSun"/>
          <w:snapToGrid w:val="0"/>
          <w:lang w:eastAsia="zh-CN"/>
        </w:rPr>
        <w:t>at UE and eNB sides</w:t>
      </w:r>
      <w:r>
        <w:tab/>
      </w:r>
      <w:r>
        <w:fldChar w:fldCharType="begin"/>
      </w:r>
      <w:r>
        <w:instrText xml:space="preserve"> PAGEREF _Toc187272956 \h </w:instrText>
      </w:r>
      <w:r>
        <w:fldChar w:fldCharType="separate"/>
      </w:r>
      <w:r>
        <w:t>266</w:t>
      </w:r>
      <w:r>
        <w:fldChar w:fldCharType="end"/>
      </w:r>
    </w:p>
    <w:p w14:paraId="2EDD62CD" w14:textId="718EC6F3" w:rsidR="00CD0380" w:rsidRDefault="00CD0380">
      <w:pPr>
        <w:pStyle w:val="TOC3"/>
        <w:rPr>
          <w:rFonts w:asciiTheme="minorHAnsi" w:hAnsiTheme="minorHAnsi" w:cstheme="minorBidi"/>
          <w:kern w:val="2"/>
          <w:sz w:val="24"/>
          <w:szCs w:val="24"/>
          <w:lang w:eastAsia="en-GB"/>
          <w14:ligatures w14:val="standardContextual"/>
        </w:rPr>
      </w:pPr>
      <w:r w:rsidRPr="00357DA2">
        <w:rPr>
          <w:rFonts w:eastAsia="SimSun"/>
        </w:rPr>
        <w:t>B.5A.2.1</w:t>
      </w:r>
      <w:r>
        <w:rPr>
          <w:rFonts w:asciiTheme="minorHAnsi" w:hAnsiTheme="minorHAnsi" w:cstheme="minorBidi"/>
          <w:kern w:val="2"/>
          <w:sz w:val="24"/>
          <w:szCs w:val="24"/>
          <w:lang w:eastAsia="en-GB"/>
          <w14:ligatures w14:val="standardContextual"/>
        </w:rPr>
        <w:tab/>
      </w:r>
      <w:r w:rsidRPr="00357DA2">
        <w:rPr>
          <w:rFonts w:eastAsia="SimSun"/>
        </w:rPr>
        <w:t>Spatial Correlation Matrices at UE side</w:t>
      </w:r>
      <w:r>
        <w:tab/>
      </w:r>
      <w:r>
        <w:fldChar w:fldCharType="begin"/>
      </w:r>
      <w:r>
        <w:instrText xml:space="preserve"> PAGEREF _Toc187272957 \h </w:instrText>
      </w:r>
      <w:r>
        <w:fldChar w:fldCharType="separate"/>
      </w:r>
      <w:r>
        <w:t>266</w:t>
      </w:r>
      <w:r>
        <w:fldChar w:fldCharType="end"/>
      </w:r>
    </w:p>
    <w:p w14:paraId="7E242E7B" w14:textId="24272275" w:rsidR="00CD0380" w:rsidRDefault="00CD0380">
      <w:pPr>
        <w:pStyle w:val="TOC3"/>
        <w:rPr>
          <w:rFonts w:asciiTheme="minorHAnsi" w:hAnsiTheme="minorHAnsi" w:cstheme="minorBidi"/>
          <w:kern w:val="2"/>
          <w:sz w:val="24"/>
          <w:szCs w:val="24"/>
          <w:lang w:eastAsia="en-GB"/>
          <w14:ligatures w14:val="standardContextual"/>
        </w:rPr>
      </w:pPr>
      <w:r w:rsidRPr="00357DA2">
        <w:rPr>
          <w:rFonts w:eastAsia="SimSun"/>
        </w:rPr>
        <w:t>B.5A.2.2</w:t>
      </w:r>
      <w:r>
        <w:rPr>
          <w:rFonts w:asciiTheme="minorHAnsi" w:hAnsiTheme="minorHAnsi" w:cstheme="minorBidi"/>
          <w:kern w:val="2"/>
          <w:sz w:val="24"/>
          <w:szCs w:val="24"/>
          <w:lang w:eastAsia="en-GB"/>
          <w14:ligatures w14:val="standardContextual"/>
        </w:rPr>
        <w:tab/>
      </w:r>
      <w:r w:rsidRPr="00357DA2">
        <w:rPr>
          <w:rFonts w:eastAsia="SimSun"/>
        </w:rPr>
        <w:t>Spatial Correlation Matrices at eNB side</w:t>
      </w:r>
      <w:r>
        <w:tab/>
      </w:r>
      <w:r>
        <w:fldChar w:fldCharType="begin"/>
      </w:r>
      <w:r>
        <w:instrText xml:space="preserve"> PAGEREF _Toc187272958 \h </w:instrText>
      </w:r>
      <w:r>
        <w:fldChar w:fldCharType="separate"/>
      </w:r>
      <w:r>
        <w:t>266</w:t>
      </w:r>
      <w:r>
        <w:fldChar w:fldCharType="end"/>
      </w:r>
    </w:p>
    <w:p w14:paraId="4D1826FC" w14:textId="239F5F00"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lang w:eastAsia="zh-CN"/>
        </w:rPr>
        <w:t>B.5A.3</w:t>
      </w:r>
      <w:r>
        <w:rPr>
          <w:rFonts w:asciiTheme="minorHAnsi" w:hAnsiTheme="minorHAnsi" w:cstheme="minorBidi"/>
          <w:kern w:val="2"/>
          <w:sz w:val="24"/>
          <w:szCs w:val="24"/>
          <w:lang w:eastAsia="en-GB"/>
          <w14:ligatures w14:val="standardContextual"/>
        </w:rPr>
        <w:tab/>
      </w:r>
      <w:r w:rsidRPr="00357DA2">
        <w:rPr>
          <w:snapToGrid w:val="0"/>
          <w:lang w:eastAsia="zh-CN"/>
        </w:rPr>
        <w:t>MIMO Correlation Matrices using cross polarized antennas</w:t>
      </w:r>
      <w:r>
        <w:tab/>
      </w:r>
      <w:r>
        <w:fldChar w:fldCharType="begin"/>
      </w:r>
      <w:r>
        <w:instrText xml:space="preserve"> PAGEREF _Toc187272959 \h </w:instrText>
      </w:r>
      <w:r>
        <w:fldChar w:fldCharType="separate"/>
      </w:r>
      <w:r>
        <w:t>266</w:t>
      </w:r>
      <w:r>
        <w:fldChar w:fldCharType="end"/>
      </w:r>
    </w:p>
    <w:p w14:paraId="329C6697" w14:textId="7397ECC6" w:rsidR="00CD0380" w:rsidRDefault="00CD0380">
      <w:pPr>
        <w:pStyle w:val="TOC1"/>
        <w:rPr>
          <w:rFonts w:asciiTheme="minorHAnsi" w:hAnsiTheme="minorHAnsi" w:cstheme="minorBidi"/>
          <w:kern w:val="2"/>
          <w:sz w:val="24"/>
          <w:szCs w:val="24"/>
          <w:lang w:eastAsia="en-GB"/>
          <w14:ligatures w14:val="standardContextual"/>
        </w:rPr>
      </w:pPr>
      <w:r>
        <w:rPr>
          <w:lang w:eastAsia="zh-CN"/>
        </w:rPr>
        <w:t>B.6</w:t>
      </w:r>
      <w:r>
        <w:rPr>
          <w:rFonts w:asciiTheme="minorHAnsi" w:hAnsiTheme="minorHAnsi" w:cstheme="minorBidi"/>
          <w:kern w:val="2"/>
          <w:sz w:val="24"/>
          <w:szCs w:val="24"/>
          <w:lang w:eastAsia="en-GB"/>
          <w14:ligatures w14:val="standardContextual"/>
        </w:rPr>
        <w:tab/>
      </w:r>
      <w:r>
        <w:rPr>
          <w:lang w:eastAsia="zh-CN"/>
        </w:rPr>
        <w:t>Interference model for enhanced performance requirements type A and type B</w:t>
      </w:r>
      <w:r>
        <w:tab/>
      </w:r>
      <w:r>
        <w:fldChar w:fldCharType="begin"/>
      </w:r>
      <w:r>
        <w:instrText xml:space="preserve"> PAGEREF _Toc187272960 \h </w:instrText>
      </w:r>
      <w:r>
        <w:fldChar w:fldCharType="separate"/>
      </w:r>
      <w:r>
        <w:t>267</w:t>
      </w:r>
      <w:r>
        <w:fldChar w:fldCharType="end"/>
      </w:r>
    </w:p>
    <w:p w14:paraId="35188EEA" w14:textId="70560CF0"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.1</w:t>
      </w:r>
      <w:r>
        <w:rPr>
          <w:rFonts w:asciiTheme="minorHAnsi" w:hAnsiTheme="minorHAnsi" w:cstheme="minorBidi"/>
          <w:kern w:val="2"/>
          <w:sz w:val="24"/>
          <w:szCs w:val="24"/>
          <w:lang w:eastAsia="en-GB"/>
          <w14:ligatures w14:val="standardContextual"/>
        </w:rPr>
        <w:tab/>
      </w:r>
      <w:r w:rsidRPr="00357DA2">
        <w:rPr>
          <w:snapToGrid w:val="0"/>
        </w:rPr>
        <w:t>Dominant interferer proportion</w:t>
      </w:r>
      <w:r>
        <w:tab/>
      </w:r>
      <w:r>
        <w:fldChar w:fldCharType="begin"/>
      </w:r>
      <w:r>
        <w:instrText xml:space="preserve"> PAGEREF _Toc187272961 \h </w:instrText>
      </w:r>
      <w:r>
        <w:fldChar w:fldCharType="separate"/>
      </w:r>
      <w:r>
        <w:t>267</w:t>
      </w:r>
      <w:r>
        <w:fldChar w:fldCharType="end"/>
      </w:r>
    </w:p>
    <w:p w14:paraId="0A2F7B9B" w14:textId="4AD3AEB7"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.2</w:t>
      </w:r>
      <w:r>
        <w:rPr>
          <w:rFonts w:asciiTheme="minorHAnsi" w:hAnsiTheme="minorHAnsi" w:cstheme="minorBidi"/>
          <w:kern w:val="2"/>
          <w:sz w:val="24"/>
          <w:szCs w:val="24"/>
          <w:lang w:eastAsia="en-GB"/>
          <w14:ligatures w14:val="standardContextual"/>
        </w:rPr>
        <w:tab/>
      </w:r>
      <w:r w:rsidRPr="00357DA2">
        <w:rPr>
          <w:snapToGrid w:val="0"/>
          <w:lang w:eastAsia="zh-CN"/>
        </w:rPr>
        <w:t>I</w:t>
      </w:r>
      <w:r w:rsidRPr="00357DA2">
        <w:rPr>
          <w:snapToGrid w:val="0"/>
        </w:rPr>
        <w:t>nterference model</w:t>
      </w:r>
      <w:r w:rsidRPr="00357DA2">
        <w:rPr>
          <w:snapToGrid w:val="0"/>
          <w:lang w:eastAsia="zh-CN"/>
        </w:rPr>
        <w:t xml:space="preserve"> for synchronous scenario</w:t>
      </w:r>
      <w:r>
        <w:tab/>
      </w:r>
      <w:r>
        <w:fldChar w:fldCharType="begin"/>
      </w:r>
      <w:r>
        <w:instrText xml:space="preserve"> PAGEREF _Toc187272962 \h </w:instrText>
      </w:r>
      <w:r>
        <w:fldChar w:fldCharType="separate"/>
      </w:r>
      <w:r>
        <w:t>267</w:t>
      </w:r>
      <w:r>
        <w:fldChar w:fldCharType="end"/>
      </w:r>
    </w:p>
    <w:p w14:paraId="5AA59F8E" w14:textId="0A51BC93" w:rsidR="00CD0380" w:rsidRDefault="00CD0380">
      <w:pPr>
        <w:pStyle w:val="TOC2"/>
        <w:rPr>
          <w:rFonts w:asciiTheme="minorHAnsi" w:hAnsiTheme="minorHAnsi" w:cstheme="minorBidi"/>
          <w:kern w:val="2"/>
          <w:sz w:val="24"/>
          <w:szCs w:val="24"/>
          <w:lang w:eastAsia="en-GB"/>
          <w14:ligatures w14:val="standardContextual"/>
        </w:rPr>
      </w:pPr>
      <w:r w:rsidRPr="00357DA2">
        <w:rPr>
          <w:snapToGrid w:val="0"/>
        </w:rPr>
        <w:t>B.</w:t>
      </w:r>
      <w:r w:rsidRPr="00357DA2">
        <w:rPr>
          <w:snapToGrid w:val="0"/>
          <w:lang w:eastAsia="zh-CN"/>
        </w:rPr>
        <w:t>6</w:t>
      </w:r>
      <w:r w:rsidRPr="00357DA2">
        <w:rPr>
          <w:snapToGrid w:val="0"/>
        </w:rPr>
        <w:t>.</w:t>
      </w:r>
      <w:r w:rsidRPr="00357DA2">
        <w:rPr>
          <w:snapToGrid w:val="0"/>
          <w:lang w:eastAsia="zh-CN"/>
        </w:rPr>
        <w:t>3</w:t>
      </w:r>
      <w:r>
        <w:rPr>
          <w:rFonts w:asciiTheme="minorHAnsi" w:hAnsiTheme="minorHAnsi" w:cstheme="minorBidi"/>
          <w:kern w:val="2"/>
          <w:sz w:val="24"/>
          <w:szCs w:val="24"/>
          <w:lang w:eastAsia="en-GB"/>
          <w14:ligatures w14:val="standardContextual"/>
        </w:rPr>
        <w:tab/>
      </w:r>
      <w:r w:rsidRPr="00357DA2">
        <w:rPr>
          <w:snapToGrid w:val="0"/>
          <w:lang w:eastAsia="zh-CN"/>
        </w:rPr>
        <w:t>I</w:t>
      </w:r>
      <w:r w:rsidRPr="00357DA2">
        <w:rPr>
          <w:snapToGrid w:val="0"/>
        </w:rPr>
        <w:t>nterference model</w:t>
      </w:r>
      <w:r w:rsidRPr="00357DA2">
        <w:rPr>
          <w:snapToGrid w:val="0"/>
          <w:lang w:eastAsia="zh-CN"/>
        </w:rPr>
        <w:t xml:space="preserve"> for asynchronous scenario</w:t>
      </w:r>
      <w:r>
        <w:tab/>
      </w:r>
      <w:r>
        <w:fldChar w:fldCharType="begin"/>
      </w:r>
      <w:r>
        <w:instrText xml:space="preserve"> PAGEREF _Toc187272963 \h </w:instrText>
      </w:r>
      <w:r>
        <w:fldChar w:fldCharType="separate"/>
      </w:r>
      <w:r>
        <w:t>267</w:t>
      </w:r>
      <w:r>
        <w:fldChar w:fldCharType="end"/>
      </w:r>
    </w:p>
    <w:p w14:paraId="1EE6F7E9" w14:textId="0046221F" w:rsidR="00CD0380" w:rsidRDefault="00CD0380">
      <w:pPr>
        <w:pStyle w:val="TOC8"/>
        <w:rPr>
          <w:rFonts w:asciiTheme="minorHAnsi" w:hAnsiTheme="minorHAnsi" w:cstheme="minorBidi"/>
          <w:b w:val="0"/>
          <w:kern w:val="2"/>
          <w:sz w:val="24"/>
          <w:szCs w:val="24"/>
          <w:lang w:eastAsia="en-GB"/>
          <w14:ligatures w14:val="standardContextual"/>
        </w:rPr>
      </w:pPr>
      <w:r>
        <w:t>Annex C (normative):  Characteristics of the interfering signals</w:t>
      </w:r>
      <w:r>
        <w:tab/>
      </w:r>
      <w:r>
        <w:fldChar w:fldCharType="begin"/>
      </w:r>
      <w:r>
        <w:instrText xml:space="preserve"> PAGEREF _Toc187272964 \h </w:instrText>
      </w:r>
      <w:r>
        <w:fldChar w:fldCharType="separate"/>
      </w:r>
      <w:r>
        <w:t>268</w:t>
      </w:r>
      <w:r>
        <w:fldChar w:fldCharType="end"/>
      </w:r>
    </w:p>
    <w:p w14:paraId="1DC159A6" w14:textId="6FD3BD02" w:rsidR="00CD0380" w:rsidRDefault="00CD0380">
      <w:pPr>
        <w:pStyle w:val="TOC8"/>
        <w:rPr>
          <w:rFonts w:asciiTheme="minorHAnsi" w:hAnsiTheme="minorHAnsi" w:cstheme="minorBidi"/>
          <w:b w:val="0"/>
          <w:kern w:val="2"/>
          <w:sz w:val="24"/>
          <w:szCs w:val="24"/>
          <w:lang w:eastAsia="en-GB"/>
          <w14:ligatures w14:val="standardContextual"/>
        </w:rPr>
      </w:pPr>
      <w:r>
        <w:t>Annex D (normative):  Environmental requirements for the BS equipment</w:t>
      </w:r>
      <w:r>
        <w:tab/>
      </w:r>
      <w:r>
        <w:fldChar w:fldCharType="begin"/>
      </w:r>
      <w:r>
        <w:instrText xml:space="preserve"> PAGEREF _Toc187272965 \h </w:instrText>
      </w:r>
      <w:r>
        <w:fldChar w:fldCharType="separate"/>
      </w:r>
      <w:r>
        <w:t>269</w:t>
      </w:r>
      <w:r>
        <w:fldChar w:fldCharType="end"/>
      </w:r>
    </w:p>
    <w:p w14:paraId="1D98EB08" w14:textId="27A0B85A" w:rsidR="00CD0380" w:rsidRDefault="00CD0380">
      <w:pPr>
        <w:pStyle w:val="TOC8"/>
        <w:rPr>
          <w:rFonts w:asciiTheme="minorHAnsi" w:hAnsiTheme="minorHAnsi" w:cstheme="minorBidi"/>
          <w:b w:val="0"/>
          <w:kern w:val="2"/>
          <w:sz w:val="24"/>
          <w:szCs w:val="24"/>
          <w:lang w:eastAsia="en-GB"/>
          <w14:ligatures w14:val="standardContextual"/>
        </w:rPr>
      </w:pPr>
      <w:r>
        <w:t>Annex E (normative):  Error Vector Magnitude</w:t>
      </w:r>
      <w:r>
        <w:tab/>
      </w:r>
      <w:r>
        <w:fldChar w:fldCharType="begin"/>
      </w:r>
      <w:r>
        <w:instrText xml:space="preserve"> PAGEREF _Toc187272966 \h </w:instrText>
      </w:r>
      <w:r>
        <w:fldChar w:fldCharType="separate"/>
      </w:r>
      <w:r>
        <w:t>270</w:t>
      </w:r>
      <w:r>
        <w:fldChar w:fldCharType="end"/>
      </w:r>
    </w:p>
    <w:p w14:paraId="0E7D4E74" w14:textId="25262B29" w:rsidR="00CD0380" w:rsidRDefault="00CD0380">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Reference point for measurement</w:t>
      </w:r>
      <w:r>
        <w:tab/>
      </w:r>
      <w:r>
        <w:fldChar w:fldCharType="begin"/>
      </w:r>
      <w:r>
        <w:instrText xml:space="preserve"> PAGEREF _Toc187272967 \h </w:instrText>
      </w:r>
      <w:r>
        <w:fldChar w:fldCharType="separate"/>
      </w:r>
      <w:r>
        <w:t>270</w:t>
      </w:r>
      <w:r>
        <w:fldChar w:fldCharType="end"/>
      </w:r>
    </w:p>
    <w:p w14:paraId="7837629F" w14:textId="5505C304" w:rsidR="00CD0380" w:rsidRDefault="00CD0380">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Basic unit of measurement</w:t>
      </w:r>
      <w:r>
        <w:tab/>
      </w:r>
      <w:r>
        <w:fldChar w:fldCharType="begin"/>
      </w:r>
      <w:r>
        <w:instrText xml:space="preserve"> PAGEREF _Toc187272968 \h </w:instrText>
      </w:r>
      <w:r>
        <w:fldChar w:fldCharType="separate"/>
      </w:r>
      <w:r>
        <w:t>270</w:t>
      </w:r>
      <w:r>
        <w:fldChar w:fldCharType="end"/>
      </w:r>
    </w:p>
    <w:p w14:paraId="7FCF6D96" w14:textId="51A31B75" w:rsidR="00CD0380" w:rsidRDefault="00CD0380">
      <w:pPr>
        <w:pStyle w:val="TOC1"/>
        <w:rPr>
          <w:rFonts w:asciiTheme="minorHAnsi" w:hAnsiTheme="minorHAnsi" w:cstheme="minorBidi"/>
          <w:kern w:val="2"/>
          <w:sz w:val="24"/>
          <w:szCs w:val="24"/>
          <w:lang w:eastAsia="en-GB"/>
          <w14:ligatures w14:val="standardContextual"/>
        </w:rPr>
      </w:pPr>
      <w:r>
        <w:t>E.3</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_Toc187272969 \h </w:instrText>
      </w:r>
      <w:r>
        <w:fldChar w:fldCharType="separate"/>
      </w:r>
      <w:r>
        <w:t>271</w:t>
      </w:r>
      <w:r>
        <w:fldChar w:fldCharType="end"/>
      </w:r>
    </w:p>
    <w:p w14:paraId="53AC0F33" w14:textId="35C94542" w:rsidR="00CD0380" w:rsidRDefault="00CD0380">
      <w:pPr>
        <w:pStyle w:val="TOC1"/>
        <w:rPr>
          <w:rFonts w:asciiTheme="minorHAnsi" w:hAnsiTheme="minorHAnsi" w:cstheme="minorBidi"/>
          <w:kern w:val="2"/>
          <w:sz w:val="24"/>
          <w:szCs w:val="24"/>
          <w:lang w:eastAsia="en-GB"/>
          <w14:ligatures w14:val="standardContextual"/>
        </w:rPr>
      </w:pPr>
      <w:r>
        <w:t>E.4</w:t>
      </w:r>
      <w:r>
        <w:rPr>
          <w:rFonts w:asciiTheme="minorHAnsi" w:hAnsiTheme="minorHAnsi" w:cstheme="minorBidi"/>
          <w:kern w:val="2"/>
          <w:sz w:val="24"/>
          <w:szCs w:val="24"/>
          <w:lang w:eastAsia="en-GB"/>
          <w14:ligatures w14:val="standardContextual"/>
        </w:rPr>
        <w:tab/>
      </w:r>
      <w:r>
        <w:t>Estimation of frequency offset</w:t>
      </w:r>
      <w:r>
        <w:tab/>
      </w:r>
      <w:r>
        <w:fldChar w:fldCharType="begin"/>
      </w:r>
      <w:r>
        <w:instrText xml:space="preserve"> PAGEREF _Toc187272970 \h </w:instrText>
      </w:r>
      <w:r>
        <w:fldChar w:fldCharType="separate"/>
      </w:r>
      <w:r>
        <w:t>271</w:t>
      </w:r>
      <w:r>
        <w:fldChar w:fldCharType="end"/>
      </w:r>
    </w:p>
    <w:p w14:paraId="0ACFED2D" w14:textId="4F199A51" w:rsidR="00CD0380" w:rsidRDefault="00CD0380">
      <w:pPr>
        <w:pStyle w:val="TOC1"/>
        <w:rPr>
          <w:rFonts w:asciiTheme="minorHAnsi" w:hAnsiTheme="minorHAnsi" w:cstheme="minorBidi"/>
          <w:kern w:val="2"/>
          <w:sz w:val="24"/>
          <w:szCs w:val="24"/>
          <w:lang w:eastAsia="en-GB"/>
          <w14:ligatures w14:val="standardContextual"/>
        </w:rPr>
      </w:pPr>
      <w:r>
        <w:t>E.5</w:t>
      </w:r>
      <w:r>
        <w:rPr>
          <w:rFonts w:asciiTheme="minorHAnsi" w:hAnsiTheme="minorHAnsi" w:cstheme="minorBidi"/>
          <w:kern w:val="2"/>
          <w:sz w:val="24"/>
          <w:szCs w:val="24"/>
          <w:lang w:eastAsia="en-GB"/>
          <w14:ligatures w14:val="standardContextual"/>
        </w:rPr>
        <w:tab/>
      </w:r>
      <w:r>
        <w:t>Estimation of time offset</w:t>
      </w:r>
      <w:r>
        <w:tab/>
      </w:r>
      <w:r>
        <w:fldChar w:fldCharType="begin"/>
      </w:r>
      <w:r>
        <w:instrText xml:space="preserve"> PAGEREF _Toc187272971 \h </w:instrText>
      </w:r>
      <w:r>
        <w:fldChar w:fldCharType="separate"/>
      </w:r>
      <w:r>
        <w:t>271</w:t>
      </w:r>
      <w:r>
        <w:fldChar w:fldCharType="end"/>
      </w:r>
    </w:p>
    <w:p w14:paraId="65CA7C0F" w14:textId="002E7805" w:rsidR="00CD0380" w:rsidRDefault="00CD0380">
      <w:pPr>
        <w:pStyle w:val="TOC2"/>
        <w:rPr>
          <w:rFonts w:asciiTheme="minorHAnsi" w:hAnsiTheme="minorHAnsi" w:cstheme="minorBidi"/>
          <w:kern w:val="2"/>
          <w:sz w:val="24"/>
          <w:szCs w:val="24"/>
          <w:lang w:eastAsia="en-GB"/>
          <w14:ligatures w14:val="standardContextual"/>
        </w:rPr>
      </w:pPr>
      <w:r>
        <w:t>E.5.1</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_Toc187272972 \h </w:instrText>
      </w:r>
      <w:r>
        <w:fldChar w:fldCharType="separate"/>
      </w:r>
      <w:r>
        <w:t>272</w:t>
      </w:r>
      <w:r>
        <w:fldChar w:fldCharType="end"/>
      </w:r>
    </w:p>
    <w:p w14:paraId="24064BCE" w14:textId="518100D5" w:rsidR="00CD0380" w:rsidRDefault="00CD0380">
      <w:pPr>
        <w:pStyle w:val="TOC1"/>
        <w:rPr>
          <w:rFonts w:asciiTheme="minorHAnsi" w:hAnsiTheme="minorHAnsi" w:cstheme="minorBidi"/>
          <w:kern w:val="2"/>
          <w:sz w:val="24"/>
          <w:szCs w:val="24"/>
          <w:lang w:eastAsia="en-GB"/>
          <w14:ligatures w14:val="standardContextual"/>
        </w:rPr>
      </w:pPr>
      <w:r>
        <w:t>E.6</w:t>
      </w:r>
      <w:r>
        <w:rPr>
          <w:rFonts w:asciiTheme="minorHAnsi" w:hAnsiTheme="minorHAnsi" w:cstheme="minorBidi"/>
          <w:kern w:val="2"/>
          <w:sz w:val="24"/>
          <w:szCs w:val="24"/>
          <w:lang w:eastAsia="en-GB"/>
          <w14:ligatures w14:val="standardContextual"/>
        </w:rPr>
        <w:tab/>
      </w:r>
      <w:r>
        <w:t>Estimation of TX chain amplitude and frequency response parameters</w:t>
      </w:r>
      <w:r>
        <w:tab/>
      </w:r>
      <w:r>
        <w:fldChar w:fldCharType="begin"/>
      </w:r>
      <w:r>
        <w:instrText xml:space="preserve"> PAGEREF _Toc187272973 \h </w:instrText>
      </w:r>
      <w:r>
        <w:fldChar w:fldCharType="separate"/>
      </w:r>
      <w:r>
        <w:t>274</w:t>
      </w:r>
      <w:r>
        <w:fldChar w:fldCharType="end"/>
      </w:r>
    </w:p>
    <w:p w14:paraId="2096D715" w14:textId="4D6D61D7" w:rsidR="00CD0380" w:rsidRDefault="00CD0380">
      <w:pPr>
        <w:pStyle w:val="TOC1"/>
        <w:rPr>
          <w:rFonts w:asciiTheme="minorHAnsi" w:hAnsiTheme="minorHAnsi" w:cstheme="minorBidi"/>
          <w:kern w:val="2"/>
          <w:sz w:val="24"/>
          <w:szCs w:val="24"/>
          <w:lang w:eastAsia="en-GB"/>
          <w14:ligatures w14:val="standardContextual"/>
        </w:rPr>
      </w:pPr>
      <w:r>
        <w:t>E.7</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_Toc187272974 \h </w:instrText>
      </w:r>
      <w:r>
        <w:fldChar w:fldCharType="separate"/>
      </w:r>
      <w:r>
        <w:t>275</w:t>
      </w:r>
      <w:r>
        <w:fldChar w:fldCharType="end"/>
      </w:r>
    </w:p>
    <w:p w14:paraId="55C611C6" w14:textId="6487F1E6" w:rsidR="00CD0380" w:rsidRDefault="00CD0380">
      <w:pPr>
        <w:pStyle w:val="TOC8"/>
        <w:rPr>
          <w:rFonts w:asciiTheme="minorHAnsi" w:hAnsiTheme="minorHAnsi" w:cstheme="minorBidi"/>
          <w:b w:val="0"/>
          <w:kern w:val="2"/>
          <w:sz w:val="24"/>
          <w:szCs w:val="24"/>
          <w:lang w:eastAsia="en-GB"/>
          <w14:ligatures w14:val="standardContextual"/>
        </w:rPr>
      </w:pPr>
      <w:r>
        <w:t>Annex F (Informative): Unwanted emission requirements for multi-carrier BS</w:t>
      </w:r>
      <w:r>
        <w:tab/>
      </w:r>
      <w:r>
        <w:fldChar w:fldCharType="begin"/>
      </w:r>
      <w:r>
        <w:instrText xml:space="preserve"> PAGEREF _Toc187272975 \h </w:instrText>
      </w:r>
      <w:r>
        <w:fldChar w:fldCharType="separate"/>
      </w:r>
      <w:r>
        <w:t>277</w:t>
      </w:r>
      <w:r>
        <w:fldChar w:fldCharType="end"/>
      </w:r>
    </w:p>
    <w:p w14:paraId="2AA4CE45" w14:textId="2782D82D" w:rsidR="00CD0380" w:rsidRDefault="00CD0380">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_Toc187272976 \h </w:instrText>
      </w:r>
      <w:r>
        <w:fldChar w:fldCharType="separate"/>
      </w:r>
      <w:r>
        <w:t>277</w:t>
      </w:r>
      <w:r>
        <w:fldChar w:fldCharType="end"/>
      </w:r>
    </w:p>
    <w:p w14:paraId="0F89F1C7" w14:textId="4779066C" w:rsidR="00CD0380" w:rsidRDefault="00CD0380">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Multi-carrier BS of different E-UTRA channel bandwidths</w:t>
      </w:r>
      <w:r>
        <w:tab/>
      </w:r>
      <w:r>
        <w:fldChar w:fldCharType="begin"/>
      </w:r>
      <w:r>
        <w:instrText xml:space="preserve"> PAGEREF _Toc187272977 \h </w:instrText>
      </w:r>
      <w:r>
        <w:fldChar w:fldCharType="separate"/>
      </w:r>
      <w:r>
        <w:t>277</w:t>
      </w:r>
      <w:r>
        <w:fldChar w:fldCharType="end"/>
      </w:r>
    </w:p>
    <w:p w14:paraId="3A0D286C" w14:textId="13247822" w:rsidR="00CD0380" w:rsidRDefault="00CD0380">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Multi-carrier BS of E-UTRA and UTRA</w:t>
      </w:r>
      <w:r>
        <w:tab/>
      </w:r>
      <w:r>
        <w:fldChar w:fldCharType="begin"/>
      </w:r>
      <w:r>
        <w:instrText xml:space="preserve"> PAGEREF _Toc187272978 \h </w:instrText>
      </w:r>
      <w:r>
        <w:fldChar w:fldCharType="separate"/>
      </w:r>
      <w:r>
        <w:t>277</w:t>
      </w:r>
      <w:r>
        <w:fldChar w:fldCharType="end"/>
      </w:r>
    </w:p>
    <w:p w14:paraId="25D49BDD" w14:textId="429304ED" w:rsidR="00CD0380" w:rsidRDefault="00CD0380">
      <w:pPr>
        <w:pStyle w:val="TOC8"/>
        <w:rPr>
          <w:rFonts w:asciiTheme="minorHAnsi" w:hAnsiTheme="minorHAnsi" w:cstheme="minorBidi"/>
          <w:b w:val="0"/>
          <w:kern w:val="2"/>
          <w:sz w:val="24"/>
          <w:szCs w:val="24"/>
          <w:lang w:eastAsia="en-GB"/>
          <w14:ligatures w14:val="standardContextual"/>
        </w:rPr>
      </w:pPr>
      <w:r>
        <w:t>Annex G (Informative):</w:t>
      </w:r>
      <w:r>
        <w:rPr>
          <w:rFonts w:asciiTheme="minorHAnsi" w:hAnsiTheme="minorHAnsi" w:cstheme="minorBidi"/>
          <w:b w:val="0"/>
          <w:kern w:val="2"/>
          <w:sz w:val="24"/>
          <w:szCs w:val="24"/>
          <w:lang w:eastAsia="en-GB"/>
          <w14:ligatures w14:val="standardContextual"/>
        </w:rPr>
        <w:tab/>
      </w:r>
      <w:r>
        <w:t>Regional requirement for protection of DTT</w:t>
      </w:r>
      <w:r>
        <w:tab/>
      </w:r>
      <w:r>
        <w:fldChar w:fldCharType="begin"/>
      </w:r>
      <w:r>
        <w:instrText xml:space="preserve"> PAGEREF _Toc187272979 \h </w:instrText>
      </w:r>
      <w:r>
        <w:fldChar w:fldCharType="separate"/>
      </w:r>
      <w:r>
        <w:t>278</w:t>
      </w:r>
      <w:r>
        <w:fldChar w:fldCharType="end"/>
      </w:r>
    </w:p>
    <w:p w14:paraId="686C44F3" w14:textId="07078A3A" w:rsidR="00CD0380" w:rsidRDefault="00CD0380">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Regional requirement for protection of DTT</w:t>
      </w:r>
      <w:r>
        <w:tab/>
      </w:r>
      <w:r>
        <w:fldChar w:fldCharType="begin"/>
      </w:r>
      <w:r>
        <w:instrText xml:space="preserve"> PAGEREF _Toc187272980 \h </w:instrText>
      </w:r>
      <w:r>
        <w:fldChar w:fldCharType="separate"/>
      </w:r>
      <w:r>
        <w:t>278</w:t>
      </w:r>
      <w:r>
        <w:fldChar w:fldCharType="end"/>
      </w:r>
    </w:p>
    <w:p w14:paraId="1C9E0C0D" w14:textId="582E9F5D" w:rsidR="00CD0380" w:rsidRDefault="00CD0380">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Regional requirement for Public Safety LTE BS in Korea</w:t>
      </w:r>
      <w:r>
        <w:tab/>
      </w:r>
      <w:r>
        <w:fldChar w:fldCharType="begin"/>
      </w:r>
      <w:r>
        <w:instrText xml:space="preserve"> PAGEREF _Toc187272981 \h </w:instrText>
      </w:r>
      <w:r>
        <w:fldChar w:fldCharType="separate"/>
      </w:r>
      <w:r>
        <w:t>278</w:t>
      </w:r>
      <w:r>
        <w:fldChar w:fldCharType="end"/>
      </w:r>
    </w:p>
    <w:p w14:paraId="7641062B" w14:textId="79508E46" w:rsidR="00CD0380" w:rsidRDefault="00CD0380">
      <w:pPr>
        <w:pStyle w:val="TOC8"/>
        <w:rPr>
          <w:rFonts w:asciiTheme="minorHAnsi" w:hAnsiTheme="minorHAnsi" w:cstheme="minorBidi"/>
          <w:b w:val="0"/>
          <w:kern w:val="2"/>
          <w:sz w:val="24"/>
          <w:szCs w:val="24"/>
          <w:lang w:eastAsia="en-GB"/>
          <w14:ligatures w14:val="standardContextual"/>
        </w:rPr>
      </w:pPr>
      <w:r>
        <w:t>Annex H (Informative):  Calculation of EIRP based on manufacturer declarations and site specific conditions</w:t>
      </w:r>
      <w:r>
        <w:tab/>
      </w:r>
      <w:r>
        <w:fldChar w:fldCharType="begin"/>
      </w:r>
      <w:r>
        <w:instrText xml:space="preserve"> PAGEREF _Toc187272982 \h </w:instrText>
      </w:r>
      <w:r>
        <w:fldChar w:fldCharType="separate"/>
      </w:r>
      <w:r>
        <w:t>281</w:t>
      </w:r>
      <w:r>
        <w:fldChar w:fldCharType="end"/>
      </w:r>
    </w:p>
    <w:p w14:paraId="37968959" w14:textId="69C252B7" w:rsidR="00CD0380" w:rsidRDefault="00CD0380">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Calculation of EIRP based on manufacturer declarations and site specific conditions</w:t>
      </w:r>
      <w:r>
        <w:tab/>
      </w:r>
      <w:r>
        <w:fldChar w:fldCharType="begin"/>
      </w:r>
      <w:r>
        <w:instrText xml:space="preserve"> PAGEREF _Toc187272983 \h </w:instrText>
      </w:r>
      <w:r>
        <w:fldChar w:fldCharType="separate"/>
      </w:r>
      <w:r>
        <w:t>281</w:t>
      </w:r>
      <w:r>
        <w:fldChar w:fldCharType="end"/>
      </w:r>
    </w:p>
    <w:p w14:paraId="251FDA33" w14:textId="2F040324" w:rsidR="00CD0380" w:rsidRDefault="00CD0380">
      <w:pPr>
        <w:pStyle w:val="TOC8"/>
        <w:rPr>
          <w:rFonts w:asciiTheme="minorHAnsi" w:hAnsiTheme="minorHAnsi" w:cstheme="minorBidi"/>
          <w:b w:val="0"/>
          <w:kern w:val="2"/>
          <w:sz w:val="24"/>
          <w:szCs w:val="24"/>
          <w:lang w:eastAsia="en-GB"/>
          <w14:ligatures w14:val="standardContextual"/>
        </w:rPr>
      </w:pPr>
      <w:r>
        <w:t>Annex I (Informative):  Change history</w:t>
      </w:r>
      <w:r>
        <w:tab/>
      </w:r>
      <w:r>
        <w:fldChar w:fldCharType="begin"/>
      </w:r>
      <w:r>
        <w:instrText xml:space="preserve"> PAGEREF _Toc187272984 \h </w:instrText>
      </w:r>
      <w:r>
        <w:fldChar w:fldCharType="separate"/>
      </w:r>
      <w:r>
        <w:t>282</w:t>
      </w:r>
      <w:r>
        <w:fldChar w:fldCharType="end"/>
      </w:r>
    </w:p>
    <w:p w14:paraId="0A42E0AA" w14:textId="52029936" w:rsidR="00080512" w:rsidRPr="004D3578" w:rsidRDefault="00CD0380">
      <w:r>
        <w:rPr>
          <w:noProof/>
          <w:sz w:val="22"/>
        </w:rPr>
        <w:fldChar w:fldCharType="end"/>
      </w:r>
    </w:p>
    <w:p w14:paraId="0A42E0AB" w14:textId="77777777" w:rsidR="007B0696" w:rsidRDefault="00080512" w:rsidP="007B0696">
      <w:pPr>
        <w:pStyle w:val="Heading1"/>
      </w:pPr>
      <w:r w:rsidRPr="004D3578">
        <w:br w:type="page"/>
      </w:r>
      <w:bookmarkStart w:id="18" w:name="_Toc2086433"/>
      <w:bookmarkStart w:id="19" w:name="_Toc35932990"/>
      <w:bookmarkStart w:id="20" w:name="_Toc35935278"/>
      <w:bookmarkStart w:id="21" w:name="_Toc37162862"/>
      <w:bookmarkStart w:id="22" w:name="_Toc37173190"/>
      <w:bookmarkStart w:id="23" w:name="_Toc37173442"/>
      <w:bookmarkStart w:id="24" w:name="_Toc44753998"/>
      <w:bookmarkStart w:id="25" w:name="_Toc45825426"/>
      <w:bookmarkStart w:id="26" w:name="_Toc45825678"/>
      <w:bookmarkStart w:id="27" w:name="_Toc45825930"/>
      <w:bookmarkStart w:id="28" w:name="_Toc45826182"/>
      <w:bookmarkStart w:id="29" w:name="_Toc52466348"/>
      <w:bookmarkStart w:id="30" w:name="_Toc66869333"/>
      <w:bookmarkStart w:id="31" w:name="_Toc66872151"/>
      <w:bookmarkStart w:id="32" w:name="_Toc75173308"/>
      <w:bookmarkStart w:id="33" w:name="_Toc76497124"/>
      <w:bookmarkStart w:id="34" w:name="_Toc82893925"/>
      <w:bookmarkStart w:id="35" w:name="_Toc89684456"/>
      <w:bookmarkStart w:id="36" w:name="_Toc98574597"/>
      <w:bookmarkStart w:id="37" w:name="_Toc123306825"/>
      <w:bookmarkStart w:id="38" w:name="_Toc124186644"/>
      <w:bookmarkStart w:id="39" w:name="_Toc130825055"/>
      <w:bookmarkStart w:id="40" w:name="_Toc137389004"/>
      <w:bookmarkStart w:id="41" w:name="_Toc137454394"/>
      <w:bookmarkStart w:id="42" w:name="_Toc138894362"/>
      <w:bookmarkStart w:id="43" w:name="_Toc153180977"/>
      <w:bookmarkStart w:id="44" w:name="_Toc161925590"/>
      <w:bookmarkStart w:id="45" w:name="_Toc161925842"/>
      <w:bookmarkStart w:id="46" w:name="_Toc163214182"/>
      <w:bookmarkStart w:id="47" w:name="_Toc187272733"/>
      <w:r w:rsidR="007B0696" w:rsidRPr="004D3578">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0A42E0AC" w14:textId="77777777" w:rsidR="00080512" w:rsidRPr="004D3578" w:rsidRDefault="00080512">
      <w:bookmarkStart w:id="48" w:name="foreword"/>
      <w:bookmarkEnd w:id="48"/>
      <w:r w:rsidRPr="004D3578">
        <w:t xml:space="preserve">This Technical </w:t>
      </w:r>
      <w:bookmarkStart w:id="49" w:name="spectype3"/>
      <w:r w:rsidRPr="007B0696">
        <w:t>Specification</w:t>
      </w:r>
      <w:bookmarkEnd w:id="49"/>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50" w:name="introduction"/>
      <w:bookmarkEnd w:id="50"/>
      <w:r w:rsidRPr="004D3578">
        <w:br w:type="page"/>
      </w:r>
      <w:bookmarkStart w:id="51" w:name="scope"/>
      <w:bookmarkStart w:id="52" w:name="_Toc20997714"/>
      <w:bookmarkStart w:id="53" w:name="_Toc29478393"/>
      <w:bookmarkStart w:id="54" w:name="_Toc35932991"/>
      <w:bookmarkStart w:id="55" w:name="_Toc35935279"/>
      <w:bookmarkStart w:id="56" w:name="_Toc37162863"/>
      <w:bookmarkStart w:id="57" w:name="_Toc37173191"/>
      <w:bookmarkStart w:id="58" w:name="_Toc37173443"/>
      <w:bookmarkStart w:id="59" w:name="_Toc44753999"/>
      <w:bookmarkStart w:id="60" w:name="_Toc45825427"/>
      <w:bookmarkStart w:id="61" w:name="_Toc45825679"/>
      <w:bookmarkStart w:id="62" w:name="_Toc45825931"/>
      <w:bookmarkStart w:id="63" w:name="_Toc45826183"/>
      <w:bookmarkStart w:id="64" w:name="_Toc52466349"/>
      <w:bookmarkStart w:id="65" w:name="_Toc66869334"/>
      <w:bookmarkStart w:id="66" w:name="_Toc66872152"/>
      <w:bookmarkStart w:id="67" w:name="_Toc75173309"/>
      <w:bookmarkStart w:id="68" w:name="_Toc76497125"/>
      <w:bookmarkStart w:id="69" w:name="_Toc82893926"/>
      <w:bookmarkStart w:id="70" w:name="_Toc89684457"/>
      <w:bookmarkStart w:id="71" w:name="_Toc98574598"/>
      <w:bookmarkStart w:id="72" w:name="_Toc123306826"/>
      <w:bookmarkStart w:id="73" w:name="_Toc124186645"/>
      <w:bookmarkStart w:id="74" w:name="_Toc130825056"/>
      <w:bookmarkStart w:id="75" w:name="_Toc137389005"/>
      <w:bookmarkStart w:id="76" w:name="_Toc137454395"/>
      <w:bookmarkStart w:id="77" w:name="_Toc138894363"/>
      <w:bookmarkStart w:id="78" w:name="_Toc153180978"/>
      <w:bookmarkStart w:id="79" w:name="_Toc161925591"/>
      <w:bookmarkStart w:id="80" w:name="_Toc161925843"/>
      <w:bookmarkStart w:id="81" w:name="_Toc163214183"/>
      <w:bookmarkStart w:id="82" w:name="_Toc187272734"/>
      <w:bookmarkEnd w:id="51"/>
      <w:r w:rsidR="007B0696" w:rsidRPr="00340914">
        <w:t>1</w:t>
      </w:r>
      <w:r w:rsidR="007B0696" w:rsidRPr="00340914">
        <w:tab/>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3" w:name="_Toc20997715"/>
      <w:bookmarkStart w:id="84" w:name="_Toc29478394"/>
      <w:bookmarkStart w:id="85" w:name="_Toc35932992"/>
      <w:bookmarkStart w:id="86" w:name="_Toc35935280"/>
      <w:bookmarkStart w:id="87" w:name="_Toc37162864"/>
      <w:bookmarkStart w:id="88" w:name="_Toc37173192"/>
      <w:bookmarkStart w:id="89" w:name="_Toc37173444"/>
      <w:bookmarkStart w:id="90" w:name="_Toc44754000"/>
      <w:bookmarkStart w:id="91" w:name="_Toc45825428"/>
      <w:bookmarkStart w:id="92" w:name="_Toc45825680"/>
      <w:bookmarkStart w:id="93" w:name="_Toc45825932"/>
      <w:bookmarkStart w:id="94" w:name="_Toc45826184"/>
      <w:bookmarkStart w:id="95" w:name="_Toc52466350"/>
      <w:bookmarkStart w:id="96" w:name="_Toc66869335"/>
      <w:bookmarkStart w:id="97" w:name="_Toc66872153"/>
      <w:bookmarkStart w:id="98" w:name="_Toc75173310"/>
      <w:bookmarkStart w:id="99" w:name="_Toc76497126"/>
      <w:bookmarkStart w:id="100" w:name="_Toc82893927"/>
      <w:bookmarkStart w:id="101" w:name="_Toc89684458"/>
      <w:bookmarkStart w:id="102" w:name="_Toc98574599"/>
      <w:bookmarkStart w:id="103" w:name="_Toc123306827"/>
      <w:bookmarkStart w:id="104" w:name="_Toc124186646"/>
      <w:bookmarkStart w:id="105" w:name="_Toc130825057"/>
      <w:bookmarkStart w:id="106" w:name="_Toc137389006"/>
      <w:bookmarkStart w:id="107" w:name="_Toc137454396"/>
      <w:bookmarkStart w:id="108" w:name="_Toc138894364"/>
      <w:bookmarkStart w:id="109" w:name="_Toc153180979"/>
      <w:bookmarkStart w:id="110" w:name="_Toc161925592"/>
      <w:bookmarkStart w:id="111" w:name="_Toc161925844"/>
      <w:bookmarkStart w:id="112" w:name="_Toc163214184"/>
      <w:bookmarkStart w:id="113" w:name="_Toc187272735"/>
      <w:r w:rsidRPr="00340914">
        <w:t>2</w:t>
      </w:r>
      <w:r w:rsidRPr="00340914">
        <w:tab/>
        <w:t>References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4"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4"/>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15" w:name="_Toc20997716"/>
      <w:bookmarkStart w:id="116" w:name="_Toc29478395"/>
      <w:bookmarkStart w:id="117" w:name="_Toc35932993"/>
      <w:bookmarkStart w:id="118" w:name="_Toc35935281"/>
      <w:bookmarkStart w:id="119" w:name="_Toc37162865"/>
      <w:bookmarkStart w:id="120" w:name="_Toc37173193"/>
      <w:bookmarkStart w:id="121" w:name="_Toc37173445"/>
      <w:bookmarkStart w:id="122" w:name="_Toc44754001"/>
      <w:bookmarkStart w:id="123" w:name="_Toc45825429"/>
      <w:bookmarkStart w:id="124" w:name="_Toc45825681"/>
      <w:bookmarkStart w:id="125" w:name="_Toc45825933"/>
      <w:bookmarkStart w:id="126" w:name="_Toc45826185"/>
      <w:bookmarkStart w:id="127" w:name="_Toc52466351"/>
      <w:bookmarkStart w:id="128" w:name="_Toc66869336"/>
      <w:bookmarkStart w:id="129" w:name="_Toc66872154"/>
      <w:bookmarkStart w:id="130" w:name="_Toc75173311"/>
      <w:bookmarkStart w:id="131" w:name="_Toc76497127"/>
      <w:bookmarkStart w:id="132" w:name="_Toc82893928"/>
      <w:bookmarkStart w:id="133" w:name="_Toc89684459"/>
      <w:bookmarkStart w:id="134" w:name="_Toc98574600"/>
      <w:bookmarkStart w:id="135" w:name="_Toc123306828"/>
      <w:bookmarkStart w:id="136" w:name="_Toc124186647"/>
      <w:bookmarkStart w:id="137" w:name="_Toc130825058"/>
      <w:bookmarkStart w:id="138" w:name="_Toc137389007"/>
      <w:bookmarkStart w:id="139" w:name="_Toc137454397"/>
      <w:bookmarkStart w:id="140" w:name="_Toc138894365"/>
      <w:bookmarkStart w:id="141" w:name="_Toc153180980"/>
      <w:bookmarkStart w:id="142" w:name="_Toc161925593"/>
      <w:bookmarkStart w:id="143" w:name="_Toc161925845"/>
      <w:bookmarkStart w:id="144" w:name="_Toc163214185"/>
      <w:bookmarkStart w:id="145" w:name="_Toc187272736"/>
      <w:r w:rsidRPr="00340914">
        <w:t>3</w:t>
      </w:r>
      <w:r w:rsidRPr="00340914">
        <w:tab/>
        <w:t>Definitions, symbols and abbreviations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0A42E0E7" w14:textId="77777777" w:rsidR="007B0696" w:rsidRPr="00340914" w:rsidRDefault="007B0696" w:rsidP="007B0696">
      <w:pPr>
        <w:pStyle w:val="Heading2"/>
      </w:pPr>
      <w:bookmarkStart w:id="146" w:name="_Toc20997717"/>
      <w:bookmarkStart w:id="147" w:name="_Toc29478396"/>
      <w:bookmarkStart w:id="148" w:name="_Toc35932994"/>
      <w:bookmarkStart w:id="149" w:name="_Toc35935282"/>
      <w:bookmarkStart w:id="150" w:name="_Toc37162866"/>
      <w:bookmarkStart w:id="151" w:name="_Toc37173194"/>
      <w:bookmarkStart w:id="152" w:name="_Toc37173446"/>
      <w:bookmarkStart w:id="153" w:name="_Toc44754002"/>
      <w:bookmarkStart w:id="154" w:name="_Toc45825430"/>
      <w:bookmarkStart w:id="155" w:name="_Toc45825682"/>
      <w:bookmarkStart w:id="156" w:name="_Toc45825934"/>
      <w:bookmarkStart w:id="157" w:name="_Toc45826186"/>
      <w:bookmarkStart w:id="158" w:name="_Toc52466352"/>
      <w:bookmarkStart w:id="159" w:name="_Toc66869337"/>
      <w:bookmarkStart w:id="160" w:name="_Toc66872155"/>
      <w:bookmarkStart w:id="161" w:name="_Toc75173312"/>
      <w:bookmarkStart w:id="162" w:name="_Toc76497128"/>
      <w:bookmarkStart w:id="163" w:name="_Toc82893929"/>
      <w:bookmarkStart w:id="164" w:name="_Toc89684460"/>
      <w:bookmarkStart w:id="165" w:name="_Toc98574601"/>
      <w:bookmarkStart w:id="166" w:name="_Toc123306829"/>
      <w:bookmarkStart w:id="167" w:name="_Toc124186648"/>
      <w:bookmarkStart w:id="168" w:name="_Toc130825059"/>
      <w:bookmarkStart w:id="169" w:name="_Toc137389008"/>
      <w:bookmarkStart w:id="170" w:name="_Toc137454398"/>
      <w:bookmarkStart w:id="171" w:name="_Toc138894366"/>
      <w:bookmarkStart w:id="172" w:name="_Toc153180981"/>
      <w:bookmarkStart w:id="173" w:name="_Toc161925594"/>
      <w:bookmarkStart w:id="174" w:name="_Toc161925846"/>
      <w:bookmarkStart w:id="175" w:name="_Toc163214186"/>
      <w:bookmarkStart w:id="176" w:name="_Toc187272737"/>
      <w:r w:rsidRPr="00340914">
        <w:t>3.1</w:t>
      </w:r>
      <w:r w:rsidRPr="00340914">
        <w:tab/>
        <w:t>Definitions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4186649"/>
      <w:bookmarkStart w:id="201" w:name="_Toc130825060"/>
      <w:bookmarkStart w:id="202" w:name="_Toc137389009"/>
      <w:bookmarkStart w:id="203" w:name="_Toc137454399"/>
      <w:bookmarkStart w:id="204" w:name="_Toc138894367"/>
      <w:bookmarkStart w:id="205" w:name="_Toc153180982"/>
      <w:bookmarkStart w:id="206" w:name="_Toc161925595"/>
      <w:bookmarkStart w:id="207" w:name="_Toc161925847"/>
      <w:bookmarkStart w:id="208" w:name="_Toc163214187"/>
      <w:bookmarkStart w:id="209" w:name="_Toc187272738"/>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6.8pt" o:ole="">
            <v:imagedata r:id="rId11" o:title=""/>
          </v:shape>
          <o:OLEObject Type="Embed" ProgID="Equation.3" ShapeID="_x0000_i1025" DrawAspect="Content" ObjectID="_1826872872"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0" w:name="_Toc20997719"/>
      <w:bookmarkStart w:id="211" w:name="_Toc29478398"/>
      <w:bookmarkStart w:id="212" w:name="_Toc35932996"/>
      <w:bookmarkStart w:id="213" w:name="_Toc35935284"/>
      <w:bookmarkStart w:id="214" w:name="_Toc37162868"/>
      <w:bookmarkStart w:id="215" w:name="_Toc37173196"/>
      <w:bookmarkStart w:id="216" w:name="_Toc37173448"/>
      <w:bookmarkStart w:id="217" w:name="_Toc44754004"/>
      <w:bookmarkStart w:id="218" w:name="_Toc45825432"/>
      <w:bookmarkStart w:id="219" w:name="_Toc45825684"/>
      <w:bookmarkStart w:id="220" w:name="_Toc45825936"/>
      <w:bookmarkStart w:id="221" w:name="_Toc45826188"/>
      <w:bookmarkStart w:id="222" w:name="_Toc52466354"/>
      <w:bookmarkStart w:id="223" w:name="_Toc66869339"/>
      <w:bookmarkStart w:id="224" w:name="_Toc66872157"/>
      <w:bookmarkStart w:id="225" w:name="_Toc75173314"/>
      <w:bookmarkStart w:id="226" w:name="_Toc76497130"/>
      <w:bookmarkStart w:id="227" w:name="_Toc82893931"/>
      <w:bookmarkStart w:id="228" w:name="_Toc89684462"/>
      <w:bookmarkStart w:id="229" w:name="_Toc98574603"/>
      <w:bookmarkStart w:id="230" w:name="_Toc123306831"/>
      <w:bookmarkStart w:id="231" w:name="_Toc124186650"/>
      <w:bookmarkStart w:id="232" w:name="_Toc130825061"/>
      <w:bookmarkStart w:id="233" w:name="_Toc137389010"/>
      <w:bookmarkStart w:id="234" w:name="_Toc137454400"/>
      <w:bookmarkStart w:id="235" w:name="_Toc138894368"/>
      <w:bookmarkStart w:id="236" w:name="_Toc153180983"/>
      <w:bookmarkStart w:id="237" w:name="_Toc161925596"/>
      <w:bookmarkStart w:id="238" w:name="_Toc161925848"/>
      <w:bookmarkStart w:id="239" w:name="_Toc163214188"/>
      <w:bookmarkStart w:id="240" w:name="_Toc187272739"/>
      <w:r w:rsidRPr="00340914">
        <w:t>3.3</w:t>
      </w:r>
      <w:r w:rsidRPr="00340914">
        <w:tab/>
        <w:t>Abbreviations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1" w:name="_Toc20997720"/>
      <w:bookmarkStart w:id="242" w:name="_Toc29478399"/>
      <w:bookmarkStart w:id="243" w:name="_Toc35932997"/>
      <w:bookmarkStart w:id="244" w:name="_Toc35935285"/>
      <w:bookmarkStart w:id="245" w:name="_Toc37162869"/>
      <w:bookmarkStart w:id="246" w:name="_Toc37173197"/>
      <w:bookmarkStart w:id="247" w:name="_Toc37173449"/>
      <w:bookmarkStart w:id="248" w:name="_Toc44754005"/>
      <w:bookmarkStart w:id="249" w:name="_Toc45825433"/>
      <w:bookmarkStart w:id="250" w:name="_Toc45825685"/>
      <w:bookmarkStart w:id="251" w:name="_Toc45825937"/>
      <w:bookmarkStart w:id="252" w:name="_Toc45826189"/>
      <w:bookmarkStart w:id="253" w:name="_Toc52466355"/>
      <w:bookmarkStart w:id="254" w:name="_Toc66869340"/>
      <w:bookmarkStart w:id="255" w:name="_Toc66872158"/>
      <w:bookmarkStart w:id="256" w:name="_Toc75173315"/>
      <w:bookmarkStart w:id="257" w:name="_Toc76497131"/>
      <w:bookmarkStart w:id="258" w:name="_Toc82893932"/>
      <w:bookmarkStart w:id="259" w:name="_Toc89684463"/>
      <w:bookmarkStart w:id="260" w:name="_Toc98574604"/>
      <w:bookmarkStart w:id="261" w:name="_Toc123306832"/>
      <w:bookmarkStart w:id="262" w:name="_Toc124186651"/>
      <w:bookmarkStart w:id="263" w:name="_Toc130825062"/>
      <w:bookmarkStart w:id="264" w:name="_Toc137389011"/>
      <w:bookmarkStart w:id="265" w:name="_Toc137454401"/>
      <w:bookmarkStart w:id="266" w:name="_Toc138894369"/>
      <w:bookmarkStart w:id="267" w:name="_Toc153180984"/>
      <w:bookmarkStart w:id="268" w:name="_Toc161925597"/>
      <w:bookmarkStart w:id="269" w:name="_Toc161925849"/>
      <w:bookmarkStart w:id="270" w:name="_Toc163214189"/>
      <w:bookmarkStart w:id="271" w:name="_Toc187272740"/>
      <w:r w:rsidRPr="00340914">
        <w:t>4</w:t>
      </w:r>
      <w:r w:rsidRPr="00340914">
        <w:tab/>
        <w:t>General</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A42E1B3" w14:textId="77777777" w:rsidR="007B0696" w:rsidRPr="00340914" w:rsidRDefault="007B0696" w:rsidP="007B0696">
      <w:pPr>
        <w:pStyle w:val="Heading2"/>
      </w:pPr>
      <w:bookmarkStart w:id="272" w:name="_Toc20997721"/>
      <w:bookmarkStart w:id="273" w:name="_Toc29478400"/>
      <w:bookmarkStart w:id="274" w:name="_Toc35932998"/>
      <w:bookmarkStart w:id="275" w:name="_Toc35935286"/>
      <w:bookmarkStart w:id="276" w:name="_Toc37162870"/>
      <w:bookmarkStart w:id="277" w:name="_Toc37173198"/>
      <w:bookmarkStart w:id="278" w:name="_Toc37173450"/>
      <w:bookmarkStart w:id="279" w:name="_Toc44754006"/>
      <w:bookmarkStart w:id="280" w:name="_Toc45825434"/>
      <w:bookmarkStart w:id="281" w:name="_Toc45825686"/>
      <w:bookmarkStart w:id="282" w:name="_Toc45825938"/>
      <w:bookmarkStart w:id="283" w:name="_Toc45826190"/>
      <w:bookmarkStart w:id="284" w:name="_Toc52466356"/>
      <w:bookmarkStart w:id="285" w:name="_Toc66869341"/>
      <w:bookmarkStart w:id="286" w:name="_Toc66872159"/>
      <w:bookmarkStart w:id="287" w:name="_Toc75173316"/>
      <w:bookmarkStart w:id="288" w:name="_Toc76497132"/>
      <w:bookmarkStart w:id="289" w:name="_Toc82893933"/>
      <w:bookmarkStart w:id="290" w:name="_Toc89684464"/>
      <w:bookmarkStart w:id="291" w:name="_Toc98574605"/>
      <w:bookmarkStart w:id="292" w:name="_Toc123306833"/>
      <w:bookmarkStart w:id="293" w:name="_Toc124186652"/>
      <w:bookmarkStart w:id="294" w:name="_Toc130825063"/>
      <w:bookmarkStart w:id="295" w:name="_Toc137389012"/>
      <w:bookmarkStart w:id="296" w:name="_Toc137454402"/>
      <w:bookmarkStart w:id="297" w:name="_Toc138894370"/>
      <w:bookmarkStart w:id="298" w:name="_Toc153180985"/>
      <w:bookmarkStart w:id="299" w:name="_Toc161925598"/>
      <w:bookmarkStart w:id="300" w:name="_Toc161925850"/>
      <w:bookmarkStart w:id="301" w:name="_Toc163214190"/>
      <w:bookmarkStart w:id="302" w:name="_Toc187272741"/>
      <w:r w:rsidRPr="00340914">
        <w:rPr>
          <w:snapToGrid w:val="0"/>
        </w:rPr>
        <w:t>4.1</w:t>
      </w:r>
      <w:r w:rsidRPr="00340914">
        <w:rPr>
          <w:snapToGrid w:val="0"/>
        </w:rPr>
        <w:tab/>
        <w:t>Relationship between minimum requirements and test requirements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3" w:name="_Toc20997722"/>
      <w:bookmarkStart w:id="304" w:name="_Toc29478401"/>
      <w:bookmarkStart w:id="305" w:name="_Toc35932999"/>
      <w:bookmarkStart w:id="306" w:name="_Toc35935287"/>
      <w:bookmarkStart w:id="307" w:name="_Toc37162871"/>
      <w:bookmarkStart w:id="308" w:name="_Toc37173199"/>
      <w:bookmarkStart w:id="309" w:name="_Toc37173451"/>
      <w:bookmarkStart w:id="310" w:name="_Toc44754007"/>
      <w:bookmarkStart w:id="311" w:name="_Toc45825435"/>
      <w:bookmarkStart w:id="312" w:name="_Toc45825687"/>
      <w:bookmarkStart w:id="313" w:name="_Toc45825939"/>
      <w:bookmarkStart w:id="314" w:name="_Toc45826191"/>
      <w:bookmarkStart w:id="315" w:name="_Toc52466357"/>
      <w:bookmarkStart w:id="316" w:name="_Toc66869342"/>
      <w:bookmarkStart w:id="317" w:name="_Toc66872160"/>
      <w:bookmarkStart w:id="318" w:name="_Toc75173317"/>
      <w:bookmarkStart w:id="319" w:name="_Toc76497133"/>
      <w:bookmarkStart w:id="320" w:name="_Toc82893934"/>
      <w:bookmarkStart w:id="321" w:name="_Toc89684465"/>
      <w:bookmarkStart w:id="322" w:name="_Toc98574606"/>
      <w:bookmarkStart w:id="323" w:name="_Toc123306834"/>
      <w:bookmarkStart w:id="324" w:name="_Toc124186653"/>
      <w:bookmarkStart w:id="325" w:name="_Toc130825064"/>
      <w:bookmarkStart w:id="326" w:name="_Toc137389013"/>
      <w:bookmarkStart w:id="327" w:name="_Toc137454403"/>
      <w:bookmarkStart w:id="328" w:name="_Toc138894371"/>
      <w:bookmarkStart w:id="329" w:name="_Toc153180986"/>
      <w:bookmarkStart w:id="330" w:name="_Toc161925599"/>
      <w:bookmarkStart w:id="331" w:name="_Toc161925851"/>
      <w:bookmarkStart w:id="332" w:name="_Toc163214191"/>
      <w:bookmarkStart w:id="333" w:name="_Toc187272742"/>
      <w:r w:rsidRPr="00340914">
        <w:t>4.2</w:t>
      </w:r>
      <w:r w:rsidRPr="00340914">
        <w:tab/>
        <w:t>Base station classes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34" w:name="_Toc20997723"/>
      <w:bookmarkStart w:id="335" w:name="_Toc29478402"/>
      <w:bookmarkStart w:id="336" w:name="_Toc35933000"/>
      <w:bookmarkStart w:id="337" w:name="_Toc35935288"/>
      <w:bookmarkStart w:id="338" w:name="_Toc37162872"/>
      <w:bookmarkStart w:id="339" w:name="_Toc37173200"/>
      <w:bookmarkStart w:id="340" w:name="_Toc37173452"/>
      <w:bookmarkStart w:id="341" w:name="_Toc44754008"/>
      <w:bookmarkStart w:id="342" w:name="_Toc45825436"/>
      <w:bookmarkStart w:id="343" w:name="_Toc45825688"/>
      <w:bookmarkStart w:id="344" w:name="_Toc45825940"/>
      <w:bookmarkStart w:id="345" w:name="_Toc45826192"/>
      <w:bookmarkStart w:id="346" w:name="_Toc52466358"/>
      <w:bookmarkStart w:id="347" w:name="_Toc66869343"/>
      <w:bookmarkStart w:id="348" w:name="_Toc66872161"/>
      <w:bookmarkStart w:id="349" w:name="_Toc75173318"/>
      <w:bookmarkStart w:id="350" w:name="_Toc76497134"/>
      <w:bookmarkStart w:id="351" w:name="_Toc82893935"/>
      <w:bookmarkStart w:id="352" w:name="_Toc89684466"/>
      <w:bookmarkStart w:id="353" w:name="_Toc98574607"/>
      <w:bookmarkStart w:id="354" w:name="_Toc123306835"/>
      <w:bookmarkStart w:id="355" w:name="_Toc124186654"/>
      <w:bookmarkStart w:id="356" w:name="_Toc130825065"/>
      <w:bookmarkStart w:id="357" w:name="_Toc137389014"/>
      <w:bookmarkStart w:id="358" w:name="_Toc137454404"/>
      <w:bookmarkStart w:id="359" w:name="_Toc138894372"/>
      <w:bookmarkStart w:id="360" w:name="_Toc153180987"/>
      <w:bookmarkStart w:id="361" w:name="_Toc161925600"/>
      <w:bookmarkStart w:id="362" w:name="_Toc161925852"/>
      <w:bookmarkStart w:id="363" w:name="_Toc163214192"/>
      <w:bookmarkStart w:id="364" w:name="_Toc187272743"/>
      <w:r w:rsidRPr="00340914">
        <w:t>4.3</w:t>
      </w:r>
      <w:r w:rsidRPr="00340914">
        <w:tab/>
        <w:t>Regional requirements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65" w:name="_Toc20997724"/>
      <w:bookmarkStart w:id="366" w:name="_Toc29478403"/>
      <w:bookmarkStart w:id="367" w:name="_Toc35933001"/>
      <w:bookmarkStart w:id="368" w:name="_Toc35935289"/>
      <w:bookmarkStart w:id="369" w:name="_Toc37162873"/>
      <w:bookmarkStart w:id="370" w:name="_Toc37173201"/>
      <w:bookmarkStart w:id="371" w:name="_Toc37173453"/>
      <w:bookmarkStart w:id="372" w:name="_Toc44754009"/>
      <w:bookmarkStart w:id="373" w:name="_Toc45825437"/>
      <w:bookmarkStart w:id="374" w:name="_Toc45825689"/>
      <w:bookmarkStart w:id="375" w:name="_Toc45825941"/>
      <w:bookmarkStart w:id="376" w:name="_Toc45826193"/>
      <w:bookmarkStart w:id="377" w:name="_Toc52466359"/>
      <w:bookmarkStart w:id="378" w:name="_Toc66869344"/>
      <w:bookmarkStart w:id="379" w:name="_Toc66872162"/>
      <w:bookmarkStart w:id="380" w:name="_Toc75173319"/>
      <w:bookmarkStart w:id="381" w:name="_Toc76497135"/>
      <w:bookmarkStart w:id="382" w:name="_Toc82893936"/>
      <w:bookmarkStart w:id="383" w:name="_Toc89684467"/>
      <w:bookmarkStart w:id="384" w:name="_Toc98574608"/>
      <w:bookmarkStart w:id="385" w:name="_Toc123306836"/>
      <w:bookmarkStart w:id="386" w:name="_Toc124186655"/>
      <w:bookmarkStart w:id="387" w:name="_Toc130825066"/>
      <w:bookmarkStart w:id="388" w:name="_Toc137389015"/>
      <w:bookmarkStart w:id="389" w:name="_Toc137454405"/>
      <w:bookmarkStart w:id="390" w:name="_Toc138894373"/>
      <w:bookmarkStart w:id="391" w:name="_Toc153180988"/>
      <w:bookmarkStart w:id="392" w:name="_Toc161925601"/>
      <w:bookmarkStart w:id="393" w:name="_Toc161925853"/>
      <w:bookmarkStart w:id="394" w:name="_Toc163214193"/>
      <w:bookmarkStart w:id="395" w:name="_Toc187272744"/>
      <w:r w:rsidRPr="00340914">
        <w:rPr>
          <w:lang w:eastAsia="zh-CN"/>
        </w:rPr>
        <w:t>4.4</w:t>
      </w:r>
      <w:r w:rsidRPr="00340914">
        <w:rPr>
          <w:lang w:eastAsia="zh-CN"/>
        </w:rPr>
        <w:tab/>
        <w:t>Applicability of requirements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96" w:name="_Toc20997725"/>
      <w:bookmarkStart w:id="397" w:name="_Toc29478404"/>
      <w:bookmarkStart w:id="398" w:name="_Toc35933002"/>
      <w:bookmarkStart w:id="399" w:name="_Toc35935290"/>
      <w:bookmarkStart w:id="400" w:name="_Toc37162874"/>
      <w:bookmarkStart w:id="401" w:name="_Toc37173202"/>
      <w:bookmarkStart w:id="402" w:name="_Toc37173454"/>
      <w:bookmarkStart w:id="403" w:name="_Toc44754010"/>
      <w:bookmarkStart w:id="404" w:name="_Toc45825438"/>
      <w:bookmarkStart w:id="405" w:name="_Toc45825690"/>
      <w:bookmarkStart w:id="406" w:name="_Toc45825942"/>
      <w:bookmarkStart w:id="407" w:name="_Toc45826194"/>
      <w:bookmarkStart w:id="408" w:name="_Toc52466360"/>
      <w:bookmarkStart w:id="409" w:name="_Toc66869345"/>
      <w:bookmarkStart w:id="410" w:name="_Toc66872163"/>
      <w:bookmarkStart w:id="411" w:name="_Toc75173320"/>
      <w:bookmarkStart w:id="412" w:name="_Toc76497136"/>
      <w:bookmarkStart w:id="413" w:name="_Toc82893937"/>
      <w:bookmarkStart w:id="414" w:name="_Toc89684468"/>
      <w:bookmarkStart w:id="415" w:name="_Toc98574609"/>
      <w:bookmarkStart w:id="416" w:name="_Toc123306837"/>
      <w:bookmarkStart w:id="417" w:name="_Toc124186656"/>
      <w:bookmarkStart w:id="418" w:name="_Toc130825067"/>
      <w:bookmarkStart w:id="419" w:name="_Toc137389016"/>
      <w:bookmarkStart w:id="420" w:name="_Toc137454406"/>
      <w:bookmarkStart w:id="421" w:name="_Toc138894374"/>
      <w:bookmarkStart w:id="422" w:name="_Toc153180989"/>
      <w:bookmarkStart w:id="423" w:name="_Toc161925602"/>
      <w:bookmarkStart w:id="424" w:name="_Toc161925854"/>
      <w:bookmarkStart w:id="425" w:name="_Toc163214194"/>
      <w:bookmarkStart w:id="426" w:name="_Toc187272745"/>
      <w:r w:rsidRPr="00340914">
        <w:t>4.5</w:t>
      </w:r>
      <w:r w:rsidRPr="00340914">
        <w:tab/>
        <w:t>Requirements for BS capable of multi-band operation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085781CB" w:rsidR="007B0696" w:rsidRPr="00340914" w:rsidRDefault="003158B6" w:rsidP="007B0696">
      <w:pPr>
        <w:pStyle w:val="B1"/>
      </w:pPr>
      <w:r w:rsidRPr="00FE10BC">
        <w:rPr>
          <w:rFonts w:eastAsia="DengXian"/>
        </w:rPr>
        <w:t>-</w:t>
      </w:r>
      <w:r w:rsidRPr="00FE10BC">
        <w:rPr>
          <w:rFonts w:eastAsia="DengXian"/>
        </w:rPr>
        <w:tab/>
        <w:t>Single-band ACLR, operating band unwanted emissions, transmitter spurious emissions, transmitter intermodulation and receiver spurious emissions requirements apply to this antenna connector that is mapped to single-band.</w:t>
      </w:r>
      <w:r w:rsidRPr="00FE10BC">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27" w:name="_Toc20997726"/>
      <w:bookmarkStart w:id="428" w:name="_Toc29478405"/>
      <w:bookmarkStart w:id="429" w:name="_Toc35933003"/>
      <w:bookmarkStart w:id="430" w:name="_Toc35935291"/>
      <w:bookmarkStart w:id="431" w:name="_Toc37162875"/>
      <w:bookmarkStart w:id="432" w:name="_Toc37173203"/>
      <w:bookmarkStart w:id="433" w:name="_Toc37173455"/>
      <w:bookmarkStart w:id="434" w:name="_Toc44754011"/>
      <w:bookmarkStart w:id="435" w:name="_Toc45825439"/>
      <w:bookmarkStart w:id="436" w:name="_Toc45825691"/>
      <w:bookmarkStart w:id="437" w:name="_Toc45825943"/>
      <w:bookmarkStart w:id="438" w:name="_Toc45826195"/>
      <w:bookmarkStart w:id="439" w:name="_Toc52466361"/>
      <w:bookmarkStart w:id="440" w:name="_Toc66869346"/>
      <w:bookmarkStart w:id="441" w:name="_Toc66872164"/>
      <w:bookmarkStart w:id="442" w:name="_Toc75173321"/>
      <w:bookmarkStart w:id="443" w:name="_Toc76497137"/>
      <w:bookmarkStart w:id="444" w:name="_Toc82893938"/>
      <w:bookmarkStart w:id="445" w:name="_Toc89684469"/>
      <w:bookmarkStart w:id="446" w:name="_Toc98574610"/>
      <w:bookmarkStart w:id="447" w:name="_Toc123306838"/>
      <w:bookmarkStart w:id="448" w:name="_Toc124186657"/>
      <w:bookmarkStart w:id="449" w:name="_Toc130825068"/>
      <w:bookmarkStart w:id="450" w:name="_Toc137389017"/>
      <w:bookmarkStart w:id="451" w:name="_Toc137454407"/>
      <w:bookmarkStart w:id="452" w:name="_Toc138894375"/>
      <w:bookmarkStart w:id="453" w:name="_Toc153180990"/>
      <w:bookmarkStart w:id="454" w:name="_Toc161925603"/>
      <w:bookmarkStart w:id="455" w:name="_Toc161925855"/>
      <w:bookmarkStart w:id="456" w:name="_Toc163214195"/>
      <w:bookmarkStart w:id="457" w:name="_Toc187272746"/>
      <w:r w:rsidRPr="00340914">
        <w:t>5</w:t>
      </w:r>
      <w:r w:rsidRPr="00340914">
        <w:tab/>
        <w:t>Operating bands and channel arrangement</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A42E24D" w14:textId="77777777" w:rsidR="007B0696" w:rsidRPr="00340914" w:rsidRDefault="007B0696" w:rsidP="007B0696">
      <w:pPr>
        <w:pStyle w:val="Heading2"/>
      </w:pPr>
      <w:bookmarkStart w:id="458" w:name="_Toc20997727"/>
      <w:bookmarkStart w:id="459" w:name="_Toc29478406"/>
      <w:bookmarkStart w:id="460" w:name="_Toc35933004"/>
      <w:bookmarkStart w:id="461" w:name="_Toc35935292"/>
      <w:bookmarkStart w:id="462" w:name="_Toc37162876"/>
      <w:bookmarkStart w:id="463" w:name="_Toc37173204"/>
      <w:bookmarkStart w:id="464" w:name="_Toc37173456"/>
      <w:bookmarkStart w:id="465" w:name="_Toc44754012"/>
      <w:bookmarkStart w:id="466" w:name="_Toc45825440"/>
      <w:bookmarkStart w:id="467" w:name="_Toc45825692"/>
      <w:bookmarkStart w:id="468" w:name="_Toc45825944"/>
      <w:bookmarkStart w:id="469" w:name="_Toc45826196"/>
      <w:bookmarkStart w:id="470" w:name="_Toc52466362"/>
      <w:bookmarkStart w:id="471" w:name="_Toc66869347"/>
      <w:bookmarkStart w:id="472" w:name="_Toc66872165"/>
      <w:bookmarkStart w:id="473" w:name="_Toc75173322"/>
      <w:bookmarkStart w:id="474" w:name="_Toc76497138"/>
      <w:bookmarkStart w:id="475" w:name="_Toc82893939"/>
      <w:bookmarkStart w:id="476" w:name="_Toc89684470"/>
      <w:bookmarkStart w:id="477" w:name="_Toc98574611"/>
      <w:bookmarkStart w:id="478" w:name="_Toc123306839"/>
      <w:bookmarkStart w:id="479" w:name="_Toc124186658"/>
      <w:bookmarkStart w:id="480" w:name="_Toc130825069"/>
      <w:bookmarkStart w:id="481" w:name="_Toc137389018"/>
      <w:bookmarkStart w:id="482" w:name="_Toc137454408"/>
      <w:bookmarkStart w:id="483" w:name="_Toc138894376"/>
      <w:bookmarkStart w:id="484" w:name="_Toc153180991"/>
      <w:bookmarkStart w:id="485" w:name="_Toc161925604"/>
      <w:bookmarkStart w:id="486" w:name="_Toc161925856"/>
      <w:bookmarkStart w:id="487" w:name="_Toc163214196"/>
      <w:bookmarkStart w:id="488" w:name="_Toc187272747"/>
      <w:r w:rsidRPr="00340914">
        <w:t>5.1</w:t>
      </w:r>
      <w:r w:rsidRPr="00340914">
        <w:tab/>
        <w:t>General</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89" w:name="_Toc20997728"/>
      <w:bookmarkStart w:id="490" w:name="_Toc29478407"/>
      <w:bookmarkStart w:id="491" w:name="_Toc35933005"/>
      <w:bookmarkStart w:id="492" w:name="_Toc35935293"/>
      <w:bookmarkStart w:id="493" w:name="_Toc37162877"/>
      <w:bookmarkStart w:id="494" w:name="_Toc37173205"/>
      <w:bookmarkStart w:id="495" w:name="_Toc37173457"/>
      <w:bookmarkStart w:id="496" w:name="_Toc44754013"/>
      <w:bookmarkStart w:id="497" w:name="_Toc45825441"/>
      <w:bookmarkStart w:id="498" w:name="_Toc45825693"/>
      <w:bookmarkStart w:id="499" w:name="_Toc45825945"/>
      <w:bookmarkStart w:id="500" w:name="_Toc45826197"/>
      <w:bookmarkStart w:id="501" w:name="_Toc52466363"/>
      <w:bookmarkStart w:id="502" w:name="_Toc66869348"/>
      <w:bookmarkStart w:id="503" w:name="_Toc66872166"/>
      <w:bookmarkStart w:id="504" w:name="_Toc75173323"/>
      <w:bookmarkStart w:id="505" w:name="_Toc76497139"/>
      <w:bookmarkStart w:id="506" w:name="_Toc82893940"/>
      <w:bookmarkStart w:id="507" w:name="_Toc89684471"/>
      <w:bookmarkStart w:id="508" w:name="_Toc98574612"/>
      <w:bookmarkStart w:id="509" w:name="_Toc123306840"/>
      <w:bookmarkStart w:id="510" w:name="_Toc124186659"/>
      <w:bookmarkStart w:id="511" w:name="_Toc130825070"/>
      <w:bookmarkStart w:id="512" w:name="_Toc137389019"/>
      <w:bookmarkStart w:id="513" w:name="_Toc137454409"/>
      <w:bookmarkStart w:id="514" w:name="_Toc138894377"/>
      <w:bookmarkStart w:id="515" w:name="_Toc153180992"/>
      <w:bookmarkStart w:id="516" w:name="_Toc161925605"/>
      <w:bookmarkStart w:id="517" w:name="_Toc161925857"/>
      <w:bookmarkStart w:id="518" w:name="_Toc163214197"/>
      <w:bookmarkStart w:id="519" w:name="_Toc187272748"/>
      <w:r w:rsidRPr="00340914">
        <w:t>5.2</w:t>
      </w:r>
      <w:r w:rsidRPr="00340914">
        <w:tab/>
        <w:t>Void</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0A42E251" w14:textId="77777777" w:rsidR="007B0696" w:rsidRPr="00340914" w:rsidRDefault="007B0696" w:rsidP="007B0696">
      <w:pPr>
        <w:pStyle w:val="Heading2"/>
      </w:pPr>
      <w:bookmarkStart w:id="520" w:name="_Toc20997729"/>
      <w:bookmarkStart w:id="521" w:name="_Toc29478408"/>
      <w:bookmarkStart w:id="522" w:name="_Toc35933006"/>
      <w:bookmarkStart w:id="523" w:name="_Toc35935294"/>
      <w:bookmarkStart w:id="524" w:name="_Toc37162878"/>
      <w:bookmarkStart w:id="525" w:name="_Toc37173206"/>
      <w:bookmarkStart w:id="526" w:name="_Toc37173458"/>
      <w:bookmarkStart w:id="527" w:name="_Toc44754014"/>
      <w:bookmarkStart w:id="528" w:name="_Toc45825442"/>
      <w:bookmarkStart w:id="529" w:name="_Toc45825694"/>
      <w:bookmarkStart w:id="530" w:name="_Toc45825946"/>
      <w:bookmarkStart w:id="531" w:name="_Toc45826198"/>
      <w:bookmarkStart w:id="532" w:name="_Toc52466364"/>
      <w:bookmarkStart w:id="533" w:name="_Toc66869349"/>
      <w:bookmarkStart w:id="534" w:name="_Toc66872167"/>
      <w:bookmarkStart w:id="535" w:name="_Toc75173324"/>
      <w:bookmarkStart w:id="536" w:name="_Toc76497140"/>
      <w:bookmarkStart w:id="537" w:name="_Toc82893941"/>
      <w:bookmarkStart w:id="538" w:name="_Toc89684472"/>
      <w:bookmarkStart w:id="539" w:name="_Toc98574613"/>
      <w:bookmarkStart w:id="540" w:name="_Toc123306841"/>
      <w:bookmarkStart w:id="541" w:name="_Toc124186660"/>
      <w:bookmarkStart w:id="542" w:name="_Toc130825071"/>
      <w:bookmarkStart w:id="543" w:name="_Toc137389020"/>
      <w:bookmarkStart w:id="544" w:name="_Toc137454410"/>
      <w:bookmarkStart w:id="545" w:name="_Toc138894378"/>
      <w:bookmarkStart w:id="546" w:name="_Toc153180993"/>
      <w:bookmarkStart w:id="547" w:name="_Toc161925606"/>
      <w:bookmarkStart w:id="548" w:name="_Toc161925858"/>
      <w:bookmarkStart w:id="549" w:name="_Toc163214198"/>
      <w:bookmarkStart w:id="550" w:name="_Toc187272749"/>
      <w:r w:rsidRPr="00340914">
        <w:t>5.3</w:t>
      </w:r>
      <w:r w:rsidRPr="00340914">
        <w:tab/>
        <w:t>Void</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42E252" w14:textId="77777777" w:rsidR="007B0696" w:rsidRPr="00340914" w:rsidRDefault="007B0696" w:rsidP="007B0696">
      <w:pPr>
        <w:pStyle w:val="Heading2"/>
      </w:pPr>
      <w:bookmarkStart w:id="551" w:name="_Toc20997730"/>
      <w:bookmarkStart w:id="552" w:name="_Toc29478409"/>
      <w:bookmarkStart w:id="553" w:name="_Toc35933007"/>
      <w:bookmarkStart w:id="554" w:name="_Toc35935295"/>
      <w:bookmarkStart w:id="555" w:name="_Toc37162879"/>
      <w:bookmarkStart w:id="556" w:name="_Toc37173207"/>
      <w:bookmarkStart w:id="557" w:name="_Toc37173459"/>
      <w:bookmarkStart w:id="558" w:name="_Toc44754015"/>
      <w:bookmarkStart w:id="559" w:name="_Toc45825443"/>
      <w:bookmarkStart w:id="560" w:name="_Toc45825695"/>
      <w:bookmarkStart w:id="561" w:name="_Toc45825947"/>
      <w:bookmarkStart w:id="562" w:name="_Toc45826199"/>
      <w:bookmarkStart w:id="563" w:name="_Toc52466365"/>
      <w:bookmarkStart w:id="564" w:name="_Toc66869350"/>
      <w:bookmarkStart w:id="565" w:name="_Toc66872168"/>
      <w:bookmarkStart w:id="566" w:name="_Toc75173325"/>
      <w:bookmarkStart w:id="567" w:name="_Toc76497141"/>
      <w:bookmarkStart w:id="568" w:name="_Toc82893942"/>
      <w:bookmarkStart w:id="569" w:name="_Toc89684473"/>
      <w:bookmarkStart w:id="570" w:name="_Toc98574614"/>
      <w:bookmarkStart w:id="571" w:name="_Toc123306842"/>
      <w:bookmarkStart w:id="572" w:name="_Toc124186661"/>
      <w:bookmarkStart w:id="573" w:name="_Toc130825072"/>
      <w:bookmarkStart w:id="574" w:name="_Toc137389021"/>
      <w:bookmarkStart w:id="575" w:name="_Toc137454411"/>
      <w:bookmarkStart w:id="576" w:name="_Toc138894379"/>
      <w:bookmarkStart w:id="577" w:name="_Toc153180994"/>
      <w:bookmarkStart w:id="578" w:name="_Toc161925607"/>
      <w:bookmarkStart w:id="579" w:name="_Toc161925859"/>
      <w:bookmarkStart w:id="580" w:name="_Toc163214199"/>
      <w:bookmarkStart w:id="581" w:name="_Toc187272750"/>
      <w:r w:rsidRPr="00340914">
        <w:t>5.4</w:t>
      </w:r>
      <w:r w:rsidRPr="00340914">
        <w:tab/>
        <w:t>Void</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0A42E253" w14:textId="77777777" w:rsidR="007B0696" w:rsidRPr="00340914" w:rsidRDefault="007B0696" w:rsidP="007B0696">
      <w:pPr>
        <w:pStyle w:val="Heading2"/>
      </w:pPr>
      <w:bookmarkStart w:id="582" w:name="_Toc20997731"/>
      <w:bookmarkStart w:id="583" w:name="_Toc29478410"/>
      <w:bookmarkStart w:id="584" w:name="_Toc35933008"/>
      <w:bookmarkStart w:id="585" w:name="_Toc35935296"/>
      <w:bookmarkStart w:id="586" w:name="_Toc37162880"/>
      <w:bookmarkStart w:id="587" w:name="_Toc37173208"/>
      <w:bookmarkStart w:id="588" w:name="_Toc37173460"/>
      <w:bookmarkStart w:id="589" w:name="_Toc44754016"/>
      <w:bookmarkStart w:id="590" w:name="_Toc45825444"/>
      <w:bookmarkStart w:id="591" w:name="_Toc45825696"/>
      <w:bookmarkStart w:id="592" w:name="_Toc45825948"/>
      <w:bookmarkStart w:id="593" w:name="_Toc45826200"/>
      <w:bookmarkStart w:id="594" w:name="_Toc52466366"/>
      <w:bookmarkStart w:id="595" w:name="_Toc66869351"/>
      <w:bookmarkStart w:id="596" w:name="_Toc66872169"/>
      <w:bookmarkStart w:id="597" w:name="_Toc75173326"/>
      <w:bookmarkStart w:id="598" w:name="_Toc76497142"/>
      <w:bookmarkStart w:id="599" w:name="_Toc82893943"/>
      <w:bookmarkStart w:id="600" w:name="_Toc89684474"/>
      <w:bookmarkStart w:id="601" w:name="_Toc98574615"/>
      <w:bookmarkStart w:id="602" w:name="_Toc123306843"/>
      <w:bookmarkStart w:id="603" w:name="_Toc124186662"/>
      <w:bookmarkStart w:id="604" w:name="_Toc130825073"/>
      <w:bookmarkStart w:id="605" w:name="_Toc137389022"/>
      <w:bookmarkStart w:id="606" w:name="_Toc137454412"/>
      <w:bookmarkStart w:id="607" w:name="_Toc138894380"/>
      <w:bookmarkStart w:id="608" w:name="_Toc153180995"/>
      <w:bookmarkStart w:id="609" w:name="_Toc161925608"/>
      <w:bookmarkStart w:id="610" w:name="_Toc161925860"/>
      <w:bookmarkStart w:id="611" w:name="_Toc163214200"/>
      <w:bookmarkStart w:id="612" w:name="_Toc187272751"/>
      <w:r w:rsidRPr="00340914">
        <w:t>5.5</w:t>
      </w:r>
      <w:r w:rsidRPr="00340914">
        <w:tab/>
        <w:t>Operating bands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rsidDel="00E81027" w14:paraId="0A42E407" w14:textId="79539B8C" w:rsidTr="007B0696">
        <w:trPr>
          <w:jc w:val="center"/>
          <w:del w:id="613" w:author="CR5018" w:date="2025-12-10T11:18:00Z" w16du:dateUtc="2025-12-10T10:18:00Z"/>
        </w:trPr>
        <w:tc>
          <w:tcPr>
            <w:tcW w:w="959" w:type="dxa"/>
            <w:tcBorders>
              <w:top w:val="single" w:sz="4" w:space="0" w:color="auto"/>
              <w:left w:val="single" w:sz="4" w:space="0" w:color="auto"/>
              <w:bottom w:val="single" w:sz="4" w:space="0" w:color="auto"/>
              <w:right w:val="single" w:sz="4" w:space="0" w:color="auto"/>
            </w:tcBorders>
          </w:tcPr>
          <w:p w14:paraId="0A42E3FF" w14:textId="398850D5" w:rsidR="007B0696" w:rsidRPr="00340914" w:rsidDel="00E81027" w:rsidRDefault="007B0696" w:rsidP="007B0696">
            <w:pPr>
              <w:pStyle w:val="TAC"/>
              <w:rPr>
                <w:del w:id="614" w:author="CR5018" w:date="2025-12-10T11:18:00Z" w16du:dateUtc="2025-12-10T10:18:00Z"/>
                <w:rFonts w:cs="Arial"/>
                <w:lang w:eastAsia="zh-CN"/>
              </w:rPr>
            </w:pPr>
            <w:del w:id="615" w:author="CR5018" w:date="2025-12-10T11:18:00Z" w16du:dateUtc="2025-12-10T10:18:00Z">
              <w:r w:rsidRPr="00340914" w:rsidDel="00E81027">
                <w:rPr>
                  <w:rFonts w:cs="Arial" w:hint="eastAsia"/>
                  <w:lang w:eastAsia="zh-CN"/>
                </w:rPr>
                <w:delText>47</w:delText>
              </w:r>
            </w:del>
          </w:p>
        </w:tc>
        <w:tc>
          <w:tcPr>
            <w:tcW w:w="1207" w:type="dxa"/>
            <w:tcBorders>
              <w:top w:val="single" w:sz="4" w:space="0" w:color="auto"/>
              <w:left w:val="single" w:sz="4" w:space="0" w:color="auto"/>
              <w:bottom w:val="single" w:sz="4" w:space="0" w:color="auto"/>
            </w:tcBorders>
          </w:tcPr>
          <w:p w14:paraId="0A42E400" w14:textId="1F824D73" w:rsidR="007B0696" w:rsidRPr="00340914" w:rsidDel="00E81027" w:rsidRDefault="007B0696" w:rsidP="007B0696">
            <w:pPr>
              <w:pStyle w:val="TAR"/>
              <w:rPr>
                <w:del w:id="616" w:author="CR5018" w:date="2025-12-10T11:18:00Z" w16du:dateUtc="2025-12-10T10:18:00Z"/>
                <w:rFonts w:cs="Arial"/>
                <w:lang w:eastAsia="zh-CN"/>
              </w:rPr>
            </w:pPr>
            <w:del w:id="617" w:author="CR5018" w:date="2025-12-10T11:18:00Z" w16du:dateUtc="2025-12-10T10:18:00Z">
              <w:r w:rsidRPr="00340914" w:rsidDel="00E81027">
                <w:rPr>
                  <w:rFonts w:cs="Arial" w:hint="eastAsia"/>
                  <w:lang w:eastAsia="zh-CN"/>
                </w:rPr>
                <w:delText>5855 MHz</w:delText>
              </w:r>
            </w:del>
          </w:p>
        </w:tc>
        <w:tc>
          <w:tcPr>
            <w:tcW w:w="284" w:type="dxa"/>
            <w:tcBorders>
              <w:top w:val="single" w:sz="4" w:space="0" w:color="auto"/>
              <w:bottom w:val="single" w:sz="4" w:space="0" w:color="auto"/>
            </w:tcBorders>
          </w:tcPr>
          <w:p w14:paraId="0A42E401" w14:textId="49D154B3" w:rsidR="007B0696" w:rsidRPr="00340914" w:rsidDel="00E81027" w:rsidRDefault="007B0696" w:rsidP="007B0696">
            <w:pPr>
              <w:pStyle w:val="TAC"/>
              <w:rPr>
                <w:del w:id="618" w:author="CR5018" w:date="2025-12-10T11:18:00Z" w16du:dateUtc="2025-12-10T10:18:00Z"/>
                <w:rFonts w:cs="Arial"/>
              </w:rPr>
            </w:pPr>
            <w:del w:id="619" w:author="CR5018" w:date="2025-12-10T11:18:00Z" w16du:dateUtc="2025-12-10T10:18:00Z">
              <w:r w:rsidRPr="00340914" w:rsidDel="00E81027">
                <w:rPr>
                  <w:rFonts w:cs="Arial"/>
                </w:rPr>
                <w:delText>–</w:delText>
              </w:r>
            </w:del>
          </w:p>
        </w:tc>
        <w:tc>
          <w:tcPr>
            <w:tcW w:w="1202" w:type="dxa"/>
            <w:tcBorders>
              <w:top w:val="single" w:sz="4" w:space="0" w:color="auto"/>
              <w:bottom w:val="single" w:sz="4" w:space="0" w:color="auto"/>
              <w:right w:val="single" w:sz="4" w:space="0" w:color="auto"/>
            </w:tcBorders>
          </w:tcPr>
          <w:p w14:paraId="0A42E402" w14:textId="0792D0EE" w:rsidR="007B0696" w:rsidRPr="00340914" w:rsidDel="00E81027" w:rsidRDefault="007B0696" w:rsidP="007B0696">
            <w:pPr>
              <w:pStyle w:val="TAL"/>
              <w:rPr>
                <w:del w:id="620" w:author="CR5018" w:date="2025-12-10T11:18:00Z" w16du:dateUtc="2025-12-10T10:18:00Z"/>
                <w:rFonts w:cs="Arial"/>
                <w:lang w:eastAsia="zh-CN"/>
              </w:rPr>
            </w:pPr>
            <w:del w:id="621" w:author="CR5018" w:date="2025-12-10T11:18:00Z" w16du:dateUtc="2025-12-10T10:18:00Z">
              <w:r w:rsidRPr="00340914" w:rsidDel="00E81027">
                <w:rPr>
                  <w:rFonts w:cs="Arial" w:hint="eastAsia"/>
                  <w:lang w:eastAsia="zh-CN"/>
                </w:rPr>
                <w:delText>5925 MHz</w:delText>
              </w:r>
            </w:del>
          </w:p>
        </w:tc>
        <w:tc>
          <w:tcPr>
            <w:tcW w:w="1209" w:type="dxa"/>
            <w:tcBorders>
              <w:top w:val="single" w:sz="4" w:space="0" w:color="auto"/>
              <w:bottom w:val="single" w:sz="4" w:space="0" w:color="auto"/>
            </w:tcBorders>
          </w:tcPr>
          <w:p w14:paraId="0A42E403" w14:textId="2E3AEF50" w:rsidR="007B0696" w:rsidRPr="00340914" w:rsidDel="00E81027" w:rsidRDefault="007B0696" w:rsidP="007B0696">
            <w:pPr>
              <w:pStyle w:val="TAR"/>
              <w:rPr>
                <w:del w:id="622" w:author="CR5018" w:date="2025-12-10T11:18:00Z" w16du:dateUtc="2025-12-10T10:18:00Z"/>
                <w:rFonts w:cs="Arial"/>
                <w:lang w:eastAsia="zh-CN"/>
              </w:rPr>
            </w:pPr>
            <w:del w:id="623" w:author="CR5018" w:date="2025-12-10T11:18:00Z" w16du:dateUtc="2025-12-10T10:18:00Z">
              <w:r w:rsidRPr="00340914" w:rsidDel="00E81027">
                <w:rPr>
                  <w:rFonts w:cs="Arial" w:hint="eastAsia"/>
                  <w:lang w:eastAsia="zh-CN"/>
                </w:rPr>
                <w:delText>5855 MHz</w:delText>
              </w:r>
            </w:del>
          </w:p>
        </w:tc>
        <w:tc>
          <w:tcPr>
            <w:tcW w:w="244" w:type="dxa"/>
            <w:tcBorders>
              <w:top w:val="single" w:sz="4" w:space="0" w:color="auto"/>
              <w:bottom w:val="single" w:sz="4" w:space="0" w:color="auto"/>
            </w:tcBorders>
          </w:tcPr>
          <w:p w14:paraId="0A42E404" w14:textId="3DDDCC33" w:rsidR="007B0696" w:rsidRPr="00340914" w:rsidDel="00E81027" w:rsidRDefault="007B0696" w:rsidP="007B0696">
            <w:pPr>
              <w:pStyle w:val="TAC"/>
              <w:rPr>
                <w:del w:id="624" w:author="CR5018" w:date="2025-12-10T11:18:00Z" w16du:dateUtc="2025-12-10T10:18:00Z"/>
                <w:rFonts w:cs="Arial"/>
              </w:rPr>
            </w:pPr>
            <w:del w:id="625" w:author="CR5018" w:date="2025-12-10T11:18:00Z" w16du:dateUtc="2025-12-10T10:18:00Z">
              <w:r w:rsidRPr="00340914" w:rsidDel="00E81027">
                <w:rPr>
                  <w:rFonts w:cs="Arial"/>
                </w:rPr>
                <w:delText>–</w:delText>
              </w:r>
            </w:del>
          </w:p>
        </w:tc>
        <w:tc>
          <w:tcPr>
            <w:tcW w:w="1185" w:type="dxa"/>
            <w:tcBorders>
              <w:top w:val="single" w:sz="4" w:space="0" w:color="auto"/>
              <w:bottom w:val="single" w:sz="4" w:space="0" w:color="auto"/>
              <w:right w:val="single" w:sz="4" w:space="0" w:color="auto"/>
            </w:tcBorders>
          </w:tcPr>
          <w:p w14:paraId="0A42E405" w14:textId="040A4DED" w:rsidR="007B0696" w:rsidRPr="00340914" w:rsidDel="00E81027" w:rsidRDefault="007B0696" w:rsidP="007B0696">
            <w:pPr>
              <w:pStyle w:val="TAL"/>
              <w:rPr>
                <w:del w:id="626" w:author="CR5018" w:date="2025-12-10T11:18:00Z" w16du:dateUtc="2025-12-10T10:18:00Z"/>
                <w:rFonts w:cs="Arial"/>
                <w:lang w:eastAsia="zh-CN"/>
              </w:rPr>
            </w:pPr>
            <w:del w:id="627" w:author="CR5018" w:date="2025-12-10T11:18:00Z" w16du:dateUtc="2025-12-10T10:18:00Z">
              <w:r w:rsidRPr="00340914" w:rsidDel="00E81027">
                <w:rPr>
                  <w:rFonts w:cs="Arial" w:hint="eastAsia"/>
                  <w:lang w:eastAsia="zh-CN"/>
                </w:rPr>
                <w:delText>5925 MHz</w:delText>
              </w:r>
            </w:del>
          </w:p>
        </w:tc>
        <w:tc>
          <w:tcPr>
            <w:tcW w:w="1120" w:type="dxa"/>
            <w:tcBorders>
              <w:top w:val="single" w:sz="4" w:space="0" w:color="auto"/>
              <w:left w:val="single" w:sz="4" w:space="0" w:color="auto"/>
              <w:bottom w:val="single" w:sz="4" w:space="0" w:color="auto"/>
              <w:right w:val="single" w:sz="4" w:space="0" w:color="auto"/>
            </w:tcBorders>
          </w:tcPr>
          <w:p w14:paraId="0A42E406" w14:textId="5E5B8D96" w:rsidR="007B0696" w:rsidRPr="00340914" w:rsidDel="00E81027" w:rsidRDefault="007B0696" w:rsidP="007B0696">
            <w:pPr>
              <w:pStyle w:val="TAC"/>
              <w:rPr>
                <w:del w:id="628" w:author="CR5018" w:date="2025-12-10T11:18:00Z" w16du:dateUtc="2025-12-10T10:18:00Z"/>
                <w:rFonts w:cs="Arial"/>
                <w:lang w:eastAsia="zh-CN"/>
              </w:rPr>
            </w:pPr>
            <w:del w:id="629" w:author="CR5018" w:date="2025-12-10T11:18:00Z" w16du:dateUtc="2025-12-10T10:18:00Z">
              <w:r w:rsidRPr="00340914" w:rsidDel="00E81027">
                <w:rPr>
                  <w:rFonts w:cs="Arial" w:hint="eastAsia"/>
                  <w:lang w:eastAsia="zh-CN"/>
                </w:rPr>
                <w:delText>TDD</w:delText>
              </w:r>
            </w:del>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30" w:name="_Toc20997732"/>
      <w:bookmarkStart w:id="631" w:name="_Toc29478411"/>
      <w:bookmarkStart w:id="632" w:name="_Toc35933009"/>
      <w:bookmarkStart w:id="633" w:name="_Toc35935297"/>
      <w:bookmarkStart w:id="634" w:name="_Toc37162881"/>
      <w:bookmarkStart w:id="635" w:name="_Toc37173209"/>
      <w:bookmarkStart w:id="636" w:name="_Toc37173461"/>
      <w:bookmarkStart w:id="637" w:name="_Toc44754017"/>
      <w:bookmarkStart w:id="638" w:name="_Toc45825445"/>
      <w:bookmarkStart w:id="639" w:name="_Toc45825697"/>
      <w:bookmarkStart w:id="640" w:name="_Toc45825949"/>
      <w:bookmarkStart w:id="641" w:name="_Toc45826201"/>
      <w:bookmarkStart w:id="642" w:name="_Toc52466367"/>
      <w:bookmarkStart w:id="643" w:name="_Toc66869352"/>
      <w:bookmarkStart w:id="644" w:name="_Toc66872170"/>
      <w:bookmarkStart w:id="645" w:name="_Toc75173327"/>
      <w:bookmarkStart w:id="646" w:name="_Toc76497143"/>
      <w:bookmarkStart w:id="647" w:name="_Toc82893944"/>
      <w:bookmarkStart w:id="648" w:name="_Toc89684475"/>
      <w:bookmarkStart w:id="649" w:name="_Toc98574616"/>
      <w:bookmarkStart w:id="650" w:name="_Toc123306844"/>
      <w:bookmarkStart w:id="651" w:name="_Toc124186663"/>
      <w:bookmarkStart w:id="652" w:name="_Toc130825074"/>
      <w:bookmarkStart w:id="653" w:name="_Toc137389023"/>
      <w:bookmarkStart w:id="654" w:name="_Toc137454413"/>
      <w:bookmarkStart w:id="655" w:name="_Toc138894381"/>
      <w:bookmarkStart w:id="656" w:name="_Toc153180996"/>
      <w:bookmarkStart w:id="657" w:name="_Toc161925609"/>
      <w:bookmarkStart w:id="658" w:name="_Toc161925861"/>
      <w:bookmarkStart w:id="659" w:name="_Toc163214201"/>
      <w:bookmarkStart w:id="660" w:name="_Toc187272752"/>
      <w:r w:rsidRPr="00340914">
        <w:t>5.6</w:t>
      </w:r>
      <w:r w:rsidRPr="00340914">
        <w:tab/>
        <w:t>Channel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661" w:name="_Toc20997733"/>
      <w:bookmarkStart w:id="662" w:name="_Toc29478412"/>
      <w:bookmarkStart w:id="663" w:name="_Toc35933010"/>
      <w:bookmarkStart w:id="664" w:name="_Toc35935298"/>
      <w:bookmarkStart w:id="665" w:name="_Toc37162882"/>
      <w:bookmarkStart w:id="666" w:name="_Toc37173210"/>
      <w:bookmarkStart w:id="667" w:name="_Toc37173462"/>
      <w:bookmarkStart w:id="668" w:name="_Toc44754018"/>
      <w:bookmarkStart w:id="669" w:name="_Toc45825446"/>
      <w:bookmarkStart w:id="670" w:name="_Toc45825698"/>
      <w:bookmarkStart w:id="671" w:name="_Toc45825950"/>
      <w:bookmarkStart w:id="672" w:name="_Toc45826202"/>
      <w:bookmarkStart w:id="673" w:name="_Toc52466368"/>
      <w:bookmarkStart w:id="674" w:name="_Toc66869353"/>
      <w:bookmarkStart w:id="675" w:name="_Toc66872171"/>
      <w:bookmarkStart w:id="676" w:name="_Toc75173328"/>
      <w:bookmarkStart w:id="677" w:name="_Toc76497144"/>
      <w:bookmarkStart w:id="678" w:name="_Toc82893945"/>
      <w:bookmarkStart w:id="679" w:name="_Toc89684476"/>
      <w:bookmarkStart w:id="680" w:name="_Toc98574617"/>
      <w:bookmarkStart w:id="681" w:name="_Toc123306845"/>
      <w:bookmarkStart w:id="682" w:name="_Toc124186664"/>
      <w:bookmarkStart w:id="683" w:name="_Toc130825075"/>
      <w:bookmarkStart w:id="684" w:name="_Toc137389024"/>
      <w:bookmarkStart w:id="685" w:name="_Toc137454414"/>
      <w:bookmarkStart w:id="686" w:name="_Toc138894382"/>
      <w:bookmarkStart w:id="687" w:name="_Toc153180997"/>
      <w:bookmarkStart w:id="688" w:name="_Toc161925610"/>
      <w:bookmarkStart w:id="689" w:name="_Toc161925862"/>
      <w:bookmarkStart w:id="690" w:name="_Toc163214202"/>
      <w:bookmarkStart w:id="691" w:name="_Toc187272753"/>
      <w:r w:rsidRPr="00340914">
        <w:t>5.7</w:t>
      </w:r>
      <w:r w:rsidRPr="00340914">
        <w:tab/>
        <w:t>Channel arrangement</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551" w14:textId="77777777" w:rsidR="007B0696" w:rsidRPr="00340914" w:rsidRDefault="007B0696" w:rsidP="007B0696">
      <w:pPr>
        <w:pStyle w:val="Heading3"/>
      </w:pPr>
      <w:bookmarkStart w:id="692" w:name="_Toc20997734"/>
      <w:bookmarkStart w:id="693" w:name="_Toc29478413"/>
      <w:bookmarkStart w:id="694" w:name="_Toc35933011"/>
      <w:bookmarkStart w:id="695" w:name="_Toc35935299"/>
      <w:bookmarkStart w:id="696" w:name="_Toc37162883"/>
      <w:bookmarkStart w:id="697" w:name="_Toc37173211"/>
      <w:bookmarkStart w:id="698" w:name="_Toc37173463"/>
      <w:bookmarkStart w:id="699" w:name="_Toc44754019"/>
      <w:bookmarkStart w:id="700" w:name="_Toc45825447"/>
      <w:bookmarkStart w:id="701" w:name="_Toc45825699"/>
      <w:bookmarkStart w:id="702" w:name="_Toc45825951"/>
      <w:bookmarkStart w:id="703" w:name="_Toc45826203"/>
      <w:bookmarkStart w:id="704" w:name="_Toc52466369"/>
      <w:bookmarkStart w:id="705" w:name="_Toc66869354"/>
      <w:bookmarkStart w:id="706" w:name="_Toc66872172"/>
      <w:bookmarkStart w:id="707" w:name="_Toc75173329"/>
      <w:bookmarkStart w:id="708" w:name="_Toc76497145"/>
      <w:bookmarkStart w:id="709" w:name="_Toc82893946"/>
      <w:bookmarkStart w:id="710" w:name="_Toc89684477"/>
      <w:bookmarkStart w:id="711" w:name="_Toc98574618"/>
      <w:bookmarkStart w:id="712" w:name="_Toc123306846"/>
      <w:bookmarkStart w:id="713" w:name="_Toc124186665"/>
      <w:bookmarkStart w:id="714" w:name="_Toc130825076"/>
      <w:bookmarkStart w:id="715" w:name="_Toc137389025"/>
      <w:bookmarkStart w:id="716" w:name="_Toc137454415"/>
      <w:bookmarkStart w:id="717" w:name="_Toc138894383"/>
      <w:bookmarkStart w:id="718" w:name="_Toc153180998"/>
      <w:bookmarkStart w:id="719" w:name="_Toc161925611"/>
      <w:bookmarkStart w:id="720" w:name="_Toc161925863"/>
      <w:bookmarkStart w:id="721" w:name="_Toc163214203"/>
      <w:bookmarkStart w:id="722" w:name="_Toc187272754"/>
      <w:r w:rsidRPr="00340914">
        <w:t>5.7.1</w:t>
      </w:r>
      <w:r w:rsidRPr="00340914">
        <w:tab/>
        <w:t>Channel spacing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723" w:name="_Toc20997735"/>
      <w:bookmarkStart w:id="724" w:name="_Toc29478414"/>
      <w:bookmarkStart w:id="725" w:name="_Toc35933012"/>
      <w:bookmarkStart w:id="726" w:name="_Toc35935300"/>
      <w:bookmarkStart w:id="727" w:name="_Toc37162884"/>
      <w:bookmarkStart w:id="728" w:name="_Toc37173212"/>
      <w:bookmarkStart w:id="729" w:name="_Toc37173464"/>
      <w:bookmarkStart w:id="730" w:name="_Toc44754020"/>
      <w:bookmarkStart w:id="731" w:name="_Toc45825448"/>
      <w:bookmarkStart w:id="732" w:name="_Toc45825700"/>
      <w:bookmarkStart w:id="733" w:name="_Toc45825952"/>
      <w:bookmarkStart w:id="734" w:name="_Toc45826204"/>
      <w:bookmarkStart w:id="735" w:name="_Toc52466370"/>
      <w:bookmarkStart w:id="736" w:name="_Toc66869355"/>
      <w:bookmarkStart w:id="737" w:name="_Toc66872173"/>
      <w:bookmarkStart w:id="738" w:name="_Toc75173330"/>
      <w:bookmarkStart w:id="739" w:name="_Toc76497146"/>
      <w:bookmarkStart w:id="740" w:name="_Toc82893947"/>
      <w:bookmarkStart w:id="741" w:name="_Toc89684478"/>
      <w:bookmarkStart w:id="742" w:name="_Toc98574619"/>
      <w:bookmarkStart w:id="743" w:name="_Toc123306847"/>
      <w:bookmarkStart w:id="744" w:name="_Toc124186666"/>
      <w:bookmarkStart w:id="745" w:name="_Toc130825077"/>
      <w:bookmarkStart w:id="746" w:name="_Toc137389026"/>
      <w:bookmarkStart w:id="747" w:name="_Toc137454416"/>
      <w:bookmarkStart w:id="748" w:name="_Toc138894384"/>
      <w:bookmarkStart w:id="749" w:name="_Toc153180999"/>
      <w:bookmarkStart w:id="750" w:name="_Toc161925612"/>
      <w:bookmarkStart w:id="751" w:name="_Toc161925864"/>
      <w:bookmarkStart w:id="752" w:name="_Toc163214204"/>
      <w:bookmarkStart w:id="753" w:name="_Toc187272755"/>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2pt;height:40.2pt" o:ole="">
            <v:imagedata r:id="rId19" o:title=""/>
          </v:shape>
          <o:OLEObject Type="Embed" ProgID="Equation.3" ShapeID="_x0000_i1026" DrawAspect="Content" ObjectID="_1826872873"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4" w:name="_Toc20997736"/>
      <w:bookmarkStart w:id="755" w:name="_Toc29478415"/>
      <w:bookmarkStart w:id="756" w:name="_Toc35933013"/>
      <w:bookmarkStart w:id="757" w:name="_Toc35935301"/>
      <w:bookmarkStart w:id="758" w:name="_Toc37162885"/>
      <w:bookmarkStart w:id="759" w:name="_Toc37173213"/>
      <w:bookmarkStart w:id="760" w:name="_Toc37173465"/>
      <w:bookmarkStart w:id="761" w:name="_Toc44754021"/>
      <w:bookmarkStart w:id="762" w:name="_Toc45825449"/>
      <w:bookmarkStart w:id="763" w:name="_Toc45825701"/>
      <w:bookmarkStart w:id="764" w:name="_Toc45825953"/>
      <w:bookmarkStart w:id="765" w:name="_Toc45826205"/>
      <w:bookmarkStart w:id="766" w:name="_Toc52466371"/>
      <w:bookmarkStart w:id="767" w:name="_Toc66869356"/>
      <w:bookmarkStart w:id="768" w:name="_Toc66872174"/>
      <w:bookmarkStart w:id="769" w:name="_Toc75173331"/>
      <w:bookmarkStart w:id="770" w:name="_Toc76497147"/>
      <w:bookmarkStart w:id="771" w:name="_Toc82893948"/>
      <w:bookmarkStart w:id="772" w:name="_Toc89684479"/>
      <w:bookmarkStart w:id="773" w:name="_Toc98574620"/>
      <w:bookmarkStart w:id="774" w:name="_Toc123306848"/>
      <w:bookmarkStart w:id="775" w:name="_Toc124186667"/>
      <w:bookmarkStart w:id="776" w:name="_Toc130825078"/>
      <w:bookmarkStart w:id="777" w:name="_Toc137389027"/>
      <w:bookmarkStart w:id="778" w:name="_Toc137454417"/>
      <w:bookmarkStart w:id="779" w:name="_Toc138894385"/>
      <w:bookmarkStart w:id="780" w:name="_Toc153181000"/>
      <w:bookmarkStart w:id="781" w:name="_Toc161925613"/>
      <w:bookmarkStart w:id="782" w:name="_Toc161925865"/>
      <w:bookmarkStart w:id="783" w:name="_Toc163214205"/>
      <w:bookmarkStart w:id="784" w:name="_Toc187272756"/>
      <w:r w:rsidRPr="00340914">
        <w:t>5.7.2</w:t>
      </w:r>
      <w:r w:rsidRPr="00340914">
        <w:tab/>
        <w:t>Channel raster</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5" w:name="_Toc20997737"/>
      <w:bookmarkStart w:id="786" w:name="_Toc29478416"/>
      <w:bookmarkStart w:id="787" w:name="_Toc35933014"/>
      <w:bookmarkStart w:id="788" w:name="_Toc35935302"/>
      <w:bookmarkStart w:id="789" w:name="_Toc37162886"/>
      <w:bookmarkStart w:id="790" w:name="_Toc37173214"/>
      <w:bookmarkStart w:id="791" w:name="_Toc37173466"/>
      <w:bookmarkStart w:id="792" w:name="_Toc44754022"/>
      <w:bookmarkStart w:id="793" w:name="_Toc45825450"/>
      <w:bookmarkStart w:id="794" w:name="_Toc45825702"/>
      <w:bookmarkStart w:id="795" w:name="_Toc45825954"/>
      <w:bookmarkStart w:id="796" w:name="_Toc45826206"/>
      <w:bookmarkStart w:id="797" w:name="_Toc52466372"/>
      <w:bookmarkStart w:id="798" w:name="_Toc66869357"/>
      <w:bookmarkStart w:id="799" w:name="_Toc66872175"/>
      <w:bookmarkStart w:id="800" w:name="_Toc75173332"/>
      <w:bookmarkStart w:id="801" w:name="_Toc76497148"/>
      <w:bookmarkStart w:id="802" w:name="_Toc82893949"/>
      <w:bookmarkStart w:id="803" w:name="_Toc89684480"/>
      <w:bookmarkStart w:id="804" w:name="_Toc98574621"/>
      <w:bookmarkStart w:id="805" w:name="_Toc123306849"/>
      <w:bookmarkStart w:id="806" w:name="_Toc124186668"/>
      <w:bookmarkStart w:id="807" w:name="_Toc130825079"/>
      <w:bookmarkStart w:id="808" w:name="_Toc137389028"/>
      <w:bookmarkStart w:id="809" w:name="_Toc137454418"/>
      <w:bookmarkStart w:id="810" w:name="_Toc138894386"/>
      <w:bookmarkStart w:id="811" w:name="_Toc153181001"/>
      <w:bookmarkStart w:id="812" w:name="_Toc161925614"/>
      <w:bookmarkStart w:id="813" w:name="_Toc161925866"/>
      <w:bookmarkStart w:id="814" w:name="_Toc163214206"/>
      <w:bookmarkStart w:id="815" w:name="_Toc187272757"/>
      <w:r w:rsidRPr="00340914">
        <w:t>5.7.3</w:t>
      </w:r>
      <w:r w:rsidRPr="00340914">
        <w:tab/>
        <w:t>Carrier frequency and EARFCN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16" w:name="OLE_LINK1"/>
      <w:r w:rsidRPr="00340914">
        <w:t>relation between EARFCN and the</w:t>
      </w:r>
      <w:bookmarkEnd w:id="816"/>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17" w:author="CR5018" w:date="2025-12-10T11:19:00Z" w16du:dateUtc="2025-12-10T10:1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67"/>
        <w:gridCol w:w="1343"/>
        <w:gridCol w:w="1231"/>
        <w:gridCol w:w="1559"/>
        <w:gridCol w:w="1497"/>
        <w:gridCol w:w="1454"/>
        <w:gridCol w:w="1480"/>
        <w:tblGridChange w:id="818">
          <w:tblGrid>
            <w:gridCol w:w="1067"/>
            <w:gridCol w:w="1343"/>
            <w:gridCol w:w="1231"/>
            <w:gridCol w:w="1559"/>
            <w:gridCol w:w="1497"/>
            <w:gridCol w:w="1454"/>
            <w:gridCol w:w="1480"/>
          </w:tblGrid>
        </w:tblGridChange>
      </w:tblGrid>
      <w:tr w:rsidR="007B0696" w:rsidRPr="00340914" w14:paraId="0A42E56F" w14:textId="77777777" w:rsidTr="00E81027">
        <w:tc>
          <w:tcPr>
            <w:tcW w:w="1067" w:type="dxa"/>
            <w:vMerge w:val="restart"/>
            <w:shd w:val="clear" w:color="auto" w:fill="auto"/>
            <w:vAlign w:val="bottom"/>
            <w:tcPrChange w:id="819" w:author="CR5018" w:date="2025-12-10T11:19:00Z" w16du:dateUtc="2025-12-10T10:19:00Z">
              <w:tcPr>
                <w:tcW w:w="1067" w:type="dxa"/>
                <w:vMerge w:val="restart"/>
                <w:shd w:val="clear" w:color="auto" w:fill="auto"/>
                <w:vAlign w:val="bottom"/>
              </w:tcPr>
            </w:tcPrChange>
          </w:tcPr>
          <w:p w14:paraId="0A42E56C" w14:textId="77777777" w:rsidR="007B0696" w:rsidRPr="00340914" w:rsidRDefault="007B0696" w:rsidP="007B0696">
            <w:pPr>
              <w:pStyle w:val="TAH"/>
              <w:rPr>
                <w:rFonts w:cs="Arial"/>
              </w:rPr>
            </w:pPr>
            <w:r w:rsidRPr="00340914">
              <w:rPr>
                <w:rFonts w:cs="Arial"/>
              </w:rPr>
              <w:t>E-UTRA Operating Band</w:t>
            </w:r>
          </w:p>
        </w:tc>
        <w:tc>
          <w:tcPr>
            <w:tcW w:w="4133" w:type="dxa"/>
            <w:gridSpan w:val="3"/>
            <w:tcPrChange w:id="820" w:author="CR5018" w:date="2025-12-10T11:19:00Z" w16du:dateUtc="2025-12-10T10:19:00Z">
              <w:tcPr>
                <w:tcW w:w="4170" w:type="dxa"/>
                <w:gridSpan w:val="3"/>
              </w:tcPr>
            </w:tcPrChange>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Change w:id="821" w:author="CR5018" w:date="2025-12-10T11:19:00Z" w16du:dateUtc="2025-12-10T10:19:00Z">
              <w:tcPr>
                <w:tcW w:w="4394" w:type="dxa"/>
                <w:gridSpan w:val="3"/>
              </w:tcPr>
            </w:tcPrChange>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81027">
        <w:tc>
          <w:tcPr>
            <w:tcW w:w="1067" w:type="dxa"/>
            <w:vMerge/>
            <w:shd w:val="clear" w:color="auto" w:fill="auto"/>
            <w:tcPrChange w:id="822" w:author="CR5018" w:date="2025-12-10T11:19:00Z" w16du:dateUtc="2025-12-10T10:19:00Z">
              <w:tcPr>
                <w:tcW w:w="1067" w:type="dxa"/>
                <w:vMerge/>
                <w:shd w:val="clear" w:color="auto" w:fill="auto"/>
              </w:tcPr>
            </w:tcPrChange>
          </w:tcPr>
          <w:p w14:paraId="0A42E570" w14:textId="77777777" w:rsidR="007B0696" w:rsidRPr="00340914" w:rsidRDefault="007B0696" w:rsidP="007B0696">
            <w:pPr>
              <w:pStyle w:val="TAH"/>
              <w:rPr>
                <w:rFonts w:cs="Arial"/>
              </w:rPr>
            </w:pPr>
          </w:p>
        </w:tc>
        <w:tc>
          <w:tcPr>
            <w:tcW w:w="1343" w:type="dxa"/>
            <w:tcPrChange w:id="823" w:author="CR5018" w:date="2025-12-10T11:19:00Z" w16du:dateUtc="2025-12-10T10:19:00Z">
              <w:tcPr>
                <w:tcW w:w="1355" w:type="dxa"/>
              </w:tcPr>
            </w:tcPrChange>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Change w:id="824" w:author="CR5018" w:date="2025-12-10T11:19:00Z" w16du:dateUtc="2025-12-10T10:19:00Z">
              <w:tcPr>
                <w:tcW w:w="1244" w:type="dxa"/>
              </w:tcPr>
            </w:tcPrChange>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Change w:id="825" w:author="CR5018" w:date="2025-12-10T11:19:00Z" w16du:dateUtc="2025-12-10T10:19:00Z">
              <w:tcPr>
                <w:tcW w:w="1571" w:type="dxa"/>
              </w:tcPr>
            </w:tcPrChange>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Change w:id="826" w:author="CR5018" w:date="2025-12-10T11:19:00Z" w16du:dateUtc="2025-12-10T10:19:00Z">
              <w:tcPr>
                <w:tcW w:w="1509" w:type="dxa"/>
              </w:tcPr>
            </w:tcPrChange>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Change w:id="827" w:author="CR5018" w:date="2025-12-10T11:19:00Z" w16du:dateUtc="2025-12-10T10:19:00Z">
              <w:tcPr>
                <w:tcW w:w="1389" w:type="dxa"/>
              </w:tcPr>
            </w:tcPrChange>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Change w:id="828" w:author="CR5018" w:date="2025-12-10T11:19:00Z" w16du:dateUtc="2025-12-10T10:19:00Z">
              <w:tcPr>
                <w:tcW w:w="1496" w:type="dxa"/>
              </w:tcPr>
            </w:tcPrChange>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81027">
        <w:tc>
          <w:tcPr>
            <w:tcW w:w="1067" w:type="dxa"/>
            <w:tcPrChange w:id="829" w:author="CR5018" w:date="2025-12-10T11:19:00Z" w16du:dateUtc="2025-12-10T10:19:00Z">
              <w:tcPr>
                <w:tcW w:w="1067" w:type="dxa"/>
              </w:tcPr>
            </w:tcPrChange>
          </w:tcPr>
          <w:p w14:paraId="0A42E578" w14:textId="77777777" w:rsidR="007B0696" w:rsidRPr="00340914" w:rsidRDefault="007B0696" w:rsidP="007B0696">
            <w:pPr>
              <w:pStyle w:val="TAC"/>
              <w:rPr>
                <w:rFonts w:cs="Arial"/>
              </w:rPr>
            </w:pPr>
            <w:r w:rsidRPr="00340914">
              <w:rPr>
                <w:rFonts w:cs="Arial"/>
              </w:rPr>
              <w:t>1</w:t>
            </w:r>
          </w:p>
        </w:tc>
        <w:tc>
          <w:tcPr>
            <w:tcW w:w="1343" w:type="dxa"/>
            <w:tcPrChange w:id="830" w:author="CR5018" w:date="2025-12-10T11:19:00Z" w16du:dateUtc="2025-12-10T10:19:00Z">
              <w:tcPr>
                <w:tcW w:w="1355" w:type="dxa"/>
              </w:tcPr>
            </w:tcPrChange>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Change w:id="831" w:author="CR5018" w:date="2025-12-10T11:19:00Z" w16du:dateUtc="2025-12-10T10:19:00Z">
              <w:tcPr>
                <w:tcW w:w="1244" w:type="dxa"/>
              </w:tcPr>
            </w:tcPrChange>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Change w:id="832" w:author="CR5018" w:date="2025-12-10T11:19:00Z" w16du:dateUtc="2025-12-10T10:19:00Z">
              <w:tcPr>
                <w:tcW w:w="1571" w:type="dxa"/>
              </w:tcPr>
            </w:tcPrChange>
          </w:tcPr>
          <w:p w14:paraId="0A42E57B" w14:textId="77777777" w:rsidR="007B0696" w:rsidRPr="00340914" w:rsidRDefault="007B0696" w:rsidP="007B0696">
            <w:pPr>
              <w:pStyle w:val="TAC"/>
              <w:rPr>
                <w:rFonts w:cs="Arial"/>
              </w:rPr>
            </w:pPr>
            <w:r w:rsidRPr="00340914">
              <w:rPr>
                <w:rFonts w:cs="Arial"/>
              </w:rPr>
              <w:t>0 – 599</w:t>
            </w:r>
          </w:p>
        </w:tc>
        <w:tc>
          <w:tcPr>
            <w:tcW w:w="1497" w:type="dxa"/>
            <w:tcPrChange w:id="833" w:author="CR5018" w:date="2025-12-10T11:19:00Z" w16du:dateUtc="2025-12-10T10:19:00Z">
              <w:tcPr>
                <w:tcW w:w="1509" w:type="dxa"/>
              </w:tcPr>
            </w:tcPrChange>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Change w:id="834" w:author="CR5018" w:date="2025-12-10T11:19:00Z" w16du:dateUtc="2025-12-10T10:19:00Z">
              <w:tcPr>
                <w:tcW w:w="1389" w:type="dxa"/>
              </w:tcPr>
            </w:tcPrChange>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Change w:id="835" w:author="CR5018" w:date="2025-12-10T11:19:00Z" w16du:dateUtc="2025-12-10T10:19:00Z">
              <w:tcPr>
                <w:tcW w:w="1496" w:type="dxa"/>
              </w:tcPr>
            </w:tcPrChange>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81027">
        <w:tc>
          <w:tcPr>
            <w:tcW w:w="1067" w:type="dxa"/>
            <w:tcPrChange w:id="836" w:author="CR5018" w:date="2025-12-10T11:19:00Z" w16du:dateUtc="2025-12-10T10:19:00Z">
              <w:tcPr>
                <w:tcW w:w="1067" w:type="dxa"/>
              </w:tcPr>
            </w:tcPrChange>
          </w:tcPr>
          <w:p w14:paraId="0A42E580" w14:textId="77777777" w:rsidR="007B0696" w:rsidRPr="00340914" w:rsidRDefault="007B0696" w:rsidP="007B0696">
            <w:pPr>
              <w:pStyle w:val="TAC"/>
              <w:rPr>
                <w:rFonts w:cs="Arial"/>
              </w:rPr>
            </w:pPr>
            <w:r w:rsidRPr="00340914">
              <w:rPr>
                <w:rFonts w:cs="Arial"/>
              </w:rPr>
              <w:t>2</w:t>
            </w:r>
          </w:p>
        </w:tc>
        <w:tc>
          <w:tcPr>
            <w:tcW w:w="1343" w:type="dxa"/>
            <w:tcPrChange w:id="837" w:author="CR5018" w:date="2025-12-10T11:19:00Z" w16du:dateUtc="2025-12-10T10:19:00Z">
              <w:tcPr>
                <w:tcW w:w="1355" w:type="dxa"/>
              </w:tcPr>
            </w:tcPrChange>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Change w:id="838" w:author="CR5018" w:date="2025-12-10T11:19:00Z" w16du:dateUtc="2025-12-10T10:19:00Z">
              <w:tcPr>
                <w:tcW w:w="1244" w:type="dxa"/>
              </w:tcPr>
            </w:tcPrChange>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Change w:id="839" w:author="CR5018" w:date="2025-12-10T11:19:00Z" w16du:dateUtc="2025-12-10T10:19:00Z">
              <w:tcPr>
                <w:tcW w:w="1571" w:type="dxa"/>
              </w:tcPr>
            </w:tcPrChange>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Change w:id="840" w:author="CR5018" w:date="2025-12-10T11:19:00Z" w16du:dateUtc="2025-12-10T10:19:00Z">
              <w:tcPr>
                <w:tcW w:w="1509" w:type="dxa"/>
              </w:tcPr>
            </w:tcPrChange>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Change w:id="841" w:author="CR5018" w:date="2025-12-10T11:19:00Z" w16du:dateUtc="2025-12-10T10:19:00Z">
              <w:tcPr>
                <w:tcW w:w="1389" w:type="dxa"/>
              </w:tcPr>
            </w:tcPrChange>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Change w:id="842" w:author="CR5018" w:date="2025-12-10T11:19:00Z" w16du:dateUtc="2025-12-10T10:19:00Z">
              <w:tcPr>
                <w:tcW w:w="1496" w:type="dxa"/>
              </w:tcPr>
            </w:tcPrChange>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81027">
        <w:tc>
          <w:tcPr>
            <w:tcW w:w="1067" w:type="dxa"/>
            <w:tcPrChange w:id="843" w:author="CR5018" w:date="2025-12-10T11:19:00Z" w16du:dateUtc="2025-12-10T10:19:00Z">
              <w:tcPr>
                <w:tcW w:w="1067" w:type="dxa"/>
              </w:tcPr>
            </w:tcPrChange>
          </w:tcPr>
          <w:p w14:paraId="0A42E588" w14:textId="77777777" w:rsidR="007B0696" w:rsidRPr="00340914" w:rsidRDefault="007B0696" w:rsidP="007B0696">
            <w:pPr>
              <w:pStyle w:val="TAC"/>
              <w:rPr>
                <w:rFonts w:cs="Arial"/>
              </w:rPr>
            </w:pPr>
            <w:r w:rsidRPr="00340914">
              <w:rPr>
                <w:rFonts w:cs="Arial"/>
              </w:rPr>
              <w:t>3</w:t>
            </w:r>
          </w:p>
        </w:tc>
        <w:tc>
          <w:tcPr>
            <w:tcW w:w="1343" w:type="dxa"/>
            <w:tcPrChange w:id="844" w:author="CR5018" w:date="2025-12-10T11:19:00Z" w16du:dateUtc="2025-12-10T10:19:00Z">
              <w:tcPr>
                <w:tcW w:w="1355" w:type="dxa"/>
              </w:tcPr>
            </w:tcPrChange>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Change w:id="845" w:author="CR5018" w:date="2025-12-10T11:19:00Z" w16du:dateUtc="2025-12-10T10:19:00Z">
              <w:tcPr>
                <w:tcW w:w="1244" w:type="dxa"/>
              </w:tcPr>
            </w:tcPrChange>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Change w:id="846" w:author="CR5018" w:date="2025-12-10T11:19:00Z" w16du:dateUtc="2025-12-10T10:19:00Z">
              <w:tcPr>
                <w:tcW w:w="1571" w:type="dxa"/>
              </w:tcPr>
            </w:tcPrChange>
          </w:tcPr>
          <w:p w14:paraId="0A42E58B" w14:textId="77777777" w:rsidR="007B0696" w:rsidRPr="00340914" w:rsidRDefault="007B0696" w:rsidP="007B0696">
            <w:pPr>
              <w:pStyle w:val="TAC"/>
              <w:rPr>
                <w:rFonts w:cs="Arial"/>
              </w:rPr>
            </w:pPr>
            <w:r w:rsidRPr="00340914">
              <w:rPr>
                <w:rFonts w:cs="Arial"/>
              </w:rPr>
              <w:t>1200 – 1949</w:t>
            </w:r>
          </w:p>
        </w:tc>
        <w:tc>
          <w:tcPr>
            <w:tcW w:w="1497" w:type="dxa"/>
            <w:tcPrChange w:id="847" w:author="CR5018" w:date="2025-12-10T11:19:00Z" w16du:dateUtc="2025-12-10T10:19:00Z">
              <w:tcPr>
                <w:tcW w:w="1509" w:type="dxa"/>
              </w:tcPr>
            </w:tcPrChange>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Change w:id="848" w:author="CR5018" w:date="2025-12-10T11:19:00Z" w16du:dateUtc="2025-12-10T10:19:00Z">
              <w:tcPr>
                <w:tcW w:w="1389" w:type="dxa"/>
              </w:tcPr>
            </w:tcPrChange>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Change w:id="849" w:author="CR5018" w:date="2025-12-10T11:19:00Z" w16du:dateUtc="2025-12-10T10:19:00Z">
              <w:tcPr>
                <w:tcW w:w="1496" w:type="dxa"/>
              </w:tcPr>
            </w:tcPrChange>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81027">
        <w:tc>
          <w:tcPr>
            <w:tcW w:w="1067" w:type="dxa"/>
            <w:tcPrChange w:id="850" w:author="CR5018" w:date="2025-12-10T11:19:00Z" w16du:dateUtc="2025-12-10T10:19:00Z">
              <w:tcPr>
                <w:tcW w:w="1067" w:type="dxa"/>
              </w:tcPr>
            </w:tcPrChange>
          </w:tcPr>
          <w:p w14:paraId="0A42E590" w14:textId="77777777" w:rsidR="007B0696" w:rsidRPr="00340914" w:rsidRDefault="007B0696" w:rsidP="007B0696">
            <w:pPr>
              <w:pStyle w:val="TAC"/>
              <w:rPr>
                <w:rFonts w:cs="Arial"/>
              </w:rPr>
            </w:pPr>
            <w:r w:rsidRPr="00340914">
              <w:rPr>
                <w:rFonts w:cs="Arial"/>
              </w:rPr>
              <w:t>4</w:t>
            </w:r>
          </w:p>
        </w:tc>
        <w:tc>
          <w:tcPr>
            <w:tcW w:w="1343" w:type="dxa"/>
            <w:tcPrChange w:id="851" w:author="CR5018" w:date="2025-12-10T11:19:00Z" w16du:dateUtc="2025-12-10T10:19:00Z">
              <w:tcPr>
                <w:tcW w:w="1355" w:type="dxa"/>
              </w:tcPr>
            </w:tcPrChange>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Change w:id="852" w:author="CR5018" w:date="2025-12-10T11:19:00Z" w16du:dateUtc="2025-12-10T10:19:00Z">
              <w:tcPr>
                <w:tcW w:w="1244" w:type="dxa"/>
              </w:tcPr>
            </w:tcPrChange>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Change w:id="853" w:author="CR5018" w:date="2025-12-10T11:19:00Z" w16du:dateUtc="2025-12-10T10:19:00Z">
              <w:tcPr>
                <w:tcW w:w="1571" w:type="dxa"/>
              </w:tcPr>
            </w:tcPrChange>
          </w:tcPr>
          <w:p w14:paraId="0A42E593" w14:textId="77777777" w:rsidR="007B0696" w:rsidRPr="00340914" w:rsidRDefault="007B0696" w:rsidP="007B0696">
            <w:pPr>
              <w:pStyle w:val="TAC"/>
              <w:rPr>
                <w:rFonts w:cs="Arial"/>
              </w:rPr>
            </w:pPr>
            <w:r w:rsidRPr="00340914">
              <w:rPr>
                <w:rFonts w:cs="Arial"/>
              </w:rPr>
              <w:t>1950 – 2399</w:t>
            </w:r>
          </w:p>
        </w:tc>
        <w:tc>
          <w:tcPr>
            <w:tcW w:w="1497" w:type="dxa"/>
            <w:tcPrChange w:id="854" w:author="CR5018" w:date="2025-12-10T11:19:00Z" w16du:dateUtc="2025-12-10T10:19:00Z">
              <w:tcPr>
                <w:tcW w:w="1509" w:type="dxa"/>
              </w:tcPr>
            </w:tcPrChange>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Change w:id="855" w:author="CR5018" w:date="2025-12-10T11:19:00Z" w16du:dateUtc="2025-12-10T10:19:00Z">
              <w:tcPr>
                <w:tcW w:w="1389" w:type="dxa"/>
              </w:tcPr>
            </w:tcPrChange>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Change w:id="856" w:author="CR5018" w:date="2025-12-10T11:19:00Z" w16du:dateUtc="2025-12-10T10:19:00Z">
              <w:tcPr>
                <w:tcW w:w="1496" w:type="dxa"/>
              </w:tcPr>
            </w:tcPrChange>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81027">
        <w:tc>
          <w:tcPr>
            <w:tcW w:w="1067" w:type="dxa"/>
            <w:tcPrChange w:id="857" w:author="CR5018" w:date="2025-12-10T11:19:00Z" w16du:dateUtc="2025-12-10T10:19:00Z">
              <w:tcPr>
                <w:tcW w:w="1067" w:type="dxa"/>
              </w:tcPr>
            </w:tcPrChange>
          </w:tcPr>
          <w:p w14:paraId="0A42E598" w14:textId="77777777" w:rsidR="007B0696" w:rsidRPr="00340914" w:rsidRDefault="007B0696" w:rsidP="007B0696">
            <w:pPr>
              <w:pStyle w:val="TAC"/>
              <w:rPr>
                <w:rFonts w:cs="Arial"/>
              </w:rPr>
            </w:pPr>
            <w:r w:rsidRPr="00340914">
              <w:rPr>
                <w:rFonts w:cs="Arial"/>
              </w:rPr>
              <w:t>5</w:t>
            </w:r>
          </w:p>
        </w:tc>
        <w:tc>
          <w:tcPr>
            <w:tcW w:w="1343" w:type="dxa"/>
            <w:tcPrChange w:id="858" w:author="CR5018" w:date="2025-12-10T11:19:00Z" w16du:dateUtc="2025-12-10T10:19:00Z">
              <w:tcPr>
                <w:tcW w:w="1355" w:type="dxa"/>
              </w:tcPr>
            </w:tcPrChange>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Change w:id="859" w:author="CR5018" w:date="2025-12-10T11:19:00Z" w16du:dateUtc="2025-12-10T10:19:00Z">
              <w:tcPr>
                <w:tcW w:w="1244" w:type="dxa"/>
              </w:tcPr>
            </w:tcPrChange>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Change w:id="860" w:author="CR5018" w:date="2025-12-10T11:19:00Z" w16du:dateUtc="2025-12-10T10:19:00Z">
              <w:tcPr>
                <w:tcW w:w="1571" w:type="dxa"/>
              </w:tcPr>
            </w:tcPrChange>
          </w:tcPr>
          <w:p w14:paraId="0A42E59B" w14:textId="77777777" w:rsidR="007B0696" w:rsidRPr="00340914" w:rsidRDefault="007B0696" w:rsidP="007B0696">
            <w:pPr>
              <w:pStyle w:val="TAC"/>
              <w:rPr>
                <w:rFonts w:cs="Arial"/>
              </w:rPr>
            </w:pPr>
            <w:r w:rsidRPr="00340914">
              <w:rPr>
                <w:rFonts w:cs="Arial"/>
              </w:rPr>
              <w:t>2400 – 2649</w:t>
            </w:r>
          </w:p>
        </w:tc>
        <w:tc>
          <w:tcPr>
            <w:tcW w:w="1497" w:type="dxa"/>
            <w:tcPrChange w:id="861" w:author="CR5018" w:date="2025-12-10T11:19:00Z" w16du:dateUtc="2025-12-10T10:19:00Z">
              <w:tcPr>
                <w:tcW w:w="1509" w:type="dxa"/>
              </w:tcPr>
            </w:tcPrChange>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Change w:id="862" w:author="CR5018" w:date="2025-12-10T11:19:00Z" w16du:dateUtc="2025-12-10T10:19:00Z">
              <w:tcPr>
                <w:tcW w:w="1389" w:type="dxa"/>
              </w:tcPr>
            </w:tcPrChange>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Change w:id="863" w:author="CR5018" w:date="2025-12-10T11:19:00Z" w16du:dateUtc="2025-12-10T10:19:00Z">
              <w:tcPr>
                <w:tcW w:w="1496" w:type="dxa"/>
              </w:tcPr>
            </w:tcPrChange>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81027">
        <w:tc>
          <w:tcPr>
            <w:tcW w:w="1067" w:type="dxa"/>
            <w:tcPrChange w:id="864" w:author="CR5018" w:date="2025-12-10T11:19:00Z" w16du:dateUtc="2025-12-10T10:19:00Z">
              <w:tcPr>
                <w:tcW w:w="1067" w:type="dxa"/>
              </w:tcPr>
            </w:tcPrChange>
          </w:tcPr>
          <w:p w14:paraId="0A42E5A0" w14:textId="77777777" w:rsidR="007B0696" w:rsidRPr="00340914" w:rsidRDefault="007B0696" w:rsidP="007B0696">
            <w:pPr>
              <w:pStyle w:val="TAC"/>
              <w:rPr>
                <w:rFonts w:cs="Arial"/>
              </w:rPr>
            </w:pPr>
            <w:r w:rsidRPr="00340914">
              <w:rPr>
                <w:rFonts w:cs="Arial"/>
              </w:rPr>
              <w:t>6</w:t>
            </w:r>
          </w:p>
        </w:tc>
        <w:tc>
          <w:tcPr>
            <w:tcW w:w="1343" w:type="dxa"/>
            <w:tcPrChange w:id="865" w:author="CR5018" w:date="2025-12-10T11:19:00Z" w16du:dateUtc="2025-12-10T10:19:00Z">
              <w:tcPr>
                <w:tcW w:w="1355" w:type="dxa"/>
              </w:tcPr>
            </w:tcPrChange>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Change w:id="866" w:author="CR5018" w:date="2025-12-10T11:19:00Z" w16du:dateUtc="2025-12-10T10:19:00Z">
              <w:tcPr>
                <w:tcW w:w="1244" w:type="dxa"/>
              </w:tcPr>
            </w:tcPrChange>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Change w:id="867" w:author="CR5018" w:date="2025-12-10T11:19:00Z" w16du:dateUtc="2025-12-10T10:19:00Z">
              <w:tcPr>
                <w:tcW w:w="1571" w:type="dxa"/>
              </w:tcPr>
            </w:tcPrChange>
          </w:tcPr>
          <w:p w14:paraId="0A42E5A3" w14:textId="77777777" w:rsidR="007B0696" w:rsidRPr="00340914" w:rsidRDefault="007B0696" w:rsidP="007B0696">
            <w:pPr>
              <w:pStyle w:val="TAC"/>
              <w:rPr>
                <w:rFonts w:cs="Arial"/>
              </w:rPr>
            </w:pPr>
            <w:r w:rsidRPr="00340914">
              <w:rPr>
                <w:rFonts w:cs="Arial"/>
              </w:rPr>
              <w:t>2650 – 2749</w:t>
            </w:r>
          </w:p>
        </w:tc>
        <w:tc>
          <w:tcPr>
            <w:tcW w:w="1497" w:type="dxa"/>
            <w:tcPrChange w:id="868" w:author="CR5018" w:date="2025-12-10T11:19:00Z" w16du:dateUtc="2025-12-10T10:19:00Z">
              <w:tcPr>
                <w:tcW w:w="1509" w:type="dxa"/>
              </w:tcPr>
            </w:tcPrChange>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Change w:id="869" w:author="CR5018" w:date="2025-12-10T11:19:00Z" w16du:dateUtc="2025-12-10T10:19:00Z">
              <w:tcPr>
                <w:tcW w:w="1389" w:type="dxa"/>
              </w:tcPr>
            </w:tcPrChange>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Change w:id="870" w:author="CR5018" w:date="2025-12-10T11:19:00Z" w16du:dateUtc="2025-12-10T10:19:00Z">
              <w:tcPr>
                <w:tcW w:w="1496" w:type="dxa"/>
              </w:tcPr>
            </w:tcPrChange>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81027">
        <w:tc>
          <w:tcPr>
            <w:tcW w:w="1067" w:type="dxa"/>
            <w:tcPrChange w:id="871" w:author="CR5018" w:date="2025-12-10T11:19:00Z" w16du:dateUtc="2025-12-10T10:19:00Z">
              <w:tcPr>
                <w:tcW w:w="1067" w:type="dxa"/>
              </w:tcPr>
            </w:tcPrChange>
          </w:tcPr>
          <w:p w14:paraId="0A42E5A8" w14:textId="77777777" w:rsidR="007B0696" w:rsidRPr="00340914" w:rsidRDefault="007B0696" w:rsidP="007B0696">
            <w:pPr>
              <w:pStyle w:val="TAC"/>
              <w:rPr>
                <w:rFonts w:cs="Arial"/>
              </w:rPr>
            </w:pPr>
            <w:r w:rsidRPr="00340914">
              <w:rPr>
                <w:rFonts w:cs="Arial"/>
              </w:rPr>
              <w:t>7</w:t>
            </w:r>
          </w:p>
        </w:tc>
        <w:tc>
          <w:tcPr>
            <w:tcW w:w="1343" w:type="dxa"/>
            <w:tcPrChange w:id="872" w:author="CR5018" w:date="2025-12-10T11:19:00Z" w16du:dateUtc="2025-12-10T10:19:00Z">
              <w:tcPr>
                <w:tcW w:w="1355" w:type="dxa"/>
              </w:tcPr>
            </w:tcPrChange>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Change w:id="873" w:author="CR5018" w:date="2025-12-10T11:19:00Z" w16du:dateUtc="2025-12-10T10:19:00Z">
              <w:tcPr>
                <w:tcW w:w="1244" w:type="dxa"/>
              </w:tcPr>
            </w:tcPrChange>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Change w:id="874" w:author="CR5018" w:date="2025-12-10T11:19:00Z" w16du:dateUtc="2025-12-10T10:19:00Z">
              <w:tcPr>
                <w:tcW w:w="1571" w:type="dxa"/>
              </w:tcPr>
            </w:tcPrChange>
          </w:tcPr>
          <w:p w14:paraId="0A42E5AB" w14:textId="77777777" w:rsidR="007B0696" w:rsidRPr="00340914" w:rsidRDefault="007B0696" w:rsidP="007B0696">
            <w:pPr>
              <w:pStyle w:val="TAC"/>
              <w:rPr>
                <w:rFonts w:cs="Arial"/>
              </w:rPr>
            </w:pPr>
            <w:r w:rsidRPr="00340914">
              <w:rPr>
                <w:rFonts w:cs="Arial"/>
              </w:rPr>
              <w:t>2750 – 3449</w:t>
            </w:r>
          </w:p>
        </w:tc>
        <w:tc>
          <w:tcPr>
            <w:tcW w:w="1497" w:type="dxa"/>
            <w:tcPrChange w:id="875" w:author="CR5018" w:date="2025-12-10T11:19:00Z" w16du:dateUtc="2025-12-10T10:19:00Z">
              <w:tcPr>
                <w:tcW w:w="1509" w:type="dxa"/>
              </w:tcPr>
            </w:tcPrChange>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Change w:id="876" w:author="CR5018" w:date="2025-12-10T11:19:00Z" w16du:dateUtc="2025-12-10T10:19:00Z">
              <w:tcPr>
                <w:tcW w:w="1389" w:type="dxa"/>
              </w:tcPr>
            </w:tcPrChange>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Change w:id="877" w:author="CR5018" w:date="2025-12-10T11:19:00Z" w16du:dateUtc="2025-12-10T10:19:00Z">
              <w:tcPr>
                <w:tcW w:w="1496" w:type="dxa"/>
              </w:tcPr>
            </w:tcPrChange>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81027">
        <w:tc>
          <w:tcPr>
            <w:tcW w:w="1067" w:type="dxa"/>
            <w:tcPrChange w:id="878" w:author="CR5018" w:date="2025-12-10T11:19:00Z" w16du:dateUtc="2025-12-10T10:19:00Z">
              <w:tcPr>
                <w:tcW w:w="1067" w:type="dxa"/>
              </w:tcPr>
            </w:tcPrChange>
          </w:tcPr>
          <w:p w14:paraId="0A42E5B0" w14:textId="77777777" w:rsidR="007B0696" w:rsidRPr="00340914" w:rsidRDefault="007B0696" w:rsidP="007B0696">
            <w:pPr>
              <w:pStyle w:val="TAC"/>
              <w:rPr>
                <w:rFonts w:cs="Arial"/>
              </w:rPr>
            </w:pPr>
            <w:r w:rsidRPr="00340914">
              <w:rPr>
                <w:rFonts w:cs="Arial"/>
              </w:rPr>
              <w:t>8</w:t>
            </w:r>
          </w:p>
        </w:tc>
        <w:tc>
          <w:tcPr>
            <w:tcW w:w="1343" w:type="dxa"/>
            <w:tcPrChange w:id="879" w:author="CR5018" w:date="2025-12-10T11:19:00Z" w16du:dateUtc="2025-12-10T10:19:00Z">
              <w:tcPr>
                <w:tcW w:w="1355" w:type="dxa"/>
              </w:tcPr>
            </w:tcPrChange>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Change w:id="880" w:author="CR5018" w:date="2025-12-10T11:19:00Z" w16du:dateUtc="2025-12-10T10:19:00Z">
              <w:tcPr>
                <w:tcW w:w="1244" w:type="dxa"/>
              </w:tcPr>
            </w:tcPrChange>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Change w:id="881" w:author="CR5018" w:date="2025-12-10T11:19:00Z" w16du:dateUtc="2025-12-10T10:19:00Z">
              <w:tcPr>
                <w:tcW w:w="1571" w:type="dxa"/>
              </w:tcPr>
            </w:tcPrChange>
          </w:tcPr>
          <w:p w14:paraId="0A42E5B3" w14:textId="77777777" w:rsidR="007B0696" w:rsidRPr="00340914" w:rsidRDefault="007B0696" w:rsidP="007B0696">
            <w:pPr>
              <w:pStyle w:val="TAC"/>
              <w:rPr>
                <w:rFonts w:cs="Arial"/>
              </w:rPr>
            </w:pPr>
            <w:r w:rsidRPr="00340914">
              <w:rPr>
                <w:rFonts w:cs="Arial"/>
              </w:rPr>
              <w:t>3450 – 3799</w:t>
            </w:r>
          </w:p>
        </w:tc>
        <w:tc>
          <w:tcPr>
            <w:tcW w:w="1497" w:type="dxa"/>
            <w:tcPrChange w:id="882" w:author="CR5018" w:date="2025-12-10T11:19:00Z" w16du:dateUtc="2025-12-10T10:19:00Z">
              <w:tcPr>
                <w:tcW w:w="1509" w:type="dxa"/>
              </w:tcPr>
            </w:tcPrChange>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Change w:id="883" w:author="CR5018" w:date="2025-12-10T11:19:00Z" w16du:dateUtc="2025-12-10T10:19:00Z">
              <w:tcPr>
                <w:tcW w:w="1389" w:type="dxa"/>
              </w:tcPr>
            </w:tcPrChange>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Change w:id="884" w:author="CR5018" w:date="2025-12-10T11:19:00Z" w16du:dateUtc="2025-12-10T10:19:00Z">
              <w:tcPr>
                <w:tcW w:w="1496" w:type="dxa"/>
              </w:tcPr>
            </w:tcPrChange>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81027">
        <w:tc>
          <w:tcPr>
            <w:tcW w:w="1067" w:type="dxa"/>
            <w:tcPrChange w:id="885" w:author="CR5018" w:date="2025-12-10T11:19:00Z" w16du:dateUtc="2025-12-10T10:19:00Z">
              <w:tcPr>
                <w:tcW w:w="1067" w:type="dxa"/>
              </w:tcPr>
            </w:tcPrChange>
          </w:tcPr>
          <w:p w14:paraId="0A42E5B8" w14:textId="77777777" w:rsidR="007B0696" w:rsidRPr="00340914" w:rsidRDefault="007B0696" w:rsidP="007B0696">
            <w:pPr>
              <w:pStyle w:val="TAC"/>
              <w:rPr>
                <w:rFonts w:cs="Arial"/>
              </w:rPr>
            </w:pPr>
            <w:r w:rsidRPr="00340914">
              <w:rPr>
                <w:rFonts w:cs="Arial"/>
              </w:rPr>
              <w:t>9</w:t>
            </w:r>
          </w:p>
        </w:tc>
        <w:tc>
          <w:tcPr>
            <w:tcW w:w="1343" w:type="dxa"/>
            <w:tcPrChange w:id="886" w:author="CR5018" w:date="2025-12-10T11:19:00Z" w16du:dateUtc="2025-12-10T10:19:00Z">
              <w:tcPr>
                <w:tcW w:w="1355" w:type="dxa"/>
              </w:tcPr>
            </w:tcPrChange>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Change w:id="887" w:author="CR5018" w:date="2025-12-10T11:19:00Z" w16du:dateUtc="2025-12-10T10:19:00Z">
              <w:tcPr>
                <w:tcW w:w="1244" w:type="dxa"/>
              </w:tcPr>
            </w:tcPrChange>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Change w:id="888" w:author="CR5018" w:date="2025-12-10T11:19:00Z" w16du:dateUtc="2025-12-10T10:19:00Z">
              <w:tcPr>
                <w:tcW w:w="1571" w:type="dxa"/>
              </w:tcPr>
            </w:tcPrChange>
          </w:tcPr>
          <w:p w14:paraId="0A42E5BB" w14:textId="77777777" w:rsidR="007B0696" w:rsidRPr="00340914" w:rsidRDefault="007B0696" w:rsidP="007B0696">
            <w:pPr>
              <w:pStyle w:val="TAC"/>
              <w:rPr>
                <w:rFonts w:cs="Arial"/>
              </w:rPr>
            </w:pPr>
            <w:r w:rsidRPr="00340914">
              <w:rPr>
                <w:rFonts w:cs="Arial"/>
              </w:rPr>
              <w:t>3800 – 4149</w:t>
            </w:r>
          </w:p>
        </w:tc>
        <w:tc>
          <w:tcPr>
            <w:tcW w:w="1497" w:type="dxa"/>
            <w:tcPrChange w:id="889" w:author="CR5018" w:date="2025-12-10T11:19:00Z" w16du:dateUtc="2025-12-10T10:19:00Z">
              <w:tcPr>
                <w:tcW w:w="1509" w:type="dxa"/>
              </w:tcPr>
            </w:tcPrChange>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Change w:id="890" w:author="CR5018" w:date="2025-12-10T11:19:00Z" w16du:dateUtc="2025-12-10T10:19:00Z">
              <w:tcPr>
                <w:tcW w:w="1389" w:type="dxa"/>
              </w:tcPr>
            </w:tcPrChange>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Change w:id="891" w:author="CR5018" w:date="2025-12-10T11:19:00Z" w16du:dateUtc="2025-12-10T10:19:00Z">
              <w:tcPr>
                <w:tcW w:w="1496" w:type="dxa"/>
              </w:tcPr>
            </w:tcPrChange>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81027">
        <w:tc>
          <w:tcPr>
            <w:tcW w:w="1067" w:type="dxa"/>
            <w:tcPrChange w:id="892" w:author="CR5018" w:date="2025-12-10T11:19:00Z" w16du:dateUtc="2025-12-10T10:19:00Z">
              <w:tcPr>
                <w:tcW w:w="1067" w:type="dxa"/>
              </w:tcPr>
            </w:tcPrChange>
          </w:tcPr>
          <w:p w14:paraId="0A42E5C0" w14:textId="77777777" w:rsidR="007B0696" w:rsidRPr="00340914" w:rsidRDefault="007B0696" w:rsidP="007B0696">
            <w:pPr>
              <w:pStyle w:val="TAC"/>
              <w:rPr>
                <w:rFonts w:cs="Arial"/>
              </w:rPr>
            </w:pPr>
            <w:r w:rsidRPr="00340914">
              <w:rPr>
                <w:rFonts w:cs="Arial"/>
              </w:rPr>
              <w:t>10</w:t>
            </w:r>
          </w:p>
        </w:tc>
        <w:tc>
          <w:tcPr>
            <w:tcW w:w="1343" w:type="dxa"/>
            <w:tcPrChange w:id="893" w:author="CR5018" w:date="2025-12-10T11:19:00Z" w16du:dateUtc="2025-12-10T10:19:00Z">
              <w:tcPr>
                <w:tcW w:w="1355" w:type="dxa"/>
              </w:tcPr>
            </w:tcPrChange>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Change w:id="894" w:author="CR5018" w:date="2025-12-10T11:19:00Z" w16du:dateUtc="2025-12-10T10:19:00Z">
              <w:tcPr>
                <w:tcW w:w="1244" w:type="dxa"/>
              </w:tcPr>
            </w:tcPrChange>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Change w:id="895" w:author="CR5018" w:date="2025-12-10T11:19:00Z" w16du:dateUtc="2025-12-10T10:19:00Z">
              <w:tcPr>
                <w:tcW w:w="1571" w:type="dxa"/>
              </w:tcPr>
            </w:tcPrChange>
          </w:tcPr>
          <w:p w14:paraId="0A42E5C3" w14:textId="77777777" w:rsidR="007B0696" w:rsidRPr="00340914" w:rsidRDefault="007B0696" w:rsidP="007B0696">
            <w:pPr>
              <w:pStyle w:val="TAC"/>
              <w:rPr>
                <w:rFonts w:cs="Arial"/>
              </w:rPr>
            </w:pPr>
            <w:r w:rsidRPr="00340914">
              <w:rPr>
                <w:rFonts w:cs="Arial"/>
              </w:rPr>
              <w:t>4150 – 4749</w:t>
            </w:r>
          </w:p>
        </w:tc>
        <w:tc>
          <w:tcPr>
            <w:tcW w:w="1497" w:type="dxa"/>
            <w:tcPrChange w:id="896" w:author="CR5018" w:date="2025-12-10T11:19:00Z" w16du:dateUtc="2025-12-10T10:19:00Z">
              <w:tcPr>
                <w:tcW w:w="1509" w:type="dxa"/>
              </w:tcPr>
            </w:tcPrChange>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Change w:id="897" w:author="CR5018" w:date="2025-12-10T11:19:00Z" w16du:dateUtc="2025-12-10T10:19:00Z">
              <w:tcPr>
                <w:tcW w:w="1389" w:type="dxa"/>
              </w:tcPr>
            </w:tcPrChange>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Change w:id="898" w:author="CR5018" w:date="2025-12-10T11:19:00Z" w16du:dateUtc="2025-12-10T10:19:00Z">
              <w:tcPr>
                <w:tcW w:w="1496" w:type="dxa"/>
              </w:tcPr>
            </w:tcPrChange>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81027">
        <w:tc>
          <w:tcPr>
            <w:tcW w:w="1067" w:type="dxa"/>
            <w:tcPrChange w:id="899" w:author="CR5018" w:date="2025-12-10T11:19:00Z" w16du:dateUtc="2025-12-10T10:19:00Z">
              <w:tcPr>
                <w:tcW w:w="1067" w:type="dxa"/>
              </w:tcPr>
            </w:tcPrChange>
          </w:tcPr>
          <w:p w14:paraId="0A42E5C8" w14:textId="77777777" w:rsidR="007B0696" w:rsidRPr="00340914" w:rsidRDefault="007B0696" w:rsidP="007B0696">
            <w:pPr>
              <w:pStyle w:val="TAC"/>
              <w:rPr>
                <w:rFonts w:cs="Arial"/>
              </w:rPr>
            </w:pPr>
            <w:r w:rsidRPr="00340914">
              <w:rPr>
                <w:rFonts w:cs="Arial"/>
              </w:rPr>
              <w:t>11</w:t>
            </w:r>
          </w:p>
        </w:tc>
        <w:tc>
          <w:tcPr>
            <w:tcW w:w="1343" w:type="dxa"/>
            <w:tcPrChange w:id="900" w:author="CR5018" w:date="2025-12-10T11:19:00Z" w16du:dateUtc="2025-12-10T10:19:00Z">
              <w:tcPr>
                <w:tcW w:w="1355" w:type="dxa"/>
              </w:tcPr>
            </w:tcPrChange>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Change w:id="901" w:author="CR5018" w:date="2025-12-10T11:19:00Z" w16du:dateUtc="2025-12-10T10:19:00Z">
              <w:tcPr>
                <w:tcW w:w="1244" w:type="dxa"/>
              </w:tcPr>
            </w:tcPrChange>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Change w:id="902" w:author="CR5018" w:date="2025-12-10T11:19:00Z" w16du:dateUtc="2025-12-10T10:19:00Z">
              <w:tcPr>
                <w:tcW w:w="1571" w:type="dxa"/>
              </w:tcPr>
            </w:tcPrChange>
          </w:tcPr>
          <w:p w14:paraId="0A42E5CB" w14:textId="77777777" w:rsidR="007B0696" w:rsidRPr="00340914" w:rsidRDefault="007B0696" w:rsidP="007B0696">
            <w:pPr>
              <w:pStyle w:val="TAC"/>
              <w:rPr>
                <w:rFonts w:cs="Arial"/>
              </w:rPr>
            </w:pPr>
            <w:r w:rsidRPr="00340914">
              <w:rPr>
                <w:rFonts w:cs="Arial"/>
              </w:rPr>
              <w:t>4750 – 4949</w:t>
            </w:r>
          </w:p>
        </w:tc>
        <w:tc>
          <w:tcPr>
            <w:tcW w:w="1497" w:type="dxa"/>
            <w:tcPrChange w:id="903" w:author="CR5018" w:date="2025-12-10T11:19:00Z" w16du:dateUtc="2025-12-10T10:19:00Z">
              <w:tcPr>
                <w:tcW w:w="1509" w:type="dxa"/>
              </w:tcPr>
            </w:tcPrChange>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Change w:id="904" w:author="CR5018" w:date="2025-12-10T11:19:00Z" w16du:dateUtc="2025-12-10T10:19:00Z">
              <w:tcPr>
                <w:tcW w:w="1389" w:type="dxa"/>
              </w:tcPr>
            </w:tcPrChange>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Change w:id="905" w:author="CR5018" w:date="2025-12-10T11:19:00Z" w16du:dateUtc="2025-12-10T10:19:00Z">
              <w:tcPr>
                <w:tcW w:w="1496" w:type="dxa"/>
              </w:tcPr>
            </w:tcPrChange>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81027">
        <w:tc>
          <w:tcPr>
            <w:tcW w:w="1067" w:type="dxa"/>
            <w:tcPrChange w:id="906" w:author="CR5018" w:date="2025-12-10T11:19:00Z" w16du:dateUtc="2025-12-10T10:19:00Z">
              <w:tcPr>
                <w:tcW w:w="1067" w:type="dxa"/>
              </w:tcPr>
            </w:tcPrChange>
          </w:tcPr>
          <w:p w14:paraId="0A42E5D0" w14:textId="77777777" w:rsidR="007B0696" w:rsidRPr="00340914" w:rsidRDefault="007B0696" w:rsidP="007B0696">
            <w:pPr>
              <w:pStyle w:val="TAC"/>
              <w:rPr>
                <w:rFonts w:cs="Arial"/>
              </w:rPr>
            </w:pPr>
            <w:r w:rsidRPr="00340914">
              <w:rPr>
                <w:rFonts w:cs="Arial"/>
              </w:rPr>
              <w:t>12</w:t>
            </w:r>
          </w:p>
        </w:tc>
        <w:tc>
          <w:tcPr>
            <w:tcW w:w="1343" w:type="dxa"/>
            <w:tcPrChange w:id="907" w:author="CR5018" w:date="2025-12-10T11:19:00Z" w16du:dateUtc="2025-12-10T10:19:00Z">
              <w:tcPr>
                <w:tcW w:w="1355" w:type="dxa"/>
              </w:tcPr>
            </w:tcPrChange>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Change w:id="908" w:author="CR5018" w:date="2025-12-10T11:19:00Z" w16du:dateUtc="2025-12-10T10:19:00Z">
              <w:tcPr>
                <w:tcW w:w="1244" w:type="dxa"/>
              </w:tcPr>
            </w:tcPrChange>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Change w:id="909" w:author="CR5018" w:date="2025-12-10T11:19:00Z" w16du:dateUtc="2025-12-10T10:19:00Z">
              <w:tcPr>
                <w:tcW w:w="1571" w:type="dxa"/>
              </w:tcPr>
            </w:tcPrChange>
          </w:tcPr>
          <w:p w14:paraId="0A42E5D3" w14:textId="77777777" w:rsidR="007B0696" w:rsidRPr="00340914" w:rsidRDefault="007B0696" w:rsidP="007B0696">
            <w:pPr>
              <w:pStyle w:val="TAC"/>
              <w:rPr>
                <w:rFonts w:cs="Arial"/>
              </w:rPr>
            </w:pPr>
            <w:r w:rsidRPr="00340914">
              <w:rPr>
                <w:rFonts w:cs="Arial"/>
              </w:rPr>
              <w:t>5010 – 5179</w:t>
            </w:r>
          </w:p>
        </w:tc>
        <w:tc>
          <w:tcPr>
            <w:tcW w:w="1497" w:type="dxa"/>
            <w:tcPrChange w:id="910" w:author="CR5018" w:date="2025-12-10T11:19:00Z" w16du:dateUtc="2025-12-10T10:19:00Z">
              <w:tcPr>
                <w:tcW w:w="1509" w:type="dxa"/>
              </w:tcPr>
            </w:tcPrChange>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Change w:id="911" w:author="CR5018" w:date="2025-12-10T11:19:00Z" w16du:dateUtc="2025-12-10T10:19:00Z">
              <w:tcPr>
                <w:tcW w:w="1389" w:type="dxa"/>
              </w:tcPr>
            </w:tcPrChange>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Change w:id="912" w:author="CR5018" w:date="2025-12-10T11:19:00Z" w16du:dateUtc="2025-12-10T10:19:00Z">
              <w:tcPr>
                <w:tcW w:w="1496" w:type="dxa"/>
              </w:tcPr>
            </w:tcPrChange>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81027">
        <w:tc>
          <w:tcPr>
            <w:tcW w:w="1067" w:type="dxa"/>
            <w:tcPrChange w:id="913" w:author="CR5018" w:date="2025-12-10T11:19:00Z" w16du:dateUtc="2025-12-10T10:19:00Z">
              <w:tcPr>
                <w:tcW w:w="1067" w:type="dxa"/>
              </w:tcPr>
            </w:tcPrChange>
          </w:tcPr>
          <w:p w14:paraId="0A42E5D8" w14:textId="77777777" w:rsidR="007B0696" w:rsidRPr="00340914" w:rsidRDefault="007B0696" w:rsidP="007B0696">
            <w:pPr>
              <w:pStyle w:val="TAC"/>
              <w:rPr>
                <w:rFonts w:cs="Arial"/>
              </w:rPr>
            </w:pPr>
            <w:r w:rsidRPr="00340914">
              <w:rPr>
                <w:rFonts w:cs="Arial"/>
              </w:rPr>
              <w:t>13</w:t>
            </w:r>
          </w:p>
        </w:tc>
        <w:tc>
          <w:tcPr>
            <w:tcW w:w="1343" w:type="dxa"/>
            <w:tcPrChange w:id="914" w:author="CR5018" w:date="2025-12-10T11:19:00Z" w16du:dateUtc="2025-12-10T10:19:00Z">
              <w:tcPr>
                <w:tcW w:w="1355" w:type="dxa"/>
              </w:tcPr>
            </w:tcPrChange>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Change w:id="915" w:author="CR5018" w:date="2025-12-10T11:19:00Z" w16du:dateUtc="2025-12-10T10:19:00Z">
              <w:tcPr>
                <w:tcW w:w="1244" w:type="dxa"/>
              </w:tcPr>
            </w:tcPrChange>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Change w:id="916" w:author="CR5018" w:date="2025-12-10T11:19:00Z" w16du:dateUtc="2025-12-10T10:19:00Z">
              <w:tcPr>
                <w:tcW w:w="1571" w:type="dxa"/>
              </w:tcPr>
            </w:tcPrChange>
          </w:tcPr>
          <w:p w14:paraId="0A42E5DB" w14:textId="77777777" w:rsidR="007B0696" w:rsidRPr="00340914" w:rsidRDefault="007B0696" w:rsidP="007B0696">
            <w:pPr>
              <w:pStyle w:val="TAC"/>
              <w:rPr>
                <w:rFonts w:cs="Arial"/>
              </w:rPr>
            </w:pPr>
            <w:r w:rsidRPr="00340914">
              <w:rPr>
                <w:rFonts w:cs="Arial"/>
              </w:rPr>
              <w:t>5180 – 5279</w:t>
            </w:r>
          </w:p>
        </w:tc>
        <w:tc>
          <w:tcPr>
            <w:tcW w:w="1497" w:type="dxa"/>
            <w:tcPrChange w:id="917" w:author="CR5018" w:date="2025-12-10T11:19:00Z" w16du:dateUtc="2025-12-10T10:19:00Z">
              <w:tcPr>
                <w:tcW w:w="1509" w:type="dxa"/>
              </w:tcPr>
            </w:tcPrChange>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Change w:id="918" w:author="CR5018" w:date="2025-12-10T11:19:00Z" w16du:dateUtc="2025-12-10T10:19:00Z">
              <w:tcPr>
                <w:tcW w:w="1389" w:type="dxa"/>
              </w:tcPr>
            </w:tcPrChange>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Change w:id="919" w:author="CR5018" w:date="2025-12-10T11:19:00Z" w16du:dateUtc="2025-12-10T10:19:00Z">
              <w:tcPr>
                <w:tcW w:w="1496" w:type="dxa"/>
              </w:tcPr>
            </w:tcPrChange>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81027">
        <w:tc>
          <w:tcPr>
            <w:tcW w:w="1067" w:type="dxa"/>
            <w:tcPrChange w:id="920" w:author="CR5018" w:date="2025-12-10T11:19:00Z" w16du:dateUtc="2025-12-10T10:19:00Z">
              <w:tcPr>
                <w:tcW w:w="1067" w:type="dxa"/>
              </w:tcPr>
            </w:tcPrChange>
          </w:tcPr>
          <w:p w14:paraId="0A42E5E0" w14:textId="77777777" w:rsidR="007B0696" w:rsidRPr="00340914" w:rsidRDefault="007B0696" w:rsidP="007B0696">
            <w:pPr>
              <w:pStyle w:val="TAC"/>
              <w:rPr>
                <w:rFonts w:cs="Arial"/>
              </w:rPr>
            </w:pPr>
            <w:r w:rsidRPr="00340914">
              <w:rPr>
                <w:rFonts w:cs="Arial"/>
              </w:rPr>
              <w:t>14</w:t>
            </w:r>
          </w:p>
        </w:tc>
        <w:tc>
          <w:tcPr>
            <w:tcW w:w="1343" w:type="dxa"/>
            <w:tcPrChange w:id="921" w:author="CR5018" w:date="2025-12-10T11:19:00Z" w16du:dateUtc="2025-12-10T10:19:00Z">
              <w:tcPr>
                <w:tcW w:w="1355" w:type="dxa"/>
              </w:tcPr>
            </w:tcPrChange>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Change w:id="922" w:author="CR5018" w:date="2025-12-10T11:19:00Z" w16du:dateUtc="2025-12-10T10:19:00Z">
              <w:tcPr>
                <w:tcW w:w="1244" w:type="dxa"/>
              </w:tcPr>
            </w:tcPrChange>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Change w:id="923" w:author="CR5018" w:date="2025-12-10T11:19:00Z" w16du:dateUtc="2025-12-10T10:19:00Z">
              <w:tcPr>
                <w:tcW w:w="1571" w:type="dxa"/>
              </w:tcPr>
            </w:tcPrChange>
          </w:tcPr>
          <w:p w14:paraId="0A42E5E3" w14:textId="77777777" w:rsidR="007B0696" w:rsidRPr="00340914" w:rsidRDefault="007B0696" w:rsidP="007B0696">
            <w:pPr>
              <w:pStyle w:val="TAC"/>
              <w:rPr>
                <w:rFonts w:cs="Arial"/>
              </w:rPr>
            </w:pPr>
            <w:r w:rsidRPr="00340914">
              <w:rPr>
                <w:rFonts w:cs="Arial"/>
              </w:rPr>
              <w:t>5280 – 5379</w:t>
            </w:r>
          </w:p>
        </w:tc>
        <w:tc>
          <w:tcPr>
            <w:tcW w:w="1497" w:type="dxa"/>
            <w:tcPrChange w:id="924" w:author="CR5018" w:date="2025-12-10T11:19:00Z" w16du:dateUtc="2025-12-10T10:19:00Z">
              <w:tcPr>
                <w:tcW w:w="1509" w:type="dxa"/>
              </w:tcPr>
            </w:tcPrChange>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Change w:id="925" w:author="CR5018" w:date="2025-12-10T11:19:00Z" w16du:dateUtc="2025-12-10T10:19:00Z">
              <w:tcPr>
                <w:tcW w:w="1389" w:type="dxa"/>
              </w:tcPr>
            </w:tcPrChange>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Change w:id="926" w:author="CR5018" w:date="2025-12-10T11:19:00Z" w16du:dateUtc="2025-12-10T10:19:00Z">
              <w:tcPr>
                <w:tcW w:w="1496" w:type="dxa"/>
              </w:tcPr>
            </w:tcPrChange>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81027">
        <w:tc>
          <w:tcPr>
            <w:tcW w:w="1067" w:type="dxa"/>
            <w:tcPrChange w:id="927" w:author="CR5018" w:date="2025-12-10T11:19:00Z" w16du:dateUtc="2025-12-10T10:19:00Z">
              <w:tcPr>
                <w:tcW w:w="1067" w:type="dxa"/>
              </w:tcPr>
            </w:tcPrChange>
          </w:tcPr>
          <w:p w14:paraId="0A42E5E8" w14:textId="77777777" w:rsidR="007B0696" w:rsidRPr="00340914" w:rsidRDefault="007B0696" w:rsidP="007B0696">
            <w:pPr>
              <w:pStyle w:val="TAC"/>
              <w:rPr>
                <w:rFonts w:cs="Arial"/>
              </w:rPr>
            </w:pPr>
            <w:r w:rsidRPr="00340914">
              <w:rPr>
                <w:rFonts w:cs="Arial"/>
              </w:rPr>
              <w:t>…</w:t>
            </w:r>
          </w:p>
        </w:tc>
        <w:tc>
          <w:tcPr>
            <w:tcW w:w="1343" w:type="dxa"/>
            <w:tcPrChange w:id="928" w:author="CR5018" w:date="2025-12-10T11:19:00Z" w16du:dateUtc="2025-12-10T10:19:00Z">
              <w:tcPr>
                <w:tcW w:w="1355" w:type="dxa"/>
              </w:tcPr>
            </w:tcPrChange>
          </w:tcPr>
          <w:p w14:paraId="0A42E5E9" w14:textId="77777777" w:rsidR="007B0696" w:rsidRPr="00340914" w:rsidRDefault="007B0696" w:rsidP="007B0696">
            <w:pPr>
              <w:pStyle w:val="TAR"/>
              <w:ind w:right="175"/>
              <w:rPr>
                <w:rFonts w:cs="Arial"/>
              </w:rPr>
            </w:pPr>
          </w:p>
        </w:tc>
        <w:tc>
          <w:tcPr>
            <w:tcW w:w="1231" w:type="dxa"/>
            <w:tcPrChange w:id="929" w:author="CR5018" w:date="2025-12-10T11:19:00Z" w16du:dateUtc="2025-12-10T10:19:00Z">
              <w:tcPr>
                <w:tcW w:w="1244" w:type="dxa"/>
              </w:tcPr>
            </w:tcPrChange>
          </w:tcPr>
          <w:p w14:paraId="0A42E5EA" w14:textId="77777777" w:rsidR="007B0696" w:rsidRPr="00340914" w:rsidRDefault="007B0696" w:rsidP="007B0696">
            <w:pPr>
              <w:pStyle w:val="TAR"/>
              <w:ind w:right="33"/>
              <w:rPr>
                <w:rFonts w:cs="Arial"/>
              </w:rPr>
            </w:pPr>
          </w:p>
        </w:tc>
        <w:tc>
          <w:tcPr>
            <w:tcW w:w="1559" w:type="dxa"/>
            <w:tcPrChange w:id="930" w:author="CR5018" w:date="2025-12-10T11:19:00Z" w16du:dateUtc="2025-12-10T10:19:00Z">
              <w:tcPr>
                <w:tcW w:w="1571" w:type="dxa"/>
              </w:tcPr>
            </w:tcPrChange>
          </w:tcPr>
          <w:p w14:paraId="0A42E5EB" w14:textId="77777777" w:rsidR="007B0696" w:rsidRPr="00340914" w:rsidRDefault="007B0696" w:rsidP="007B0696">
            <w:pPr>
              <w:pStyle w:val="TAC"/>
              <w:rPr>
                <w:rFonts w:cs="Arial"/>
              </w:rPr>
            </w:pPr>
          </w:p>
        </w:tc>
        <w:tc>
          <w:tcPr>
            <w:tcW w:w="1497" w:type="dxa"/>
            <w:tcPrChange w:id="931" w:author="CR5018" w:date="2025-12-10T11:19:00Z" w16du:dateUtc="2025-12-10T10:19:00Z">
              <w:tcPr>
                <w:tcW w:w="1509" w:type="dxa"/>
              </w:tcPr>
            </w:tcPrChange>
          </w:tcPr>
          <w:p w14:paraId="0A42E5EC" w14:textId="77777777" w:rsidR="007B0696" w:rsidRPr="00340914" w:rsidRDefault="007B0696" w:rsidP="007B0696">
            <w:pPr>
              <w:pStyle w:val="TAR"/>
              <w:ind w:right="290"/>
              <w:rPr>
                <w:rFonts w:cs="Arial"/>
              </w:rPr>
            </w:pPr>
          </w:p>
        </w:tc>
        <w:tc>
          <w:tcPr>
            <w:tcW w:w="1454" w:type="dxa"/>
            <w:tcPrChange w:id="932" w:author="CR5018" w:date="2025-12-10T11:19:00Z" w16du:dateUtc="2025-12-10T10:19:00Z">
              <w:tcPr>
                <w:tcW w:w="1389" w:type="dxa"/>
              </w:tcPr>
            </w:tcPrChange>
          </w:tcPr>
          <w:p w14:paraId="0A42E5ED" w14:textId="77777777" w:rsidR="007B0696" w:rsidRPr="00340914" w:rsidRDefault="007B0696" w:rsidP="007B0696">
            <w:pPr>
              <w:pStyle w:val="TAR"/>
              <w:ind w:right="176"/>
              <w:rPr>
                <w:rFonts w:cs="Arial"/>
              </w:rPr>
            </w:pPr>
          </w:p>
        </w:tc>
        <w:tc>
          <w:tcPr>
            <w:tcW w:w="1480" w:type="dxa"/>
            <w:tcPrChange w:id="933" w:author="CR5018" w:date="2025-12-10T11:19:00Z" w16du:dateUtc="2025-12-10T10:19:00Z">
              <w:tcPr>
                <w:tcW w:w="1496" w:type="dxa"/>
              </w:tcPr>
            </w:tcPrChange>
          </w:tcPr>
          <w:p w14:paraId="0A42E5EE" w14:textId="77777777" w:rsidR="007B0696" w:rsidRPr="00340914" w:rsidRDefault="007B0696" w:rsidP="007B0696">
            <w:pPr>
              <w:pStyle w:val="TAC"/>
              <w:rPr>
                <w:rFonts w:cs="Arial"/>
              </w:rPr>
            </w:pPr>
          </w:p>
        </w:tc>
      </w:tr>
      <w:tr w:rsidR="007B0696" w:rsidRPr="00340914" w14:paraId="0A42E5F7" w14:textId="77777777" w:rsidTr="00E81027">
        <w:tc>
          <w:tcPr>
            <w:tcW w:w="1067" w:type="dxa"/>
            <w:tcPrChange w:id="934" w:author="CR5018" w:date="2025-12-10T11:19:00Z" w16du:dateUtc="2025-12-10T10:19:00Z">
              <w:tcPr>
                <w:tcW w:w="1067" w:type="dxa"/>
              </w:tcPr>
            </w:tcPrChange>
          </w:tcPr>
          <w:p w14:paraId="0A42E5F0" w14:textId="77777777" w:rsidR="007B0696" w:rsidRPr="00340914" w:rsidRDefault="007B0696" w:rsidP="007B0696">
            <w:pPr>
              <w:pStyle w:val="TAC"/>
              <w:rPr>
                <w:rFonts w:cs="Arial"/>
              </w:rPr>
            </w:pPr>
            <w:r w:rsidRPr="00340914">
              <w:rPr>
                <w:rFonts w:cs="Arial"/>
              </w:rPr>
              <w:t>17</w:t>
            </w:r>
          </w:p>
        </w:tc>
        <w:tc>
          <w:tcPr>
            <w:tcW w:w="1343" w:type="dxa"/>
            <w:tcPrChange w:id="935" w:author="CR5018" w:date="2025-12-10T11:19:00Z" w16du:dateUtc="2025-12-10T10:19:00Z">
              <w:tcPr>
                <w:tcW w:w="1355" w:type="dxa"/>
              </w:tcPr>
            </w:tcPrChange>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Change w:id="936" w:author="CR5018" w:date="2025-12-10T11:19:00Z" w16du:dateUtc="2025-12-10T10:19:00Z">
              <w:tcPr>
                <w:tcW w:w="1244" w:type="dxa"/>
              </w:tcPr>
            </w:tcPrChange>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Change w:id="937" w:author="CR5018" w:date="2025-12-10T11:19:00Z" w16du:dateUtc="2025-12-10T10:19:00Z">
              <w:tcPr>
                <w:tcW w:w="1571" w:type="dxa"/>
              </w:tcPr>
            </w:tcPrChange>
          </w:tcPr>
          <w:p w14:paraId="0A42E5F3" w14:textId="77777777" w:rsidR="007B0696" w:rsidRPr="00340914" w:rsidRDefault="007B0696" w:rsidP="007B0696">
            <w:pPr>
              <w:pStyle w:val="TAC"/>
              <w:rPr>
                <w:rFonts w:cs="Arial"/>
              </w:rPr>
            </w:pPr>
            <w:r w:rsidRPr="00340914">
              <w:rPr>
                <w:rFonts w:cs="Arial"/>
              </w:rPr>
              <w:t>5730 – 5849</w:t>
            </w:r>
          </w:p>
        </w:tc>
        <w:tc>
          <w:tcPr>
            <w:tcW w:w="1497" w:type="dxa"/>
            <w:tcPrChange w:id="938" w:author="CR5018" w:date="2025-12-10T11:19:00Z" w16du:dateUtc="2025-12-10T10:19:00Z">
              <w:tcPr>
                <w:tcW w:w="1509" w:type="dxa"/>
              </w:tcPr>
            </w:tcPrChange>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Change w:id="939" w:author="CR5018" w:date="2025-12-10T11:19:00Z" w16du:dateUtc="2025-12-10T10:19:00Z">
              <w:tcPr>
                <w:tcW w:w="1389" w:type="dxa"/>
              </w:tcPr>
            </w:tcPrChange>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Change w:id="940" w:author="CR5018" w:date="2025-12-10T11:19:00Z" w16du:dateUtc="2025-12-10T10:19:00Z">
              <w:tcPr>
                <w:tcW w:w="1496" w:type="dxa"/>
              </w:tcPr>
            </w:tcPrChange>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81027">
        <w:tc>
          <w:tcPr>
            <w:tcW w:w="1067" w:type="dxa"/>
            <w:tcPrChange w:id="941" w:author="CR5018" w:date="2025-12-10T11:19:00Z" w16du:dateUtc="2025-12-10T10:19:00Z">
              <w:tcPr>
                <w:tcW w:w="1067" w:type="dxa"/>
              </w:tcPr>
            </w:tcPrChange>
          </w:tcPr>
          <w:p w14:paraId="0A42E5F8" w14:textId="77777777" w:rsidR="007B0696" w:rsidRPr="00340914" w:rsidRDefault="007B0696" w:rsidP="007B0696">
            <w:pPr>
              <w:pStyle w:val="TAC"/>
              <w:rPr>
                <w:rFonts w:cs="Arial"/>
              </w:rPr>
            </w:pPr>
            <w:r w:rsidRPr="00340914">
              <w:rPr>
                <w:rFonts w:cs="Arial"/>
              </w:rPr>
              <w:t>18</w:t>
            </w:r>
          </w:p>
        </w:tc>
        <w:tc>
          <w:tcPr>
            <w:tcW w:w="1343" w:type="dxa"/>
            <w:tcPrChange w:id="942" w:author="CR5018" w:date="2025-12-10T11:19:00Z" w16du:dateUtc="2025-12-10T10:19:00Z">
              <w:tcPr>
                <w:tcW w:w="1355" w:type="dxa"/>
              </w:tcPr>
            </w:tcPrChange>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Change w:id="943" w:author="CR5018" w:date="2025-12-10T11:19:00Z" w16du:dateUtc="2025-12-10T10:19:00Z">
              <w:tcPr>
                <w:tcW w:w="1244" w:type="dxa"/>
              </w:tcPr>
            </w:tcPrChange>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Change w:id="944" w:author="CR5018" w:date="2025-12-10T11:19:00Z" w16du:dateUtc="2025-12-10T10:19:00Z">
              <w:tcPr>
                <w:tcW w:w="1571" w:type="dxa"/>
              </w:tcPr>
            </w:tcPrChange>
          </w:tcPr>
          <w:p w14:paraId="0A42E5FB" w14:textId="77777777" w:rsidR="007B0696" w:rsidRPr="00340914" w:rsidRDefault="007B0696" w:rsidP="007B0696">
            <w:pPr>
              <w:pStyle w:val="TAC"/>
              <w:rPr>
                <w:rFonts w:cs="Arial"/>
              </w:rPr>
            </w:pPr>
            <w:r w:rsidRPr="00340914">
              <w:rPr>
                <w:rFonts w:cs="Arial"/>
              </w:rPr>
              <w:t>5850 – 5999</w:t>
            </w:r>
          </w:p>
        </w:tc>
        <w:tc>
          <w:tcPr>
            <w:tcW w:w="1497" w:type="dxa"/>
            <w:tcPrChange w:id="945" w:author="CR5018" w:date="2025-12-10T11:19:00Z" w16du:dateUtc="2025-12-10T10:19:00Z">
              <w:tcPr>
                <w:tcW w:w="1509" w:type="dxa"/>
              </w:tcPr>
            </w:tcPrChange>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Change w:id="946" w:author="CR5018" w:date="2025-12-10T11:19:00Z" w16du:dateUtc="2025-12-10T10:19:00Z">
              <w:tcPr>
                <w:tcW w:w="1389" w:type="dxa"/>
              </w:tcPr>
            </w:tcPrChange>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Change w:id="947" w:author="CR5018" w:date="2025-12-10T11:19:00Z" w16du:dateUtc="2025-12-10T10:19:00Z">
              <w:tcPr>
                <w:tcW w:w="1496" w:type="dxa"/>
              </w:tcPr>
            </w:tcPrChange>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81027">
        <w:tc>
          <w:tcPr>
            <w:tcW w:w="1067" w:type="dxa"/>
            <w:tcPrChange w:id="948" w:author="CR5018" w:date="2025-12-10T11:19:00Z" w16du:dateUtc="2025-12-10T10:19:00Z">
              <w:tcPr>
                <w:tcW w:w="1067" w:type="dxa"/>
              </w:tcPr>
            </w:tcPrChange>
          </w:tcPr>
          <w:p w14:paraId="0A42E600" w14:textId="77777777" w:rsidR="007B0696" w:rsidRPr="00340914" w:rsidRDefault="007B0696" w:rsidP="007B0696">
            <w:pPr>
              <w:pStyle w:val="TAC"/>
              <w:rPr>
                <w:rFonts w:cs="Arial"/>
              </w:rPr>
            </w:pPr>
            <w:r w:rsidRPr="00340914">
              <w:rPr>
                <w:rFonts w:cs="Arial"/>
              </w:rPr>
              <w:t>19</w:t>
            </w:r>
          </w:p>
        </w:tc>
        <w:tc>
          <w:tcPr>
            <w:tcW w:w="1343" w:type="dxa"/>
            <w:tcPrChange w:id="949" w:author="CR5018" w:date="2025-12-10T11:19:00Z" w16du:dateUtc="2025-12-10T10:19:00Z">
              <w:tcPr>
                <w:tcW w:w="1355" w:type="dxa"/>
              </w:tcPr>
            </w:tcPrChange>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Change w:id="950" w:author="CR5018" w:date="2025-12-10T11:19:00Z" w16du:dateUtc="2025-12-10T10:19:00Z">
              <w:tcPr>
                <w:tcW w:w="1244" w:type="dxa"/>
              </w:tcPr>
            </w:tcPrChange>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Change w:id="951" w:author="CR5018" w:date="2025-12-10T11:19:00Z" w16du:dateUtc="2025-12-10T10:19:00Z">
              <w:tcPr>
                <w:tcW w:w="1571" w:type="dxa"/>
              </w:tcPr>
            </w:tcPrChange>
          </w:tcPr>
          <w:p w14:paraId="0A42E603" w14:textId="77777777" w:rsidR="007B0696" w:rsidRPr="00340914" w:rsidRDefault="007B0696" w:rsidP="007B0696">
            <w:pPr>
              <w:pStyle w:val="TAC"/>
              <w:rPr>
                <w:rFonts w:cs="Arial"/>
              </w:rPr>
            </w:pPr>
            <w:r w:rsidRPr="00340914">
              <w:rPr>
                <w:rFonts w:cs="Arial"/>
              </w:rPr>
              <w:t>6000 – 6149</w:t>
            </w:r>
          </w:p>
        </w:tc>
        <w:tc>
          <w:tcPr>
            <w:tcW w:w="1497" w:type="dxa"/>
            <w:tcPrChange w:id="952" w:author="CR5018" w:date="2025-12-10T11:19:00Z" w16du:dateUtc="2025-12-10T10:19:00Z">
              <w:tcPr>
                <w:tcW w:w="1509" w:type="dxa"/>
              </w:tcPr>
            </w:tcPrChange>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Change w:id="953" w:author="CR5018" w:date="2025-12-10T11:19:00Z" w16du:dateUtc="2025-12-10T10:19:00Z">
              <w:tcPr>
                <w:tcW w:w="1389" w:type="dxa"/>
              </w:tcPr>
            </w:tcPrChange>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Change w:id="954" w:author="CR5018" w:date="2025-12-10T11:19:00Z" w16du:dateUtc="2025-12-10T10:19:00Z">
              <w:tcPr>
                <w:tcW w:w="1496" w:type="dxa"/>
              </w:tcPr>
            </w:tcPrChange>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81027">
        <w:tc>
          <w:tcPr>
            <w:tcW w:w="1067" w:type="dxa"/>
            <w:tcPrChange w:id="955" w:author="CR5018" w:date="2025-12-10T11:19:00Z" w16du:dateUtc="2025-12-10T10:19:00Z">
              <w:tcPr>
                <w:tcW w:w="1067" w:type="dxa"/>
              </w:tcPr>
            </w:tcPrChange>
          </w:tcPr>
          <w:p w14:paraId="0A42E608" w14:textId="77777777" w:rsidR="007B0696" w:rsidRPr="00340914" w:rsidRDefault="007B0696" w:rsidP="007B0696">
            <w:pPr>
              <w:pStyle w:val="TAC"/>
              <w:rPr>
                <w:rFonts w:cs="Arial"/>
              </w:rPr>
            </w:pPr>
            <w:r w:rsidRPr="00340914">
              <w:rPr>
                <w:rFonts w:cs="Arial"/>
              </w:rPr>
              <w:t>20</w:t>
            </w:r>
          </w:p>
        </w:tc>
        <w:tc>
          <w:tcPr>
            <w:tcW w:w="1343" w:type="dxa"/>
            <w:tcPrChange w:id="956" w:author="CR5018" w:date="2025-12-10T11:19:00Z" w16du:dateUtc="2025-12-10T10:19:00Z">
              <w:tcPr>
                <w:tcW w:w="1355" w:type="dxa"/>
              </w:tcPr>
            </w:tcPrChange>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Change w:id="957" w:author="CR5018" w:date="2025-12-10T11:19:00Z" w16du:dateUtc="2025-12-10T10:19:00Z">
              <w:tcPr>
                <w:tcW w:w="1244" w:type="dxa"/>
              </w:tcPr>
            </w:tcPrChange>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Change w:id="958" w:author="CR5018" w:date="2025-12-10T11:19:00Z" w16du:dateUtc="2025-12-10T10:19:00Z">
              <w:tcPr>
                <w:tcW w:w="1571" w:type="dxa"/>
              </w:tcPr>
            </w:tcPrChange>
          </w:tcPr>
          <w:p w14:paraId="0A42E60B" w14:textId="77777777" w:rsidR="007B0696" w:rsidRPr="00340914" w:rsidRDefault="007B0696" w:rsidP="007B0696">
            <w:pPr>
              <w:pStyle w:val="TAC"/>
              <w:rPr>
                <w:rFonts w:cs="Arial"/>
              </w:rPr>
            </w:pPr>
            <w:r w:rsidRPr="00340914">
              <w:rPr>
                <w:rFonts w:cs="Arial"/>
              </w:rPr>
              <w:t>6150 - 6449</w:t>
            </w:r>
          </w:p>
        </w:tc>
        <w:tc>
          <w:tcPr>
            <w:tcW w:w="1497" w:type="dxa"/>
            <w:tcPrChange w:id="959" w:author="CR5018" w:date="2025-12-10T11:19:00Z" w16du:dateUtc="2025-12-10T10:19:00Z">
              <w:tcPr>
                <w:tcW w:w="1509" w:type="dxa"/>
              </w:tcPr>
            </w:tcPrChange>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Change w:id="960" w:author="CR5018" w:date="2025-12-10T11:19:00Z" w16du:dateUtc="2025-12-10T10:19:00Z">
              <w:tcPr>
                <w:tcW w:w="1389" w:type="dxa"/>
              </w:tcPr>
            </w:tcPrChange>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Change w:id="961" w:author="CR5018" w:date="2025-12-10T11:19:00Z" w16du:dateUtc="2025-12-10T10:19:00Z">
              <w:tcPr>
                <w:tcW w:w="1496" w:type="dxa"/>
              </w:tcPr>
            </w:tcPrChange>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81027">
        <w:tc>
          <w:tcPr>
            <w:tcW w:w="1067" w:type="dxa"/>
            <w:tcPrChange w:id="962" w:author="CR5018" w:date="2025-12-10T11:19:00Z" w16du:dateUtc="2025-12-10T10:19:00Z">
              <w:tcPr>
                <w:tcW w:w="1067" w:type="dxa"/>
              </w:tcPr>
            </w:tcPrChange>
          </w:tcPr>
          <w:p w14:paraId="0A42E610" w14:textId="77777777" w:rsidR="007B0696" w:rsidRPr="00340914" w:rsidRDefault="007B0696" w:rsidP="007B0696">
            <w:pPr>
              <w:pStyle w:val="TAC"/>
              <w:rPr>
                <w:rFonts w:cs="Arial"/>
              </w:rPr>
            </w:pPr>
            <w:r w:rsidRPr="00340914">
              <w:rPr>
                <w:rFonts w:cs="Arial"/>
              </w:rPr>
              <w:t>21</w:t>
            </w:r>
          </w:p>
        </w:tc>
        <w:tc>
          <w:tcPr>
            <w:tcW w:w="1343" w:type="dxa"/>
            <w:tcPrChange w:id="963" w:author="CR5018" w:date="2025-12-10T11:19:00Z" w16du:dateUtc="2025-12-10T10:19:00Z">
              <w:tcPr>
                <w:tcW w:w="1355" w:type="dxa"/>
              </w:tcPr>
            </w:tcPrChange>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Change w:id="964" w:author="CR5018" w:date="2025-12-10T11:19:00Z" w16du:dateUtc="2025-12-10T10:19:00Z">
              <w:tcPr>
                <w:tcW w:w="1244" w:type="dxa"/>
              </w:tcPr>
            </w:tcPrChange>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Change w:id="965" w:author="CR5018" w:date="2025-12-10T11:19:00Z" w16du:dateUtc="2025-12-10T10:19:00Z">
              <w:tcPr>
                <w:tcW w:w="1571" w:type="dxa"/>
              </w:tcPr>
            </w:tcPrChange>
          </w:tcPr>
          <w:p w14:paraId="0A42E613" w14:textId="77777777" w:rsidR="007B0696" w:rsidRPr="00340914" w:rsidRDefault="007B0696" w:rsidP="007B0696">
            <w:pPr>
              <w:pStyle w:val="TAC"/>
              <w:rPr>
                <w:rFonts w:cs="Arial"/>
              </w:rPr>
            </w:pPr>
            <w:r w:rsidRPr="00340914">
              <w:rPr>
                <w:rFonts w:cs="Arial"/>
              </w:rPr>
              <w:t>6450 – 6599</w:t>
            </w:r>
          </w:p>
        </w:tc>
        <w:tc>
          <w:tcPr>
            <w:tcW w:w="1497" w:type="dxa"/>
            <w:tcPrChange w:id="966" w:author="CR5018" w:date="2025-12-10T11:19:00Z" w16du:dateUtc="2025-12-10T10:19:00Z">
              <w:tcPr>
                <w:tcW w:w="1509" w:type="dxa"/>
              </w:tcPr>
            </w:tcPrChange>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Change w:id="967" w:author="CR5018" w:date="2025-12-10T11:19:00Z" w16du:dateUtc="2025-12-10T10:19:00Z">
              <w:tcPr>
                <w:tcW w:w="1389" w:type="dxa"/>
              </w:tcPr>
            </w:tcPrChange>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Change w:id="968" w:author="CR5018" w:date="2025-12-10T11:19:00Z" w16du:dateUtc="2025-12-10T10:19:00Z">
              <w:tcPr>
                <w:tcW w:w="1496" w:type="dxa"/>
              </w:tcPr>
            </w:tcPrChange>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81027">
        <w:tc>
          <w:tcPr>
            <w:tcW w:w="1067" w:type="dxa"/>
            <w:tcPrChange w:id="969" w:author="CR5018" w:date="2025-12-10T11:19:00Z" w16du:dateUtc="2025-12-10T10:19:00Z">
              <w:tcPr>
                <w:tcW w:w="1067" w:type="dxa"/>
              </w:tcPr>
            </w:tcPrChange>
          </w:tcPr>
          <w:p w14:paraId="0A42E618" w14:textId="77777777" w:rsidR="007B0696" w:rsidRPr="00340914" w:rsidRDefault="007B0696" w:rsidP="007B0696">
            <w:pPr>
              <w:pStyle w:val="TAC"/>
              <w:rPr>
                <w:rFonts w:cs="Arial"/>
              </w:rPr>
            </w:pPr>
            <w:r w:rsidRPr="00340914">
              <w:rPr>
                <w:rFonts w:cs="Arial"/>
              </w:rPr>
              <w:t>22</w:t>
            </w:r>
          </w:p>
        </w:tc>
        <w:tc>
          <w:tcPr>
            <w:tcW w:w="1343" w:type="dxa"/>
            <w:tcPrChange w:id="970" w:author="CR5018" w:date="2025-12-10T11:19:00Z" w16du:dateUtc="2025-12-10T10:19:00Z">
              <w:tcPr>
                <w:tcW w:w="1355" w:type="dxa"/>
              </w:tcPr>
            </w:tcPrChange>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Change w:id="971" w:author="CR5018" w:date="2025-12-10T11:19:00Z" w16du:dateUtc="2025-12-10T10:19:00Z">
              <w:tcPr>
                <w:tcW w:w="1244" w:type="dxa"/>
              </w:tcPr>
            </w:tcPrChange>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Change w:id="972" w:author="CR5018" w:date="2025-12-10T11:19:00Z" w16du:dateUtc="2025-12-10T10:19:00Z">
              <w:tcPr>
                <w:tcW w:w="1571" w:type="dxa"/>
              </w:tcPr>
            </w:tcPrChange>
          </w:tcPr>
          <w:p w14:paraId="0A42E61B" w14:textId="77777777" w:rsidR="007B0696" w:rsidRPr="00340914" w:rsidRDefault="007B0696" w:rsidP="007B0696">
            <w:pPr>
              <w:pStyle w:val="TAC"/>
              <w:rPr>
                <w:rFonts w:cs="Arial"/>
              </w:rPr>
            </w:pPr>
            <w:r w:rsidRPr="00340914">
              <w:rPr>
                <w:rFonts w:cs="Arial"/>
              </w:rPr>
              <w:t>6600 - 7399</w:t>
            </w:r>
          </w:p>
        </w:tc>
        <w:tc>
          <w:tcPr>
            <w:tcW w:w="1497" w:type="dxa"/>
            <w:tcPrChange w:id="973" w:author="CR5018" w:date="2025-12-10T11:19:00Z" w16du:dateUtc="2025-12-10T10:19:00Z">
              <w:tcPr>
                <w:tcW w:w="1509" w:type="dxa"/>
              </w:tcPr>
            </w:tcPrChange>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Change w:id="974" w:author="CR5018" w:date="2025-12-10T11:19:00Z" w16du:dateUtc="2025-12-10T10:19:00Z">
              <w:tcPr>
                <w:tcW w:w="1389" w:type="dxa"/>
              </w:tcPr>
            </w:tcPrChange>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Change w:id="975" w:author="CR5018" w:date="2025-12-10T11:19:00Z" w16du:dateUtc="2025-12-10T10:19:00Z">
              <w:tcPr>
                <w:tcW w:w="1496" w:type="dxa"/>
              </w:tcPr>
            </w:tcPrChange>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81027">
        <w:tc>
          <w:tcPr>
            <w:tcW w:w="1067" w:type="dxa"/>
            <w:tcPrChange w:id="976" w:author="CR5018" w:date="2025-12-10T11:19:00Z" w16du:dateUtc="2025-12-10T10:19:00Z">
              <w:tcPr>
                <w:tcW w:w="1067" w:type="dxa"/>
              </w:tcPr>
            </w:tcPrChange>
          </w:tcPr>
          <w:p w14:paraId="0A42E620" w14:textId="77777777" w:rsidR="007B0696" w:rsidRPr="00340914" w:rsidRDefault="007B0696" w:rsidP="007B0696">
            <w:pPr>
              <w:pStyle w:val="TAC"/>
              <w:rPr>
                <w:rFonts w:cs="Arial"/>
              </w:rPr>
            </w:pPr>
            <w:r w:rsidRPr="00340914">
              <w:rPr>
                <w:rFonts w:cs="Arial"/>
              </w:rPr>
              <w:t>23</w:t>
            </w:r>
          </w:p>
        </w:tc>
        <w:tc>
          <w:tcPr>
            <w:tcW w:w="1343" w:type="dxa"/>
            <w:tcPrChange w:id="977" w:author="CR5018" w:date="2025-12-10T11:19:00Z" w16du:dateUtc="2025-12-10T10:19:00Z">
              <w:tcPr>
                <w:tcW w:w="1355" w:type="dxa"/>
              </w:tcPr>
            </w:tcPrChange>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Change w:id="978" w:author="CR5018" w:date="2025-12-10T11:19:00Z" w16du:dateUtc="2025-12-10T10:19:00Z">
              <w:tcPr>
                <w:tcW w:w="1244" w:type="dxa"/>
              </w:tcPr>
            </w:tcPrChange>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Change w:id="979" w:author="CR5018" w:date="2025-12-10T11:19:00Z" w16du:dateUtc="2025-12-10T10:19:00Z">
              <w:tcPr>
                <w:tcW w:w="1571" w:type="dxa"/>
              </w:tcPr>
            </w:tcPrChange>
          </w:tcPr>
          <w:p w14:paraId="0A42E623" w14:textId="77777777" w:rsidR="007B0696" w:rsidRPr="00340914" w:rsidRDefault="007B0696" w:rsidP="007B0696">
            <w:pPr>
              <w:pStyle w:val="TAC"/>
              <w:rPr>
                <w:rFonts w:cs="Arial"/>
              </w:rPr>
            </w:pPr>
            <w:r w:rsidRPr="00340914">
              <w:rPr>
                <w:rFonts w:cs="Arial"/>
              </w:rPr>
              <w:t>7500 – 7699</w:t>
            </w:r>
          </w:p>
        </w:tc>
        <w:tc>
          <w:tcPr>
            <w:tcW w:w="1497" w:type="dxa"/>
            <w:tcPrChange w:id="980" w:author="CR5018" w:date="2025-12-10T11:19:00Z" w16du:dateUtc="2025-12-10T10:19:00Z">
              <w:tcPr>
                <w:tcW w:w="1509" w:type="dxa"/>
              </w:tcPr>
            </w:tcPrChange>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Change w:id="981" w:author="CR5018" w:date="2025-12-10T11:19:00Z" w16du:dateUtc="2025-12-10T10:19:00Z">
              <w:tcPr>
                <w:tcW w:w="1389" w:type="dxa"/>
              </w:tcPr>
            </w:tcPrChange>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Change w:id="982" w:author="CR5018" w:date="2025-12-10T11:19:00Z" w16du:dateUtc="2025-12-10T10:19:00Z">
              <w:tcPr>
                <w:tcW w:w="1496" w:type="dxa"/>
              </w:tcPr>
            </w:tcPrChange>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81027">
        <w:tc>
          <w:tcPr>
            <w:tcW w:w="1067" w:type="dxa"/>
            <w:tcPrChange w:id="983" w:author="CR5018" w:date="2025-12-10T11:19:00Z" w16du:dateUtc="2025-12-10T10:19:00Z">
              <w:tcPr>
                <w:tcW w:w="1067" w:type="dxa"/>
              </w:tcPr>
            </w:tcPrChange>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Change w:id="984" w:author="CR5018" w:date="2025-12-10T11:19:00Z" w16du:dateUtc="2025-12-10T10:19:00Z">
              <w:tcPr>
                <w:tcW w:w="1355" w:type="dxa"/>
              </w:tcPr>
            </w:tcPrChange>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Change w:id="985" w:author="CR5018" w:date="2025-12-10T11:19:00Z" w16du:dateUtc="2025-12-10T10:19:00Z">
              <w:tcPr>
                <w:tcW w:w="1244" w:type="dxa"/>
              </w:tcPr>
            </w:tcPrChange>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Change w:id="986" w:author="CR5018" w:date="2025-12-10T11:19:00Z" w16du:dateUtc="2025-12-10T10:19:00Z">
              <w:tcPr>
                <w:tcW w:w="1571" w:type="dxa"/>
              </w:tcPr>
            </w:tcPrChange>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Change w:id="987" w:author="CR5018" w:date="2025-12-10T11:19:00Z" w16du:dateUtc="2025-12-10T10:19:00Z">
              <w:tcPr>
                <w:tcW w:w="1509" w:type="dxa"/>
              </w:tcPr>
            </w:tcPrChange>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Change w:id="988" w:author="CR5018" w:date="2025-12-10T11:19:00Z" w16du:dateUtc="2025-12-10T10:19:00Z">
              <w:tcPr>
                <w:tcW w:w="1389" w:type="dxa"/>
              </w:tcPr>
            </w:tcPrChange>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Change w:id="989" w:author="CR5018" w:date="2025-12-10T11:19:00Z" w16du:dateUtc="2025-12-10T10:19:00Z">
              <w:tcPr>
                <w:tcW w:w="1496" w:type="dxa"/>
              </w:tcPr>
            </w:tcPrChange>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81027">
        <w:tc>
          <w:tcPr>
            <w:tcW w:w="1067" w:type="dxa"/>
            <w:tcPrChange w:id="990" w:author="CR5018" w:date="2025-12-10T11:19:00Z" w16du:dateUtc="2025-12-10T10:19:00Z">
              <w:tcPr>
                <w:tcW w:w="1067" w:type="dxa"/>
              </w:tcPr>
            </w:tcPrChange>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Change w:id="991" w:author="CR5018" w:date="2025-12-10T11:19:00Z" w16du:dateUtc="2025-12-10T10:19:00Z">
              <w:tcPr>
                <w:tcW w:w="1355" w:type="dxa"/>
              </w:tcPr>
            </w:tcPrChange>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Change w:id="992" w:author="CR5018" w:date="2025-12-10T11:19:00Z" w16du:dateUtc="2025-12-10T10:19:00Z">
              <w:tcPr>
                <w:tcW w:w="1244" w:type="dxa"/>
              </w:tcPr>
            </w:tcPrChange>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Change w:id="993" w:author="CR5018" w:date="2025-12-10T11:19:00Z" w16du:dateUtc="2025-12-10T10:19:00Z">
              <w:tcPr>
                <w:tcW w:w="1571" w:type="dxa"/>
              </w:tcPr>
            </w:tcPrChange>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Change w:id="994" w:author="CR5018" w:date="2025-12-10T11:19:00Z" w16du:dateUtc="2025-12-10T10:19:00Z">
              <w:tcPr>
                <w:tcW w:w="1509" w:type="dxa"/>
              </w:tcPr>
            </w:tcPrChange>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Change w:id="995" w:author="CR5018" w:date="2025-12-10T11:19:00Z" w16du:dateUtc="2025-12-10T10:19:00Z">
              <w:tcPr>
                <w:tcW w:w="1389" w:type="dxa"/>
              </w:tcPr>
            </w:tcPrChange>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Change w:id="996" w:author="CR5018" w:date="2025-12-10T11:19:00Z" w16du:dateUtc="2025-12-10T10:19:00Z">
              <w:tcPr>
                <w:tcW w:w="1496" w:type="dxa"/>
              </w:tcPr>
            </w:tcPrChange>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81027">
        <w:tc>
          <w:tcPr>
            <w:tcW w:w="1067" w:type="dxa"/>
            <w:tcPrChange w:id="997" w:author="CR5018" w:date="2025-12-10T11:19:00Z" w16du:dateUtc="2025-12-10T10:19:00Z">
              <w:tcPr>
                <w:tcW w:w="1067" w:type="dxa"/>
              </w:tcPr>
            </w:tcPrChange>
          </w:tcPr>
          <w:p w14:paraId="0A42E638" w14:textId="77777777" w:rsidR="007B0696" w:rsidRPr="00340914" w:rsidRDefault="007B0696" w:rsidP="007B0696">
            <w:pPr>
              <w:pStyle w:val="TAC"/>
              <w:rPr>
                <w:rFonts w:cs="Arial"/>
              </w:rPr>
            </w:pPr>
            <w:r w:rsidRPr="00340914">
              <w:rPr>
                <w:rFonts w:cs="Arial"/>
              </w:rPr>
              <w:t>26</w:t>
            </w:r>
          </w:p>
        </w:tc>
        <w:tc>
          <w:tcPr>
            <w:tcW w:w="1343" w:type="dxa"/>
            <w:tcPrChange w:id="998" w:author="CR5018" w:date="2025-12-10T11:19:00Z" w16du:dateUtc="2025-12-10T10:19:00Z">
              <w:tcPr>
                <w:tcW w:w="1355" w:type="dxa"/>
              </w:tcPr>
            </w:tcPrChange>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Change w:id="999" w:author="CR5018" w:date="2025-12-10T11:19:00Z" w16du:dateUtc="2025-12-10T10:19:00Z">
              <w:tcPr>
                <w:tcW w:w="1244" w:type="dxa"/>
              </w:tcPr>
            </w:tcPrChange>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Change w:id="1000" w:author="CR5018" w:date="2025-12-10T11:19:00Z" w16du:dateUtc="2025-12-10T10:19:00Z">
              <w:tcPr>
                <w:tcW w:w="1571" w:type="dxa"/>
              </w:tcPr>
            </w:tcPrChange>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Change w:id="1001" w:author="CR5018" w:date="2025-12-10T11:19:00Z" w16du:dateUtc="2025-12-10T10:19:00Z">
              <w:tcPr>
                <w:tcW w:w="1509" w:type="dxa"/>
              </w:tcPr>
            </w:tcPrChange>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Change w:id="1002" w:author="CR5018" w:date="2025-12-10T11:19:00Z" w16du:dateUtc="2025-12-10T10:19:00Z">
              <w:tcPr>
                <w:tcW w:w="1389" w:type="dxa"/>
              </w:tcPr>
            </w:tcPrChange>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Change w:id="1003" w:author="CR5018" w:date="2025-12-10T11:19:00Z" w16du:dateUtc="2025-12-10T10:19:00Z">
              <w:tcPr>
                <w:tcW w:w="1496" w:type="dxa"/>
              </w:tcPr>
            </w:tcPrChange>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81027">
        <w:tc>
          <w:tcPr>
            <w:tcW w:w="1067" w:type="dxa"/>
            <w:tcPrChange w:id="1004" w:author="CR5018" w:date="2025-12-10T11:19:00Z" w16du:dateUtc="2025-12-10T10:19:00Z">
              <w:tcPr>
                <w:tcW w:w="1067" w:type="dxa"/>
              </w:tcPr>
            </w:tcPrChange>
          </w:tcPr>
          <w:p w14:paraId="0A42E640" w14:textId="77777777" w:rsidR="007B0696" w:rsidRPr="00340914" w:rsidRDefault="007B0696" w:rsidP="007B0696">
            <w:pPr>
              <w:pStyle w:val="TAC"/>
              <w:rPr>
                <w:rFonts w:cs="Arial"/>
              </w:rPr>
            </w:pPr>
            <w:r w:rsidRPr="00340914">
              <w:rPr>
                <w:rFonts w:cs="Arial"/>
              </w:rPr>
              <w:t>27</w:t>
            </w:r>
          </w:p>
        </w:tc>
        <w:tc>
          <w:tcPr>
            <w:tcW w:w="1343" w:type="dxa"/>
            <w:tcPrChange w:id="1005" w:author="CR5018" w:date="2025-12-10T11:19:00Z" w16du:dateUtc="2025-12-10T10:19:00Z">
              <w:tcPr>
                <w:tcW w:w="1355" w:type="dxa"/>
              </w:tcPr>
            </w:tcPrChange>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Change w:id="1006" w:author="CR5018" w:date="2025-12-10T11:19:00Z" w16du:dateUtc="2025-12-10T10:19:00Z">
              <w:tcPr>
                <w:tcW w:w="1244" w:type="dxa"/>
              </w:tcPr>
            </w:tcPrChange>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Change w:id="1007" w:author="CR5018" w:date="2025-12-10T11:19:00Z" w16du:dateUtc="2025-12-10T10:19:00Z">
              <w:tcPr>
                <w:tcW w:w="1571" w:type="dxa"/>
              </w:tcPr>
            </w:tcPrChange>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Change w:id="1008" w:author="CR5018" w:date="2025-12-10T11:19:00Z" w16du:dateUtc="2025-12-10T10:19:00Z">
              <w:tcPr>
                <w:tcW w:w="1509" w:type="dxa"/>
              </w:tcPr>
            </w:tcPrChange>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Change w:id="1009" w:author="CR5018" w:date="2025-12-10T11:19:00Z" w16du:dateUtc="2025-12-10T10:19:00Z">
              <w:tcPr>
                <w:tcW w:w="1389" w:type="dxa"/>
              </w:tcPr>
            </w:tcPrChange>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Change w:id="1010" w:author="CR5018" w:date="2025-12-10T11:19:00Z" w16du:dateUtc="2025-12-10T10:19:00Z">
              <w:tcPr>
                <w:tcW w:w="1496" w:type="dxa"/>
              </w:tcPr>
            </w:tcPrChange>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81027">
        <w:tc>
          <w:tcPr>
            <w:tcW w:w="1067" w:type="dxa"/>
            <w:tcPrChange w:id="1011" w:author="CR5018" w:date="2025-12-10T11:19:00Z" w16du:dateUtc="2025-12-10T10:19:00Z">
              <w:tcPr>
                <w:tcW w:w="1067" w:type="dxa"/>
              </w:tcPr>
            </w:tcPrChange>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Change w:id="1012" w:author="CR5018" w:date="2025-12-10T11:19:00Z" w16du:dateUtc="2025-12-10T10:19:00Z">
              <w:tcPr>
                <w:tcW w:w="1355" w:type="dxa"/>
              </w:tcPr>
            </w:tcPrChange>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Change w:id="1013" w:author="CR5018" w:date="2025-12-10T11:19:00Z" w16du:dateUtc="2025-12-10T10:19:00Z">
              <w:tcPr>
                <w:tcW w:w="1244" w:type="dxa"/>
              </w:tcPr>
            </w:tcPrChange>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Change w:id="1014" w:author="CR5018" w:date="2025-12-10T11:19:00Z" w16du:dateUtc="2025-12-10T10:19:00Z">
              <w:tcPr>
                <w:tcW w:w="1571" w:type="dxa"/>
              </w:tcPr>
            </w:tcPrChange>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Change w:id="1015" w:author="CR5018" w:date="2025-12-10T11:19:00Z" w16du:dateUtc="2025-12-10T10:19:00Z">
              <w:tcPr>
                <w:tcW w:w="1509" w:type="dxa"/>
              </w:tcPr>
            </w:tcPrChange>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Change w:id="1016" w:author="CR5018" w:date="2025-12-10T11:19:00Z" w16du:dateUtc="2025-12-10T10:19:00Z">
              <w:tcPr>
                <w:tcW w:w="1389" w:type="dxa"/>
              </w:tcPr>
            </w:tcPrChange>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Change w:id="1017" w:author="CR5018" w:date="2025-12-10T11:19:00Z" w16du:dateUtc="2025-12-10T10:19:00Z">
              <w:tcPr>
                <w:tcW w:w="1496" w:type="dxa"/>
              </w:tcPr>
            </w:tcPrChange>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81027">
        <w:tc>
          <w:tcPr>
            <w:tcW w:w="1067" w:type="dxa"/>
            <w:tcPrChange w:id="1018" w:author="CR5018" w:date="2025-12-10T11:19:00Z" w16du:dateUtc="2025-12-10T10:19:00Z">
              <w:tcPr>
                <w:tcW w:w="1067" w:type="dxa"/>
              </w:tcPr>
            </w:tcPrChange>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Change w:id="1019" w:author="CR5018" w:date="2025-12-10T11:19:00Z" w16du:dateUtc="2025-12-10T10:19:00Z">
              <w:tcPr>
                <w:tcW w:w="1355" w:type="dxa"/>
              </w:tcPr>
            </w:tcPrChange>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Change w:id="1020" w:author="CR5018" w:date="2025-12-10T11:19:00Z" w16du:dateUtc="2025-12-10T10:19:00Z">
              <w:tcPr>
                <w:tcW w:w="1244" w:type="dxa"/>
              </w:tcPr>
            </w:tcPrChange>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Change w:id="1021" w:author="CR5018" w:date="2025-12-10T11:19:00Z" w16du:dateUtc="2025-12-10T10:19:00Z">
              <w:tcPr>
                <w:tcW w:w="1571" w:type="dxa"/>
              </w:tcPr>
            </w:tcPrChange>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Change w:id="1022" w:author="CR5018" w:date="2025-12-10T11:19:00Z" w16du:dateUtc="2025-12-10T10:19:00Z">
              <w:tcPr>
                <w:tcW w:w="4394" w:type="dxa"/>
                <w:gridSpan w:val="3"/>
              </w:tcPr>
            </w:tcPrChange>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81027">
        <w:tc>
          <w:tcPr>
            <w:tcW w:w="1067" w:type="dxa"/>
            <w:tcPrChange w:id="1023" w:author="CR5018" w:date="2025-12-10T11:19:00Z" w16du:dateUtc="2025-12-10T10:19:00Z">
              <w:tcPr>
                <w:tcW w:w="1067" w:type="dxa"/>
              </w:tcPr>
            </w:tcPrChange>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Change w:id="1024" w:author="CR5018" w:date="2025-12-10T11:19:00Z" w16du:dateUtc="2025-12-10T10:19:00Z">
              <w:tcPr>
                <w:tcW w:w="1355" w:type="dxa"/>
              </w:tcPr>
            </w:tcPrChange>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Change w:id="1025" w:author="CR5018" w:date="2025-12-10T11:19:00Z" w16du:dateUtc="2025-12-10T10:19:00Z">
              <w:tcPr>
                <w:tcW w:w="1244" w:type="dxa"/>
              </w:tcPr>
            </w:tcPrChange>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Change w:id="1026" w:author="CR5018" w:date="2025-12-10T11:19:00Z" w16du:dateUtc="2025-12-10T10:19:00Z">
              <w:tcPr>
                <w:tcW w:w="1571" w:type="dxa"/>
              </w:tcPr>
            </w:tcPrChange>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Change w:id="1027" w:author="CR5018" w:date="2025-12-10T11:19:00Z" w16du:dateUtc="2025-12-10T10:19:00Z">
              <w:tcPr>
                <w:tcW w:w="1509" w:type="dxa"/>
              </w:tcPr>
            </w:tcPrChange>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Change w:id="1028" w:author="CR5018" w:date="2025-12-10T11:19:00Z" w16du:dateUtc="2025-12-10T10:19:00Z">
              <w:tcPr>
                <w:tcW w:w="1389" w:type="dxa"/>
              </w:tcPr>
            </w:tcPrChange>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Change w:id="1029" w:author="CR5018" w:date="2025-12-10T11:19:00Z" w16du:dateUtc="2025-12-10T10:19:00Z">
              <w:tcPr>
                <w:tcW w:w="1496" w:type="dxa"/>
              </w:tcPr>
            </w:tcPrChange>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81027">
        <w:tc>
          <w:tcPr>
            <w:tcW w:w="1067" w:type="dxa"/>
            <w:tcPrChange w:id="1030" w:author="CR5018" w:date="2025-12-10T11:19:00Z" w16du:dateUtc="2025-12-10T10:19:00Z">
              <w:tcPr>
                <w:tcW w:w="1067" w:type="dxa"/>
              </w:tcPr>
            </w:tcPrChange>
          </w:tcPr>
          <w:p w14:paraId="0A42E65F" w14:textId="77777777" w:rsidR="007B0696" w:rsidRPr="00340914" w:rsidRDefault="007B0696" w:rsidP="007B0696">
            <w:pPr>
              <w:pStyle w:val="TAC"/>
              <w:rPr>
                <w:rFonts w:cs="Arial"/>
                <w:lang w:eastAsia="zh-CN"/>
              </w:rPr>
            </w:pPr>
            <w:r w:rsidRPr="00340914">
              <w:rPr>
                <w:rFonts w:cs="Arial"/>
              </w:rPr>
              <w:t>31</w:t>
            </w:r>
          </w:p>
        </w:tc>
        <w:tc>
          <w:tcPr>
            <w:tcW w:w="1343" w:type="dxa"/>
            <w:tcPrChange w:id="1031" w:author="CR5018" w:date="2025-12-10T11:19:00Z" w16du:dateUtc="2025-12-10T10:19:00Z">
              <w:tcPr>
                <w:tcW w:w="1355" w:type="dxa"/>
              </w:tcPr>
            </w:tcPrChange>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Change w:id="1032" w:author="CR5018" w:date="2025-12-10T11:19:00Z" w16du:dateUtc="2025-12-10T10:19:00Z">
              <w:tcPr>
                <w:tcW w:w="1244" w:type="dxa"/>
              </w:tcPr>
            </w:tcPrChange>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Change w:id="1033" w:author="CR5018" w:date="2025-12-10T11:19:00Z" w16du:dateUtc="2025-12-10T10:19:00Z">
              <w:tcPr>
                <w:tcW w:w="1571" w:type="dxa"/>
              </w:tcPr>
            </w:tcPrChange>
          </w:tcPr>
          <w:p w14:paraId="0A42E662" w14:textId="77777777" w:rsidR="007B0696" w:rsidRPr="00340914" w:rsidRDefault="007B0696" w:rsidP="007B0696">
            <w:pPr>
              <w:pStyle w:val="TAC"/>
              <w:rPr>
                <w:rFonts w:cs="Arial"/>
              </w:rPr>
            </w:pPr>
            <w:r w:rsidRPr="00340914">
              <w:rPr>
                <w:rFonts w:cs="Arial"/>
              </w:rPr>
              <w:t>9870 – 9919</w:t>
            </w:r>
          </w:p>
        </w:tc>
        <w:tc>
          <w:tcPr>
            <w:tcW w:w="1497" w:type="dxa"/>
            <w:tcPrChange w:id="1034" w:author="CR5018" w:date="2025-12-10T11:19:00Z" w16du:dateUtc="2025-12-10T10:19:00Z">
              <w:tcPr>
                <w:tcW w:w="1509" w:type="dxa"/>
              </w:tcPr>
            </w:tcPrChange>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Change w:id="1035" w:author="CR5018" w:date="2025-12-10T11:19:00Z" w16du:dateUtc="2025-12-10T10:19:00Z">
              <w:tcPr>
                <w:tcW w:w="1389" w:type="dxa"/>
              </w:tcPr>
            </w:tcPrChange>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Change w:id="1036" w:author="CR5018" w:date="2025-12-10T11:19:00Z" w16du:dateUtc="2025-12-10T10:19:00Z">
              <w:tcPr>
                <w:tcW w:w="1496" w:type="dxa"/>
              </w:tcPr>
            </w:tcPrChange>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81027">
        <w:tc>
          <w:tcPr>
            <w:tcW w:w="1067" w:type="dxa"/>
            <w:tcPrChange w:id="1037" w:author="CR5018" w:date="2025-12-10T11:19:00Z" w16du:dateUtc="2025-12-10T10:19:00Z">
              <w:tcPr>
                <w:tcW w:w="1067" w:type="dxa"/>
              </w:tcPr>
            </w:tcPrChange>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Change w:id="1038" w:author="CR5018" w:date="2025-12-10T11:19:00Z" w16du:dateUtc="2025-12-10T10:19:00Z">
              <w:tcPr>
                <w:tcW w:w="1355" w:type="dxa"/>
              </w:tcPr>
            </w:tcPrChange>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Change w:id="1039" w:author="CR5018" w:date="2025-12-10T11:19:00Z" w16du:dateUtc="2025-12-10T10:19:00Z">
              <w:tcPr>
                <w:tcW w:w="1244" w:type="dxa"/>
              </w:tcPr>
            </w:tcPrChange>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Change w:id="1040" w:author="CR5018" w:date="2025-12-10T11:19:00Z" w16du:dateUtc="2025-12-10T10:19:00Z">
              <w:tcPr>
                <w:tcW w:w="1571" w:type="dxa"/>
              </w:tcPr>
            </w:tcPrChange>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Change w:id="1041" w:author="CR5018" w:date="2025-12-10T11:19:00Z" w16du:dateUtc="2025-12-10T10:19:00Z">
              <w:tcPr>
                <w:tcW w:w="4394" w:type="dxa"/>
                <w:gridSpan w:val="3"/>
              </w:tcPr>
            </w:tcPrChange>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81027">
        <w:tc>
          <w:tcPr>
            <w:tcW w:w="1067" w:type="dxa"/>
            <w:tcPrChange w:id="1042" w:author="CR5018" w:date="2025-12-10T11:19:00Z" w16du:dateUtc="2025-12-10T10:19:00Z">
              <w:tcPr>
                <w:tcW w:w="1067" w:type="dxa"/>
              </w:tcPr>
            </w:tcPrChange>
          </w:tcPr>
          <w:p w14:paraId="0A42E66E" w14:textId="77777777" w:rsidR="007B0696" w:rsidRPr="00340914" w:rsidRDefault="007B0696" w:rsidP="007B0696">
            <w:pPr>
              <w:pStyle w:val="TAC"/>
              <w:rPr>
                <w:rFonts w:cs="Arial"/>
              </w:rPr>
            </w:pPr>
            <w:r w:rsidRPr="00340914">
              <w:rPr>
                <w:rFonts w:cs="Arial"/>
              </w:rPr>
              <w:t>33</w:t>
            </w:r>
          </w:p>
        </w:tc>
        <w:tc>
          <w:tcPr>
            <w:tcW w:w="1343" w:type="dxa"/>
            <w:tcPrChange w:id="1043" w:author="CR5018" w:date="2025-12-10T11:19:00Z" w16du:dateUtc="2025-12-10T10:19:00Z">
              <w:tcPr>
                <w:tcW w:w="1355" w:type="dxa"/>
              </w:tcPr>
            </w:tcPrChange>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Change w:id="1044" w:author="CR5018" w:date="2025-12-10T11:19:00Z" w16du:dateUtc="2025-12-10T10:19:00Z">
              <w:tcPr>
                <w:tcW w:w="1244" w:type="dxa"/>
              </w:tcPr>
            </w:tcPrChange>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Change w:id="1045" w:author="CR5018" w:date="2025-12-10T11:19:00Z" w16du:dateUtc="2025-12-10T10:19:00Z">
              <w:tcPr>
                <w:tcW w:w="1571" w:type="dxa"/>
              </w:tcPr>
            </w:tcPrChange>
          </w:tcPr>
          <w:p w14:paraId="0A42E671" w14:textId="77777777" w:rsidR="007B0696" w:rsidRPr="00340914" w:rsidRDefault="007B0696" w:rsidP="007B0696">
            <w:pPr>
              <w:pStyle w:val="TAC"/>
              <w:rPr>
                <w:rFonts w:cs="Arial"/>
              </w:rPr>
            </w:pPr>
            <w:r w:rsidRPr="00340914">
              <w:rPr>
                <w:rFonts w:cs="Arial"/>
              </w:rPr>
              <w:t>36000 – 36199</w:t>
            </w:r>
          </w:p>
        </w:tc>
        <w:tc>
          <w:tcPr>
            <w:tcW w:w="1497" w:type="dxa"/>
            <w:tcPrChange w:id="1046" w:author="CR5018" w:date="2025-12-10T11:19:00Z" w16du:dateUtc="2025-12-10T10:19:00Z">
              <w:tcPr>
                <w:tcW w:w="1509" w:type="dxa"/>
              </w:tcPr>
            </w:tcPrChange>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Change w:id="1047" w:author="CR5018" w:date="2025-12-10T11:19:00Z" w16du:dateUtc="2025-12-10T10:19:00Z">
              <w:tcPr>
                <w:tcW w:w="1389" w:type="dxa"/>
              </w:tcPr>
            </w:tcPrChange>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Change w:id="1048" w:author="CR5018" w:date="2025-12-10T11:19:00Z" w16du:dateUtc="2025-12-10T10:19:00Z">
              <w:tcPr>
                <w:tcW w:w="1496" w:type="dxa"/>
              </w:tcPr>
            </w:tcPrChange>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81027">
        <w:tc>
          <w:tcPr>
            <w:tcW w:w="1067" w:type="dxa"/>
            <w:tcPrChange w:id="1049" w:author="CR5018" w:date="2025-12-10T11:19:00Z" w16du:dateUtc="2025-12-10T10:19:00Z">
              <w:tcPr>
                <w:tcW w:w="1067" w:type="dxa"/>
              </w:tcPr>
            </w:tcPrChange>
          </w:tcPr>
          <w:p w14:paraId="0A42E676" w14:textId="77777777" w:rsidR="007B0696" w:rsidRPr="00340914" w:rsidRDefault="007B0696" w:rsidP="007B0696">
            <w:pPr>
              <w:pStyle w:val="TAC"/>
              <w:rPr>
                <w:rFonts w:cs="Arial"/>
              </w:rPr>
            </w:pPr>
            <w:r w:rsidRPr="00340914">
              <w:rPr>
                <w:rFonts w:cs="Arial"/>
              </w:rPr>
              <w:t>34</w:t>
            </w:r>
          </w:p>
        </w:tc>
        <w:tc>
          <w:tcPr>
            <w:tcW w:w="1343" w:type="dxa"/>
            <w:tcPrChange w:id="1050" w:author="CR5018" w:date="2025-12-10T11:19:00Z" w16du:dateUtc="2025-12-10T10:19:00Z">
              <w:tcPr>
                <w:tcW w:w="1355" w:type="dxa"/>
              </w:tcPr>
            </w:tcPrChange>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Change w:id="1051" w:author="CR5018" w:date="2025-12-10T11:19:00Z" w16du:dateUtc="2025-12-10T10:19:00Z">
              <w:tcPr>
                <w:tcW w:w="1244" w:type="dxa"/>
              </w:tcPr>
            </w:tcPrChange>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Change w:id="1052" w:author="CR5018" w:date="2025-12-10T11:19:00Z" w16du:dateUtc="2025-12-10T10:19:00Z">
              <w:tcPr>
                <w:tcW w:w="1571" w:type="dxa"/>
              </w:tcPr>
            </w:tcPrChange>
          </w:tcPr>
          <w:p w14:paraId="0A42E679" w14:textId="77777777" w:rsidR="007B0696" w:rsidRPr="00340914" w:rsidRDefault="007B0696" w:rsidP="007B0696">
            <w:pPr>
              <w:pStyle w:val="TAC"/>
              <w:rPr>
                <w:rFonts w:cs="Arial"/>
              </w:rPr>
            </w:pPr>
            <w:r w:rsidRPr="00340914">
              <w:rPr>
                <w:rFonts w:cs="Arial"/>
              </w:rPr>
              <w:t>36200 – 36349</w:t>
            </w:r>
          </w:p>
        </w:tc>
        <w:tc>
          <w:tcPr>
            <w:tcW w:w="1497" w:type="dxa"/>
            <w:tcPrChange w:id="1053" w:author="CR5018" w:date="2025-12-10T11:19:00Z" w16du:dateUtc="2025-12-10T10:19:00Z">
              <w:tcPr>
                <w:tcW w:w="1509" w:type="dxa"/>
              </w:tcPr>
            </w:tcPrChange>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Change w:id="1054" w:author="CR5018" w:date="2025-12-10T11:19:00Z" w16du:dateUtc="2025-12-10T10:19:00Z">
              <w:tcPr>
                <w:tcW w:w="1389" w:type="dxa"/>
              </w:tcPr>
            </w:tcPrChange>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Change w:id="1055" w:author="CR5018" w:date="2025-12-10T11:19:00Z" w16du:dateUtc="2025-12-10T10:19:00Z">
              <w:tcPr>
                <w:tcW w:w="1496" w:type="dxa"/>
              </w:tcPr>
            </w:tcPrChange>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81027">
        <w:tc>
          <w:tcPr>
            <w:tcW w:w="1067" w:type="dxa"/>
            <w:tcPrChange w:id="1056" w:author="CR5018" w:date="2025-12-10T11:19:00Z" w16du:dateUtc="2025-12-10T10:19:00Z">
              <w:tcPr>
                <w:tcW w:w="1067" w:type="dxa"/>
              </w:tcPr>
            </w:tcPrChange>
          </w:tcPr>
          <w:p w14:paraId="0A42E67E" w14:textId="77777777" w:rsidR="007B0696" w:rsidRPr="00340914" w:rsidRDefault="007B0696" w:rsidP="007B0696">
            <w:pPr>
              <w:pStyle w:val="TAC"/>
              <w:rPr>
                <w:rFonts w:cs="Arial"/>
              </w:rPr>
            </w:pPr>
            <w:r w:rsidRPr="00340914">
              <w:rPr>
                <w:rFonts w:cs="Arial"/>
              </w:rPr>
              <w:t>35</w:t>
            </w:r>
          </w:p>
        </w:tc>
        <w:tc>
          <w:tcPr>
            <w:tcW w:w="1343" w:type="dxa"/>
            <w:tcPrChange w:id="1057" w:author="CR5018" w:date="2025-12-10T11:19:00Z" w16du:dateUtc="2025-12-10T10:19:00Z">
              <w:tcPr>
                <w:tcW w:w="1355" w:type="dxa"/>
              </w:tcPr>
            </w:tcPrChange>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Change w:id="1058" w:author="CR5018" w:date="2025-12-10T11:19:00Z" w16du:dateUtc="2025-12-10T10:19:00Z">
              <w:tcPr>
                <w:tcW w:w="1244" w:type="dxa"/>
              </w:tcPr>
            </w:tcPrChange>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Change w:id="1059" w:author="CR5018" w:date="2025-12-10T11:19:00Z" w16du:dateUtc="2025-12-10T10:19:00Z">
              <w:tcPr>
                <w:tcW w:w="1571" w:type="dxa"/>
              </w:tcPr>
            </w:tcPrChange>
          </w:tcPr>
          <w:p w14:paraId="0A42E681" w14:textId="77777777" w:rsidR="007B0696" w:rsidRPr="00340914" w:rsidRDefault="007B0696" w:rsidP="007B0696">
            <w:pPr>
              <w:pStyle w:val="TAC"/>
              <w:rPr>
                <w:rFonts w:cs="Arial"/>
              </w:rPr>
            </w:pPr>
            <w:r w:rsidRPr="00340914">
              <w:rPr>
                <w:rFonts w:cs="Arial"/>
              </w:rPr>
              <w:t>36350 – 36949</w:t>
            </w:r>
          </w:p>
        </w:tc>
        <w:tc>
          <w:tcPr>
            <w:tcW w:w="1497" w:type="dxa"/>
            <w:tcPrChange w:id="1060" w:author="CR5018" w:date="2025-12-10T11:19:00Z" w16du:dateUtc="2025-12-10T10:19:00Z">
              <w:tcPr>
                <w:tcW w:w="1509" w:type="dxa"/>
              </w:tcPr>
            </w:tcPrChange>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Change w:id="1061" w:author="CR5018" w:date="2025-12-10T11:19:00Z" w16du:dateUtc="2025-12-10T10:19:00Z">
              <w:tcPr>
                <w:tcW w:w="1389" w:type="dxa"/>
              </w:tcPr>
            </w:tcPrChange>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Change w:id="1062" w:author="CR5018" w:date="2025-12-10T11:19:00Z" w16du:dateUtc="2025-12-10T10:19:00Z">
              <w:tcPr>
                <w:tcW w:w="1496" w:type="dxa"/>
              </w:tcPr>
            </w:tcPrChange>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81027">
        <w:tc>
          <w:tcPr>
            <w:tcW w:w="1067" w:type="dxa"/>
            <w:tcPrChange w:id="1063" w:author="CR5018" w:date="2025-12-10T11:19:00Z" w16du:dateUtc="2025-12-10T10:19:00Z">
              <w:tcPr>
                <w:tcW w:w="1067" w:type="dxa"/>
              </w:tcPr>
            </w:tcPrChange>
          </w:tcPr>
          <w:p w14:paraId="0A42E686" w14:textId="77777777" w:rsidR="007B0696" w:rsidRPr="00340914" w:rsidRDefault="007B0696" w:rsidP="007B0696">
            <w:pPr>
              <w:pStyle w:val="TAC"/>
              <w:rPr>
                <w:rFonts w:cs="Arial"/>
              </w:rPr>
            </w:pPr>
            <w:r w:rsidRPr="00340914">
              <w:rPr>
                <w:rFonts w:cs="Arial"/>
              </w:rPr>
              <w:t>36</w:t>
            </w:r>
          </w:p>
        </w:tc>
        <w:tc>
          <w:tcPr>
            <w:tcW w:w="1343" w:type="dxa"/>
            <w:tcPrChange w:id="1064" w:author="CR5018" w:date="2025-12-10T11:19:00Z" w16du:dateUtc="2025-12-10T10:19:00Z">
              <w:tcPr>
                <w:tcW w:w="1355" w:type="dxa"/>
              </w:tcPr>
            </w:tcPrChange>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Change w:id="1065" w:author="CR5018" w:date="2025-12-10T11:19:00Z" w16du:dateUtc="2025-12-10T10:19:00Z">
              <w:tcPr>
                <w:tcW w:w="1244" w:type="dxa"/>
              </w:tcPr>
            </w:tcPrChange>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Change w:id="1066" w:author="CR5018" w:date="2025-12-10T11:19:00Z" w16du:dateUtc="2025-12-10T10:19:00Z">
              <w:tcPr>
                <w:tcW w:w="1571" w:type="dxa"/>
              </w:tcPr>
            </w:tcPrChange>
          </w:tcPr>
          <w:p w14:paraId="0A42E689" w14:textId="77777777" w:rsidR="007B0696" w:rsidRPr="00340914" w:rsidRDefault="007B0696" w:rsidP="007B0696">
            <w:pPr>
              <w:pStyle w:val="TAC"/>
              <w:rPr>
                <w:rFonts w:cs="Arial"/>
              </w:rPr>
            </w:pPr>
            <w:r w:rsidRPr="00340914">
              <w:rPr>
                <w:rFonts w:cs="Arial"/>
              </w:rPr>
              <w:t>36950 – 37549</w:t>
            </w:r>
          </w:p>
        </w:tc>
        <w:tc>
          <w:tcPr>
            <w:tcW w:w="1497" w:type="dxa"/>
            <w:tcPrChange w:id="1067" w:author="CR5018" w:date="2025-12-10T11:19:00Z" w16du:dateUtc="2025-12-10T10:19:00Z">
              <w:tcPr>
                <w:tcW w:w="1509" w:type="dxa"/>
              </w:tcPr>
            </w:tcPrChange>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Change w:id="1068" w:author="CR5018" w:date="2025-12-10T11:19:00Z" w16du:dateUtc="2025-12-10T10:19:00Z">
              <w:tcPr>
                <w:tcW w:w="1389" w:type="dxa"/>
              </w:tcPr>
            </w:tcPrChange>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Change w:id="1069" w:author="CR5018" w:date="2025-12-10T11:19:00Z" w16du:dateUtc="2025-12-10T10:19:00Z">
              <w:tcPr>
                <w:tcW w:w="1496" w:type="dxa"/>
              </w:tcPr>
            </w:tcPrChange>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81027">
        <w:tc>
          <w:tcPr>
            <w:tcW w:w="1067" w:type="dxa"/>
            <w:tcPrChange w:id="1070" w:author="CR5018" w:date="2025-12-10T11:19:00Z" w16du:dateUtc="2025-12-10T10:19:00Z">
              <w:tcPr>
                <w:tcW w:w="1067" w:type="dxa"/>
              </w:tcPr>
            </w:tcPrChange>
          </w:tcPr>
          <w:p w14:paraId="0A42E68E" w14:textId="77777777" w:rsidR="007B0696" w:rsidRPr="00340914" w:rsidRDefault="007B0696" w:rsidP="007B0696">
            <w:pPr>
              <w:pStyle w:val="TAC"/>
              <w:rPr>
                <w:rFonts w:cs="Arial"/>
              </w:rPr>
            </w:pPr>
            <w:r w:rsidRPr="00340914">
              <w:rPr>
                <w:rFonts w:cs="Arial"/>
              </w:rPr>
              <w:t>37</w:t>
            </w:r>
          </w:p>
        </w:tc>
        <w:tc>
          <w:tcPr>
            <w:tcW w:w="1343" w:type="dxa"/>
            <w:tcPrChange w:id="1071" w:author="CR5018" w:date="2025-12-10T11:19:00Z" w16du:dateUtc="2025-12-10T10:19:00Z">
              <w:tcPr>
                <w:tcW w:w="1355" w:type="dxa"/>
              </w:tcPr>
            </w:tcPrChange>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Change w:id="1072" w:author="CR5018" w:date="2025-12-10T11:19:00Z" w16du:dateUtc="2025-12-10T10:19:00Z">
              <w:tcPr>
                <w:tcW w:w="1244" w:type="dxa"/>
              </w:tcPr>
            </w:tcPrChange>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Change w:id="1073" w:author="CR5018" w:date="2025-12-10T11:19:00Z" w16du:dateUtc="2025-12-10T10:19:00Z">
              <w:tcPr>
                <w:tcW w:w="1571" w:type="dxa"/>
              </w:tcPr>
            </w:tcPrChange>
          </w:tcPr>
          <w:p w14:paraId="0A42E691" w14:textId="77777777" w:rsidR="007B0696" w:rsidRPr="00340914" w:rsidRDefault="007B0696" w:rsidP="007B0696">
            <w:pPr>
              <w:pStyle w:val="TAC"/>
              <w:rPr>
                <w:rFonts w:cs="Arial"/>
              </w:rPr>
            </w:pPr>
            <w:r w:rsidRPr="00340914">
              <w:rPr>
                <w:rFonts w:cs="Arial"/>
              </w:rPr>
              <w:t>37550 – 37749</w:t>
            </w:r>
          </w:p>
        </w:tc>
        <w:tc>
          <w:tcPr>
            <w:tcW w:w="1497" w:type="dxa"/>
            <w:tcPrChange w:id="1074" w:author="CR5018" w:date="2025-12-10T11:19:00Z" w16du:dateUtc="2025-12-10T10:19:00Z">
              <w:tcPr>
                <w:tcW w:w="1509" w:type="dxa"/>
              </w:tcPr>
            </w:tcPrChange>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Change w:id="1075" w:author="CR5018" w:date="2025-12-10T11:19:00Z" w16du:dateUtc="2025-12-10T10:19:00Z">
              <w:tcPr>
                <w:tcW w:w="1389" w:type="dxa"/>
              </w:tcPr>
            </w:tcPrChange>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Change w:id="1076" w:author="CR5018" w:date="2025-12-10T11:19:00Z" w16du:dateUtc="2025-12-10T10:19:00Z">
              <w:tcPr>
                <w:tcW w:w="1496" w:type="dxa"/>
              </w:tcPr>
            </w:tcPrChange>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81027">
        <w:tc>
          <w:tcPr>
            <w:tcW w:w="1067" w:type="dxa"/>
            <w:tcPrChange w:id="1077" w:author="CR5018" w:date="2025-12-10T11:19:00Z" w16du:dateUtc="2025-12-10T10:19:00Z">
              <w:tcPr>
                <w:tcW w:w="1067" w:type="dxa"/>
              </w:tcPr>
            </w:tcPrChange>
          </w:tcPr>
          <w:p w14:paraId="0A42E696" w14:textId="77777777" w:rsidR="007B0696" w:rsidRPr="00340914" w:rsidRDefault="007B0696" w:rsidP="007B0696">
            <w:pPr>
              <w:pStyle w:val="TAC"/>
              <w:rPr>
                <w:rFonts w:cs="Arial"/>
              </w:rPr>
            </w:pPr>
            <w:r w:rsidRPr="00340914">
              <w:rPr>
                <w:rFonts w:cs="Arial"/>
              </w:rPr>
              <w:t>38</w:t>
            </w:r>
          </w:p>
        </w:tc>
        <w:tc>
          <w:tcPr>
            <w:tcW w:w="1343" w:type="dxa"/>
            <w:tcPrChange w:id="1078" w:author="CR5018" w:date="2025-12-10T11:19:00Z" w16du:dateUtc="2025-12-10T10:19:00Z">
              <w:tcPr>
                <w:tcW w:w="1355" w:type="dxa"/>
              </w:tcPr>
            </w:tcPrChange>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Change w:id="1079" w:author="CR5018" w:date="2025-12-10T11:19:00Z" w16du:dateUtc="2025-12-10T10:19:00Z">
              <w:tcPr>
                <w:tcW w:w="1244" w:type="dxa"/>
              </w:tcPr>
            </w:tcPrChange>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Change w:id="1080" w:author="CR5018" w:date="2025-12-10T11:19:00Z" w16du:dateUtc="2025-12-10T10:19:00Z">
              <w:tcPr>
                <w:tcW w:w="1571" w:type="dxa"/>
              </w:tcPr>
            </w:tcPrChange>
          </w:tcPr>
          <w:p w14:paraId="0A42E699" w14:textId="77777777" w:rsidR="007B0696" w:rsidRPr="00340914" w:rsidRDefault="007B0696" w:rsidP="007B0696">
            <w:pPr>
              <w:pStyle w:val="TAC"/>
              <w:rPr>
                <w:rFonts w:cs="Arial"/>
              </w:rPr>
            </w:pPr>
            <w:r w:rsidRPr="00340914">
              <w:rPr>
                <w:rFonts w:cs="Arial"/>
              </w:rPr>
              <w:t>37750 – 38249</w:t>
            </w:r>
          </w:p>
        </w:tc>
        <w:tc>
          <w:tcPr>
            <w:tcW w:w="1497" w:type="dxa"/>
            <w:tcPrChange w:id="1081" w:author="CR5018" w:date="2025-12-10T11:19:00Z" w16du:dateUtc="2025-12-10T10:19:00Z">
              <w:tcPr>
                <w:tcW w:w="1509" w:type="dxa"/>
              </w:tcPr>
            </w:tcPrChange>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Change w:id="1082" w:author="CR5018" w:date="2025-12-10T11:19:00Z" w16du:dateUtc="2025-12-10T10:19:00Z">
              <w:tcPr>
                <w:tcW w:w="1389" w:type="dxa"/>
              </w:tcPr>
            </w:tcPrChange>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Change w:id="1083" w:author="CR5018" w:date="2025-12-10T11:19:00Z" w16du:dateUtc="2025-12-10T10:19:00Z">
              <w:tcPr>
                <w:tcW w:w="1496" w:type="dxa"/>
              </w:tcPr>
            </w:tcPrChange>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81027">
        <w:tc>
          <w:tcPr>
            <w:tcW w:w="1067" w:type="dxa"/>
            <w:tcPrChange w:id="1084" w:author="CR5018" w:date="2025-12-10T11:19:00Z" w16du:dateUtc="2025-12-10T10:19:00Z">
              <w:tcPr>
                <w:tcW w:w="1067" w:type="dxa"/>
              </w:tcPr>
            </w:tcPrChange>
          </w:tcPr>
          <w:p w14:paraId="0A42E69E" w14:textId="77777777" w:rsidR="007B0696" w:rsidRPr="00340914" w:rsidRDefault="007B0696" w:rsidP="007B0696">
            <w:pPr>
              <w:pStyle w:val="TAC"/>
              <w:rPr>
                <w:rFonts w:cs="Arial"/>
              </w:rPr>
            </w:pPr>
            <w:r w:rsidRPr="00340914">
              <w:rPr>
                <w:rFonts w:cs="Arial"/>
              </w:rPr>
              <w:t>39</w:t>
            </w:r>
          </w:p>
        </w:tc>
        <w:tc>
          <w:tcPr>
            <w:tcW w:w="1343" w:type="dxa"/>
            <w:tcPrChange w:id="1085" w:author="CR5018" w:date="2025-12-10T11:19:00Z" w16du:dateUtc="2025-12-10T10:19:00Z">
              <w:tcPr>
                <w:tcW w:w="1355" w:type="dxa"/>
              </w:tcPr>
            </w:tcPrChange>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Change w:id="1086" w:author="CR5018" w:date="2025-12-10T11:19:00Z" w16du:dateUtc="2025-12-10T10:19:00Z">
              <w:tcPr>
                <w:tcW w:w="1244" w:type="dxa"/>
              </w:tcPr>
            </w:tcPrChange>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Change w:id="1087" w:author="CR5018" w:date="2025-12-10T11:19:00Z" w16du:dateUtc="2025-12-10T10:19:00Z">
              <w:tcPr>
                <w:tcW w:w="1571" w:type="dxa"/>
              </w:tcPr>
            </w:tcPrChange>
          </w:tcPr>
          <w:p w14:paraId="0A42E6A1" w14:textId="77777777" w:rsidR="007B0696" w:rsidRPr="00340914" w:rsidRDefault="007B0696" w:rsidP="007B0696">
            <w:pPr>
              <w:pStyle w:val="TAC"/>
              <w:rPr>
                <w:rFonts w:cs="Arial"/>
              </w:rPr>
            </w:pPr>
            <w:r w:rsidRPr="00340914">
              <w:rPr>
                <w:rFonts w:cs="Arial"/>
              </w:rPr>
              <w:t>38250 – 38649</w:t>
            </w:r>
          </w:p>
        </w:tc>
        <w:tc>
          <w:tcPr>
            <w:tcW w:w="1497" w:type="dxa"/>
            <w:tcPrChange w:id="1088" w:author="CR5018" w:date="2025-12-10T11:19:00Z" w16du:dateUtc="2025-12-10T10:19:00Z">
              <w:tcPr>
                <w:tcW w:w="1509" w:type="dxa"/>
              </w:tcPr>
            </w:tcPrChange>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Change w:id="1089" w:author="CR5018" w:date="2025-12-10T11:19:00Z" w16du:dateUtc="2025-12-10T10:19:00Z">
              <w:tcPr>
                <w:tcW w:w="1389" w:type="dxa"/>
              </w:tcPr>
            </w:tcPrChange>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Change w:id="1090" w:author="CR5018" w:date="2025-12-10T11:19:00Z" w16du:dateUtc="2025-12-10T10:19:00Z">
              <w:tcPr>
                <w:tcW w:w="1496" w:type="dxa"/>
              </w:tcPr>
            </w:tcPrChange>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81027">
        <w:tc>
          <w:tcPr>
            <w:tcW w:w="1067" w:type="dxa"/>
            <w:tcPrChange w:id="1091" w:author="CR5018" w:date="2025-12-10T11:19:00Z" w16du:dateUtc="2025-12-10T10:19:00Z">
              <w:tcPr>
                <w:tcW w:w="1067" w:type="dxa"/>
              </w:tcPr>
            </w:tcPrChange>
          </w:tcPr>
          <w:p w14:paraId="0A42E6A6" w14:textId="77777777" w:rsidR="007B0696" w:rsidRPr="00340914" w:rsidRDefault="007B0696" w:rsidP="007B0696">
            <w:pPr>
              <w:pStyle w:val="TAC"/>
              <w:rPr>
                <w:rFonts w:cs="Arial"/>
              </w:rPr>
            </w:pPr>
            <w:r w:rsidRPr="00340914">
              <w:rPr>
                <w:rFonts w:cs="Arial"/>
              </w:rPr>
              <w:t>40</w:t>
            </w:r>
          </w:p>
        </w:tc>
        <w:tc>
          <w:tcPr>
            <w:tcW w:w="1343" w:type="dxa"/>
            <w:tcPrChange w:id="1092" w:author="CR5018" w:date="2025-12-10T11:19:00Z" w16du:dateUtc="2025-12-10T10:19:00Z">
              <w:tcPr>
                <w:tcW w:w="1355" w:type="dxa"/>
              </w:tcPr>
            </w:tcPrChange>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Change w:id="1093" w:author="CR5018" w:date="2025-12-10T11:19:00Z" w16du:dateUtc="2025-12-10T10:19:00Z">
              <w:tcPr>
                <w:tcW w:w="1244" w:type="dxa"/>
              </w:tcPr>
            </w:tcPrChange>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Change w:id="1094" w:author="CR5018" w:date="2025-12-10T11:19:00Z" w16du:dateUtc="2025-12-10T10:19:00Z">
              <w:tcPr>
                <w:tcW w:w="1571" w:type="dxa"/>
              </w:tcPr>
            </w:tcPrChange>
          </w:tcPr>
          <w:p w14:paraId="0A42E6A9" w14:textId="77777777" w:rsidR="007B0696" w:rsidRPr="00340914" w:rsidRDefault="007B0696" w:rsidP="007B0696">
            <w:pPr>
              <w:pStyle w:val="TAC"/>
              <w:rPr>
                <w:rFonts w:cs="Arial"/>
              </w:rPr>
            </w:pPr>
            <w:r w:rsidRPr="00340914">
              <w:rPr>
                <w:rFonts w:cs="Arial"/>
              </w:rPr>
              <w:t>38650 – 39649</w:t>
            </w:r>
          </w:p>
        </w:tc>
        <w:tc>
          <w:tcPr>
            <w:tcW w:w="1497" w:type="dxa"/>
            <w:tcPrChange w:id="1095" w:author="CR5018" w:date="2025-12-10T11:19:00Z" w16du:dateUtc="2025-12-10T10:19:00Z">
              <w:tcPr>
                <w:tcW w:w="1509" w:type="dxa"/>
              </w:tcPr>
            </w:tcPrChange>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Change w:id="1096" w:author="CR5018" w:date="2025-12-10T11:19:00Z" w16du:dateUtc="2025-12-10T10:19:00Z">
              <w:tcPr>
                <w:tcW w:w="1389" w:type="dxa"/>
              </w:tcPr>
            </w:tcPrChange>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Change w:id="1097" w:author="CR5018" w:date="2025-12-10T11:19:00Z" w16du:dateUtc="2025-12-10T10:19:00Z">
              <w:tcPr>
                <w:tcW w:w="1496" w:type="dxa"/>
              </w:tcPr>
            </w:tcPrChange>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81027">
        <w:tc>
          <w:tcPr>
            <w:tcW w:w="1067" w:type="dxa"/>
            <w:tcPrChange w:id="1098" w:author="CR5018" w:date="2025-12-10T11:19:00Z" w16du:dateUtc="2025-12-10T10:19:00Z">
              <w:tcPr>
                <w:tcW w:w="1067" w:type="dxa"/>
              </w:tcPr>
            </w:tcPrChange>
          </w:tcPr>
          <w:p w14:paraId="0A42E6AE" w14:textId="77777777" w:rsidR="007B0696" w:rsidRPr="00340914" w:rsidRDefault="007B0696" w:rsidP="007B0696">
            <w:pPr>
              <w:pStyle w:val="TAC"/>
              <w:rPr>
                <w:rFonts w:cs="Arial"/>
              </w:rPr>
            </w:pPr>
            <w:r w:rsidRPr="00340914">
              <w:rPr>
                <w:rFonts w:cs="Arial"/>
              </w:rPr>
              <w:t>41</w:t>
            </w:r>
          </w:p>
        </w:tc>
        <w:tc>
          <w:tcPr>
            <w:tcW w:w="1343" w:type="dxa"/>
            <w:tcPrChange w:id="1099" w:author="CR5018" w:date="2025-12-10T11:19:00Z" w16du:dateUtc="2025-12-10T10:19:00Z">
              <w:tcPr>
                <w:tcW w:w="1355" w:type="dxa"/>
              </w:tcPr>
            </w:tcPrChange>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Change w:id="1100" w:author="CR5018" w:date="2025-12-10T11:19:00Z" w16du:dateUtc="2025-12-10T10:19:00Z">
              <w:tcPr>
                <w:tcW w:w="1244" w:type="dxa"/>
              </w:tcPr>
            </w:tcPrChange>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Change w:id="1101" w:author="CR5018" w:date="2025-12-10T11:19:00Z" w16du:dateUtc="2025-12-10T10:19:00Z">
              <w:tcPr>
                <w:tcW w:w="1571" w:type="dxa"/>
              </w:tcPr>
            </w:tcPrChange>
          </w:tcPr>
          <w:p w14:paraId="0A42E6B1" w14:textId="77777777" w:rsidR="007B0696" w:rsidRPr="00340914" w:rsidRDefault="007B0696" w:rsidP="007B0696">
            <w:pPr>
              <w:pStyle w:val="TAC"/>
              <w:rPr>
                <w:rFonts w:cs="Arial"/>
              </w:rPr>
            </w:pPr>
            <w:r w:rsidRPr="00340914">
              <w:rPr>
                <w:rFonts w:cs="Arial"/>
              </w:rPr>
              <w:t>39650 – 41589</w:t>
            </w:r>
          </w:p>
        </w:tc>
        <w:tc>
          <w:tcPr>
            <w:tcW w:w="1497" w:type="dxa"/>
            <w:tcPrChange w:id="1102" w:author="CR5018" w:date="2025-12-10T11:19:00Z" w16du:dateUtc="2025-12-10T10:19:00Z">
              <w:tcPr>
                <w:tcW w:w="1509" w:type="dxa"/>
              </w:tcPr>
            </w:tcPrChange>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Change w:id="1103" w:author="CR5018" w:date="2025-12-10T11:19:00Z" w16du:dateUtc="2025-12-10T10:19:00Z">
              <w:tcPr>
                <w:tcW w:w="1389" w:type="dxa"/>
              </w:tcPr>
            </w:tcPrChange>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Change w:id="1104" w:author="CR5018" w:date="2025-12-10T11:19:00Z" w16du:dateUtc="2025-12-10T10:19:00Z">
              <w:tcPr>
                <w:tcW w:w="1496" w:type="dxa"/>
              </w:tcPr>
            </w:tcPrChange>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81027">
        <w:tc>
          <w:tcPr>
            <w:tcW w:w="1067" w:type="dxa"/>
            <w:tcPrChange w:id="1105" w:author="CR5018" w:date="2025-12-10T11:19:00Z" w16du:dateUtc="2025-12-10T10:19:00Z">
              <w:tcPr>
                <w:tcW w:w="1067" w:type="dxa"/>
              </w:tcPr>
            </w:tcPrChange>
          </w:tcPr>
          <w:p w14:paraId="0A42E6B6" w14:textId="77777777" w:rsidR="007B0696" w:rsidRPr="00340914" w:rsidRDefault="007B0696" w:rsidP="007B0696">
            <w:pPr>
              <w:pStyle w:val="TAC"/>
              <w:rPr>
                <w:rFonts w:cs="Arial"/>
              </w:rPr>
            </w:pPr>
            <w:r w:rsidRPr="00340914">
              <w:rPr>
                <w:rFonts w:cs="Arial"/>
              </w:rPr>
              <w:t>42</w:t>
            </w:r>
          </w:p>
        </w:tc>
        <w:tc>
          <w:tcPr>
            <w:tcW w:w="1343" w:type="dxa"/>
            <w:tcPrChange w:id="1106" w:author="CR5018" w:date="2025-12-10T11:19:00Z" w16du:dateUtc="2025-12-10T10:19:00Z">
              <w:tcPr>
                <w:tcW w:w="1355" w:type="dxa"/>
              </w:tcPr>
            </w:tcPrChange>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Change w:id="1107" w:author="CR5018" w:date="2025-12-10T11:19:00Z" w16du:dateUtc="2025-12-10T10:19:00Z">
              <w:tcPr>
                <w:tcW w:w="1244" w:type="dxa"/>
              </w:tcPr>
            </w:tcPrChange>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Change w:id="1108" w:author="CR5018" w:date="2025-12-10T11:19:00Z" w16du:dateUtc="2025-12-10T10:19:00Z">
              <w:tcPr>
                <w:tcW w:w="1571" w:type="dxa"/>
              </w:tcPr>
            </w:tcPrChange>
          </w:tcPr>
          <w:p w14:paraId="0A42E6B9" w14:textId="77777777" w:rsidR="007B0696" w:rsidRPr="00340914" w:rsidRDefault="007B0696" w:rsidP="007B0696">
            <w:pPr>
              <w:pStyle w:val="TAC"/>
              <w:rPr>
                <w:rFonts w:cs="Arial"/>
              </w:rPr>
            </w:pPr>
            <w:r w:rsidRPr="00340914">
              <w:rPr>
                <w:rFonts w:cs="Arial"/>
              </w:rPr>
              <w:t>41590 – 43589</w:t>
            </w:r>
          </w:p>
        </w:tc>
        <w:tc>
          <w:tcPr>
            <w:tcW w:w="1497" w:type="dxa"/>
            <w:tcPrChange w:id="1109" w:author="CR5018" w:date="2025-12-10T11:19:00Z" w16du:dateUtc="2025-12-10T10:19:00Z">
              <w:tcPr>
                <w:tcW w:w="1509" w:type="dxa"/>
              </w:tcPr>
            </w:tcPrChange>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Change w:id="1110" w:author="CR5018" w:date="2025-12-10T11:19:00Z" w16du:dateUtc="2025-12-10T10:19:00Z">
              <w:tcPr>
                <w:tcW w:w="1389" w:type="dxa"/>
              </w:tcPr>
            </w:tcPrChange>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Change w:id="1111" w:author="CR5018" w:date="2025-12-10T11:19:00Z" w16du:dateUtc="2025-12-10T10:19:00Z">
              <w:tcPr>
                <w:tcW w:w="1496" w:type="dxa"/>
              </w:tcPr>
            </w:tcPrChange>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81027">
        <w:tc>
          <w:tcPr>
            <w:tcW w:w="1067" w:type="dxa"/>
            <w:tcPrChange w:id="1112" w:author="CR5018" w:date="2025-12-10T11:19:00Z" w16du:dateUtc="2025-12-10T10:19:00Z">
              <w:tcPr>
                <w:tcW w:w="1067" w:type="dxa"/>
              </w:tcPr>
            </w:tcPrChange>
          </w:tcPr>
          <w:p w14:paraId="0A42E6BE" w14:textId="77777777" w:rsidR="007B0696" w:rsidRPr="00340914" w:rsidRDefault="007B0696" w:rsidP="007B0696">
            <w:pPr>
              <w:pStyle w:val="TAC"/>
              <w:rPr>
                <w:rFonts w:cs="Arial"/>
              </w:rPr>
            </w:pPr>
            <w:r w:rsidRPr="00340914">
              <w:rPr>
                <w:rFonts w:cs="Arial"/>
              </w:rPr>
              <w:t>43</w:t>
            </w:r>
          </w:p>
        </w:tc>
        <w:tc>
          <w:tcPr>
            <w:tcW w:w="1343" w:type="dxa"/>
            <w:tcPrChange w:id="1113" w:author="CR5018" w:date="2025-12-10T11:19:00Z" w16du:dateUtc="2025-12-10T10:19:00Z">
              <w:tcPr>
                <w:tcW w:w="1355" w:type="dxa"/>
              </w:tcPr>
            </w:tcPrChange>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Change w:id="1114" w:author="CR5018" w:date="2025-12-10T11:19:00Z" w16du:dateUtc="2025-12-10T10:19:00Z">
              <w:tcPr>
                <w:tcW w:w="1244" w:type="dxa"/>
              </w:tcPr>
            </w:tcPrChange>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Change w:id="1115" w:author="CR5018" w:date="2025-12-10T11:19:00Z" w16du:dateUtc="2025-12-10T10:19:00Z">
              <w:tcPr>
                <w:tcW w:w="1571" w:type="dxa"/>
              </w:tcPr>
            </w:tcPrChange>
          </w:tcPr>
          <w:p w14:paraId="0A42E6C1" w14:textId="77777777" w:rsidR="007B0696" w:rsidRPr="00340914" w:rsidRDefault="007B0696" w:rsidP="007B0696">
            <w:pPr>
              <w:pStyle w:val="TAC"/>
              <w:rPr>
                <w:rFonts w:cs="Arial"/>
              </w:rPr>
            </w:pPr>
            <w:r w:rsidRPr="00340914">
              <w:rPr>
                <w:rFonts w:cs="Arial"/>
              </w:rPr>
              <w:t>43590 – 45589</w:t>
            </w:r>
          </w:p>
        </w:tc>
        <w:tc>
          <w:tcPr>
            <w:tcW w:w="1497" w:type="dxa"/>
            <w:tcPrChange w:id="1116" w:author="CR5018" w:date="2025-12-10T11:19:00Z" w16du:dateUtc="2025-12-10T10:19:00Z">
              <w:tcPr>
                <w:tcW w:w="1509" w:type="dxa"/>
              </w:tcPr>
            </w:tcPrChange>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Change w:id="1117" w:author="CR5018" w:date="2025-12-10T11:19:00Z" w16du:dateUtc="2025-12-10T10:19:00Z">
              <w:tcPr>
                <w:tcW w:w="1389" w:type="dxa"/>
              </w:tcPr>
            </w:tcPrChange>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Change w:id="1118" w:author="CR5018" w:date="2025-12-10T11:19:00Z" w16du:dateUtc="2025-12-10T10:19:00Z">
              <w:tcPr>
                <w:tcW w:w="1496" w:type="dxa"/>
              </w:tcPr>
            </w:tcPrChange>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81027">
        <w:tc>
          <w:tcPr>
            <w:tcW w:w="1067" w:type="dxa"/>
            <w:tcPrChange w:id="1119" w:author="CR5018" w:date="2025-12-10T11:19:00Z" w16du:dateUtc="2025-12-10T10:19:00Z">
              <w:tcPr>
                <w:tcW w:w="1067" w:type="dxa"/>
              </w:tcPr>
            </w:tcPrChange>
          </w:tcPr>
          <w:p w14:paraId="0A42E6C6" w14:textId="77777777" w:rsidR="007B0696" w:rsidRPr="00340914" w:rsidRDefault="007B0696" w:rsidP="007B0696">
            <w:pPr>
              <w:pStyle w:val="TAC"/>
              <w:rPr>
                <w:rFonts w:cs="Arial"/>
              </w:rPr>
            </w:pPr>
            <w:r w:rsidRPr="00340914">
              <w:rPr>
                <w:rFonts w:cs="Arial"/>
              </w:rPr>
              <w:t>44</w:t>
            </w:r>
          </w:p>
        </w:tc>
        <w:tc>
          <w:tcPr>
            <w:tcW w:w="1343" w:type="dxa"/>
            <w:tcPrChange w:id="1120" w:author="CR5018" w:date="2025-12-10T11:19:00Z" w16du:dateUtc="2025-12-10T10:19:00Z">
              <w:tcPr>
                <w:tcW w:w="1355" w:type="dxa"/>
              </w:tcPr>
            </w:tcPrChange>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Change w:id="1121" w:author="CR5018" w:date="2025-12-10T11:19:00Z" w16du:dateUtc="2025-12-10T10:19:00Z">
              <w:tcPr>
                <w:tcW w:w="1244" w:type="dxa"/>
              </w:tcPr>
            </w:tcPrChange>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Change w:id="1122" w:author="CR5018" w:date="2025-12-10T11:19:00Z" w16du:dateUtc="2025-12-10T10:19:00Z">
              <w:tcPr>
                <w:tcW w:w="1571" w:type="dxa"/>
              </w:tcPr>
            </w:tcPrChange>
          </w:tcPr>
          <w:p w14:paraId="0A42E6C9" w14:textId="77777777" w:rsidR="007B0696" w:rsidRPr="00340914" w:rsidRDefault="007B0696" w:rsidP="007B0696">
            <w:pPr>
              <w:pStyle w:val="TAC"/>
              <w:rPr>
                <w:rFonts w:cs="Arial"/>
              </w:rPr>
            </w:pPr>
            <w:r w:rsidRPr="00340914">
              <w:rPr>
                <w:rFonts w:cs="Arial"/>
              </w:rPr>
              <w:t>45590 – 46589</w:t>
            </w:r>
          </w:p>
        </w:tc>
        <w:tc>
          <w:tcPr>
            <w:tcW w:w="1497" w:type="dxa"/>
            <w:tcPrChange w:id="1123" w:author="CR5018" w:date="2025-12-10T11:19:00Z" w16du:dateUtc="2025-12-10T10:19:00Z">
              <w:tcPr>
                <w:tcW w:w="1509" w:type="dxa"/>
              </w:tcPr>
            </w:tcPrChange>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Change w:id="1124" w:author="CR5018" w:date="2025-12-10T11:19:00Z" w16du:dateUtc="2025-12-10T10:19:00Z">
              <w:tcPr>
                <w:tcW w:w="1389" w:type="dxa"/>
              </w:tcPr>
            </w:tcPrChange>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Change w:id="1125" w:author="CR5018" w:date="2025-12-10T11:19:00Z" w16du:dateUtc="2025-12-10T10:19:00Z">
              <w:tcPr>
                <w:tcW w:w="1496" w:type="dxa"/>
              </w:tcPr>
            </w:tcPrChange>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81027">
        <w:tc>
          <w:tcPr>
            <w:tcW w:w="1067" w:type="dxa"/>
            <w:tcPrChange w:id="1126" w:author="CR5018" w:date="2025-12-10T11:19:00Z" w16du:dateUtc="2025-12-10T10:19:00Z">
              <w:tcPr>
                <w:tcW w:w="1067" w:type="dxa"/>
              </w:tcPr>
            </w:tcPrChange>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3" w:type="dxa"/>
            <w:tcPrChange w:id="1127" w:author="CR5018" w:date="2025-12-10T11:19:00Z" w16du:dateUtc="2025-12-10T10:19:00Z">
              <w:tcPr>
                <w:tcW w:w="1355" w:type="dxa"/>
              </w:tcPr>
            </w:tcPrChange>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1" w:type="dxa"/>
            <w:tcPrChange w:id="1128" w:author="CR5018" w:date="2025-12-10T11:19:00Z" w16du:dateUtc="2025-12-10T10:19:00Z">
              <w:tcPr>
                <w:tcW w:w="1244" w:type="dxa"/>
              </w:tcPr>
            </w:tcPrChange>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Change w:id="1129" w:author="CR5018" w:date="2025-12-10T11:19:00Z" w16du:dateUtc="2025-12-10T10:19:00Z">
              <w:tcPr>
                <w:tcW w:w="1571" w:type="dxa"/>
              </w:tcPr>
            </w:tcPrChange>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tcPrChange w:id="1130" w:author="CR5018" w:date="2025-12-10T11:19:00Z" w16du:dateUtc="2025-12-10T10:19:00Z">
              <w:tcPr>
                <w:tcW w:w="1509" w:type="dxa"/>
              </w:tcPr>
            </w:tcPrChange>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4" w:type="dxa"/>
            <w:tcPrChange w:id="1131" w:author="CR5018" w:date="2025-12-10T11:19:00Z" w16du:dateUtc="2025-12-10T10:19:00Z">
              <w:tcPr>
                <w:tcW w:w="1389" w:type="dxa"/>
              </w:tcPr>
            </w:tcPrChange>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80" w:type="dxa"/>
            <w:tcPrChange w:id="1132" w:author="CR5018" w:date="2025-12-10T11:19:00Z" w16du:dateUtc="2025-12-10T10:19:00Z">
              <w:tcPr>
                <w:tcW w:w="1496" w:type="dxa"/>
              </w:tcPr>
            </w:tcPrChange>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81027">
        <w:tc>
          <w:tcPr>
            <w:tcW w:w="1067" w:type="dxa"/>
            <w:tcPrChange w:id="1133" w:author="CR5018" w:date="2025-12-10T11:19:00Z" w16du:dateUtc="2025-12-10T10:19:00Z">
              <w:tcPr>
                <w:tcW w:w="1067" w:type="dxa"/>
              </w:tcPr>
            </w:tcPrChange>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3" w:type="dxa"/>
            <w:tcPrChange w:id="1134" w:author="CR5018" w:date="2025-12-10T11:19:00Z" w16du:dateUtc="2025-12-10T10:19:00Z">
              <w:tcPr>
                <w:tcW w:w="1355" w:type="dxa"/>
              </w:tcPr>
            </w:tcPrChange>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1" w:type="dxa"/>
            <w:tcPrChange w:id="1135" w:author="CR5018" w:date="2025-12-10T11:19:00Z" w16du:dateUtc="2025-12-10T10:19:00Z">
              <w:tcPr>
                <w:tcW w:w="1244" w:type="dxa"/>
              </w:tcPr>
            </w:tcPrChange>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Change w:id="1136" w:author="CR5018" w:date="2025-12-10T11:19:00Z" w16du:dateUtc="2025-12-10T10:19:00Z">
              <w:tcPr>
                <w:tcW w:w="1571" w:type="dxa"/>
              </w:tcPr>
            </w:tcPrChange>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tcPrChange w:id="1137" w:author="CR5018" w:date="2025-12-10T11:19:00Z" w16du:dateUtc="2025-12-10T10:19:00Z">
              <w:tcPr>
                <w:tcW w:w="1509" w:type="dxa"/>
              </w:tcPr>
            </w:tcPrChange>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4" w:type="dxa"/>
            <w:tcPrChange w:id="1138" w:author="CR5018" w:date="2025-12-10T11:19:00Z" w16du:dateUtc="2025-12-10T10:19:00Z">
              <w:tcPr>
                <w:tcW w:w="1389" w:type="dxa"/>
              </w:tcPr>
            </w:tcPrChange>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80" w:type="dxa"/>
            <w:tcPrChange w:id="1139" w:author="CR5018" w:date="2025-12-10T11:19:00Z" w16du:dateUtc="2025-12-10T10:19:00Z">
              <w:tcPr>
                <w:tcW w:w="1496" w:type="dxa"/>
              </w:tcPr>
            </w:tcPrChange>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Del="00E81027" w14:paraId="0A42E6E6" w14:textId="1202D271" w:rsidTr="00E81027">
        <w:trPr>
          <w:del w:id="1140" w:author="CR5018" w:date="2025-12-10T11:19:00Z" w16du:dateUtc="2025-12-10T10:19:00Z"/>
        </w:trPr>
        <w:tc>
          <w:tcPr>
            <w:tcW w:w="1067" w:type="dxa"/>
            <w:tcPrChange w:id="1141" w:author="CR5018" w:date="2025-12-10T11:19:00Z" w16du:dateUtc="2025-12-10T10:19:00Z">
              <w:tcPr>
                <w:tcW w:w="1067" w:type="dxa"/>
              </w:tcPr>
            </w:tcPrChange>
          </w:tcPr>
          <w:p w14:paraId="0A42E6DF" w14:textId="5217E534" w:rsidR="007B0696" w:rsidRPr="00340914" w:rsidDel="00E81027" w:rsidRDefault="007B0696" w:rsidP="007B0696">
            <w:pPr>
              <w:pStyle w:val="TAC"/>
              <w:rPr>
                <w:del w:id="1142" w:author="CR5018" w:date="2025-12-10T11:19:00Z" w16du:dateUtc="2025-12-10T10:19:00Z"/>
                <w:rFonts w:cs="Arial"/>
                <w:lang w:eastAsia="zh-CN"/>
              </w:rPr>
            </w:pPr>
            <w:del w:id="1143" w:author="CR5018" w:date="2025-12-10T11:19:00Z" w16du:dateUtc="2025-12-10T10:19:00Z">
              <w:r w:rsidRPr="00340914" w:rsidDel="00E81027">
                <w:rPr>
                  <w:rFonts w:cs="Arial" w:hint="eastAsia"/>
                  <w:lang w:eastAsia="zh-CN"/>
                </w:rPr>
                <w:delText>47</w:delText>
              </w:r>
            </w:del>
          </w:p>
        </w:tc>
        <w:tc>
          <w:tcPr>
            <w:tcW w:w="1343" w:type="dxa"/>
            <w:tcPrChange w:id="1144" w:author="CR5018" w:date="2025-12-10T11:19:00Z" w16du:dateUtc="2025-12-10T10:19:00Z">
              <w:tcPr>
                <w:tcW w:w="1355" w:type="dxa"/>
              </w:tcPr>
            </w:tcPrChange>
          </w:tcPr>
          <w:p w14:paraId="0A42E6E0" w14:textId="788339B2" w:rsidR="007B0696" w:rsidRPr="00340914" w:rsidDel="00E81027" w:rsidRDefault="007B0696" w:rsidP="007B0696">
            <w:pPr>
              <w:pStyle w:val="TAR"/>
              <w:ind w:right="175"/>
              <w:rPr>
                <w:del w:id="1145" w:author="CR5018" w:date="2025-12-10T11:19:00Z" w16du:dateUtc="2025-12-10T10:19:00Z"/>
                <w:rFonts w:cs="Arial"/>
                <w:lang w:eastAsia="zh-CN"/>
              </w:rPr>
            </w:pPr>
            <w:del w:id="1146" w:author="CR5018" w:date="2025-12-10T11:19:00Z" w16du:dateUtc="2025-12-10T10:19:00Z">
              <w:r w:rsidRPr="00340914" w:rsidDel="00E81027">
                <w:rPr>
                  <w:rFonts w:cs="Arial" w:hint="eastAsia"/>
                  <w:lang w:eastAsia="zh-CN"/>
                </w:rPr>
                <w:delText>5855</w:delText>
              </w:r>
            </w:del>
          </w:p>
        </w:tc>
        <w:tc>
          <w:tcPr>
            <w:tcW w:w="1231" w:type="dxa"/>
            <w:tcPrChange w:id="1147" w:author="CR5018" w:date="2025-12-10T11:19:00Z" w16du:dateUtc="2025-12-10T10:19:00Z">
              <w:tcPr>
                <w:tcW w:w="1244" w:type="dxa"/>
              </w:tcPr>
            </w:tcPrChange>
          </w:tcPr>
          <w:p w14:paraId="0A42E6E1" w14:textId="5F4E40A8" w:rsidR="007B0696" w:rsidRPr="00340914" w:rsidDel="00E81027" w:rsidRDefault="007B0696" w:rsidP="007B0696">
            <w:pPr>
              <w:pStyle w:val="TAR"/>
              <w:ind w:right="33"/>
              <w:rPr>
                <w:del w:id="1148" w:author="CR5018" w:date="2025-12-10T11:19:00Z" w16du:dateUtc="2025-12-10T10:19:00Z"/>
                <w:rFonts w:cs="Arial"/>
                <w:lang w:eastAsia="zh-CN"/>
              </w:rPr>
            </w:pPr>
            <w:del w:id="1149" w:author="CR5018" w:date="2025-12-10T11:19:00Z" w16du:dateUtc="2025-12-10T10:19:00Z">
              <w:r w:rsidRPr="00340914" w:rsidDel="00E81027">
                <w:rPr>
                  <w:rFonts w:cs="Arial" w:hint="eastAsia"/>
                  <w:lang w:eastAsia="zh-CN"/>
                </w:rPr>
                <w:delText>54540</w:delText>
              </w:r>
            </w:del>
          </w:p>
        </w:tc>
        <w:tc>
          <w:tcPr>
            <w:tcW w:w="1559" w:type="dxa"/>
            <w:tcPrChange w:id="1150" w:author="CR5018" w:date="2025-12-10T11:19:00Z" w16du:dateUtc="2025-12-10T10:19:00Z">
              <w:tcPr>
                <w:tcW w:w="1571" w:type="dxa"/>
              </w:tcPr>
            </w:tcPrChange>
          </w:tcPr>
          <w:p w14:paraId="0A42E6E2" w14:textId="0BDFF5CC" w:rsidR="007B0696" w:rsidRPr="00340914" w:rsidDel="00E81027" w:rsidRDefault="007B0696" w:rsidP="007B0696">
            <w:pPr>
              <w:pStyle w:val="TAC"/>
              <w:rPr>
                <w:del w:id="1151" w:author="CR5018" w:date="2025-12-10T11:19:00Z" w16du:dateUtc="2025-12-10T10:19:00Z"/>
                <w:rFonts w:cs="Arial"/>
                <w:lang w:eastAsia="zh-CN"/>
              </w:rPr>
            </w:pPr>
            <w:del w:id="1152" w:author="CR5018" w:date="2025-12-10T11:19:00Z" w16du:dateUtc="2025-12-10T10:19:00Z">
              <w:r w:rsidRPr="00340914" w:rsidDel="00E81027">
                <w:rPr>
                  <w:rFonts w:cs="Arial" w:hint="eastAsia"/>
                  <w:lang w:eastAsia="zh-CN"/>
                </w:rPr>
                <w:delText>54540</w:delText>
              </w:r>
              <w:r w:rsidRPr="00340914" w:rsidDel="00E81027">
                <w:rPr>
                  <w:rFonts w:cs="Arial"/>
                </w:rPr>
                <w:delText xml:space="preserve"> –</w:delText>
              </w:r>
              <w:r w:rsidRPr="00340914" w:rsidDel="00E81027">
                <w:rPr>
                  <w:rFonts w:cs="Arial" w:hint="eastAsia"/>
                  <w:lang w:eastAsia="zh-CN"/>
                </w:rPr>
                <w:delText xml:space="preserve"> 55239</w:delText>
              </w:r>
            </w:del>
          </w:p>
        </w:tc>
        <w:tc>
          <w:tcPr>
            <w:tcW w:w="1497" w:type="dxa"/>
            <w:tcPrChange w:id="1153" w:author="CR5018" w:date="2025-12-10T11:19:00Z" w16du:dateUtc="2025-12-10T10:19:00Z">
              <w:tcPr>
                <w:tcW w:w="1509" w:type="dxa"/>
              </w:tcPr>
            </w:tcPrChange>
          </w:tcPr>
          <w:p w14:paraId="0A42E6E3" w14:textId="5B5BDF77" w:rsidR="007B0696" w:rsidRPr="00340914" w:rsidDel="00E81027" w:rsidRDefault="007B0696" w:rsidP="007B0696">
            <w:pPr>
              <w:pStyle w:val="TAR"/>
              <w:ind w:right="290"/>
              <w:rPr>
                <w:del w:id="1154" w:author="CR5018" w:date="2025-12-10T11:19:00Z" w16du:dateUtc="2025-12-10T10:19:00Z"/>
                <w:rFonts w:cs="Arial"/>
                <w:lang w:eastAsia="zh-CN"/>
              </w:rPr>
            </w:pPr>
            <w:del w:id="1155" w:author="CR5018" w:date="2025-12-10T11:19:00Z" w16du:dateUtc="2025-12-10T10:19:00Z">
              <w:r w:rsidRPr="00340914" w:rsidDel="00E81027">
                <w:rPr>
                  <w:rFonts w:cs="Arial" w:hint="eastAsia"/>
                  <w:lang w:eastAsia="zh-CN"/>
                </w:rPr>
                <w:delText>5855</w:delText>
              </w:r>
            </w:del>
          </w:p>
        </w:tc>
        <w:tc>
          <w:tcPr>
            <w:tcW w:w="1454" w:type="dxa"/>
            <w:tcPrChange w:id="1156" w:author="CR5018" w:date="2025-12-10T11:19:00Z" w16du:dateUtc="2025-12-10T10:19:00Z">
              <w:tcPr>
                <w:tcW w:w="1389" w:type="dxa"/>
              </w:tcPr>
            </w:tcPrChange>
          </w:tcPr>
          <w:p w14:paraId="0A42E6E4" w14:textId="7535F437" w:rsidR="007B0696" w:rsidRPr="00340914" w:rsidDel="00E81027" w:rsidRDefault="007B0696" w:rsidP="007B0696">
            <w:pPr>
              <w:pStyle w:val="TAR"/>
              <w:ind w:right="176"/>
              <w:rPr>
                <w:del w:id="1157" w:author="CR5018" w:date="2025-12-10T11:19:00Z" w16du:dateUtc="2025-12-10T10:19:00Z"/>
                <w:rFonts w:cs="Arial"/>
                <w:lang w:eastAsia="zh-CN"/>
              </w:rPr>
            </w:pPr>
            <w:del w:id="1158" w:author="CR5018" w:date="2025-12-10T11:19:00Z" w16du:dateUtc="2025-12-10T10:19:00Z">
              <w:r w:rsidRPr="00340914" w:rsidDel="00E81027">
                <w:rPr>
                  <w:rFonts w:cs="Arial" w:hint="eastAsia"/>
                  <w:lang w:eastAsia="zh-CN"/>
                </w:rPr>
                <w:delText>54540</w:delText>
              </w:r>
            </w:del>
          </w:p>
        </w:tc>
        <w:tc>
          <w:tcPr>
            <w:tcW w:w="1480" w:type="dxa"/>
            <w:tcPrChange w:id="1159" w:author="CR5018" w:date="2025-12-10T11:19:00Z" w16du:dateUtc="2025-12-10T10:19:00Z">
              <w:tcPr>
                <w:tcW w:w="1496" w:type="dxa"/>
              </w:tcPr>
            </w:tcPrChange>
          </w:tcPr>
          <w:p w14:paraId="0A42E6E5" w14:textId="47974A1B" w:rsidR="007B0696" w:rsidRPr="00340914" w:rsidDel="00E81027" w:rsidRDefault="007B0696" w:rsidP="007B0696">
            <w:pPr>
              <w:pStyle w:val="TAC"/>
              <w:rPr>
                <w:del w:id="1160" w:author="CR5018" w:date="2025-12-10T11:19:00Z" w16du:dateUtc="2025-12-10T10:19:00Z"/>
                <w:rFonts w:cs="Arial"/>
                <w:lang w:eastAsia="zh-CN"/>
              </w:rPr>
            </w:pPr>
            <w:del w:id="1161" w:author="CR5018" w:date="2025-12-10T11:19:00Z" w16du:dateUtc="2025-12-10T10:19:00Z">
              <w:r w:rsidRPr="00340914" w:rsidDel="00E81027">
                <w:rPr>
                  <w:rFonts w:cs="Arial" w:hint="eastAsia"/>
                  <w:lang w:eastAsia="zh-CN"/>
                </w:rPr>
                <w:delText>54540</w:delText>
              </w:r>
              <w:r w:rsidRPr="00340914" w:rsidDel="00E81027">
                <w:rPr>
                  <w:rFonts w:cs="Arial"/>
                </w:rPr>
                <w:delText xml:space="preserve"> –</w:delText>
              </w:r>
              <w:r w:rsidRPr="00340914" w:rsidDel="00E81027">
                <w:rPr>
                  <w:rFonts w:cs="Arial" w:hint="eastAsia"/>
                  <w:lang w:eastAsia="zh-CN"/>
                </w:rPr>
                <w:delText xml:space="preserve"> 55239</w:delText>
              </w:r>
            </w:del>
          </w:p>
        </w:tc>
      </w:tr>
      <w:tr w:rsidR="007B0696" w:rsidRPr="00340914" w14:paraId="0A42E6EE" w14:textId="77777777" w:rsidTr="00E81027">
        <w:tc>
          <w:tcPr>
            <w:tcW w:w="1067" w:type="dxa"/>
            <w:tcPrChange w:id="1162" w:author="CR5018" w:date="2025-12-10T11:19:00Z" w16du:dateUtc="2025-12-10T10:19:00Z">
              <w:tcPr>
                <w:tcW w:w="1067" w:type="dxa"/>
              </w:tcPr>
            </w:tcPrChange>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3" w:type="dxa"/>
            <w:tcPrChange w:id="1163" w:author="CR5018" w:date="2025-12-10T11:19:00Z" w16du:dateUtc="2025-12-10T10:19:00Z">
              <w:tcPr>
                <w:tcW w:w="1355" w:type="dxa"/>
              </w:tcPr>
            </w:tcPrChange>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1" w:type="dxa"/>
            <w:tcPrChange w:id="1164" w:author="CR5018" w:date="2025-12-10T11:19:00Z" w16du:dateUtc="2025-12-10T10:19:00Z">
              <w:tcPr>
                <w:tcW w:w="1244" w:type="dxa"/>
              </w:tcPr>
            </w:tcPrChange>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Change w:id="1165" w:author="CR5018" w:date="2025-12-10T11:19:00Z" w16du:dateUtc="2025-12-10T10:19:00Z">
              <w:tcPr>
                <w:tcW w:w="1571" w:type="dxa"/>
              </w:tcPr>
            </w:tcPrChange>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Change w:id="1166" w:author="CR5018" w:date="2025-12-10T11:19:00Z" w16du:dateUtc="2025-12-10T10:19:00Z">
              <w:tcPr>
                <w:tcW w:w="1509" w:type="dxa"/>
              </w:tcPr>
            </w:tcPrChange>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4" w:type="dxa"/>
            <w:tcPrChange w:id="1167" w:author="CR5018" w:date="2025-12-10T11:19:00Z" w16du:dateUtc="2025-12-10T10:19:00Z">
              <w:tcPr>
                <w:tcW w:w="1389" w:type="dxa"/>
              </w:tcPr>
            </w:tcPrChange>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Change w:id="1168" w:author="CR5018" w:date="2025-12-10T11:19:00Z" w16du:dateUtc="2025-12-10T10:19:00Z">
              <w:tcPr>
                <w:tcW w:w="1496" w:type="dxa"/>
              </w:tcPr>
            </w:tcPrChange>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81027">
        <w:tc>
          <w:tcPr>
            <w:tcW w:w="1067" w:type="dxa"/>
            <w:tcPrChange w:id="1169" w:author="CR5018" w:date="2025-12-10T11:19:00Z" w16du:dateUtc="2025-12-10T10:19:00Z">
              <w:tcPr>
                <w:tcW w:w="1067" w:type="dxa"/>
              </w:tcPr>
            </w:tcPrChange>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Change w:id="1170" w:author="CR5018" w:date="2025-12-10T11:19:00Z" w16du:dateUtc="2025-12-10T10:19:00Z">
              <w:tcPr>
                <w:tcW w:w="1355" w:type="dxa"/>
              </w:tcPr>
            </w:tcPrChange>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Change w:id="1171" w:author="CR5018" w:date="2025-12-10T11:19:00Z" w16du:dateUtc="2025-12-10T10:19:00Z">
              <w:tcPr>
                <w:tcW w:w="1244" w:type="dxa"/>
              </w:tcPr>
            </w:tcPrChange>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Change w:id="1172" w:author="CR5018" w:date="2025-12-10T11:19:00Z" w16du:dateUtc="2025-12-10T10:19:00Z">
              <w:tcPr>
                <w:tcW w:w="1571" w:type="dxa"/>
              </w:tcPr>
            </w:tcPrChange>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Change w:id="1173" w:author="CR5018" w:date="2025-12-10T11:19:00Z" w16du:dateUtc="2025-12-10T10:19:00Z">
              <w:tcPr>
                <w:tcW w:w="1509" w:type="dxa"/>
              </w:tcPr>
            </w:tcPrChange>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Change w:id="1174" w:author="CR5018" w:date="2025-12-10T11:19:00Z" w16du:dateUtc="2025-12-10T10:19:00Z">
              <w:tcPr>
                <w:tcW w:w="1389" w:type="dxa"/>
              </w:tcPr>
            </w:tcPrChange>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Change w:id="1175" w:author="CR5018" w:date="2025-12-10T11:19:00Z" w16du:dateUtc="2025-12-10T10:19:00Z">
              <w:tcPr>
                <w:tcW w:w="1496" w:type="dxa"/>
              </w:tcPr>
            </w:tcPrChange>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81027">
        <w:tc>
          <w:tcPr>
            <w:tcW w:w="1067" w:type="dxa"/>
            <w:tcPrChange w:id="1176" w:author="CR5018" w:date="2025-12-10T11:19:00Z" w16du:dateUtc="2025-12-10T10:19:00Z">
              <w:tcPr>
                <w:tcW w:w="1067" w:type="dxa"/>
              </w:tcPr>
            </w:tcPrChange>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Change w:id="1177" w:author="CR5018" w:date="2025-12-10T11:19:00Z" w16du:dateUtc="2025-12-10T10:19:00Z">
              <w:tcPr>
                <w:tcW w:w="1355" w:type="dxa"/>
              </w:tcPr>
            </w:tcPrChange>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Change w:id="1178" w:author="CR5018" w:date="2025-12-10T11:19:00Z" w16du:dateUtc="2025-12-10T10:19:00Z">
              <w:tcPr>
                <w:tcW w:w="1244" w:type="dxa"/>
              </w:tcPr>
            </w:tcPrChange>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Change w:id="1179" w:author="CR5018" w:date="2025-12-10T11:19:00Z" w16du:dateUtc="2025-12-10T10:19:00Z">
              <w:tcPr>
                <w:tcW w:w="1571" w:type="dxa"/>
              </w:tcPr>
            </w:tcPrChange>
          </w:tcPr>
          <w:p w14:paraId="0A42E6FA" w14:textId="77777777" w:rsidR="007B0696" w:rsidRPr="00340914" w:rsidRDefault="007B0696" w:rsidP="007B0696">
            <w:pPr>
              <w:pStyle w:val="TAC"/>
              <w:rPr>
                <w:rFonts w:cs="Arial"/>
              </w:rPr>
            </w:pPr>
            <w:r w:rsidRPr="00340914">
              <w:rPr>
                <w:rFonts w:cs="Arial"/>
              </w:rPr>
              <w:t>58240 - 59089</w:t>
            </w:r>
          </w:p>
        </w:tc>
        <w:tc>
          <w:tcPr>
            <w:tcW w:w="1497" w:type="dxa"/>
            <w:tcPrChange w:id="1180" w:author="CR5018" w:date="2025-12-10T11:19:00Z" w16du:dateUtc="2025-12-10T10:19:00Z">
              <w:tcPr>
                <w:tcW w:w="1509" w:type="dxa"/>
              </w:tcPr>
            </w:tcPrChange>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Change w:id="1181" w:author="CR5018" w:date="2025-12-10T11:19:00Z" w16du:dateUtc="2025-12-10T10:19:00Z">
              <w:tcPr>
                <w:tcW w:w="1389" w:type="dxa"/>
              </w:tcPr>
            </w:tcPrChange>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Change w:id="1182" w:author="CR5018" w:date="2025-12-10T11:19:00Z" w16du:dateUtc="2025-12-10T10:19:00Z">
              <w:tcPr>
                <w:tcW w:w="1496" w:type="dxa"/>
              </w:tcPr>
            </w:tcPrChange>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81027">
        <w:tc>
          <w:tcPr>
            <w:tcW w:w="1067" w:type="dxa"/>
            <w:tcPrChange w:id="1183" w:author="CR5018" w:date="2025-12-10T11:19:00Z" w16du:dateUtc="2025-12-10T10:19:00Z">
              <w:tcPr>
                <w:tcW w:w="1067" w:type="dxa"/>
              </w:tcPr>
            </w:tcPrChange>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Change w:id="1184" w:author="CR5018" w:date="2025-12-10T11:19:00Z" w16du:dateUtc="2025-12-10T10:19:00Z">
              <w:tcPr>
                <w:tcW w:w="1355" w:type="dxa"/>
              </w:tcPr>
            </w:tcPrChange>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Change w:id="1185" w:author="CR5018" w:date="2025-12-10T11:19:00Z" w16du:dateUtc="2025-12-10T10:19:00Z">
              <w:tcPr>
                <w:tcW w:w="1244" w:type="dxa"/>
              </w:tcPr>
            </w:tcPrChange>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Change w:id="1186" w:author="CR5018" w:date="2025-12-10T11:19:00Z" w16du:dateUtc="2025-12-10T10:19:00Z">
              <w:tcPr>
                <w:tcW w:w="1571" w:type="dxa"/>
              </w:tcPr>
            </w:tcPrChange>
          </w:tcPr>
          <w:p w14:paraId="0A42E702" w14:textId="77777777" w:rsidR="007B0696" w:rsidRPr="00340914" w:rsidRDefault="007B0696" w:rsidP="007B0696">
            <w:pPr>
              <w:pStyle w:val="TAC"/>
              <w:rPr>
                <w:rFonts w:cs="Arial"/>
              </w:rPr>
            </w:pPr>
            <w:r w:rsidRPr="00340914">
              <w:rPr>
                <w:rFonts w:cs="Arial"/>
              </w:rPr>
              <w:t>59090 - 59139</w:t>
            </w:r>
          </w:p>
        </w:tc>
        <w:tc>
          <w:tcPr>
            <w:tcW w:w="1497" w:type="dxa"/>
            <w:tcPrChange w:id="1187" w:author="CR5018" w:date="2025-12-10T11:19:00Z" w16du:dateUtc="2025-12-10T10:19:00Z">
              <w:tcPr>
                <w:tcW w:w="1509" w:type="dxa"/>
              </w:tcPr>
            </w:tcPrChange>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Change w:id="1188" w:author="CR5018" w:date="2025-12-10T11:19:00Z" w16du:dateUtc="2025-12-10T10:19:00Z">
              <w:tcPr>
                <w:tcW w:w="1389" w:type="dxa"/>
              </w:tcPr>
            </w:tcPrChange>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Change w:id="1189" w:author="CR5018" w:date="2025-12-10T11:19:00Z" w16du:dateUtc="2025-12-10T10:19:00Z">
              <w:tcPr>
                <w:tcW w:w="1496" w:type="dxa"/>
              </w:tcPr>
            </w:tcPrChange>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81027">
        <w:tc>
          <w:tcPr>
            <w:tcW w:w="1067" w:type="dxa"/>
            <w:tcPrChange w:id="1190" w:author="CR5018" w:date="2025-12-10T11:19:00Z" w16du:dateUtc="2025-12-10T10:19:00Z">
              <w:tcPr>
                <w:tcW w:w="1067" w:type="dxa"/>
              </w:tcPr>
            </w:tcPrChange>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Change w:id="1191" w:author="CR5018" w:date="2025-12-10T11:19:00Z" w16du:dateUtc="2025-12-10T10:19:00Z">
              <w:tcPr>
                <w:tcW w:w="1355" w:type="dxa"/>
              </w:tcPr>
            </w:tcPrChange>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Change w:id="1192" w:author="CR5018" w:date="2025-12-10T11:19:00Z" w16du:dateUtc="2025-12-10T10:19:00Z">
              <w:tcPr>
                <w:tcW w:w="1244" w:type="dxa"/>
              </w:tcPr>
            </w:tcPrChange>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Change w:id="1193" w:author="CR5018" w:date="2025-12-10T11:19:00Z" w16du:dateUtc="2025-12-10T10:19:00Z">
              <w:tcPr>
                <w:tcW w:w="1571" w:type="dxa"/>
              </w:tcPr>
            </w:tcPrChange>
          </w:tcPr>
          <w:p w14:paraId="0A42E70A" w14:textId="77777777" w:rsidR="007B0696" w:rsidRPr="00340914" w:rsidRDefault="007B0696" w:rsidP="007B0696">
            <w:pPr>
              <w:pStyle w:val="TAC"/>
              <w:rPr>
                <w:rFonts w:cs="Arial"/>
              </w:rPr>
            </w:pPr>
            <w:r w:rsidRPr="00340914">
              <w:rPr>
                <w:rFonts w:cs="Arial"/>
              </w:rPr>
              <w:t>59140 - 60139</w:t>
            </w:r>
          </w:p>
        </w:tc>
        <w:tc>
          <w:tcPr>
            <w:tcW w:w="1497" w:type="dxa"/>
            <w:tcPrChange w:id="1194" w:author="CR5018" w:date="2025-12-10T11:19:00Z" w16du:dateUtc="2025-12-10T10:19:00Z">
              <w:tcPr>
                <w:tcW w:w="1509" w:type="dxa"/>
              </w:tcPr>
            </w:tcPrChange>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Change w:id="1195" w:author="CR5018" w:date="2025-12-10T11:19:00Z" w16du:dateUtc="2025-12-10T10:19:00Z">
              <w:tcPr>
                <w:tcW w:w="1389" w:type="dxa"/>
              </w:tcPr>
            </w:tcPrChange>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Change w:id="1196" w:author="CR5018" w:date="2025-12-10T11:19:00Z" w16du:dateUtc="2025-12-10T10:19:00Z">
              <w:tcPr>
                <w:tcW w:w="1496" w:type="dxa"/>
              </w:tcPr>
            </w:tcPrChange>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81027">
        <w:tc>
          <w:tcPr>
            <w:tcW w:w="1067" w:type="dxa"/>
            <w:tcPrChange w:id="1197" w:author="CR5018" w:date="2025-12-10T11:19:00Z" w16du:dateUtc="2025-12-10T10:19:00Z">
              <w:tcPr>
                <w:tcW w:w="1067" w:type="dxa"/>
              </w:tcPr>
            </w:tcPrChange>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Change w:id="1198" w:author="CR5018" w:date="2025-12-10T11:19:00Z" w16du:dateUtc="2025-12-10T10:19:00Z">
              <w:tcPr>
                <w:tcW w:w="1355" w:type="dxa"/>
              </w:tcPr>
            </w:tcPrChange>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Change w:id="1199" w:author="CR5018" w:date="2025-12-10T11:19:00Z" w16du:dateUtc="2025-12-10T10:19:00Z">
              <w:tcPr>
                <w:tcW w:w="1244" w:type="dxa"/>
              </w:tcPr>
            </w:tcPrChange>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Change w:id="1200" w:author="CR5018" w:date="2025-12-10T11:19:00Z" w16du:dateUtc="2025-12-10T10:19:00Z">
              <w:tcPr>
                <w:tcW w:w="1571" w:type="dxa"/>
              </w:tcPr>
            </w:tcPrChange>
          </w:tcPr>
          <w:p w14:paraId="0A42E712" w14:textId="77777777" w:rsidR="007B0696" w:rsidRPr="00340914" w:rsidRDefault="007B0696" w:rsidP="007B0696">
            <w:pPr>
              <w:pStyle w:val="TAC"/>
              <w:rPr>
                <w:rFonts w:cs="Arial"/>
              </w:rPr>
            </w:pPr>
            <w:r w:rsidRPr="00340914">
              <w:rPr>
                <w:lang w:val="en-US"/>
              </w:rPr>
              <w:t>60140 - 60254</w:t>
            </w:r>
          </w:p>
        </w:tc>
        <w:tc>
          <w:tcPr>
            <w:tcW w:w="1497" w:type="dxa"/>
            <w:tcPrChange w:id="1201" w:author="CR5018" w:date="2025-12-10T11:19:00Z" w16du:dateUtc="2025-12-10T10:19:00Z">
              <w:tcPr>
                <w:tcW w:w="1509" w:type="dxa"/>
              </w:tcPr>
            </w:tcPrChange>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Change w:id="1202" w:author="CR5018" w:date="2025-12-10T11:19:00Z" w16du:dateUtc="2025-12-10T10:19:00Z">
              <w:tcPr>
                <w:tcW w:w="1389" w:type="dxa"/>
              </w:tcPr>
            </w:tcPrChange>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Change w:id="1203" w:author="CR5018" w:date="2025-12-10T11:19:00Z" w16du:dateUtc="2025-12-10T10:19:00Z">
              <w:tcPr>
                <w:tcW w:w="1496" w:type="dxa"/>
              </w:tcPr>
            </w:tcPrChange>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81027">
        <w:tc>
          <w:tcPr>
            <w:tcW w:w="1067" w:type="dxa"/>
            <w:tcPrChange w:id="1204" w:author="CR5018" w:date="2025-12-10T11:19:00Z" w16du:dateUtc="2025-12-10T10:19:00Z">
              <w:tcPr>
                <w:tcW w:w="1067" w:type="dxa"/>
              </w:tcPr>
            </w:tcPrChange>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Change w:id="1205" w:author="CR5018" w:date="2025-12-10T11:19:00Z" w16du:dateUtc="2025-12-10T10:19:00Z">
              <w:tcPr>
                <w:tcW w:w="1355" w:type="dxa"/>
              </w:tcPr>
            </w:tcPrChange>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Change w:id="1206" w:author="CR5018" w:date="2025-12-10T11:19:00Z" w16du:dateUtc="2025-12-10T10:19:00Z">
              <w:tcPr>
                <w:tcW w:w="1244" w:type="dxa"/>
              </w:tcPr>
            </w:tcPrChange>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Change w:id="1207" w:author="CR5018" w:date="2025-12-10T11:19:00Z" w16du:dateUtc="2025-12-10T10:19:00Z">
              <w:tcPr>
                <w:tcW w:w="1571" w:type="dxa"/>
              </w:tcPr>
            </w:tcPrChange>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Change w:id="1208" w:author="CR5018" w:date="2025-12-10T11:19:00Z" w16du:dateUtc="2025-12-10T10:19:00Z">
              <w:tcPr>
                <w:tcW w:w="1509" w:type="dxa"/>
              </w:tcPr>
            </w:tcPrChange>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Change w:id="1209" w:author="CR5018" w:date="2025-12-10T11:19:00Z" w16du:dateUtc="2025-12-10T10:19:00Z">
              <w:tcPr>
                <w:tcW w:w="1389" w:type="dxa"/>
              </w:tcPr>
            </w:tcPrChange>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Change w:id="1210" w:author="CR5018" w:date="2025-12-10T11:19:00Z" w16du:dateUtc="2025-12-10T10:19:00Z">
              <w:tcPr>
                <w:tcW w:w="1496" w:type="dxa"/>
              </w:tcPr>
            </w:tcPrChange>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81027">
        <w:tc>
          <w:tcPr>
            <w:tcW w:w="1067" w:type="dxa"/>
            <w:tcPrChange w:id="1211" w:author="CR5018" w:date="2025-12-10T11:19:00Z" w16du:dateUtc="2025-12-10T10:19:00Z">
              <w:tcPr>
                <w:tcW w:w="1067" w:type="dxa"/>
              </w:tcPr>
            </w:tcPrChange>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Change w:id="1212" w:author="CR5018" w:date="2025-12-10T11:19:00Z" w16du:dateUtc="2025-12-10T10:19:00Z">
              <w:tcPr>
                <w:tcW w:w="1355" w:type="dxa"/>
              </w:tcPr>
            </w:tcPrChange>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Change w:id="1213" w:author="CR5018" w:date="2025-12-10T11:19:00Z" w16du:dateUtc="2025-12-10T10:19:00Z">
              <w:tcPr>
                <w:tcW w:w="1244" w:type="dxa"/>
              </w:tcPr>
            </w:tcPrChange>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Change w:id="1214" w:author="CR5018" w:date="2025-12-10T11:19:00Z" w16du:dateUtc="2025-12-10T10:19:00Z">
              <w:tcPr>
                <w:tcW w:w="1571" w:type="dxa"/>
              </w:tcPr>
            </w:tcPrChange>
          </w:tcPr>
          <w:p w14:paraId="0A42E723" w14:textId="77777777" w:rsidR="007B0696" w:rsidRPr="00340914" w:rsidRDefault="007B0696" w:rsidP="007B0696">
            <w:pPr>
              <w:pStyle w:val="TAC"/>
              <w:rPr>
                <w:rFonts w:cs="Arial"/>
              </w:rPr>
            </w:pPr>
            <w:r w:rsidRPr="00340914">
              <w:rPr>
                <w:rFonts w:cs="Arial"/>
              </w:rPr>
              <w:t>66436 – 67335</w:t>
            </w:r>
          </w:p>
        </w:tc>
        <w:tc>
          <w:tcPr>
            <w:tcW w:w="1497" w:type="dxa"/>
            <w:tcPrChange w:id="1215" w:author="CR5018" w:date="2025-12-10T11:19:00Z" w16du:dateUtc="2025-12-10T10:19:00Z">
              <w:tcPr>
                <w:tcW w:w="1509" w:type="dxa"/>
              </w:tcPr>
            </w:tcPrChange>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Change w:id="1216" w:author="CR5018" w:date="2025-12-10T11:19:00Z" w16du:dateUtc="2025-12-10T10:19:00Z">
              <w:tcPr>
                <w:tcW w:w="1389" w:type="dxa"/>
              </w:tcPr>
            </w:tcPrChange>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Change w:id="1217" w:author="CR5018" w:date="2025-12-10T11:19:00Z" w16du:dateUtc="2025-12-10T10:19:00Z">
              <w:tcPr>
                <w:tcW w:w="1496" w:type="dxa"/>
              </w:tcPr>
            </w:tcPrChange>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81027">
        <w:tc>
          <w:tcPr>
            <w:tcW w:w="1067" w:type="dxa"/>
            <w:tcPrChange w:id="1218" w:author="CR5018" w:date="2025-12-10T11:19:00Z" w16du:dateUtc="2025-12-10T10:19:00Z">
              <w:tcPr>
                <w:tcW w:w="1067" w:type="dxa"/>
              </w:tcPr>
            </w:tcPrChange>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Change w:id="1219" w:author="CR5018" w:date="2025-12-10T11:19:00Z" w16du:dateUtc="2025-12-10T10:19:00Z">
              <w:tcPr>
                <w:tcW w:w="1355" w:type="dxa"/>
              </w:tcPr>
            </w:tcPrChange>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Change w:id="1220" w:author="CR5018" w:date="2025-12-10T11:19:00Z" w16du:dateUtc="2025-12-10T10:19:00Z">
              <w:tcPr>
                <w:tcW w:w="1244" w:type="dxa"/>
              </w:tcPr>
            </w:tcPrChange>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Change w:id="1221" w:author="CR5018" w:date="2025-12-10T11:19:00Z" w16du:dateUtc="2025-12-10T10:19:00Z">
              <w:tcPr>
                <w:tcW w:w="1571" w:type="dxa"/>
              </w:tcPr>
            </w:tcPrChange>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Change w:id="1222" w:author="CR5018" w:date="2025-12-10T11:19:00Z" w16du:dateUtc="2025-12-10T10:19:00Z">
              <w:tcPr>
                <w:tcW w:w="4394" w:type="dxa"/>
                <w:gridSpan w:val="3"/>
              </w:tcPr>
            </w:tcPrChange>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81027">
        <w:tc>
          <w:tcPr>
            <w:tcW w:w="1067" w:type="dxa"/>
            <w:tcPrChange w:id="1223" w:author="CR5018" w:date="2025-12-10T11:19:00Z" w16du:dateUtc="2025-12-10T10:19:00Z">
              <w:tcPr>
                <w:tcW w:w="1067" w:type="dxa"/>
              </w:tcPr>
            </w:tcPrChange>
          </w:tcPr>
          <w:p w14:paraId="0A42E72F" w14:textId="77777777" w:rsidR="007B0696" w:rsidRPr="00340914" w:rsidRDefault="007B0696" w:rsidP="007B0696">
            <w:pPr>
              <w:pStyle w:val="TAC"/>
              <w:rPr>
                <w:rFonts w:cs="Arial"/>
                <w:lang w:eastAsia="zh-CN"/>
              </w:rPr>
            </w:pPr>
            <w:r w:rsidRPr="00340914">
              <w:rPr>
                <w:rFonts w:cs="Arial"/>
              </w:rPr>
              <w:t>68</w:t>
            </w:r>
          </w:p>
        </w:tc>
        <w:tc>
          <w:tcPr>
            <w:tcW w:w="1343" w:type="dxa"/>
            <w:tcPrChange w:id="1224" w:author="CR5018" w:date="2025-12-10T11:19:00Z" w16du:dateUtc="2025-12-10T10:19:00Z">
              <w:tcPr>
                <w:tcW w:w="1355" w:type="dxa"/>
              </w:tcPr>
            </w:tcPrChange>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1" w:type="dxa"/>
            <w:tcPrChange w:id="1225" w:author="CR5018" w:date="2025-12-10T11:19:00Z" w16du:dateUtc="2025-12-10T10:19:00Z">
              <w:tcPr>
                <w:tcW w:w="1244" w:type="dxa"/>
              </w:tcPr>
            </w:tcPrChange>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Change w:id="1226" w:author="CR5018" w:date="2025-12-10T11:19:00Z" w16du:dateUtc="2025-12-10T10:19:00Z">
              <w:tcPr>
                <w:tcW w:w="1571" w:type="dxa"/>
              </w:tcPr>
            </w:tcPrChange>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tcPrChange w:id="1227" w:author="CR5018" w:date="2025-12-10T11:19:00Z" w16du:dateUtc="2025-12-10T10:19:00Z">
              <w:tcPr>
                <w:tcW w:w="1509" w:type="dxa"/>
              </w:tcPr>
            </w:tcPrChange>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4" w:type="dxa"/>
            <w:tcPrChange w:id="1228" w:author="CR5018" w:date="2025-12-10T11:19:00Z" w16du:dateUtc="2025-12-10T10:19:00Z">
              <w:tcPr>
                <w:tcW w:w="1389" w:type="dxa"/>
              </w:tcPr>
            </w:tcPrChange>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80" w:type="dxa"/>
            <w:tcPrChange w:id="1229" w:author="CR5018" w:date="2025-12-10T11:19:00Z" w16du:dateUtc="2025-12-10T10:19:00Z">
              <w:tcPr>
                <w:tcW w:w="1496" w:type="dxa"/>
              </w:tcPr>
            </w:tcPrChange>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81027">
        <w:tc>
          <w:tcPr>
            <w:tcW w:w="1067" w:type="dxa"/>
            <w:tcPrChange w:id="1230" w:author="CR5018" w:date="2025-12-10T11:19:00Z" w16du:dateUtc="2025-12-10T10:19:00Z">
              <w:tcPr>
                <w:tcW w:w="1067" w:type="dxa"/>
              </w:tcPr>
            </w:tcPrChange>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Change w:id="1231" w:author="CR5018" w:date="2025-12-10T11:19:00Z" w16du:dateUtc="2025-12-10T10:19:00Z">
              <w:tcPr>
                <w:tcW w:w="1355" w:type="dxa"/>
              </w:tcPr>
            </w:tcPrChange>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Change w:id="1232" w:author="CR5018" w:date="2025-12-10T11:19:00Z" w16du:dateUtc="2025-12-10T10:19:00Z">
              <w:tcPr>
                <w:tcW w:w="1244" w:type="dxa"/>
              </w:tcPr>
            </w:tcPrChange>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Change w:id="1233" w:author="CR5018" w:date="2025-12-10T11:19:00Z" w16du:dateUtc="2025-12-10T10:19:00Z">
              <w:tcPr>
                <w:tcW w:w="1571" w:type="dxa"/>
              </w:tcPr>
            </w:tcPrChange>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Change w:id="1234" w:author="CR5018" w:date="2025-12-10T11:19:00Z" w16du:dateUtc="2025-12-10T10:19:00Z">
              <w:tcPr>
                <w:tcW w:w="4394" w:type="dxa"/>
                <w:gridSpan w:val="3"/>
              </w:tcPr>
            </w:tcPrChange>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81027">
        <w:tc>
          <w:tcPr>
            <w:tcW w:w="1067" w:type="dxa"/>
            <w:tcPrChange w:id="1235" w:author="CR5018" w:date="2025-12-10T11:19:00Z" w16du:dateUtc="2025-12-10T10:19:00Z">
              <w:tcPr>
                <w:tcW w:w="1067" w:type="dxa"/>
              </w:tcPr>
            </w:tcPrChange>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Change w:id="1236" w:author="CR5018" w:date="2025-12-10T11:19:00Z" w16du:dateUtc="2025-12-10T10:19:00Z">
              <w:tcPr>
                <w:tcW w:w="1355" w:type="dxa"/>
              </w:tcPr>
            </w:tcPrChange>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Change w:id="1237" w:author="CR5018" w:date="2025-12-10T11:19:00Z" w16du:dateUtc="2025-12-10T10:19:00Z">
              <w:tcPr>
                <w:tcW w:w="1244" w:type="dxa"/>
              </w:tcPr>
            </w:tcPrChange>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Change w:id="1238" w:author="CR5018" w:date="2025-12-10T11:19:00Z" w16du:dateUtc="2025-12-10T10:19:00Z">
              <w:tcPr>
                <w:tcW w:w="1571" w:type="dxa"/>
              </w:tcPr>
            </w:tcPrChange>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Change w:id="1239" w:author="CR5018" w:date="2025-12-10T11:19:00Z" w16du:dateUtc="2025-12-10T10:19:00Z">
              <w:tcPr>
                <w:tcW w:w="1509" w:type="dxa"/>
              </w:tcPr>
            </w:tcPrChange>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Change w:id="1240" w:author="CR5018" w:date="2025-12-10T11:19:00Z" w16du:dateUtc="2025-12-10T10:19:00Z">
              <w:tcPr>
                <w:tcW w:w="1389" w:type="dxa"/>
              </w:tcPr>
            </w:tcPrChange>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Change w:id="1241" w:author="CR5018" w:date="2025-12-10T11:19:00Z" w16du:dateUtc="2025-12-10T10:19:00Z">
              <w:tcPr>
                <w:tcW w:w="1496" w:type="dxa"/>
              </w:tcPr>
            </w:tcPrChange>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81027">
        <w:tc>
          <w:tcPr>
            <w:tcW w:w="1067" w:type="dxa"/>
            <w:tcPrChange w:id="1242" w:author="CR5018" w:date="2025-12-10T11:19:00Z" w16du:dateUtc="2025-12-10T10:19:00Z">
              <w:tcPr>
                <w:tcW w:w="1067" w:type="dxa"/>
              </w:tcPr>
            </w:tcPrChange>
          </w:tcPr>
          <w:p w14:paraId="0A42E748" w14:textId="77777777" w:rsidR="007B0696" w:rsidRPr="00340914" w:rsidRDefault="007B0696" w:rsidP="007B0696">
            <w:pPr>
              <w:pStyle w:val="TAC"/>
              <w:rPr>
                <w:rFonts w:cs="Arial"/>
              </w:rPr>
            </w:pPr>
            <w:r w:rsidRPr="00340914">
              <w:rPr>
                <w:rFonts w:cs="Arial"/>
              </w:rPr>
              <w:t>71</w:t>
            </w:r>
          </w:p>
        </w:tc>
        <w:tc>
          <w:tcPr>
            <w:tcW w:w="1343" w:type="dxa"/>
            <w:tcPrChange w:id="1243" w:author="CR5018" w:date="2025-12-10T11:19:00Z" w16du:dateUtc="2025-12-10T10:19:00Z">
              <w:tcPr>
                <w:tcW w:w="1355" w:type="dxa"/>
              </w:tcPr>
            </w:tcPrChange>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Change w:id="1244" w:author="CR5018" w:date="2025-12-10T11:19:00Z" w16du:dateUtc="2025-12-10T10:19:00Z">
              <w:tcPr>
                <w:tcW w:w="1244" w:type="dxa"/>
              </w:tcPr>
            </w:tcPrChange>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Change w:id="1245" w:author="CR5018" w:date="2025-12-10T11:19:00Z" w16du:dateUtc="2025-12-10T10:19:00Z">
              <w:tcPr>
                <w:tcW w:w="1571" w:type="dxa"/>
              </w:tcPr>
            </w:tcPrChange>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Change w:id="1246" w:author="CR5018" w:date="2025-12-10T11:19:00Z" w16du:dateUtc="2025-12-10T10:19:00Z">
              <w:tcPr>
                <w:tcW w:w="1509" w:type="dxa"/>
              </w:tcPr>
            </w:tcPrChange>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Change w:id="1247" w:author="CR5018" w:date="2025-12-10T11:19:00Z" w16du:dateUtc="2025-12-10T10:19:00Z">
              <w:tcPr>
                <w:tcW w:w="1389" w:type="dxa"/>
              </w:tcPr>
            </w:tcPrChange>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Change w:id="1248" w:author="CR5018" w:date="2025-12-10T11:19:00Z" w16du:dateUtc="2025-12-10T10:19:00Z">
              <w:tcPr>
                <w:tcW w:w="1496" w:type="dxa"/>
              </w:tcPr>
            </w:tcPrChange>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81027">
        <w:tc>
          <w:tcPr>
            <w:tcW w:w="1067" w:type="dxa"/>
            <w:tcPrChange w:id="1249" w:author="CR5018" w:date="2025-12-10T11:19:00Z" w16du:dateUtc="2025-12-10T10:19:00Z">
              <w:tcPr>
                <w:tcW w:w="1067" w:type="dxa"/>
              </w:tcPr>
            </w:tcPrChange>
          </w:tcPr>
          <w:p w14:paraId="0A42E750" w14:textId="77777777" w:rsidR="007B0696" w:rsidRPr="00340914" w:rsidRDefault="007B0696" w:rsidP="007B0696">
            <w:pPr>
              <w:pStyle w:val="TAC"/>
              <w:rPr>
                <w:rFonts w:cs="Arial"/>
              </w:rPr>
            </w:pPr>
            <w:r w:rsidRPr="00340914">
              <w:rPr>
                <w:rFonts w:cs="Arial"/>
              </w:rPr>
              <w:t>72</w:t>
            </w:r>
          </w:p>
        </w:tc>
        <w:tc>
          <w:tcPr>
            <w:tcW w:w="1343" w:type="dxa"/>
            <w:tcPrChange w:id="1250" w:author="CR5018" w:date="2025-12-10T11:19:00Z" w16du:dateUtc="2025-12-10T10:19:00Z">
              <w:tcPr>
                <w:tcW w:w="1355" w:type="dxa"/>
              </w:tcPr>
            </w:tcPrChange>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Change w:id="1251" w:author="CR5018" w:date="2025-12-10T11:19:00Z" w16du:dateUtc="2025-12-10T10:19:00Z">
              <w:tcPr>
                <w:tcW w:w="1244" w:type="dxa"/>
              </w:tcPr>
            </w:tcPrChange>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Change w:id="1252" w:author="CR5018" w:date="2025-12-10T11:19:00Z" w16du:dateUtc="2025-12-10T10:19:00Z">
              <w:tcPr>
                <w:tcW w:w="1571" w:type="dxa"/>
              </w:tcPr>
            </w:tcPrChange>
          </w:tcPr>
          <w:p w14:paraId="0A42E753" w14:textId="77777777" w:rsidR="007B0696" w:rsidRPr="00340914" w:rsidRDefault="007B0696" w:rsidP="007B0696">
            <w:pPr>
              <w:pStyle w:val="TAC"/>
              <w:rPr>
                <w:rFonts w:cs="Arial"/>
              </w:rPr>
            </w:pPr>
            <w:r w:rsidRPr="00340914">
              <w:rPr>
                <w:rFonts w:cs="Arial"/>
              </w:rPr>
              <w:t>68936 - 68985</w:t>
            </w:r>
          </w:p>
        </w:tc>
        <w:tc>
          <w:tcPr>
            <w:tcW w:w="1497" w:type="dxa"/>
            <w:tcPrChange w:id="1253" w:author="CR5018" w:date="2025-12-10T11:19:00Z" w16du:dateUtc="2025-12-10T10:19:00Z">
              <w:tcPr>
                <w:tcW w:w="1509" w:type="dxa"/>
              </w:tcPr>
            </w:tcPrChange>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Change w:id="1254" w:author="CR5018" w:date="2025-12-10T11:19:00Z" w16du:dateUtc="2025-12-10T10:19:00Z">
              <w:tcPr>
                <w:tcW w:w="1389" w:type="dxa"/>
              </w:tcPr>
            </w:tcPrChange>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Change w:id="1255" w:author="CR5018" w:date="2025-12-10T11:19:00Z" w16du:dateUtc="2025-12-10T10:19:00Z">
              <w:tcPr>
                <w:tcW w:w="1496" w:type="dxa"/>
              </w:tcPr>
            </w:tcPrChange>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81027">
        <w:tc>
          <w:tcPr>
            <w:tcW w:w="1067" w:type="dxa"/>
            <w:tcPrChange w:id="1256" w:author="CR5018" w:date="2025-12-10T11:19:00Z" w16du:dateUtc="2025-12-10T10:19:00Z">
              <w:tcPr>
                <w:tcW w:w="1067" w:type="dxa"/>
              </w:tcPr>
            </w:tcPrChange>
          </w:tcPr>
          <w:p w14:paraId="0A42E758" w14:textId="77777777" w:rsidR="007B0696" w:rsidRPr="00340914" w:rsidRDefault="007B0696" w:rsidP="007B0696">
            <w:pPr>
              <w:pStyle w:val="TAC"/>
              <w:rPr>
                <w:rFonts w:cs="Arial"/>
              </w:rPr>
            </w:pPr>
            <w:r w:rsidRPr="00340914">
              <w:rPr>
                <w:rFonts w:cs="Arial"/>
              </w:rPr>
              <w:t>73</w:t>
            </w:r>
          </w:p>
        </w:tc>
        <w:tc>
          <w:tcPr>
            <w:tcW w:w="1343" w:type="dxa"/>
            <w:tcPrChange w:id="1257" w:author="CR5018" w:date="2025-12-10T11:19:00Z" w16du:dateUtc="2025-12-10T10:19:00Z">
              <w:tcPr>
                <w:tcW w:w="1355" w:type="dxa"/>
              </w:tcPr>
            </w:tcPrChange>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Change w:id="1258" w:author="CR5018" w:date="2025-12-10T11:19:00Z" w16du:dateUtc="2025-12-10T10:19:00Z">
              <w:tcPr>
                <w:tcW w:w="1244" w:type="dxa"/>
              </w:tcPr>
            </w:tcPrChange>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Change w:id="1259" w:author="CR5018" w:date="2025-12-10T11:19:00Z" w16du:dateUtc="2025-12-10T10:19:00Z">
              <w:tcPr>
                <w:tcW w:w="1571" w:type="dxa"/>
              </w:tcPr>
            </w:tcPrChange>
          </w:tcPr>
          <w:p w14:paraId="0A42E75B" w14:textId="77777777" w:rsidR="007B0696" w:rsidRPr="00340914" w:rsidRDefault="007B0696" w:rsidP="007B0696">
            <w:pPr>
              <w:pStyle w:val="TAC"/>
              <w:rPr>
                <w:rFonts w:cs="Arial"/>
              </w:rPr>
            </w:pPr>
            <w:r w:rsidRPr="00340914">
              <w:rPr>
                <w:rFonts w:cs="Arial"/>
              </w:rPr>
              <w:t>68986 - 69035</w:t>
            </w:r>
          </w:p>
        </w:tc>
        <w:tc>
          <w:tcPr>
            <w:tcW w:w="1497" w:type="dxa"/>
            <w:tcPrChange w:id="1260" w:author="CR5018" w:date="2025-12-10T11:19:00Z" w16du:dateUtc="2025-12-10T10:19:00Z">
              <w:tcPr>
                <w:tcW w:w="1509" w:type="dxa"/>
              </w:tcPr>
            </w:tcPrChange>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Change w:id="1261" w:author="CR5018" w:date="2025-12-10T11:19:00Z" w16du:dateUtc="2025-12-10T10:19:00Z">
              <w:tcPr>
                <w:tcW w:w="1389" w:type="dxa"/>
              </w:tcPr>
            </w:tcPrChange>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Change w:id="1262" w:author="CR5018" w:date="2025-12-10T11:19:00Z" w16du:dateUtc="2025-12-10T10:19:00Z">
              <w:tcPr>
                <w:tcW w:w="1496" w:type="dxa"/>
              </w:tcPr>
            </w:tcPrChange>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81027">
        <w:tc>
          <w:tcPr>
            <w:tcW w:w="1067" w:type="dxa"/>
            <w:tcPrChange w:id="1263" w:author="CR5018" w:date="2025-12-10T11:19:00Z" w16du:dateUtc="2025-12-10T10:19:00Z">
              <w:tcPr>
                <w:tcW w:w="1067" w:type="dxa"/>
              </w:tcPr>
            </w:tcPrChange>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Change w:id="1264" w:author="CR5018" w:date="2025-12-10T11:19:00Z" w16du:dateUtc="2025-12-10T10:19:00Z">
              <w:tcPr>
                <w:tcW w:w="1355" w:type="dxa"/>
              </w:tcPr>
            </w:tcPrChange>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Change w:id="1265" w:author="CR5018" w:date="2025-12-10T11:19:00Z" w16du:dateUtc="2025-12-10T10:19:00Z">
              <w:tcPr>
                <w:tcW w:w="1244" w:type="dxa"/>
              </w:tcPr>
            </w:tcPrChange>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Change w:id="1266" w:author="CR5018" w:date="2025-12-10T11:19:00Z" w16du:dateUtc="2025-12-10T10:19:00Z">
              <w:tcPr>
                <w:tcW w:w="1571" w:type="dxa"/>
              </w:tcPr>
            </w:tcPrChange>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Change w:id="1267" w:author="CR5018" w:date="2025-12-10T11:19:00Z" w16du:dateUtc="2025-12-10T10:19:00Z">
              <w:tcPr>
                <w:tcW w:w="1509" w:type="dxa"/>
              </w:tcPr>
            </w:tcPrChange>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Change w:id="1268" w:author="CR5018" w:date="2025-12-10T11:19:00Z" w16du:dateUtc="2025-12-10T10:19:00Z">
              <w:tcPr>
                <w:tcW w:w="1389" w:type="dxa"/>
              </w:tcPr>
            </w:tcPrChange>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Change w:id="1269" w:author="CR5018" w:date="2025-12-10T11:19:00Z" w16du:dateUtc="2025-12-10T10:19:00Z">
              <w:tcPr>
                <w:tcW w:w="1496" w:type="dxa"/>
              </w:tcPr>
            </w:tcPrChange>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81027">
        <w:tc>
          <w:tcPr>
            <w:tcW w:w="1067" w:type="dxa"/>
            <w:tcPrChange w:id="1270" w:author="CR5018" w:date="2025-12-10T11:19:00Z" w16du:dateUtc="2025-12-10T10:19:00Z">
              <w:tcPr>
                <w:tcW w:w="1067" w:type="dxa"/>
              </w:tcPr>
            </w:tcPrChange>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Change w:id="1271" w:author="CR5018" w:date="2025-12-10T11:19:00Z" w16du:dateUtc="2025-12-10T10:19:00Z">
              <w:tcPr>
                <w:tcW w:w="1355" w:type="dxa"/>
              </w:tcPr>
            </w:tcPrChange>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Change w:id="1272" w:author="CR5018" w:date="2025-12-10T11:19:00Z" w16du:dateUtc="2025-12-10T10:19:00Z">
              <w:tcPr>
                <w:tcW w:w="1244" w:type="dxa"/>
              </w:tcPr>
            </w:tcPrChange>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Change w:id="1273" w:author="CR5018" w:date="2025-12-10T11:19:00Z" w16du:dateUtc="2025-12-10T10:19:00Z">
              <w:tcPr>
                <w:tcW w:w="1571" w:type="dxa"/>
              </w:tcPr>
            </w:tcPrChange>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Change w:id="1274" w:author="CR5018" w:date="2025-12-10T11:19:00Z" w16du:dateUtc="2025-12-10T10:19:00Z">
              <w:tcPr>
                <w:tcW w:w="4394" w:type="dxa"/>
                <w:gridSpan w:val="3"/>
              </w:tcPr>
            </w:tcPrChange>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81027">
        <w:tc>
          <w:tcPr>
            <w:tcW w:w="1067" w:type="dxa"/>
            <w:tcPrChange w:id="1275" w:author="CR5018" w:date="2025-12-10T11:19:00Z" w16du:dateUtc="2025-12-10T10:19:00Z">
              <w:tcPr>
                <w:tcW w:w="1067" w:type="dxa"/>
              </w:tcPr>
            </w:tcPrChange>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Change w:id="1276" w:author="CR5018" w:date="2025-12-10T11:19:00Z" w16du:dateUtc="2025-12-10T10:19:00Z">
              <w:tcPr>
                <w:tcW w:w="1355" w:type="dxa"/>
              </w:tcPr>
            </w:tcPrChange>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Change w:id="1277" w:author="CR5018" w:date="2025-12-10T11:19:00Z" w16du:dateUtc="2025-12-10T10:19:00Z">
              <w:tcPr>
                <w:tcW w:w="1244" w:type="dxa"/>
              </w:tcPr>
            </w:tcPrChange>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Change w:id="1278" w:author="CR5018" w:date="2025-12-10T11:19:00Z" w16du:dateUtc="2025-12-10T10:19:00Z">
              <w:tcPr>
                <w:tcW w:w="1571" w:type="dxa"/>
              </w:tcPr>
            </w:tcPrChange>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Change w:id="1279" w:author="CR5018" w:date="2025-12-10T11:19:00Z" w16du:dateUtc="2025-12-10T10:19:00Z">
              <w:tcPr>
                <w:tcW w:w="4394" w:type="dxa"/>
                <w:gridSpan w:val="3"/>
              </w:tcPr>
            </w:tcPrChange>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81027">
        <w:tc>
          <w:tcPr>
            <w:tcW w:w="1067" w:type="dxa"/>
            <w:tcPrChange w:id="1280" w:author="CR5018" w:date="2025-12-10T11:19:00Z" w16du:dateUtc="2025-12-10T10:19:00Z">
              <w:tcPr>
                <w:tcW w:w="1067" w:type="dxa"/>
              </w:tcPr>
            </w:tcPrChange>
          </w:tcPr>
          <w:p w14:paraId="0A42E778" w14:textId="77777777" w:rsidR="007B0696" w:rsidRPr="00340914" w:rsidRDefault="007B0696" w:rsidP="007B0696">
            <w:pPr>
              <w:pStyle w:val="TAC"/>
              <w:rPr>
                <w:rFonts w:cs="Arial"/>
              </w:rPr>
            </w:pPr>
            <w:r w:rsidRPr="00340914">
              <w:rPr>
                <w:rFonts w:cs="Arial"/>
              </w:rPr>
              <w:t>85</w:t>
            </w:r>
          </w:p>
        </w:tc>
        <w:tc>
          <w:tcPr>
            <w:tcW w:w="1343" w:type="dxa"/>
            <w:tcPrChange w:id="1281" w:author="CR5018" w:date="2025-12-10T11:19:00Z" w16du:dateUtc="2025-12-10T10:19:00Z">
              <w:tcPr>
                <w:tcW w:w="1355" w:type="dxa"/>
              </w:tcPr>
            </w:tcPrChange>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Change w:id="1282" w:author="CR5018" w:date="2025-12-10T11:19:00Z" w16du:dateUtc="2025-12-10T10:19:00Z">
              <w:tcPr>
                <w:tcW w:w="1244" w:type="dxa"/>
              </w:tcPr>
            </w:tcPrChange>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Change w:id="1283" w:author="CR5018" w:date="2025-12-10T11:19:00Z" w16du:dateUtc="2025-12-10T10:19:00Z">
              <w:tcPr>
                <w:tcW w:w="1571" w:type="dxa"/>
              </w:tcPr>
            </w:tcPrChange>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Change w:id="1284" w:author="CR5018" w:date="2025-12-10T11:19:00Z" w16du:dateUtc="2025-12-10T10:19:00Z">
              <w:tcPr>
                <w:tcW w:w="1465" w:type="dxa"/>
              </w:tcPr>
            </w:tcPrChange>
          </w:tcPr>
          <w:p w14:paraId="0A42E77C" w14:textId="77777777" w:rsidR="007B0696" w:rsidRPr="00340914" w:rsidRDefault="007B0696" w:rsidP="007B0696">
            <w:pPr>
              <w:pStyle w:val="TAC"/>
              <w:rPr>
                <w:rFonts w:cs="Arial"/>
              </w:rPr>
            </w:pPr>
            <w:r w:rsidRPr="00340914">
              <w:rPr>
                <w:rFonts w:cs="Arial"/>
              </w:rPr>
              <w:t>698</w:t>
            </w:r>
          </w:p>
        </w:tc>
        <w:tc>
          <w:tcPr>
            <w:tcW w:w="1454" w:type="dxa"/>
            <w:tcPrChange w:id="1285" w:author="CR5018" w:date="2025-12-10T11:19:00Z" w16du:dateUtc="2025-12-10T10:19:00Z">
              <w:tcPr>
                <w:tcW w:w="1466" w:type="dxa"/>
              </w:tcPr>
            </w:tcPrChange>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Change w:id="1286" w:author="CR5018" w:date="2025-12-10T11:19:00Z" w16du:dateUtc="2025-12-10T10:19:00Z">
              <w:tcPr>
                <w:tcW w:w="1463" w:type="dxa"/>
              </w:tcPr>
            </w:tcPrChange>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81027">
        <w:tc>
          <w:tcPr>
            <w:tcW w:w="1067" w:type="dxa"/>
            <w:tcPrChange w:id="1287" w:author="CR5018" w:date="2025-12-10T11:19:00Z" w16du:dateUtc="2025-12-10T10:19:00Z">
              <w:tcPr>
                <w:tcW w:w="1067" w:type="dxa"/>
              </w:tcPr>
            </w:tcPrChange>
          </w:tcPr>
          <w:p w14:paraId="0A42E780" w14:textId="77777777" w:rsidR="007B0696" w:rsidRPr="00340914" w:rsidRDefault="007B0696" w:rsidP="007B0696">
            <w:pPr>
              <w:pStyle w:val="TAC"/>
              <w:rPr>
                <w:rFonts w:cs="Arial"/>
              </w:rPr>
            </w:pPr>
            <w:r w:rsidRPr="00340914">
              <w:rPr>
                <w:rFonts w:cs="Arial"/>
              </w:rPr>
              <w:t>87</w:t>
            </w:r>
          </w:p>
        </w:tc>
        <w:tc>
          <w:tcPr>
            <w:tcW w:w="1343" w:type="dxa"/>
            <w:tcPrChange w:id="1288" w:author="CR5018" w:date="2025-12-10T11:19:00Z" w16du:dateUtc="2025-12-10T10:19:00Z">
              <w:tcPr>
                <w:tcW w:w="1355" w:type="dxa"/>
              </w:tcPr>
            </w:tcPrChange>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Change w:id="1289" w:author="CR5018" w:date="2025-12-10T11:19:00Z" w16du:dateUtc="2025-12-10T10:19:00Z">
              <w:tcPr>
                <w:tcW w:w="1244" w:type="dxa"/>
              </w:tcPr>
            </w:tcPrChange>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Change w:id="1290" w:author="CR5018" w:date="2025-12-10T11:19:00Z" w16du:dateUtc="2025-12-10T10:19:00Z">
              <w:tcPr>
                <w:tcW w:w="1571" w:type="dxa"/>
              </w:tcPr>
            </w:tcPrChange>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Change w:id="1291" w:author="CR5018" w:date="2025-12-10T11:19:00Z" w16du:dateUtc="2025-12-10T10:19:00Z">
              <w:tcPr>
                <w:tcW w:w="1465" w:type="dxa"/>
              </w:tcPr>
            </w:tcPrChange>
          </w:tcPr>
          <w:p w14:paraId="0A42E784" w14:textId="77777777" w:rsidR="007B0696" w:rsidRPr="00340914" w:rsidRDefault="007B0696" w:rsidP="007B0696">
            <w:pPr>
              <w:pStyle w:val="TAC"/>
              <w:rPr>
                <w:rFonts w:cs="Arial"/>
              </w:rPr>
            </w:pPr>
            <w:r w:rsidRPr="00340914">
              <w:rPr>
                <w:rFonts w:cs="Arial"/>
              </w:rPr>
              <w:t>410</w:t>
            </w:r>
          </w:p>
        </w:tc>
        <w:tc>
          <w:tcPr>
            <w:tcW w:w="1454" w:type="dxa"/>
            <w:tcPrChange w:id="1292" w:author="CR5018" w:date="2025-12-10T11:19:00Z" w16du:dateUtc="2025-12-10T10:19:00Z">
              <w:tcPr>
                <w:tcW w:w="1466" w:type="dxa"/>
              </w:tcPr>
            </w:tcPrChange>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Change w:id="1293" w:author="CR5018" w:date="2025-12-10T11:19:00Z" w16du:dateUtc="2025-12-10T10:19:00Z">
              <w:tcPr>
                <w:tcW w:w="1463" w:type="dxa"/>
              </w:tcPr>
            </w:tcPrChange>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81027">
        <w:tc>
          <w:tcPr>
            <w:tcW w:w="1067" w:type="dxa"/>
            <w:tcPrChange w:id="1294" w:author="CR5018" w:date="2025-12-10T11:19:00Z" w16du:dateUtc="2025-12-10T10:19:00Z">
              <w:tcPr>
                <w:tcW w:w="1067" w:type="dxa"/>
              </w:tcPr>
            </w:tcPrChange>
          </w:tcPr>
          <w:p w14:paraId="0A42E788" w14:textId="77777777" w:rsidR="007B0696" w:rsidRPr="00340914" w:rsidRDefault="007B0696" w:rsidP="007B0696">
            <w:pPr>
              <w:pStyle w:val="TAC"/>
              <w:rPr>
                <w:rFonts w:cs="Arial"/>
              </w:rPr>
            </w:pPr>
            <w:r w:rsidRPr="00340914">
              <w:rPr>
                <w:rFonts w:cs="Arial"/>
              </w:rPr>
              <w:t>88</w:t>
            </w:r>
          </w:p>
        </w:tc>
        <w:tc>
          <w:tcPr>
            <w:tcW w:w="1343" w:type="dxa"/>
            <w:tcPrChange w:id="1295" w:author="CR5018" w:date="2025-12-10T11:19:00Z" w16du:dateUtc="2025-12-10T10:19:00Z">
              <w:tcPr>
                <w:tcW w:w="1355" w:type="dxa"/>
              </w:tcPr>
            </w:tcPrChange>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Change w:id="1296" w:author="CR5018" w:date="2025-12-10T11:19:00Z" w16du:dateUtc="2025-12-10T10:19:00Z">
              <w:tcPr>
                <w:tcW w:w="1244" w:type="dxa"/>
              </w:tcPr>
            </w:tcPrChange>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Change w:id="1297" w:author="CR5018" w:date="2025-12-10T11:19:00Z" w16du:dateUtc="2025-12-10T10:19:00Z">
              <w:tcPr>
                <w:tcW w:w="1571" w:type="dxa"/>
              </w:tcPr>
            </w:tcPrChange>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Change w:id="1298" w:author="CR5018" w:date="2025-12-10T11:19:00Z" w16du:dateUtc="2025-12-10T10:19:00Z">
              <w:tcPr>
                <w:tcW w:w="1465" w:type="dxa"/>
              </w:tcPr>
            </w:tcPrChange>
          </w:tcPr>
          <w:p w14:paraId="0A42E78C" w14:textId="77777777" w:rsidR="007B0696" w:rsidRPr="00340914" w:rsidRDefault="007B0696" w:rsidP="007B0696">
            <w:pPr>
              <w:pStyle w:val="TAC"/>
              <w:rPr>
                <w:rFonts w:cs="Arial"/>
              </w:rPr>
            </w:pPr>
            <w:r w:rsidRPr="00340914">
              <w:rPr>
                <w:rFonts w:cs="Arial"/>
              </w:rPr>
              <w:t>412</w:t>
            </w:r>
          </w:p>
        </w:tc>
        <w:tc>
          <w:tcPr>
            <w:tcW w:w="1454" w:type="dxa"/>
            <w:tcPrChange w:id="1299" w:author="CR5018" w:date="2025-12-10T11:19:00Z" w16du:dateUtc="2025-12-10T10:19:00Z">
              <w:tcPr>
                <w:tcW w:w="1466" w:type="dxa"/>
              </w:tcPr>
            </w:tcPrChange>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Change w:id="1300" w:author="CR5018" w:date="2025-12-10T11:19:00Z" w16du:dateUtc="2025-12-10T10:19:00Z">
              <w:tcPr>
                <w:tcW w:w="1463" w:type="dxa"/>
              </w:tcPr>
            </w:tcPrChange>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81027">
        <w:tc>
          <w:tcPr>
            <w:tcW w:w="1067" w:type="dxa"/>
            <w:tcPrChange w:id="1301" w:author="CR5018" w:date="2025-12-10T11:19:00Z" w16du:dateUtc="2025-12-10T10:19:00Z">
              <w:tcPr>
                <w:tcW w:w="1067" w:type="dxa"/>
              </w:tcPr>
            </w:tcPrChange>
          </w:tcPr>
          <w:p w14:paraId="2D8627D5" w14:textId="273A8A3A" w:rsidR="00E578A2" w:rsidRPr="00340914" w:rsidRDefault="00E578A2" w:rsidP="00E578A2">
            <w:pPr>
              <w:pStyle w:val="TAC"/>
              <w:rPr>
                <w:rFonts w:cs="Arial"/>
              </w:rPr>
            </w:pPr>
            <w:r>
              <w:rPr>
                <w:rFonts w:cs="Arial" w:hint="eastAsia"/>
                <w:lang w:eastAsia="zh-CN"/>
              </w:rPr>
              <w:t>103</w:t>
            </w:r>
          </w:p>
        </w:tc>
        <w:tc>
          <w:tcPr>
            <w:tcW w:w="1343" w:type="dxa"/>
            <w:tcPrChange w:id="1302" w:author="CR5018" w:date="2025-12-10T11:19:00Z" w16du:dateUtc="2025-12-10T10:19:00Z">
              <w:tcPr>
                <w:tcW w:w="1355" w:type="dxa"/>
              </w:tcPr>
            </w:tcPrChange>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1" w:type="dxa"/>
            <w:tcPrChange w:id="1303" w:author="CR5018" w:date="2025-12-10T11:19:00Z" w16du:dateUtc="2025-12-10T10:19:00Z">
              <w:tcPr>
                <w:tcW w:w="1244" w:type="dxa"/>
              </w:tcPr>
            </w:tcPrChange>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Change w:id="1304" w:author="CR5018" w:date="2025-12-10T11:19:00Z" w16du:dateUtc="2025-12-10T10:19:00Z">
              <w:tcPr>
                <w:tcW w:w="1571" w:type="dxa"/>
              </w:tcPr>
            </w:tcPrChange>
          </w:tcPr>
          <w:p w14:paraId="0CDE6623" w14:textId="4547D28E" w:rsidR="00E578A2" w:rsidRPr="00340914" w:rsidRDefault="00E578A2" w:rsidP="00E578A2">
            <w:pPr>
              <w:pStyle w:val="TAC"/>
              <w:jc w:val="right"/>
              <w:rPr>
                <w:rFonts w:cs="Arial"/>
              </w:rPr>
            </w:pPr>
            <w:r>
              <w:rPr>
                <w:rFonts w:cs="Arial"/>
              </w:rPr>
              <w:t>70646 - 70655</w:t>
            </w:r>
          </w:p>
        </w:tc>
        <w:tc>
          <w:tcPr>
            <w:tcW w:w="1497" w:type="dxa"/>
            <w:tcPrChange w:id="1305" w:author="CR5018" w:date="2025-12-10T11:19:00Z" w16du:dateUtc="2025-12-10T10:19:00Z">
              <w:tcPr>
                <w:tcW w:w="1465" w:type="dxa"/>
              </w:tcPr>
            </w:tcPrChange>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4" w:type="dxa"/>
            <w:tcPrChange w:id="1306" w:author="CR5018" w:date="2025-12-10T11:19:00Z" w16du:dateUtc="2025-12-10T10:19:00Z">
              <w:tcPr>
                <w:tcW w:w="1466" w:type="dxa"/>
              </w:tcPr>
            </w:tcPrChange>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80" w:type="dxa"/>
            <w:tcPrChange w:id="1307" w:author="CR5018" w:date="2025-12-10T11:19:00Z" w16du:dateUtc="2025-12-10T10:19:00Z">
              <w:tcPr>
                <w:tcW w:w="1463" w:type="dxa"/>
              </w:tcPr>
            </w:tcPrChange>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308" w:name="_Toc20997738"/>
      <w:bookmarkStart w:id="1309" w:name="_Toc29478417"/>
      <w:bookmarkStart w:id="1310" w:name="_Toc35933015"/>
      <w:bookmarkStart w:id="1311" w:name="_Toc35935303"/>
      <w:bookmarkStart w:id="1312" w:name="_Toc37162887"/>
      <w:bookmarkStart w:id="1313" w:name="_Toc37173215"/>
      <w:bookmarkStart w:id="1314" w:name="_Toc37173467"/>
      <w:bookmarkStart w:id="1315" w:name="_Toc44754023"/>
      <w:bookmarkStart w:id="1316" w:name="_Toc45825451"/>
      <w:bookmarkStart w:id="1317" w:name="_Toc45825703"/>
      <w:bookmarkStart w:id="1318" w:name="_Toc45825955"/>
      <w:bookmarkStart w:id="1319" w:name="_Toc45826207"/>
      <w:bookmarkStart w:id="1320" w:name="_Toc52466373"/>
      <w:bookmarkStart w:id="1321" w:name="_Toc66869358"/>
      <w:bookmarkStart w:id="1322" w:name="_Toc66872176"/>
      <w:bookmarkStart w:id="1323" w:name="_Toc75173333"/>
      <w:bookmarkStart w:id="1324" w:name="_Toc76497149"/>
      <w:bookmarkStart w:id="1325" w:name="_Toc82893950"/>
      <w:bookmarkStart w:id="1326" w:name="_Toc89684481"/>
      <w:bookmarkStart w:id="1327" w:name="_Toc98574622"/>
      <w:bookmarkStart w:id="1328" w:name="_Toc123306850"/>
      <w:bookmarkStart w:id="1329" w:name="_Toc124186669"/>
      <w:bookmarkStart w:id="1330" w:name="_Toc130825080"/>
      <w:bookmarkStart w:id="1331" w:name="_Toc137389029"/>
      <w:bookmarkStart w:id="1332" w:name="_Toc137454419"/>
      <w:bookmarkStart w:id="1333" w:name="_Toc138894387"/>
      <w:bookmarkStart w:id="1334" w:name="_Toc153181002"/>
      <w:bookmarkStart w:id="1335" w:name="_Toc161925615"/>
      <w:bookmarkStart w:id="1336" w:name="_Toc161925867"/>
      <w:bookmarkStart w:id="1337" w:name="_Toc163214207"/>
      <w:bookmarkStart w:id="1338" w:name="_Toc187272758"/>
      <w:r w:rsidRPr="00340914">
        <w:t>5.7.4</w:t>
      </w:r>
      <w:r w:rsidRPr="00340914">
        <w:tab/>
        <w:t>EARFCN sets for Type B multi-carrier downlink transmissions and conversion to Type 2 channel access for multi-carrier uplink transmissions on multiple Scells configured in Band 46</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339" w:name="_Toc20997739"/>
      <w:bookmarkStart w:id="1340" w:name="_Toc29478418"/>
      <w:bookmarkStart w:id="1341" w:name="_Toc35933016"/>
      <w:bookmarkStart w:id="1342" w:name="_Toc35935304"/>
      <w:bookmarkStart w:id="1343" w:name="_Toc37162888"/>
      <w:bookmarkStart w:id="1344" w:name="_Toc37173216"/>
      <w:bookmarkStart w:id="1345" w:name="_Toc37173468"/>
      <w:bookmarkStart w:id="1346" w:name="_Toc44754024"/>
      <w:bookmarkStart w:id="1347" w:name="_Toc45825452"/>
      <w:bookmarkStart w:id="1348" w:name="_Toc45825704"/>
      <w:bookmarkStart w:id="1349" w:name="_Toc45825956"/>
      <w:bookmarkStart w:id="1350" w:name="_Toc45826208"/>
      <w:bookmarkStart w:id="1351" w:name="_Toc52466374"/>
      <w:bookmarkStart w:id="1352" w:name="_Toc66869359"/>
      <w:bookmarkStart w:id="1353" w:name="_Toc66872177"/>
      <w:bookmarkStart w:id="1354" w:name="_Toc75173334"/>
      <w:bookmarkStart w:id="1355" w:name="_Toc76497150"/>
      <w:bookmarkStart w:id="1356" w:name="_Toc82893951"/>
      <w:bookmarkStart w:id="1357" w:name="_Toc89684482"/>
      <w:bookmarkStart w:id="1358" w:name="_Toc98574623"/>
      <w:bookmarkStart w:id="1359" w:name="_Toc123306851"/>
      <w:bookmarkStart w:id="1360" w:name="_Toc124186670"/>
      <w:bookmarkStart w:id="1361" w:name="_Toc130825081"/>
      <w:bookmarkStart w:id="1362" w:name="_Toc137389030"/>
      <w:bookmarkStart w:id="1363" w:name="_Toc137454420"/>
      <w:bookmarkStart w:id="1364" w:name="_Toc138894388"/>
      <w:bookmarkStart w:id="1365" w:name="_Toc153181003"/>
      <w:bookmarkStart w:id="1366" w:name="_Toc161925616"/>
      <w:bookmarkStart w:id="1367" w:name="_Toc161925868"/>
      <w:bookmarkStart w:id="1368" w:name="_Toc163214208"/>
      <w:bookmarkStart w:id="1369" w:name="_Toc187272759"/>
      <w:r w:rsidRPr="00340914">
        <w:t>5.8</w:t>
      </w:r>
      <w:r w:rsidRPr="00340914">
        <w:tab/>
        <w:t>Requirements for contiguous and non-contiguous spectrum</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370" w:name="_Toc20997740"/>
      <w:bookmarkStart w:id="1371" w:name="_Toc29478419"/>
      <w:bookmarkStart w:id="1372" w:name="_Toc35933017"/>
      <w:bookmarkStart w:id="1373" w:name="_Toc35935305"/>
      <w:bookmarkStart w:id="1374" w:name="_Toc37162889"/>
      <w:bookmarkStart w:id="1375" w:name="_Toc37173217"/>
      <w:bookmarkStart w:id="1376" w:name="_Toc37173469"/>
      <w:bookmarkStart w:id="1377" w:name="_Toc44754025"/>
      <w:bookmarkStart w:id="1378" w:name="_Toc45825453"/>
      <w:bookmarkStart w:id="1379" w:name="_Toc45825705"/>
      <w:bookmarkStart w:id="1380" w:name="_Toc45825957"/>
      <w:bookmarkStart w:id="1381" w:name="_Toc45826209"/>
      <w:bookmarkStart w:id="1382" w:name="_Toc52466375"/>
      <w:bookmarkStart w:id="1383" w:name="_Toc66869360"/>
      <w:bookmarkStart w:id="1384" w:name="_Toc66872178"/>
      <w:bookmarkStart w:id="1385" w:name="_Toc75173335"/>
      <w:bookmarkStart w:id="1386" w:name="_Toc76497151"/>
      <w:bookmarkStart w:id="1387" w:name="_Toc82893952"/>
      <w:bookmarkStart w:id="1388" w:name="_Toc89684483"/>
      <w:bookmarkStart w:id="1389" w:name="_Toc98574624"/>
      <w:bookmarkStart w:id="1390" w:name="_Toc123306852"/>
      <w:bookmarkStart w:id="1391" w:name="_Toc124186671"/>
      <w:bookmarkStart w:id="1392" w:name="_Toc130825082"/>
      <w:bookmarkStart w:id="1393" w:name="_Toc137389031"/>
      <w:bookmarkStart w:id="1394" w:name="_Toc137454421"/>
      <w:bookmarkStart w:id="1395" w:name="_Toc138894389"/>
      <w:bookmarkStart w:id="1396" w:name="_Toc153181004"/>
      <w:bookmarkStart w:id="1397" w:name="_Toc161925617"/>
      <w:bookmarkStart w:id="1398" w:name="_Toc161925869"/>
      <w:bookmarkStart w:id="1399" w:name="_Toc163214209"/>
      <w:bookmarkStart w:id="1400" w:name="_Toc187272760"/>
      <w:r w:rsidRPr="00340914">
        <w:t>6</w:t>
      </w:r>
      <w:r w:rsidRPr="00340914">
        <w:tab/>
        <w:t>Transmitter characteristics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A42E7A8" w14:textId="77777777" w:rsidR="007B0696" w:rsidRPr="00340914" w:rsidRDefault="007B0696" w:rsidP="007B0696">
      <w:pPr>
        <w:pStyle w:val="Heading2"/>
      </w:pPr>
      <w:bookmarkStart w:id="1401" w:name="_Toc20997741"/>
      <w:bookmarkStart w:id="1402" w:name="_Toc29478420"/>
      <w:bookmarkStart w:id="1403" w:name="_Toc35933018"/>
      <w:bookmarkStart w:id="1404" w:name="_Toc35935306"/>
      <w:bookmarkStart w:id="1405" w:name="_Toc37162890"/>
      <w:bookmarkStart w:id="1406" w:name="_Toc37173218"/>
      <w:bookmarkStart w:id="1407" w:name="_Toc37173470"/>
      <w:bookmarkStart w:id="1408" w:name="_Toc44754026"/>
      <w:bookmarkStart w:id="1409" w:name="_Toc45825454"/>
      <w:bookmarkStart w:id="1410" w:name="_Toc45825706"/>
      <w:bookmarkStart w:id="1411" w:name="_Toc45825958"/>
      <w:bookmarkStart w:id="1412" w:name="_Toc45826210"/>
      <w:bookmarkStart w:id="1413" w:name="_Toc52466376"/>
      <w:bookmarkStart w:id="1414" w:name="_Toc66869361"/>
      <w:bookmarkStart w:id="1415" w:name="_Toc66872179"/>
      <w:bookmarkStart w:id="1416" w:name="_Toc75173336"/>
      <w:bookmarkStart w:id="1417" w:name="_Toc76497152"/>
      <w:bookmarkStart w:id="1418" w:name="_Toc82893953"/>
      <w:bookmarkStart w:id="1419" w:name="_Toc89684484"/>
      <w:bookmarkStart w:id="1420" w:name="_Toc98574625"/>
      <w:bookmarkStart w:id="1421" w:name="_Toc123306853"/>
      <w:bookmarkStart w:id="1422" w:name="_Toc124186672"/>
      <w:bookmarkStart w:id="1423" w:name="_Toc130825083"/>
      <w:bookmarkStart w:id="1424" w:name="_Toc137389032"/>
      <w:bookmarkStart w:id="1425" w:name="_Toc137454422"/>
      <w:bookmarkStart w:id="1426" w:name="_Toc138894390"/>
      <w:bookmarkStart w:id="1427" w:name="_Toc153181005"/>
      <w:bookmarkStart w:id="1428" w:name="_Toc161925618"/>
      <w:bookmarkStart w:id="1429" w:name="_Toc161925870"/>
      <w:bookmarkStart w:id="1430" w:name="_Toc163214210"/>
      <w:bookmarkStart w:id="1431" w:name="_Toc187272761"/>
      <w:r w:rsidRPr="00340914">
        <w:t>6.1</w:t>
      </w:r>
      <w:r w:rsidRPr="00340914">
        <w:tab/>
        <w:t>General</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432" w:name="_Toc20997742"/>
      <w:bookmarkStart w:id="1433" w:name="_Toc29478421"/>
      <w:bookmarkStart w:id="1434" w:name="_Toc35933019"/>
      <w:bookmarkStart w:id="1435" w:name="_Toc35935307"/>
      <w:bookmarkStart w:id="1436" w:name="_Toc37162891"/>
      <w:bookmarkStart w:id="1437" w:name="_Toc37173219"/>
      <w:bookmarkStart w:id="1438" w:name="_Toc37173471"/>
      <w:bookmarkStart w:id="1439" w:name="_Toc44754027"/>
      <w:bookmarkStart w:id="1440" w:name="_Toc45825455"/>
      <w:bookmarkStart w:id="1441" w:name="_Toc45825707"/>
      <w:bookmarkStart w:id="1442" w:name="_Toc45825959"/>
      <w:bookmarkStart w:id="1443" w:name="_Toc45826211"/>
      <w:bookmarkStart w:id="1444" w:name="_Toc52466377"/>
      <w:bookmarkStart w:id="1445" w:name="_Toc66869362"/>
      <w:bookmarkStart w:id="1446" w:name="_Toc66872180"/>
      <w:bookmarkStart w:id="1447" w:name="_Toc75173337"/>
      <w:bookmarkStart w:id="1448" w:name="_Toc76497153"/>
      <w:bookmarkStart w:id="1449" w:name="_Toc82893954"/>
      <w:bookmarkStart w:id="1450" w:name="_Toc89684485"/>
      <w:bookmarkStart w:id="1451" w:name="_Toc98574626"/>
      <w:bookmarkStart w:id="1452" w:name="_Toc123306854"/>
      <w:bookmarkStart w:id="1453" w:name="_Toc124186673"/>
      <w:bookmarkStart w:id="1454" w:name="_Toc130825084"/>
      <w:bookmarkStart w:id="1455" w:name="_Toc137389033"/>
      <w:bookmarkStart w:id="1456" w:name="_Toc137454423"/>
      <w:bookmarkStart w:id="1457" w:name="_Toc138894391"/>
      <w:bookmarkStart w:id="1458" w:name="_Toc153181006"/>
      <w:bookmarkStart w:id="1459" w:name="_Toc161925619"/>
      <w:bookmarkStart w:id="1460" w:name="_Toc161925871"/>
      <w:bookmarkStart w:id="1461" w:name="_Toc163214211"/>
      <w:bookmarkStart w:id="1462" w:name="_Toc187272762"/>
      <w:r w:rsidRPr="00340914">
        <w:t>6.2</w:t>
      </w:r>
      <w:r w:rsidRPr="00340914">
        <w:tab/>
        <w:t>Base station output power</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463" w:name="_Toc20997743"/>
      <w:bookmarkStart w:id="1464" w:name="_Toc29478422"/>
      <w:bookmarkStart w:id="1465" w:name="_Toc35933020"/>
      <w:bookmarkStart w:id="1466" w:name="_Toc35935308"/>
      <w:bookmarkStart w:id="1467" w:name="_Toc37162892"/>
      <w:bookmarkStart w:id="1468" w:name="_Toc37173220"/>
      <w:bookmarkStart w:id="1469" w:name="_Toc37173472"/>
      <w:bookmarkStart w:id="1470" w:name="_Toc44754028"/>
      <w:bookmarkStart w:id="1471" w:name="_Toc45825456"/>
      <w:bookmarkStart w:id="1472" w:name="_Toc45825708"/>
      <w:bookmarkStart w:id="1473" w:name="_Toc45825960"/>
      <w:bookmarkStart w:id="1474" w:name="_Toc45826212"/>
      <w:bookmarkStart w:id="1475" w:name="_Toc52466378"/>
      <w:bookmarkStart w:id="1476" w:name="_Toc66869363"/>
      <w:bookmarkStart w:id="1477" w:name="_Toc66872181"/>
      <w:bookmarkStart w:id="1478" w:name="_Toc75173338"/>
      <w:bookmarkStart w:id="1479" w:name="_Toc76497154"/>
      <w:bookmarkStart w:id="1480" w:name="_Toc82893955"/>
      <w:bookmarkStart w:id="1481"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482" w:name="_Toc98574627"/>
      <w:bookmarkStart w:id="1483" w:name="_Toc123306855"/>
      <w:bookmarkStart w:id="1484" w:name="_Toc124186674"/>
      <w:bookmarkStart w:id="1485" w:name="_Toc130825085"/>
      <w:bookmarkStart w:id="1486" w:name="_Toc137389034"/>
      <w:bookmarkStart w:id="1487" w:name="_Toc137454424"/>
      <w:bookmarkStart w:id="1488" w:name="_Toc138894392"/>
      <w:bookmarkStart w:id="1489" w:name="_Toc153181007"/>
      <w:bookmarkStart w:id="1490" w:name="_Toc161925620"/>
      <w:bookmarkStart w:id="1491" w:name="_Toc161925872"/>
      <w:bookmarkStart w:id="1492" w:name="_Toc163214212"/>
      <w:bookmarkStart w:id="1493" w:name="_Toc187272763"/>
      <w:r w:rsidRPr="00340914">
        <w:t>6.2.1</w:t>
      </w:r>
      <w:r w:rsidRPr="00340914">
        <w:tab/>
        <w:t>Minimum requirement</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494" w:name="_Toc20997744"/>
      <w:bookmarkStart w:id="1495" w:name="_Toc29478423"/>
      <w:bookmarkStart w:id="1496" w:name="_Toc35933021"/>
      <w:bookmarkStart w:id="1497" w:name="_Toc35935309"/>
      <w:bookmarkStart w:id="1498" w:name="_Toc37162893"/>
      <w:bookmarkStart w:id="1499" w:name="_Toc37173221"/>
      <w:bookmarkStart w:id="1500" w:name="_Toc37173473"/>
      <w:bookmarkStart w:id="1501" w:name="_Toc44754029"/>
      <w:bookmarkStart w:id="1502" w:name="_Toc45825457"/>
      <w:bookmarkStart w:id="1503" w:name="_Toc45825709"/>
      <w:bookmarkStart w:id="1504" w:name="_Toc45825961"/>
      <w:bookmarkStart w:id="1505" w:name="_Toc45826213"/>
      <w:bookmarkStart w:id="1506" w:name="_Toc52466379"/>
      <w:bookmarkStart w:id="1507" w:name="_Toc66869364"/>
      <w:bookmarkStart w:id="1508" w:name="_Toc66872182"/>
      <w:bookmarkStart w:id="1509" w:name="_Toc75173339"/>
      <w:bookmarkStart w:id="1510" w:name="_Toc76497155"/>
      <w:bookmarkStart w:id="1511" w:name="_Toc82893956"/>
      <w:bookmarkStart w:id="1512" w:name="_Toc89684487"/>
      <w:bookmarkStart w:id="1513" w:name="_Toc98574628"/>
      <w:bookmarkStart w:id="1514" w:name="_Toc123306856"/>
      <w:bookmarkStart w:id="1515" w:name="_Toc124186675"/>
      <w:bookmarkStart w:id="1516" w:name="_Toc130825086"/>
      <w:bookmarkStart w:id="1517" w:name="_Toc137389035"/>
      <w:bookmarkStart w:id="1518" w:name="_Toc137454425"/>
      <w:bookmarkStart w:id="1519" w:name="_Toc138894393"/>
      <w:bookmarkStart w:id="1520" w:name="_Toc153181008"/>
      <w:bookmarkStart w:id="1521" w:name="_Toc161925621"/>
      <w:bookmarkStart w:id="1522" w:name="_Toc161925873"/>
      <w:bookmarkStart w:id="1523" w:name="_Toc163214213"/>
      <w:bookmarkStart w:id="1524" w:name="_Toc187272764"/>
      <w:r w:rsidRPr="00340914">
        <w:t>6.2.2</w:t>
      </w:r>
      <w:r w:rsidRPr="00340914">
        <w:tab/>
        <w:t>Additional requirement (regional)</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525" w:name="_Toc20997745"/>
      <w:bookmarkStart w:id="1526" w:name="_Toc29478424"/>
      <w:bookmarkStart w:id="1527" w:name="_Toc35933022"/>
      <w:bookmarkStart w:id="1528" w:name="_Toc35935310"/>
      <w:bookmarkStart w:id="1529" w:name="_Toc37162894"/>
      <w:bookmarkStart w:id="1530" w:name="_Toc37173222"/>
      <w:bookmarkStart w:id="1531" w:name="_Toc37173474"/>
      <w:bookmarkStart w:id="1532" w:name="_Toc44754030"/>
      <w:bookmarkStart w:id="1533" w:name="_Toc45825458"/>
      <w:bookmarkStart w:id="1534" w:name="_Toc45825710"/>
      <w:bookmarkStart w:id="1535" w:name="_Toc45825962"/>
      <w:bookmarkStart w:id="1536" w:name="_Toc45826214"/>
      <w:bookmarkStart w:id="1537" w:name="_Toc52466380"/>
      <w:bookmarkStart w:id="1538" w:name="_Toc66869365"/>
      <w:bookmarkStart w:id="1539" w:name="_Toc66872183"/>
      <w:bookmarkStart w:id="1540" w:name="_Toc75173340"/>
      <w:bookmarkStart w:id="1541" w:name="_Toc76497156"/>
      <w:bookmarkStart w:id="1542" w:name="_Toc82893957"/>
      <w:bookmarkStart w:id="1543" w:name="_Toc89684488"/>
      <w:bookmarkStart w:id="1544" w:name="_Toc98574629"/>
      <w:bookmarkStart w:id="1545" w:name="_Toc123306857"/>
      <w:bookmarkStart w:id="1546" w:name="_Toc124186676"/>
      <w:bookmarkStart w:id="1547" w:name="_Toc130825087"/>
      <w:bookmarkStart w:id="1548" w:name="_Toc137389036"/>
      <w:bookmarkStart w:id="1549" w:name="_Toc137454426"/>
      <w:bookmarkStart w:id="1550" w:name="_Toc138894394"/>
      <w:bookmarkStart w:id="1551" w:name="_Toc153181009"/>
      <w:bookmarkStart w:id="1552" w:name="_Toc161925622"/>
      <w:bookmarkStart w:id="1553" w:name="_Toc161925874"/>
      <w:bookmarkStart w:id="1554" w:name="_Toc163214214"/>
      <w:bookmarkStart w:id="1555" w:name="_Toc187272765"/>
      <w:r w:rsidRPr="00340914">
        <w:t>6.2.3</w:t>
      </w:r>
      <w:r w:rsidRPr="00340914">
        <w:tab/>
        <w:t>Home BS output power for adjacent UTRA channel protection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556" w:name="OLE_LINK7"/>
      <w:bookmarkStart w:id="1557" w:name="OLE_LINK8"/>
      <w:bookmarkStart w:id="1558" w:name="OLE_LINK6"/>
      <w:r w:rsidRPr="00340914">
        <w:t>-</w:t>
      </w:r>
      <w:r w:rsidRPr="00340914">
        <w:tab/>
        <w:t>CPICH Êc</w:t>
      </w:r>
      <w:bookmarkEnd w:id="1556"/>
      <w:bookmarkEnd w:id="1557"/>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558"/>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559" w:name="_Toc20997746"/>
      <w:bookmarkStart w:id="1560" w:name="_Toc29478425"/>
      <w:bookmarkStart w:id="1561" w:name="_Toc35933023"/>
      <w:bookmarkStart w:id="1562" w:name="_Toc35935311"/>
      <w:bookmarkStart w:id="1563" w:name="_Toc37162895"/>
      <w:bookmarkStart w:id="1564" w:name="_Toc37173223"/>
      <w:bookmarkStart w:id="1565" w:name="_Toc37173475"/>
      <w:bookmarkStart w:id="1566" w:name="_Toc44754031"/>
      <w:bookmarkStart w:id="1567" w:name="_Toc45825459"/>
      <w:bookmarkStart w:id="1568" w:name="_Toc45825711"/>
      <w:bookmarkStart w:id="1569" w:name="_Toc45825963"/>
      <w:bookmarkStart w:id="1570" w:name="_Toc45826215"/>
      <w:bookmarkStart w:id="1571" w:name="_Toc52466381"/>
      <w:bookmarkStart w:id="1572" w:name="_Toc66869366"/>
      <w:bookmarkStart w:id="1573" w:name="_Toc66872184"/>
      <w:bookmarkStart w:id="1574" w:name="_Toc75173341"/>
      <w:bookmarkStart w:id="1575" w:name="_Toc76497157"/>
      <w:bookmarkStart w:id="1576" w:name="_Toc82893958"/>
      <w:bookmarkStart w:id="1577" w:name="_Toc89684489"/>
      <w:bookmarkStart w:id="1578" w:name="_Toc98574630"/>
      <w:bookmarkStart w:id="1579" w:name="_Toc123306858"/>
      <w:bookmarkStart w:id="1580" w:name="_Toc124186677"/>
      <w:bookmarkStart w:id="1581" w:name="_Toc130825088"/>
      <w:bookmarkStart w:id="1582" w:name="_Toc137389037"/>
      <w:bookmarkStart w:id="1583" w:name="_Toc137454427"/>
      <w:bookmarkStart w:id="1584" w:name="_Toc138894395"/>
      <w:bookmarkStart w:id="1585" w:name="_Toc153181010"/>
      <w:bookmarkStart w:id="1586" w:name="_Toc161925623"/>
      <w:bookmarkStart w:id="1587" w:name="_Toc161925875"/>
      <w:bookmarkStart w:id="1588" w:name="_Toc163214215"/>
      <w:bookmarkStart w:id="1589" w:name="_Toc187272766"/>
      <w:r w:rsidRPr="00340914">
        <w:t>6.2.4</w:t>
      </w:r>
      <w:r w:rsidRPr="00340914">
        <w:tab/>
        <w:t>Home BS output power for adjacent E-UTRA channel protection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4pt;height:21.6pt" o:ole="">
                  <v:imagedata r:id="rId22" o:title=""/>
                </v:shape>
                <o:OLEObject Type="Embed" ProgID="Equation.3" ShapeID="_x0000_i1027" DrawAspect="Content" ObjectID="_1826872874"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4pt;height:21.6pt" o:ole="">
                  <v:imagedata r:id="rId22" o:title=""/>
                </v:shape>
                <o:OLEObject Type="Embed" ProgID="Equation.3" ShapeID="_x0000_i1028" DrawAspect="Content" ObjectID="_1826872875"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4pt;height:21.6pt" o:ole="">
                  <v:imagedata r:id="rId25" o:title=""/>
                </v:shape>
                <o:OLEObject Type="Embed" ProgID="Equation.3" ShapeID="_x0000_i1029" DrawAspect="Content" ObjectID="_1826872876"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4pt;height:21.6pt" o:ole="">
            <v:imagedata r:id="rId27" o:title=""/>
          </v:shape>
          <o:OLEObject Type="Embed" ProgID="Equation.3" ShapeID="_x0000_i1030" DrawAspect="Content" ObjectID="_182687287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4pt;height:21.6pt" o:ole="">
            <v:imagedata r:id="rId29" o:title=""/>
          </v:shape>
          <o:OLEObject Type="Embed" ProgID="Equation.3" ShapeID="_x0000_i1031" DrawAspect="Content" ObjectID="_1826872878" r:id="rId30"/>
        </w:object>
      </w:r>
      <w:r w:rsidRPr="00340914">
        <w:t xml:space="preserve"> is the number of subcarriers in a resource block, </w:t>
      </w:r>
      <w:r w:rsidRPr="00340914">
        <w:rPr>
          <w:noProof/>
          <w:position w:val="-12"/>
        </w:rPr>
        <w:object w:dxaOrig="940" w:dyaOrig="380" w14:anchorId="0A435FE6">
          <v:shape id="_x0000_i1032" type="#_x0000_t75" style="width:45.6pt;height:21.6pt" o:ole="">
            <v:imagedata r:id="rId31" o:title=""/>
          </v:shape>
          <o:OLEObject Type="Embed" ProgID="Equation.3" ShapeID="_x0000_i1032" DrawAspect="Content" ObjectID="_1826872879" r:id="rId32"/>
        </w:object>
      </w:r>
      <w:r w:rsidRPr="00340914">
        <w:t>.</w:t>
      </w:r>
    </w:p>
    <w:p w14:paraId="0A42E82C" w14:textId="77777777" w:rsidR="007B0696" w:rsidRPr="00340914" w:rsidRDefault="007B0696" w:rsidP="007B0696">
      <w:pPr>
        <w:pStyle w:val="Heading3"/>
      </w:pPr>
      <w:bookmarkStart w:id="1590" w:name="_Toc20997747"/>
      <w:bookmarkStart w:id="1591" w:name="_Toc29478426"/>
      <w:bookmarkStart w:id="1592" w:name="_Toc35933024"/>
      <w:bookmarkStart w:id="1593" w:name="_Toc35935312"/>
      <w:bookmarkStart w:id="1594" w:name="_Toc37162896"/>
      <w:bookmarkStart w:id="1595" w:name="_Toc37173224"/>
      <w:bookmarkStart w:id="1596" w:name="_Toc37173476"/>
      <w:bookmarkStart w:id="1597" w:name="_Toc44754032"/>
      <w:bookmarkStart w:id="1598" w:name="_Toc45825460"/>
      <w:bookmarkStart w:id="1599" w:name="_Toc45825712"/>
      <w:bookmarkStart w:id="1600" w:name="_Toc45825964"/>
      <w:bookmarkStart w:id="1601" w:name="_Toc45826216"/>
      <w:bookmarkStart w:id="1602" w:name="_Toc52466382"/>
      <w:bookmarkStart w:id="1603" w:name="_Toc66869367"/>
      <w:bookmarkStart w:id="1604" w:name="_Toc66872185"/>
      <w:bookmarkStart w:id="1605" w:name="_Toc75173342"/>
      <w:bookmarkStart w:id="1606" w:name="_Toc76497158"/>
      <w:bookmarkStart w:id="1607" w:name="_Toc82893959"/>
      <w:bookmarkStart w:id="1608" w:name="_Toc89684490"/>
      <w:bookmarkStart w:id="1609" w:name="_Toc98574631"/>
      <w:bookmarkStart w:id="1610" w:name="_Toc123306859"/>
      <w:bookmarkStart w:id="1611" w:name="_Toc124186678"/>
      <w:bookmarkStart w:id="1612" w:name="_Toc130825089"/>
      <w:bookmarkStart w:id="1613" w:name="_Toc137389038"/>
      <w:bookmarkStart w:id="1614" w:name="_Toc137454428"/>
      <w:bookmarkStart w:id="1615" w:name="_Toc138894396"/>
      <w:bookmarkStart w:id="1616" w:name="_Toc153181011"/>
      <w:bookmarkStart w:id="1617" w:name="_Toc161925624"/>
      <w:bookmarkStart w:id="1618" w:name="_Toc161925876"/>
      <w:bookmarkStart w:id="1619" w:name="_Toc163214216"/>
      <w:bookmarkStart w:id="1620" w:name="_Toc187272767"/>
      <w:r w:rsidRPr="00340914">
        <w:t>6.2.5</w:t>
      </w:r>
      <w:r w:rsidRPr="00340914">
        <w:tab/>
        <w:t>Home BS Output Power for co-channel E-UTRA protection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6pt;height:16.8pt" o:ole="">
            <v:imagedata r:id="rId33" o:title=""/>
          </v:shape>
          <o:OLEObject Type="Embed" ProgID="Equation.3" ShapeID="_x0000_i1033" DrawAspect="Content" ObjectID="_1826872880"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6pt;height:16.8pt" o:ole="">
                  <v:imagedata r:id="rId35" o:title=""/>
                </v:shape>
                <o:OLEObject Type="Embed" ProgID="Equation.3" ShapeID="_x0000_i1034" DrawAspect="Content" ObjectID="_1826872881" r:id="rId36"/>
              </w:object>
            </w:r>
            <w:r w:rsidRPr="00340914">
              <w:rPr>
                <w:rFonts w:cs="Arial"/>
                <w:position w:val="-10"/>
              </w:rPr>
              <w:object w:dxaOrig="440" w:dyaOrig="340" w14:anchorId="0A435FE9">
                <v:shape id="_x0000_i1035" type="#_x0000_t75" style="width:21.6pt;height:16.8pt" o:ole="">
                  <v:imagedata r:id="rId37" o:title=""/>
                </v:shape>
                <o:OLEObject Type="Embed" ProgID="Equation.3" ShapeID="_x0000_i1035" DrawAspect="Content" ObjectID="_182687288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E81027" w:rsidRDefault="007B0696" w:rsidP="007B0696">
            <w:pPr>
              <w:pStyle w:val="TAL"/>
              <w:rPr>
                <w:rFonts w:cs="Arial"/>
                <w:noProof/>
              </w:rPr>
            </w:pPr>
            <w:r w:rsidRPr="00E81027">
              <w:rPr>
                <w:rFonts w:cs="Arial"/>
                <w:noProof/>
              </w:rPr>
              <w:t>Ioh (DL) ≤</w:t>
            </w:r>
            <w:r w:rsidRPr="00E81027">
              <w:rPr>
                <w:rFonts w:cs="v4.2.0"/>
                <w:noProof/>
              </w:rPr>
              <w:t xml:space="preserve"> </w:t>
            </w:r>
            <w:r w:rsidRPr="00E81027">
              <w:rPr>
                <w:rFonts w:cs="Arial"/>
              </w:rPr>
              <w:t>CRS Ês</w:t>
            </w:r>
            <w:r w:rsidRPr="00E81027">
              <w:rPr>
                <w:rFonts w:cs="Arial"/>
                <w:noProof/>
              </w:rPr>
              <w:t xml:space="preserve"> + 10log</w:t>
            </w:r>
            <w:r w:rsidRPr="00E81027">
              <w:rPr>
                <w:rFonts w:cs="Arial"/>
                <w:noProof/>
                <w:vertAlign w:val="subscript"/>
              </w:rPr>
              <w:t>10</w:t>
            </w:r>
            <w:r w:rsidRPr="00E81027">
              <w:rPr>
                <w:rFonts w:cs="Arial"/>
                <w:noProof/>
              </w:rPr>
              <w:t>(</w:t>
            </w:r>
            <w:r w:rsidRPr="00340914">
              <w:rPr>
                <w:rFonts w:cs="Arial"/>
                <w:position w:val="-10"/>
              </w:rPr>
              <w:object w:dxaOrig="440" w:dyaOrig="340" w14:anchorId="0A435FEA">
                <v:shape id="_x0000_i1036" type="#_x0000_t75" style="width:21.6pt;height:16.8pt" o:ole="">
                  <v:imagedata r:id="rId35" o:title=""/>
                </v:shape>
                <o:OLEObject Type="Embed" ProgID="Equation.3" ShapeID="_x0000_i1036" DrawAspect="Content" ObjectID="_1826872883" r:id="rId39"/>
              </w:object>
            </w:r>
            <w:r w:rsidRPr="00340914">
              <w:rPr>
                <w:rFonts w:cs="Arial"/>
                <w:position w:val="-10"/>
              </w:rPr>
              <w:object w:dxaOrig="440" w:dyaOrig="340" w14:anchorId="0A435FEB">
                <v:shape id="_x0000_i1037" type="#_x0000_t75" style="width:21.6pt;height:16.8pt" o:ole="">
                  <v:imagedata r:id="rId37" o:title=""/>
                </v:shape>
                <o:OLEObject Type="Embed" ProgID="Equation.3" ShapeID="_x0000_i1037" DrawAspect="Content" ObjectID="_1826872884" r:id="rId40"/>
              </w:object>
            </w:r>
            <w:r w:rsidRPr="00E81027">
              <w:rPr>
                <w:rFonts w:cs="Arial"/>
              </w:rPr>
              <w:t>)</w:t>
            </w:r>
            <w:r w:rsidRPr="00E81027">
              <w:rPr>
                <w:rFonts w:cs="Arial"/>
                <w:noProof/>
                <w:sz w:val="16"/>
                <w:szCs w:val="16"/>
              </w:rPr>
              <w:t xml:space="preserve"> </w:t>
            </w:r>
            <w:r w:rsidRPr="00E81027">
              <w:rPr>
                <w:rFonts w:cs="Arial"/>
                <w:noProof/>
              </w:rPr>
              <w:t xml:space="preserve">+ 30 dB </w:t>
            </w:r>
          </w:p>
          <w:p w14:paraId="0A42E842" w14:textId="77777777" w:rsidR="007B0696" w:rsidRPr="00E81027" w:rsidRDefault="007B0696" w:rsidP="007B0696">
            <w:pPr>
              <w:pStyle w:val="TAL"/>
              <w:rPr>
                <w:rFonts w:cs="Arial"/>
                <w:noProof/>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6pt;height:16.8pt" o:ole="">
                  <v:imagedata r:id="rId35" o:title=""/>
                </v:shape>
                <o:OLEObject Type="Embed" ProgID="Equation.3" ShapeID="_x0000_i1038" DrawAspect="Content" ObjectID="_1826872885" r:id="rId41"/>
              </w:object>
            </w:r>
            <w:r w:rsidRPr="00340914">
              <w:rPr>
                <w:rFonts w:cs="Arial"/>
                <w:position w:val="-10"/>
              </w:rPr>
              <w:object w:dxaOrig="440" w:dyaOrig="340" w14:anchorId="0A435FED">
                <v:shape id="_x0000_i1039" type="#_x0000_t75" style="width:21.6pt;height:16.8pt" o:ole="">
                  <v:imagedata r:id="rId37" o:title=""/>
                </v:shape>
                <o:OLEObject Type="Embed" ProgID="Equation.3" ShapeID="_x0000_i1039" DrawAspect="Content" ObjectID="_1826872886"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4pt;height:21.6pt" o:ole="">
            <v:imagedata r:id="rId27" o:title=""/>
          </v:shape>
          <o:OLEObject Type="Embed" ProgID="Equation.3" ShapeID="_x0000_i1040" DrawAspect="Content" ObjectID="_182687288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4pt;height:21.6pt" o:ole="">
            <v:imagedata r:id="rId29" o:title=""/>
          </v:shape>
          <o:OLEObject Type="Embed" ProgID="Equation.3" ShapeID="_x0000_i1041" DrawAspect="Content" ObjectID="_1826872888" r:id="rId44"/>
        </w:object>
      </w:r>
      <w:r w:rsidRPr="00340914">
        <w:t xml:space="preserve"> is the number of subcarriers in a resource block, </w:t>
      </w:r>
      <w:r w:rsidRPr="00340914">
        <w:rPr>
          <w:noProof/>
          <w:position w:val="-12"/>
        </w:rPr>
        <w:object w:dxaOrig="940" w:dyaOrig="380" w14:anchorId="0A435FF0">
          <v:shape id="_x0000_i1042" type="#_x0000_t75" style="width:45.6pt;height:21.6pt" o:ole="">
            <v:imagedata r:id="rId31" o:title=""/>
          </v:shape>
          <o:OLEObject Type="Embed" ProgID="Equation.3" ShapeID="_x0000_i1042" DrawAspect="Content" ObjectID="_1826872889"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621" w:name="_Toc20997748"/>
      <w:bookmarkStart w:id="1622" w:name="_Toc29478427"/>
      <w:bookmarkStart w:id="1623" w:name="_Toc35933025"/>
      <w:bookmarkStart w:id="1624" w:name="_Toc35935313"/>
      <w:bookmarkStart w:id="1625" w:name="_Toc37162897"/>
      <w:bookmarkStart w:id="1626" w:name="_Toc37173225"/>
      <w:bookmarkStart w:id="1627" w:name="_Toc37173477"/>
      <w:bookmarkStart w:id="1628" w:name="_Toc44754033"/>
      <w:bookmarkStart w:id="1629" w:name="_Toc45825461"/>
      <w:bookmarkStart w:id="1630" w:name="_Toc45825713"/>
      <w:bookmarkStart w:id="1631" w:name="_Toc45825965"/>
      <w:bookmarkStart w:id="1632" w:name="_Toc45826217"/>
      <w:bookmarkStart w:id="1633" w:name="_Toc52466383"/>
      <w:bookmarkStart w:id="1634" w:name="_Toc66869368"/>
      <w:bookmarkStart w:id="1635" w:name="_Toc66872186"/>
      <w:bookmarkStart w:id="1636" w:name="_Toc75173343"/>
      <w:bookmarkStart w:id="1637" w:name="_Toc76497159"/>
      <w:bookmarkStart w:id="1638" w:name="_Toc82893960"/>
      <w:bookmarkStart w:id="1639" w:name="_Toc89684491"/>
      <w:bookmarkStart w:id="1640" w:name="_Toc98574632"/>
      <w:bookmarkStart w:id="1641" w:name="_Toc123306860"/>
      <w:bookmarkStart w:id="1642" w:name="_Toc124186679"/>
      <w:bookmarkStart w:id="1643" w:name="_Toc130825090"/>
      <w:bookmarkStart w:id="1644" w:name="_Toc137389039"/>
      <w:bookmarkStart w:id="1645" w:name="_Toc137454429"/>
      <w:bookmarkStart w:id="1646" w:name="_Toc138894397"/>
      <w:bookmarkStart w:id="1647" w:name="_Toc153181012"/>
      <w:bookmarkStart w:id="1648" w:name="_Toc161925625"/>
      <w:bookmarkStart w:id="1649" w:name="_Toc161925877"/>
      <w:bookmarkStart w:id="1650" w:name="_Toc163214217"/>
      <w:bookmarkStart w:id="1651" w:name="_Toc187272768"/>
      <w:r w:rsidRPr="00340914">
        <w:t>6.3</w:t>
      </w:r>
      <w:r w:rsidRPr="00340914">
        <w:tab/>
        <w:t>Output power dynamics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652" w:name="_Toc20997749"/>
      <w:bookmarkStart w:id="1653" w:name="_Toc29478428"/>
      <w:bookmarkStart w:id="1654" w:name="_Toc35933026"/>
      <w:bookmarkStart w:id="1655" w:name="_Toc35935314"/>
      <w:bookmarkStart w:id="1656" w:name="_Toc37162898"/>
      <w:bookmarkStart w:id="1657" w:name="_Toc37173226"/>
      <w:bookmarkStart w:id="1658" w:name="_Toc37173478"/>
      <w:bookmarkStart w:id="1659" w:name="_Toc44754034"/>
      <w:bookmarkStart w:id="1660" w:name="_Toc45825462"/>
      <w:bookmarkStart w:id="1661" w:name="_Toc45825714"/>
      <w:bookmarkStart w:id="1662" w:name="_Toc45825966"/>
      <w:bookmarkStart w:id="1663" w:name="_Toc45826218"/>
      <w:bookmarkStart w:id="1664" w:name="_Toc52466384"/>
      <w:bookmarkStart w:id="1665" w:name="_Toc66869369"/>
      <w:bookmarkStart w:id="1666" w:name="_Toc66872187"/>
      <w:bookmarkStart w:id="1667" w:name="_Toc75173344"/>
      <w:bookmarkStart w:id="1668" w:name="_Toc76497160"/>
      <w:bookmarkStart w:id="1669" w:name="_Toc82893961"/>
      <w:bookmarkStart w:id="1670" w:name="_Toc89684492"/>
      <w:bookmarkStart w:id="1671" w:name="_Toc98574633"/>
      <w:bookmarkStart w:id="1672" w:name="_Toc123306861"/>
      <w:bookmarkStart w:id="1673" w:name="_Toc124186680"/>
      <w:bookmarkStart w:id="1674" w:name="_Toc130825091"/>
      <w:bookmarkStart w:id="1675" w:name="_Toc137389040"/>
      <w:bookmarkStart w:id="1676" w:name="_Toc137454430"/>
      <w:bookmarkStart w:id="1677" w:name="_Toc138894398"/>
      <w:bookmarkStart w:id="1678" w:name="_Toc153181013"/>
      <w:bookmarkStart w:id="1679" w:name="_Toc161925626"/>
      <w:bookmarkStart w:id="1680" w:name="_Toc161925878"/>
      <w:bookmarkStart w:id="1681" w:name="_Toc163214218"/>
      <w:bookmarkStart w:id="1682" w:name="_Toc187272769"/>
      <w:r w:rsidRPr="00340914">
        <w:t>6.3.1</w:t>
      </w:r>
      <w:r w:rsidRPr="00340914">
        <w:tab/>
        <w:t>RE Power control dynamic range</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683" w:name="_Toc20997750"/>
      <w:bookmarkStart w:id="1684" w:name="_Toc29478429"/>
      <w:bookmarkStart w:id="1685" w:name="_Toc35933027"/>
      <w:bookmarkStart w:id="1686" w:name="_Toc35935315"/>
      <w:bookmarkStart w:id="1687" w:name="_Toc37162899"/>
      <w:bookmarkStart w:id="1688" w:name="_Toc37173227"/>
      <w:bookmarkStart w:id="1689" w:name="_Toc37173479"/>
      <w:bookmarkStart w:id="1690" w:name="_Toc44754035"/>
      <w:bookmarkStart w:id="1691" w:name="_Toc45825463"/>
      <w:bookmarkStart w:id="1692" w:name="_Toc45825715"/>
      <w:bookmarkStart w:id="1693" w:name="_Toc45825967"/>
      <w:bookmarkStart w:id="1694" w:name="_Toc45826219"/>
      <w:bookmarkStart w:id="1695" w:name="_Toc52466385"/>
      <w:bookmarkStart w:id="1696" w:name="_Toc66869370"/>
      <w:bookmarkStart w:id="1697" w:name="_Toc66872188"/>
      <w:bookmarkStart w:id="1698" w:name="_Toc75173345"/>
      <w:bookmarkStart w:id="1699" w:name="_Toc76497161"/>
      <w:bookmarkStart w:id="1700" w:name="_Toc82893962"/>
      <w:bookmarkStart w:id="1701" w:name="_Toc89684493"/>
      <w:bookmarkStart w:id="1702" w:name="_Toc98574634"/>
      <w:bookmarkStart w:id="1703" w:name="_Toc123306862"/>
      <w:bookmarkStart w:id="1704" w:name="_Toc124186681"/>
      <w:bookmarkStart w:id="1705" w:name="_Toc130825092"/>
      <w:bookmarkStart w:id="1706" w:name="_Toc137389041"/>
      <w:bookmarkStart w:id="1707" w:name="_Toc137454431"/>
      <w:bookmarkStart w:id="1708" w:name="_Toc138894399"/>
      <w:bookmarkStart w:id="1709" w:name="_Toc153181014"/>
      <w:bookmarkStart w:id="1710" w:name="_Toc161925627"/>
      <w:bookmarkStart w:id="1711" w:name="_Toc161925879"/>
      <w:bookmarkStart w:id="1712" w:name="_Toc163214219"/>
      <w:bookmarkStart w:id="1713" w:name="_Toc187272770"/>
      <w:r w:rsidRPr="00340914">
        <w:rPr>
          <w:rFonts w:cs="v5.0.0"/>
        </w:rPr>
        <w:t>6.3.1.1</w:t>
      </w:r>
      <w:r w:rsidRPr="00340914">
        <w:rPr>
          <w:rFonts w:cs="v5.0.0"/>
        </w:rPr>
        <w:tab/>
        <w:t>Minimum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714" w:name="_Toc20997751"/>
      <w:bookmarkStart w:id="1715" w:name="_Toc29478430"/>
      <w:bookmarkStart w:id="1716" w:name="_Toc35933028"/>
      <w:bookmarkStart w:id="1717" w:name="_Toc35935316"/>
      <w:bookmarkStart w:id="1718" w:name="_Toc37162900"/>
      <w:bookmarkStart w:id="1719" w:name="_Toc37173228"/>
      <w:bookmarkStart w:id="1720" w:name="_Toc37173480"/>
      <w:bookmarkStart w:id="1721" w:name="_Toc44754036"/>
      <w:bookmarkStart w:id="1722" w:name="_Toc45825464"/>
      <w:bookmarkStart w:id="1723" w:name="_Toc45825716"/>
      <w:bookmarkStart w:id="1724" w:name="_Toc45825968"/>
      <w:bookmarkStart w:id="1725" w:name="_Toc45826220"/>
      <w:bookmarkStart w:id="1726" w:name="_Toc52466386"/>
      <w:bookmarkStart w:id="1727" w:name="_Toc66869371"/>
      <w:bookmarkStart w:id="1728" w:name="_Toc66872189"/>
      <w:bookmarkStart w:id="1729" w:name="_Toc75173346"/>
      <w:bookmarkStart w:id="1730" w:name="_Toc76497162"/>
      <w:bookmarkStart w:id="1731" w:name="_Toc82893963"/>
      <w:bookmarkStart w:id="1732" w:name="_Toc89684494"/>
      <w:bookmarkStart w:id="1733" w:name="_Toc98574635"/>
      <w:bookmarkStart w:id="1734" w:name="_Toc123306863"/>
      <w:bookmarkStart w:id="1735" w:name="_Toc124186682"/>
      <w:bookmarkStart w:id="1736" w:name="_Toc130825093"/>
      <w:bookmarkStart w:id="1737" w:name="_Toc137389042"/>
      <w:bookmarkStart w:id="1738" w:name="_Toc137454432"/>
      <w:bookmarkStart w:id="1739" w:name="_Toc138894400"/>
      <w:bookmarkStart w:id="1740" w:name="_Toc153181015"/>
      <w:bookmarkStart w:id="1741" w:name="_Toc161925628"/>
      <w:bookmarkStart w:id="1742" w:name="_Toc161925880"/>
      <w:bookmarkStart w:id="1743" w:name="_Toc163214220"/>
      <w:bookmarkStart w:id="1744" w:name="_Toc187272771"/>
      <w:r w:rsidRPr="00340914">
        <w:t>6.3.2</w:t>
      </w:r>
      <w:r w:rsidRPr="00340914">
        <w:tab/>
        <w:t>Total power dynamic range</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745" w:name="_Toc20997752"/>
      <w:bookmarkStart w:id="1746" w:name="_Toc29478431"/>
      <w:bookmarkStart w:id="1747" w:name="_Toc35933029"/>
      <w:bookmarkStart w:id="1748" w:name="_Toc35935317"/>
      <w:bookmarkStart w:id="1749" w:name="_Toc37162901"/>
      <w:bookmarkStart w:id="1750" w:name="_Toc37173229"/>
      <w:bookmarkStart w:id="1751" w:name="_Toc37173481"/>
      <w:bookmarkStart w:id="1752" w:name="_Toc44754037"/>
      <w:bookmarkStart w:id="1753" w:name="_Toc45825465"/>
      <w:bookmarkStart w:id="1754" w:name="_Toc45825717"/>
      <w:bookmarkStart w:id="1755" w:name="_Toc45825969"/>
      <w:bookmarkStart w:id="1756" w:name="_Toc45826221"/>
      <w:bookmarkStart w:id="1757" w:name="_Toc52466387"/>
      <w:bookmarkStart w:id="1758" w:name="_Toc66869372"/>
      <w:bookmarkStart w:id="1759" w:name="_Toc66872190"/>
      <w:bookmarkStart w:id="1760" w:name="_Toc75173347"/>
      <w:bookmarkStart w:id="1761" w:name="_Toc76497163"/>
      <w:bookmarkStart w:id="1762" w:name="_Toc82893964"/>
      <w:bookmarkStart w:id="1763" w:name="_Toc89684495"/>
      <w:bookmarkStart w:id="1764" w:name="_Toc98574636"/>
      <w:bookmarkStart w:id="1765" w:name="_Toc123306864"/>
      <w:bookmarkStart w:id="1766" w:name="_Toc124186683"/>
      <w:bookmarkStart w:id="1767" w:name="_Toc130825094"/>
      <w:bookmarkStart w:id="1768" w:name="_Toc137389043"/>
      <w:bookmarkStart w:id="1769" w:name="_Toc137454433"/>
      <w:bookmarkStart w:id="1770" w:name="_Toc138894401"/>
      <w:bookmarkStart w:id="1771" w:name="_Toc153181016"/>
      <w:bookmarkStart w:id="1772" w:name="_Toc161925629"/>
      <w:bookmarkStart w:id="1773" w:name="_Toc161925881"/>
      <w:bookmarkStart w:id="1774" w:name="_Toc163214221"/>
      <w:bookmarkStart w:id="1775" w:name="_Toc187272772"/>
      <w:r w:rsidRPr="00340914">
        <w:rPr>
          <w:rFonts w:cs="v5.0.0"/>
        </w:rPr>
        <w:t>6.3.2.1</w:t>
      </w:r>
      <w:r w:rsidRPr="00340914">
        <w:rPr>
          <w:rFonts w:cs="v5.0.0"/>
        </w:rPr>
        <w:tab/>
        <w:t>Minimum requirements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776" w:name="_Toc20997753"/>
      <w:bookmarkStart w:id="1777" w:name="_Toc29478432"/>
      <w:bookmarkStart w:id="1778" w:name="_Toc35933030"/>
      <w:bookmarkStart w:id="1779" w:name="_Toc35935318"/>
      <w:bookmarkStart w:id="1780" w:name="_Toc37162902"/>
      <w:bookmarkStart w:id="1781" w:name="_Toc37173230"/>
      <w:bookmarkStart w:id="1782" w:name="_Toc37173482"/>
      <w:bookmarkStart w:id="1783" w:name="_Toc44754038"/>
      <w:bookmarkStart w:id="1784" w:name="_Toc45825466"/>
      <w:bookmarkStart w:id="1785" w:name="_Toc45825718"/>
      <w:bookmarkStart w:id="1786" w:name="_Toc45825970"/>
      <w:bookmarkStart w:id="1787" w:name="_Toc45826222"/>
      <w:bookmarkStart w:id="1788" w:name="_Toc52466388"/>
      <w:bookmarkStart w:id="1789" w:name="_Toc66869373"/>
      <w:bookmarkStart w:id="1790" w:name="_Toc66872191"/>
      <w:bookmarkStart w:id="1791" w:name="_Toc75173348"/>
      <w:bookmarkStart w:id="1792" w:name="_Toc76497164"/>
      <w:bookmarkStart w:id="1793" w:name="_Toc82893965"/>
      <w:bookmarkStart w:id="1794" w:name="_Toc89684496"/>
      <w:bookmarkStart w:id="1795" w:name="_Toc98574637"/>
      <w:bookmarkStart w:id="1796" w:name="_Toc123306865"/>
      <w:bookmarkStart w:id="1797" w:name="_Toc124186684"/>
      <w:bookmarkStart w:id="1798" w:name="_Toc130825095"/>
      <w:bookmarkStart w:id="1799" w:name="_Toc137389044"/>
      <w:bookmarkStart w:id="1800" w:name="_Toc137454434"/>
      <w:bookmarkStart w:id="1801" w:name="_Toc138894402"/>
      <w:bookmarkStart w:id="1802" w:name="_Toc153181017"/>
      <w:bookmarkStart w:id="1803" w:name="_Toc161925630"/>
      <w:bookmarkStart w:id="1804" w:name="_Toc161925882"/>
      <w:bookmarkStart w:id="1805" w:name="_Toc163214222"/>
      <w:bookmarkStart w:id="1806" w:name="_Toc187272773"/>
      <w:r w:rsidRPr="00340914">
        <w:t>6.3.3</w:t>
      </w:r>
      <w:r w:rsidRPr="00340914">
        <w:tab/>
        <w:t>NB-IoT RB power dynamic range for in-band or guard band operation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807" w:name="_Toc20997754"/>
      <w:bookmarkStart w:id="1808" w:name="_Toc29478433"/>
      <w:bookmarkStart w:id="1809" w:name="_Toc35933031"/>
      <w:bookmarkStart w:id="1810" w:name="_Toc35935319"/>
      <w:bookmarkStart w:id="1811" w:name="_Toc37162903"/>
      <w:bookmarkStart w:id="1812" w:name="_Toc37173231"/>
      <w:bookmarkStart w:id="1813" w:name="_Toc37173483"/>
      <w:bookmarkStart w:id="1814" w:name="_Toc44754039"/>
      <w:bookmarkStart w:id="1815" w:name="_Toc45825467"/>
      <w:bookmarkStart w:id="1816" w:name="_Toc45825719"/>
      <w:bookmarkStart w:id="1817" w:name="_Toc45825971"/>
      <w:bookmarkStart w:id="1818" w:name="_Toc45826223"/>
      <w:bookmarkStart w:id="1819" w:name="_Toc52466389"/>
      <w:bookmarkStart w:id="1820" w:name="_Toc66869374"/>
      <w:bookmarkStart w:id="1821" w:name="_Toc66872192"/>
      <w:bookmarkStart w:id="1822" w:name="_Toc75173349"/>
      <w:bookmarkStart w:id="1823" w:name="_Toc76497165"/>
      <w:bookmarkStart w:id="1824" w:name="_Toc82893966"/>
      <w:bookmarkStart w:id="1825" w:name="_Toc89684497"/>
      <w:bookmarkStart w:id="1826" w:name="_Toc98574638"/>
      <w:bookmarkStart w:id="1827" w:name="_Toc123306866"/>
      <w:bookmarkStart w:id="1828" w:name="_Toc124186685"/>
      <w:bookmarkStart w:id="1829" w:name="_Toc130825096"/>
      <w:bookmarkStart w:id="1830" w:name="_Toc137389045"/>
      <w:bookmarkStart w:id="1831" w:name="_Toc137454435"/>
      <w:bookmarkStart w:id="1832" w:name="_Toc138894403"/>
      <w:bookmarkStart w:id="1833" w:name="_Toc153181018"/>
      <w:bookmarkStart w:id="1834" w:name="_Toc161925631"/>
      <w:bookmarkStart w:id="1835" w:name="_Toc161925883"/>
      <w:bookmarkStart w:id="1836" w:name="_Toc163214223"/>
      <w:bookmarkStart w:id="1837" w:name="_Toc187272774"/>
      <w:r w:rsidRPr="00340914">
        <w:t>6.3.3.1</w:t>
      </w:r>
      <w:r w:rsidRPr="00340914">
        <w:tab/>
        <w:t>Minimum Requirement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838" w:name="_Toc20997755"/>
      <w:bookmarkStart w:id="1839" w:name="_Toc29478434"/>
      <w:bookmarkStart w:id="1840" w:name="_Toc35933032"/>
      <w:bookmarkStart w:id="1841" w:name="_Toc35935320"/>
      <w:bookmarkStart w:id="1842" w:name="_Toc37162904"/>
      <w:bookmarkStart w:id="1843" w:name="_Toc37173232"/>
      <w:bookmarkStart w:id="1844" w:name="_Toc37173484"/>
      <w:bookmarkStart w:id="1845" w:name="_Toc44754040"/>
      <w:bookmarkStart w:id="1846" w:name="_Toc45825468"/>
      <w:bookmarkStart w:id="1847" w:name="_Toc45825720"/>
      <w:bookmarkStart w:id="1848" w:name="_Toc45825972"/>
      <w:bookmarkStart w:id="1849" w:name="_Toc45826224"/>
      <w:bookmarkStart w:id="1850" w:name="_Toc52466390"/>
      <w:bookmarkStart w:id="1851" w:name="_Toc66869375"/>
      <w:bookmarkStart w:id="1852" w:name="_Toc66872193"/>
      <w:bookmarkStart w:id="1853" w:name="_Toc75173350"/>
      <w:bookmarkStart w:id="1854" w:name="_Toc76497166"/>
      <w:bookmarkStart w:id="1855" w:name="_Toc82893967"/>
      <w:bookmarkStart w:id="1856" w:name="_Toc89684498"/>
      <w:bookmarkStart w:id="1857" w:name="_Toc98574639"/>
      <w:bookmarkStart w:id="1858" w:name="_Toc123306867"/>
      <w:bookmarkStart w:id="1859" w:name="_Toc124186686"/>
      <w:bookmarkStart w:id="1860" w:name="_Toc130825097"/>
      <w:bookmarkStart w:id="1861" w:name="_Toc137389046"/>
      <w:bookmarkStart w:id="1862" w:name="_Toc137454436"/>
      <w:bookmarkStart w:id="1863" w:name="_Toc138894404"/>
      <w:bookmarkStart w:id="1864" w:name="_Toc153181019"/>
      <w:bookmarkStart w:id="1865" w:name="_Toc161925632"/>
      <w:bookmarkStart w:id="1866" w:name="_Toc161925884"/>
      <w:bookmarkStart w:id="1867" w:name="_Toc163214224"/>
      <w:bookmarkStart w:id="1868" w:name="_Toc187272775"/>
      <w:r w:rsidRPr="00340914">
        <w:t>6.4</w:t>
      </w:r>
      <w:r w:rsidRPr="00340914">
        <w:tab/>
        <w:t>Transmit ON/OFF power</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869" w:name="_Toc20997756"/>
      <w:bookmarkStart w:id="1870" w:name="_Toc29478435"/>
      <w:bookmarkStart w:id="1871" w:name="_Toc35933033"/>
      <w:bookmarkStart w:id="1872" w:name="_Toc35935321"/>
      <w:bookmarkStart w:id="1873" w:name="_Toc37162905"/>
      <w:bookmarkStart w:id="1874" w:name="_Toc37173233"/>
      <w:bookmarkStart w:id="1875" w:name="_Toc37173485"/>
      <w:bookmarkStart w:id="1876" w:name="_Toc44754041"/>
      <w:bookmarkStart w:id="1877" w:name="_Toc45825469"/>
      <w:bookmarkStart w:id="1878" w:name="_Toc45825721"/>
      <w:bookmarkStart w:id="1879" w:name="_Toc45825973"/>
      <w:bookmarkStart w:id="1880" w:name="_Toc45826225"/>
      <w:bookmarkStart w:id="1881" w:name="_Toc52466391"/>
      <w:bookmarkStart w:id="1882" w:name="_Toc66869376"/>
      <w:bookmarkStart w:id="1883" w:name="_Toc66872194"/>
      <w:bookmarkStart w:id="1884" w:name="_Toc75173351"/>
      <w:bookmarkStart w:id="1885" w:name="_Toc76497167"/>
      <w:bookmarkStart w:id="1886" w:name="_Toc82893968"/>
      <w:bookmarkStart w:id="1887" w:name="_Toc89684499"/>
      <w:bookmarkStart w:id="1888" w:name="_Toc98574640"/>
      <w:bookmarkStart w:id="1889" w:name="_Toc123306868"/>
      <w:bookmarkStart w:id="1890" w:name="_Toc124186687"/>
      <w:bookmarkStart w:id="1891" w:name="_Toc130825098"/>
      <w:bookmarkStart w:id="1892" w:name="_Toc137389047"/>
      <w:bookmarkStart w:id="1893" w:name="_Toc137454437"/>
      <w:bookmarkStart w:id="1894" w:name="_Toc138894405"/>
      <w:bookmarkStart w:id="1895" w:name="_Toc153181020"/>
      <w:bookmarkStart w:id="1896" w:name="_Toc161925633"/>
      <w:bookmarkStart w:id="1897" w:name="_Toc161925885"/>
      <w:bookmarkStart w:id="1898" w:name="_Toc163214225"/>
      <w:bookmarkStart w:id="1899" w:name="_Toc187272776"/>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900" w:name="_Toc20997757"/>
      <w:bookmarkStart w:id="1901" w:name="_Toc29478436"/>
      <w:bookmarkStart w:id="1902" w:name="_Toc35933034"/>
      <w:bookmarkStart w:id="1903" w:name="_Toc35935322"/>
      <w:bookmarkStart w:id="1904" w:name="_Toc37162906"/>
      <w:bookmarkStart w:id="1905" w:name="_Toc37173234"/>
      <w:bookmarkStart w:id="1906" w:name="_Toc37173486"/>
      <w:bookmarkStart w:id="1907" w:name="_Toc44754042"/>
      <w:bookmarkStart w:id="1908" w:name="_Toc45825470"/>
      <w:bookmarkStart w:id="1909" w:name="_Toc45825722"/>
      <w:bookmarkStart w:id="1910" w:name="_Toc45825974"/>
      <w:bookmarkStart w:id="1911" w:name="_Toc45826226"/>
      <w:bookmarkStart w:id="1912" w:name="_Toc52466392"/>
      <w:bookmarkStart w:id="1913" w:name="_Toc66869377"/>
      <w:bookmarkStart w:id="1914" w:name="_Toc66872195"/>
      <w:bookmarkStart w:id="1915" w:name="_Toc75173352"/>
      <w:bookmarkStart w:id="1916" w:name="_Toc76497168"/>
      <w:bookmarkStart w:id="1917" w:name="_Toc82893969"/>
      <w:bookmarkStart w:id="1918" w:name="_Toc89684500"/>
      <w:bookmarkStart w:id="1919" w:name="_Toc98574641"/>
      <w:bookmarkStart w:id="1920" w:name="_Toc123306869"/>
      <w:bookmarkStart w:id="1921" w:name="_Toc124186688"/>
      <w:bookmarkStart w:id="1922" w:name="_Toc130825099"/>
      <w:bookmarkStart w:id="1923" w:name="_Toc137389048"/>
      <w:bookmarkStart w:id="1924" w:name="_Toc137454438"/>
      <w:bookmarkStart w:id="1925" w:name="_Toc138894406"/>
      <w:bookmarkStart w:id="1926" w:name="_Toc153181021"/>
      <w:bookmarkStart w:id="1927" w:name="_Toc161925634"/>
      <w:bookmarkStart w:id="1928" w:name="_Toc161925886"/>
      <w:bookmarkStart w:id="1929" w:name="_Toc163214226"/>
      <w:bookmarkStart w:id="1930" w:name="_Toc187272777"/>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931" w:name="_Toc20997758"/>
      <w:bookmarkStart w:id="1932" w:name="_Toc29478437"/>
      <w:bookmarkStart w:id="1933" w:name="_Toc35933035"/>
      <w:bookmarkStart w:id="1934" w:name="_Toc35935323"/>
      <w:bookmarkStart w:id="1935" w:name="_Toc37162907"/>
      <w:bookmarkStart w:id="1936" w:name="_Toc37173235"/>
      <w:bookmarkStart w:id="1937" w:name="_Toc37173487"/>
      <w:bookmarkStart w:id="1938" w:name="_Toc44754043"/>
      <w:bookmarkStart w:id="1939" w:name="_Toc45825471"/>
      <w:bookmarkStart w:id="1940" w:name="_Toc45825723"/>
      <w:bookmarkStart w:id="1941" w:name="_Toc45825975"/>
      <w:bookmarkStart w:id="1942" w:name="_Toc45826227"/>
      <w:bookmarkStart w:id="1943" w:name="_Toc52466393"/>
      <w:bookmarkStart w:id="1944" w:name="_Toc66869378"/>
      <w:bookmarkStart w:id="1945" w:name="_Toc66872196"/>
      <w:bookmarkStart w:id="1946" w:name="_Toc75173353"/>
      <w:bookmarkStart w:id="1947" w:name="_Toc76497169"/>
      <w:bookmarkStart w:id="1948" w:name="_Toc82893970"/>
      <w:bookmarkStart w:id="1949" w:name="_Toc89684501"/>
      <w:bookmarkStart w:id="1950" w:name="_Toc98574642"/>
      <w:bookmarkStart w:id="1951" w:name="_Toc123306870"/>
      <w:bookmarkStart w:id="1952" w:name="_Toc124186689"/>
      <w:bookmarkStart w:id="1953" w:name="_Toc130825100"/>
      <w:bookmarkStart w:id="1954" w:name="_Toc137389049"/>
      <w:bookmarkStart w:id="1955" w:name="_Toc137454439"/>
      <w:bookmarkStart w:id="1956" w:name="_Toc138894407"/>
      <w:bookmarkStart w:id="1957" w:name="_Toc153181022"/>
      <w:bookmarkStart w:id="1958" w:name="_Toc161925635"/>
      <w:bookmarkStart w:id="1959" w:name="_Toc161925887"/>
      <w:bookmarkStart w:id="1960" w:name="_Toc163214227"/>
      <w:bookmarkStart w:id="1961" w:name="_Toc187272778"/>
      <w:r w:rsidRPr="00340914">
        <w:t>6.4.2</w:t>
      </w:r>
      <w:r w:rsidRPr="00340914">
        <w:tab/>
        <w:t>Transmitter transient period</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962" w:name="_Toc20997759"/>
      <w:bookmarkStart w:id="1963" w:name="_Toc29478438"/>
      <w:bookmarkStart w:id="1964" w:name="_Toc35933036"/>
      <w:bookmarkStart w:id="1965" w:name="_Toc35935324"/>
      <w:bookmarkStart w:id="1966" w:name="_Toc37162908"/>
      <w:bookmarkStart w:id="1967" w:name="_Toc37173236"/>
      <w:bookmarkStart w:id="1968" w:name="_Toc37173488"/>
      <w:bookmarkStart w:id="1969" w:name="_Toc44754044"/>
      <w:bookmarkStart w:id="1970" w:name="_Toc45825472"/>
      <w:bookmarkStart w:id="1971" w:name="_Toc45825724"/>
      <w:bookmarkStart w:id="1972" w:name="_Toc45825976"/>
      <w:bookmarkStart w:id="1973" w:name="_Toc45826228"/>
      <w:bookmarkStart w:id="1974" w:name="_Toc52466394"/>
      <w:bookmarkStart w:id="1975" w:name="_Toc66869379"/>
      <w:bookmarkStart w:id="1976" w:name="_Toc66872197"/>
      <w:bookmarkStart w:id="1977" w:name="_Toc75173354"/>
      <w:bookmarkStart w:id="1978" w:name="_Toc76497170"/>
      <w:bookmarkStart w:id="1979" w:name="_Toc82893971"/>
      <w:bookmarkStart w:id="1980" w:name="_Toc89684502"/>
      <w:bookmarkStart w:id="1981" w:name="_Toc98574643"/>
      <w:bookmarkStart w:id="1982" w:name="_Toc123306871"/>
      <w:bookmarkStart w:id="1983" w:name="_Toc124186690"/>
      <w:bookmarkStart w:id="1984" w:name="_Toc130825101"/>
      <w:bookmarkStart w:id="1985" w:name="_Toc137389050"/>
      <w:bookmarkStart w:id="1986" w:name="_Toc137454440"/>
      <w:bookmarkStart w:id="1987" w:name="_Toc138894408"/>
      <w:bookmarkStart w:id="1988" w:name="_Toc153181023"/>
      <w:bookmarkStart w:id="1989" w:name="_Toc161925636"/>
      <w:bookmarkStart w:id="1990" w:name="_Toc161925888"/>
      <w:bookmarkStart w:id="1991" w:name="_Toc163214228"/>
      <w:bookmarkStart w:id="1992" w:name="_Toc187272779"/>
      <w:r w:rsidRPr="00340914">
        <w:t>6.4.2.1</w:t>
      </w:r>
      <w:r w:rsidRPr="00340914">
        <w:tab/>
        <w:t>Minimum requirements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993" w:name="_Toc20997760"/>
      <w:bookmarkStart w:id="1994" w:name="_Toc29478439"/>
      <w:bookmarkStart w:id="1995" w:name="_Toc35933037"/>
      <w:bookmarkStart w:id="1996" w:name="_Toc35935325"/>
      <w:bookmarkStart w:id="1997" w:name="_Toc37162909"/>
      <w:bookmarkStart w:id="1998" w:name="_Toc37173237"/>
      <w:bookmarkStart w:id="1999" w:name="_Toc37173489"/>
      <w:bookmarkStart w:id="2000" w:name="_Toc44754045"/>
      <w:bookmarkStart w:id="2001" w:name="_Toc45825473"/>
      <w:bookmarkStart w:id="2002" w:name="_Toc45825725"/>
      <w:bookmarkStart w:id="2003" w:name="_Toc45825977"/>
      <w:bookmarkStart w:id="2004" w:name="_Toc45826229"/>
      <w:bookmarkStart w:id="2005" w:name="_Toc52466395"/>
      <w:bookmarkStart w:id="2006" w:name="_Toc66869380"/>
      <w:bookmarkStart w:id="2007" w:name="_Toc66872198"/>
      <w:bookmarkStart w:id="2008" w:name="_Toc75173355"/>
      <w:bookmarkStart w:id="2009" w:name="_Toc76497171"/>
      <w:bookmarkStart w:id="2010" w:name="_Toc82893972"/>
      <w:bookmarkStart w:id="2011" w:name="_Toc89684503"/>
      <w:bookmarkStart w:id="2012" w:name="_Toc98574644"/>
      <w:bookmarkStart w:id="2013" w:name="_Toc123306872"/>
      <w:bookmarkStart w:id="2014" w:name="_Toc124186691"/>
      <w:bookmarkStart w:id="2015" w:name="_Toc130825102"/>
      <w:bookmarkStart w:id="2016" w:name="_Toc137389051"/>
      <w:bookmarkStart w:id="2017" w:name="_Toc137454441"/>
      <w:bookmarkStart w:id="2018" w:name="_Toc138894409"/>
      <w:bookmarkStart w:id="2019" w:name="_Toc153181024"/>
      <w:bookmarkStart w:id="2020" w:name="_Toc161925637"/>
      <w:bookmarkStart w:id="2021" w:name="_Toc161925889"/>
      <w:bookmarkStart w:id="2022" w:name="_Toc163214229"/>
      <w:bookmarkStart w:id="2023" w:name="_Toc187272780"/>
      <w:r w:rsidRPr="00340914">
        <w:t>6.5</w:t>
      </w:r>
      <w:r w:rsidRPr="00340914">
        <w:tab/>
        <w:t>Transmitted signal quality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024" w:name="_Toc20997761"/>
      <w:bookmarkStart w:id="2025" w:name="_Toc29478440"/>
      <w:bookmarkStart w:id="2026" w:name="_Toc35933038"/>
      <w:bookmarkStart w:id="2027" w:name="_Toc35935326"/>
      <w:bookmarkStart w:id="2028" w:name="_Toc37162910"/>
      <w:bookmarkStart w:id="2029" w:name="_Toc37173238"/>
      <w:bookmarkStart w:id="2030" w:name="_Toc37173490"/>
      <w:bookmarkStart w:id="2031" w:name="_Toc44754046"/>
      <w:bookmarkStart w:id="2032" w:name="_Toc45825474"/>
      <w:bookmarkStart w:id="2033" w:name="_Toc45825726"/>
      <w:bookmarkStart w:id="2034" w:name="_Toc45825978"/>
      <w:bookmarkStart w:id="2035" w:name="_Toc45826230"/>
      <w:bookmarkStart w:id="2036" w:name="_Toc52466396"/>
      <w:bookmarkStart w:id="2037" w:name="_Toc66869381"/>
      <w:bookmarkStart w:id="2038" w:name="_Toc66872199"/>
      <w:bookmarkStart w:id="2039" w:name="_Toc75173356"/>
      <w:bookmarkStart w:id="2040" w:name="_Toc76497172"/>
      <w:bookmarkStart w:id="2041" w:name="_Toc82893973"/>
      <w:bookmarkStart w:id="2042" w:name="_Toc89684504"/>
      <w:bookmarkStart w:id="2043" w:name="_Toc98574645"/>
      <w:bookmarkStart w:id="2044" w:name="_Toc123306873"/>
      <w:bookmarkStart w:id="2045" w:name="_Toc124186692"/>
      <w:bookmarkStart w:id="2046" w:name="_Toc130825103"/>
      <w:bookmarkStart w:id="2047" w:name="_Toc137389052"/>
      <w:bookmarkStart w:id="2048" w:name="_Toc137454442"/>
      <w:bookmarkStart w:id="2049" w:name="_Toc138894410"/>
      <w:bookmarkStart w:id="2050" w:name="_Toc153181025"/>
      <w:bookmarkStart w:id="2051" w:name="_Toc161925638"/>
      <w:bookmarkStart w:id="2052" w:name="_Toc161925890"/>
      <w:bookmarkStart w:id="2053" w:name="_Toc163214230"/>
      <w:bookmarkStart w:id="2054" w:name="_Toc187272781"/>
      <w:r w:rsidRPr="00340914">
        <w:t>6.5.1</w:t>
      </w:r>
      <w:r w:rsidRPr="00340914">
        <w:tab/>
        <w:t>Frequency error</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055" w:name="_Toc20997762"/>
      <w:bookmarkStart w:id="2056" w:name="_Toc29478441"/>
      <w:bookmarkStart w:id="2057" w:name="_Toc35933039"/>
      <w:bookmarkStart w:id="2058" w:name="_Toc35935327"/>
      <w:bookmarkStart w:id="2059" w:name="_Toc37162911"/>
      <w:bookmarkStart w:id="2060" w:name="_Toc37173239"/>
      <w:bookmarkStart w:id="2061" w:name="_Toc37173491"/>
      <w:bookmarkStart w:id="2062" w:name="_Toc44754047"/>
      <w:bookmarkStart w:id="2063" w:name="_Toc45825475"/>
      <w:bookmarkStart w:id="2064" w:name="_Toc45825727"/>
      <w:bookmarkStart w:id="2065" w:name="_Toc45825979"/>
      <w:bookmarkStart w:id="2066" w:name="_Toc45826231"/>
      <w:bookmarkStart w:id="2067" w:name="_Toc52466397"/>
      <w:bookmarkStart w:id="2068" w:name="_Toc66869382"/>
      <w:bookmarkStart w:id="2069" w:name="_Toc66872200"/>
      <w:bookmarkStart w:id="2070" w:name="_Toc75173357"/>
      <w:bookmarkStart w:id="2071" w:name="_Toc76497173"/>
      <w:bookmarkStart w:id="2072" w:name="_Toc82893974"/>
      <w:bookmarkStart w:id="2073" w:name="_Toc89684505"/>
      <w:bookmarkStart w:id="2074" w:name="_Toc98574646"/>
      <w:bookmarkStart w:id="2075" w:name="_Toc123306874"/>
      <w:bookmarkStart w:id="2076" w:name="_Toc124186693"/>
      <w:bookmarkStart w:id="2077" w:name="_Toc130825104"/>
      <w:bookmarkStart w:id="2078" w:name="_Toc137389053"/>
      <w:bookmarkStart w:id="2079" w:name="_Toc137454443"/>
      <w:bookmarkStart w:id="2080" w:name="_Toc138894411"/>
      <w:bookmarkStart w:id="2081" w:name="_Toc153181026"/>
      <w:bookmarkStart w:id="2082" w:name="_Toc161925639"/>
      <w:bookmarkStart w:id="2083" w:name="_Toc161925891"/>
      <w:bookmarkStart w:id="2084" w:name="_Toc163214231"/>
      <w:bookmarkStart w:id="2085" w:name="_Toc187272782"/>
      <w:r w:rsidRPr="00340914">
        <w:t>6.5.1.1</w:t>
      </w:r>
      <w:r w:rsidRPr="00340914">
        <w:tab/>
        <w:t>Minimum requirement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086" w:name="_Toc20997763"/>
      <w:bookmarkStart w:id="2087" w:name="_Toc29478442"/>
      <w:bookmarkStart w:id="2088" w:name="_Toc35933040"/>
      <w:bookmarkStart w:id="2089" w:name="_Toc35935328"/>
      <w:bookmarkStart w:id="2090" w:name="_Toc37162912"/>
      <w:bookmarkStart w:id="2091" w:name="_Toc37173240"/>
      <w:bookmarkStart w:id="2092" w:name="_Toc37173492"/>
      <w:bookmarkStart w:id="2093" w:name="_Toc44754048"/>
      <w:bookmarkStart w:id="2094" w:name="_Toc45825476"/>
      <w:bookmarkStart w:id="2095" w:name="_Toc45825728"/>
      <w:bookmarkStart w:id="2096" w:name="_Toc45825980"/>
      <w:bookmarkStart w:id="2097" w:name="_Toc45826232"/>
      <w:bookmarkStart w:id="2098" w:name="_Toc52466398"/>
      <w:bookmarkStart w:id="2099" w:name="_Toc66869383"/>
      <w:bookmarkStart w:id="2100" w:name="_Toc66872201"/>
      <w:bookmarkStart w:id="2101" w:name="_Toc75173358"/>
      <w:bookmarkStart w:id="2102" w:name="_Toc76497174"/>
      <w:bookmarkStart w:id="2103" w:name="_Toc82893975"/>
      <w:bookmarkStart w:id="2104" w:name="_Toc89684506"/>
      <w:bookmarkStart w:id="2105" w:name="_Toc98574647"/>
      <w:bookmarkStart w:id="2106" w:name="_Toc123306875"/>
      <w:bookmarkStart w:id="2107" w:name="_Toc124186694"/>
      <w:bookmarkStart w:id="2108" w:name="_Toc130825105"/>
      <w:bookmarkStart w:id="2109" w:name="_Toc137389054"/>
      <w:bookmarkStart w:id="2110" w:name="_Toc137454444"/>
      <w:bookmarkStart w:id="2111" w:name="_Toc138894412"/>
      <w:bookmarkStart w:id="2112" w:name="_Toc153181027"/>
      <w:bookmarkStart w:id="2113" w:name="_Toc161925640"/>
      <w:bookmarkStart w:id="2114" w:name="_Toc161925892"/>
      <w:bookmarkStart w:id="2115" w:name="_Toc163214232"/>
      <w:bookmarkStart w:id="2116" w:name="_Toc187272783"/>
      <w:r w:rsidRPr="00340914">
        <w:t>6.5.2</w:t>
      </w:r>
      <w:r w:rsidRPr="00340914">
        <w:tab/>
        <w:t>Error Vector Magnitude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117" w:name="_Toc20997764"/>
      <w:bookmarkStart w:id="2118" w:name="_Toc29478443"/>
      <w:bookmarkStart w:id="2119" w:name="_Toc35933041"/>
      <w:bookmarkStart w:id="2120" w:name="_Toc35935329"/>
      <w:bookmarkStart w:id="2121" w:name="_Toc37162913"/>
      <w:bookmarkStart w:id="2122" w:name="_Toc37173241"/>
      <w:bookmarkStart w:id="2123" w:name="_Toc37173493"/>
      <w:bookmarkStart w:id="2124" w:name="_Toc44754049"/>
      <w:bookmarkStart w:id="2125" w:name="_Toc45825477"/>
      <w:bookmarkStart w:id="2126" w:name="_Toc45825729"/>
      <w:bookmarkStart w:id="2127" w:name="_Toc45825981"/>
      <w:bookmarkStart w:id="2128" w:name="_Toc45826233"/>
      <w:bookmarkStart w:id="2129" w:name="_Toc52466399"/>
      <w:bookmarkStart w:id="2130" w:name="_Toc66869384"/>
      <w:bookmarkStart w:id="2131" w:name="_Toc66872202"/>
      <w:bookmarkStart w:id="2132" w:name="_Toc75173359"/>
      <w:bookmarkStart w:id="2133" w:name="_Toc76497175"/>
      <w:bookmarkStart w:id="2134" w:name="_Toc82893976"/>
      <w:bookmarkStart w:id="2135" w:name="_Toc89684507"/>
      <w:bookmarkStart w:id="2136" w:name="_Toc98574648"/>
      <w:bookmarkStart w:id="2137" w:name="_Toc123306876"/>
      <w:bookmarkStart w:id="2138" w:name="_Toc124186695"/>
      <w:bookmarkStart w:id="2139" w:name="_Toc130825106"/>
      <w:bookmarkStart w:id="2140" w:name="_Toc137389055"/>
      <w:bookmarkStart w:id="2141" w:name="_Toc137454445"/>
      <w:bookmarkStart w:id="2142" w:name="_Toc138894413"/>
      <w:bookmarkStart w:id="2143" w:name="_Toc153181028"/>
      <w:bookmarkStart w:id="2144" w:name="_Toc161925641"/>
      <w:bookmarkStart w:id="2145" w:name="_Toc161925893"/>
      <w:bookmarkStart w:id="2146" w:name="_Toc163214233"/>
      <w:bookmarkStart w:id="2147" w:name="_Toc187272784"/>
      <w:r w:rsidRPr="00340914">
        <w:t>6.5.3</w:t>
      </w:r>
      <w:r w:rsidRPr="00340914">
        <w:tab/>
        <w:t>Time alignment error</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148" w:name="_Toc20997765"/>
      <w:bookmarkStart w:id="2149" w:name="_Toc29478444"/>
      <w:bookmarkStart w:id="2150" w:name="_Toc35933042"/>
      <w:bookmarkStart w:id="2151" w:name="_Toc35935330"/>
      <w:bookmarkStart w:id="2152" w:name="_Toc37162914"/>
      <w:bookmarkStart w:id="2153" w:name="_Toc37173242"/>
      <w:bookmarkStart w:id="2154" w:name="_Toc37173494"/>
      <w:bookmarkStart w:id="2155" w:name="_Toc44754050"/>
      <w:bookmarkStart w:id="2156" w:name="_Toc45825478"/>
      <w:bookmarkStart w:id="2157" w:name="_Toc45825730"/>
      <w:bookmarkStart w:id="2158" w:name="_Toc45825982"/>
      <w:bookmarkStart w:id="2159" w:name="_Toc45826234"/>
      <w:bookmarkStart w:id="2160" w:name="_Toc52466400"/>
      <w:bookmarkStart w:id="2161" w:name="_Toc66869385"/>
      <w:bookmarkStart w:id="2162" w:name="_Toc66872203"/>
      <w:bookmarkStart w:id="2163" w:name="_Toc75173360"/>
      <w:bookmarkStart w:id="2164" w:name="_Toc76497176"/>
      <w:bookmarkStart w:id="2165" w:name="_Toc82893977"/>
      <w:bookmarkStart w:id="2166" w:name="_Toc89684508"/>
      <w:bookmarkStart w:id="2167" w:name="_Toc98574649"/>
      <w:bookmarkStart w:id="2168" w:name="_Toc123306877"/>
      <w:bookmarkStart w:id="2169" w:name="_Toc124186696"/>
      <w:bookmarkStart w:id="2170" w:name="_Toc130825107"/>
      <w:bookmarkStart w:id="2171" w:name="_Toc137389056"/>
      <w:bookmarkStart w:id="2172" w:name="_Toc137454446"/>
      <w:bookmarkStart w:id="2173" w:name="_Toc138894414"/>
      <w:bookmarkStart w:id="2174" w:name="_Toc153181029"/>
      <w:bookmarkStart w:id="2175" w:name="_Toc161925642"/>
      <w:bookmarkStart w:id="2176" w:name="_Toc161925894"/>
      <w:bookmarkStart w:id="2177" w:name="_Toc163214234"/>
      <w:bookmarkStart w:id="2178" w:name="_Toc187272785"/>
      <w:r w:rsidRPr="00340914">
        <w:t>6.5.3.1</w:t>
      </w:r>
      <w:r w:rsidRPr="00340914">
        <w:tab/>
        <w:t>Minimum Requirement</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179" w:name="_Toc20997766"/>
      <w:bookmarkStart w:id="2180" w:name="_Toc29478445"/>
      <w:bookmarkStart w:id="2181" w:name="_Toc35933043"/>
      <w:bookmarkStart w:id="2182" w:name="_Toc35935331"/>
      <w:bookmarkStart w:id="2183" w:name="_Toc37162915"/>
      <w:bookmarkStart w:id="2184" w:name="_Toc37173243"/>
      <w:bookmarkStart w:id="2185" w:name="_Toc37173495"/>
      <w:bookmarkStart w:id="2186" w:name="_Toc44754051"/>
      <w:bookmarkStart w:id="2187" w:name="_Toc45825479"/>
      <w:bookmarkStart w:id="2188" w:name="_Toc45825731"/>
      <w:bookmarkStart w:id="2189" w:name="_Toc45825983"/>
      <w:bookmarkStart w:id="2190" w:name="_Toc45826235"/>
      <w:bookmarkStart w:id="2191" w:name="_Toc52466401"/>
      <w:bookmarkStart w:id="2192" w:name="_Toc66869386"/>
      <w:bookmarkStart w:id="2193" w:name="_Toc66872204"/>
      <w:bookmarkStart w:id="2194" w:name="_Toc75173361"/>
      <w:bookmarkStart w:id="2195" w:name="_Toc76497177"/>
      <w:bookmarkStart w:id="2196" w:name="_Toc82893978"/>
      <w:bookmarkStart w:id="2197" w:name="_Toc89684509"/>
      <w:bookmarkStart w:id="2198" w:name="_Toc98574650"/>
      <w:bookmarkStart w:id="2199" w:name="_Toc123306878"/>
      <w:bookmarkStart w:id="2200" w:name="_Toc124186697"/>
      <w:bookmarkStart w:id="2201" w:name="_Toc130825108"/>
      <w:bookmarkStart w:id="2202" w:name="_Toc137389057"/>
      <w:bookmarkStart w:id="2203" w:name="_Toc137454447"/>
      <w:bookmarkStart w:id="2204" w:name="_Toc138894415"/>
      <w:bookmarkStart w:id="2205" w:name="_Toc153181030"/>
      <w:bookmarkStart w:id="2206" w:name="_Toc161925643"/>
      <w:bookmarkStart w:id="2207" w:name="_Toc161925895"/>
      <w:bookmarkStart w:id="2208" w:name="_Toc163214235"/>
      <w:bookmarkStart w:id="2209" w:name="_Toc187272786"/>
      <w:r w:rsidRPr="00340914">
        <w:t>6.5.4</w:t>
      </w:r>
      <w:r w:rsidRPr="00340914">
        <w:tab/>
        <w:t>DL RS power</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210" w:name="_Toc20997767"/>
      <w:bookmarkStart w:id="2211" w:name="_Toc29478446"/>
      <w:bookmarkStart w:id="2212" w:name="_Toc35933044"/>
      <w:bookmarkStart w:id="2213" w:name="_Toc35935332"/>
      <w:bookmarkStart w:id="2214" w:name="_Toc37162916"/>
      <w:bookmarkStart w:id="2215" w:name="_Toc37173244"/>
      <w:bookmarkStart w:id="2216" w:name="_Toc37173496"/>
      <w:bookmarkStart w:id="2217" w:name="_Toc44754052"/>
      <w:bookmarkStart w:id="2218" w:name="_Toc45825480"/>
      <w:bookmarkStart w:id="2219" w:name="_Toc45825732"/>
      <w:bookmarkStart w:id="2220" w:name="_Toc45825984"/>
      <w:bookmarkStart w:id="2221" w:name="_Toc45826236"/>
      <w:bookmarkStart w:id="2222" w:name="_Toc52466402"/>
      <w:bookmarkStart w:id="2223" w:name="_Toc66869387"/>
      <w:bookmarkStart w:id="2224" w:name="_Toc66872205"/>
      <w:bookmarkStart w:id="2225" w:name="_Toc75173362"/>
      <w:bookmarkStart w:id="2226" w:name="_Toc76497178"/>
      <w:bookmarkStart w:id="2227" w:name="_Toc82893979"/>
      <w:bookmarkStart w:id="2228" w:name="_Toc89684510"/>
      <w:bookmarkStart w:id="2229" w:name="_Toc98574651"/>
      <w:bookmarkStart w:id="2230" w:name="_Toc123306879"/>
      <w:bookmarkStart w:id="2231" w:name="_Toc124186698"/>
      <w:bookmarkStart w:id="2232" w:name="_Toc130825109"/>
      <w:bookmarkStart w:id="2233" w:name="_Toc137389058"/>
      <w:bookmarkStart w:id="2234" w:name="_Toc137454448"/>
      <w:bookmarkStart w:id="2235" w:name="_Toc138894416"/>
      <w:bookmarkStart w:id="2236" w:name="_Toc153181031"/>
      <w:bookmarkStart w:id="2237" w:name="_Toc161925644"/>
      <w:bookmarkStart w:id="2238" w:name="_Toc161925896"/>
      <w:bookmarkStart w:id="2239" w:name="_Toc163214236"/>
      <w:bookmarkStart w:id="2240" w:name="_Toc187272787"/>
      <w:r w:rsidRPr="00340914">
        <w:rPr>
          <w:rFonts w:cs="v5.0.0"/>
        </w:rPr>
        <w:t>6.5.4.1</w:t>
      </w:r>
      <w:r w:rsidRPr="00340914">
        <w:rPr>
          <w:rFonts w:cs="v5.0.0"/>
        </w:rPr>
        <w:tab/>
        <w:t>Minimum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241" w:name="_Toc20997768"/>
      <w:bookmarkStart w:id="2242" w:name="_Toc29478447"/>
      <w:bookmarkStart w:id="2243" w:name="_Toc35933045"/>
      <w:bookmarkStart w:id="2244" w:name="_Toc35935333"/>
      <w:bookmarkStart w:id="2245" w:name="_Toc37162917"/>
      <w:bookmarkStart w:id="2246" w:name="_Toc37173245"/>
      <w:bookmarkStart w:id="2247" w:name="_Toc37173497"/>
      <w:bookmarkStart w:id="2248" w:name="_Toc44754053"/>
      <w:bookmarkStart w:id="2249" w:name="_Toc45825481"/>
      <w:bookmarkStart w:id="2250" w:name="_Toc45825733"/>
      <w:bookmarkStart w:id="2251" w:name="_Toc45825985"/>
      <w:bookmarkStart w:id="2252" w:name="_Toc45826237"/>
      <w:bookmarkStart w:id="2253" w:name="_Toc52466403"/>
      <w:bookmarkStart w:id="2254" w:name="_Toc66869388"/>
      <w:bookmarkStart w:id="2255" w:name="_Toc66872206"/>
      <w:bookmarkStart w:id="2256" w:name="_Toc75173363"/>
      <w:bookmarkStart w:id="2257" w:name="_Toc76497179"/>
      <w:bookmarkStart w:id="2258" w:name="_Toc82893980"/>
      <w:bookmarkStart w:id="2259" w:name="_Toc89684511"/>
      <w:bookmarkStart w:id="2260" w:name="_Toc98574652"/>
      <w:bookmarkStart w:id="2261" w:name="_Toc123306880"/>
      <w:bookmarkStart w:id="2262" w:name="_Toc124186699"/>
      <w:bookmarkStart w:id="2263" w:name="_Toc130825110"/>
      <w:bookmarkStart w:id="2264" w:name="_Toc137389059"/>
      <w:bookmarkStart w:id="2265" w:name="_Toc137454449"/>
      <w:bookmarkStart w:id="2266" w:name="_Toc138894417"/>
      <w:bookmarkStart w:id="2267" w:name="_Toc153181032"/>
      <w:bookmarkStart w:id="2268" w:name="_Toc161925645"/>
      <w:bookmarkStart w:id="2269" w:name="_Toc161925897"/>
      <w:bookmarkStart w:id="2270" w:name="_Toc163214237"/>
      <w:bookmarkStart w:id="2271" w:name="_Toc187272788"/>
      <w:r w:rsidRPr="00340914">
        <w:t>6.6</w:t>
      </w:r>
      <w:r w:rsidRPr="00340914">
        <w:tab/>
        <w:t>Unwanted emissions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272" w:name="_Toc20997769"/>
      <w:bookmarkStart w:id="2273" w:name="_Toc29478448"/>
      <w:bookmarkStart w:id="2274" w:name="_Toc35933046"/>
      <w:bookmarkStart w:id="2275" w:name="_Toc35935334"/>
      <w:bookmarkStart w:id="2276" w:name="_Toc37162918"/>
      <w:bookmarkStart w:id="2277" w:name="_Toc37173246"/>
      <w:bookmarkStart w:id="2278" w:name="_Toc37173498"/>
      <w:bookmarkStart w:id="2279" w:name="_Toc44754054"/>
      <w:bookmarkStart w:id="2280" w:name="_Toc45825482"/>
      <w:bookmarkStart w:id="2281" w:name="_Toc45825734"/>
      <w:bookmarkStart w:id="2282" w:name="_Toc45825986"/>
      <w:bookmarkStart w:id="2283" w:name="_Toc45826238"/>
      <w:bookmarkStart w:id="2284" w:name="_Toc52466404"/>
      <w:bookmarkStart w:id="2285" w:name="_Toc66869389"/>
      <w:bookmarkStart w:id="2286" w:name="_Toc66872207"/>
      <w:bookmarkStart w:id="2287" w:name="_Toc75173364"/>
      <w:bookmarkStart w:id="2288" w:name="_Toc76497180"/>
      <w:bookmarkStart w:id="2289" w:name="_Toc82893981"/>
      <w:bookmarkStart w:id="2290" w:name="_Toc89684512"/>
      <w:bookmarkStart w:id="2291" w:name="_Toc98574653"/>
      <w:bookmarkStart w:id="2292" w:name="_Toc123306881"/>
      <w:bookmarkStart w:id="2293" w:name="_Toc124186700"/>
      <w:bookmarkStart w:id="2294" w:name="_Toc130825111"/>
      <w:bookmarkStart w:id="2295" w:name="_Toc137389060"/>
      <w:bookmarkStart w:id="2296" w:name="_Toc137454450"/>
      <w:bookmarkStart w:id="2297" w:name="_Toc138894418"/>
      <w:bookmarkStart w:id="2298" w:name="_Toc153181033"/>
      <w:bookmarkStart w:id="2299" w:name="_Toc161925646"/>
      <w:bookmarkStart w:id="2300" w:name="_Toc161925898"/>
      <w:bookmarkStart w:id="2301" w:name="_Toc163214238"/>
      <w:bookmarkStart w:id="2302" w:name="_Toc187272789"/>
      <w:r w:rsidRPr="00340914">
        <w:t>6.6.1</w:t>
      </w:r>
      <w:r w:rsidRPr="00340914">
        <w:tab/>
        <w:t>Occupied bandwidth</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303" w:name="_Toc20997770"/>
      <w:bookmarkStart w:id="2304" w:name="_Toc29478449"/>
      <w:bookmarkStart w:id="2305" w:name="_Toc35933047"/>
      <w:bookmarkStart w:id="2306" w:name="_Toc35935335"/>
      <w:bookmarkStart w:id="2307" w:name="_Toc37162919"/>
      <w:bookmarkStart w:id="2308" w:name="_Toc37173247"/>
      <w:bookmarkStart w:id="2309" w:name="_Toc37173499"/>
      <w:bookmarkStart w:id="2310" w:name="_Toc44754055"/>
      <w:bookmarkStart w:id="2311" w:name="_Toc45825483"/>
      <w:bookmarkStart w:id="2312" w:name="_Toc45825735"/>
      <w:bookmarkStart w:id="2313" w:name="_Toc45825987"/>
      <w:bookmarkStart w:id="2314" w:name="_Toc45826239"/>
      <w:bookmarkStart w:id="2315" w:name="_Toc52466405"/>
      <w:bookmarkStart w:id="2316" w:name="_Toc66869390"/>
      <w:bookmarkStart w:id="2317" w:name="_Toc66872208"/>
      <w:bookmarkStart w:id="2318" w:name="_Toc75173365"/>
      <w:bookmarkStart w:id="2319" w:name="_Toc76497181"/>
      <w:bookmarkStart w:id="2320" w:name="_Toc82893982"/>
      <w:bookmarkStart w:id="2321" w:name="_Toc89684513"/>
      <w:bookmarkStart w:id="2322" w:name="_Toc98574654"/>
      <w:bookmarkStart w:id="2323" w:name="_Toc123306882"/>
      <w:bookmarkStart w:id="2324" w:name="_Toc124186701"/>
      <w:bookmarkStart w:id="2325" w:name="_Toc130825112"/>
      <w:bookmarkStart w:id="2326" w:name="_Toc137389061"/>
      <w:bookmarkStart w:id="2327" w:name="_Toc137454451"/>
      <w:bookmarkStart w:id="2328" w:name="_Toc138894419"/>
      <w:bookmarkStart w:id="2329" w:name="_Toc153181034"/>
      <w:bookmarkStart w:id="2330" w:name="_Toc161925647"/>
      <w:bookmarkStart w:id="2331" w:name="_Toc161925899"/>
      <w:bookmarkStart w:id="2332" w:name="_Toc163214239"/>
      <w:bookmarkStart w:id="2333" w:name="_Toc187272790"/>
      <w:r w:rsidRPr="00340914">
        <w:t>6.6.1.1</w:t>
      </w:r>
      <w:r w:rsidRPr="00340914">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334" w:name="_Toc20997771"/>
      <w:bookmarkStart w:id="2335" w:name="_Toc29478450"/>
      <w:bookmarkStart w:id="2336" w:name="_Toc35933048"/>
      <w:bookmarkStart w:id="2337" w:name="_Toc35935336"/>
      <w:bookmarkStart w:id="2338" w:name="_Toc37162920"/>
      <w:bookmarkStart w:id="2339" w:name="_Toc37173248"/>
      <w:bookmarkStart w:id="2340" w:name="_Toc37173500"/>
      <w:bookmarkStart w:id="2341" w:name="_Toc44754056"/>
      <w:bookmarkStart w:id="2342" w:name="_Toc45825484"/>
      <w:bookmarkStart w:id="2343" w:name="_Toc45825736"/>
      <w:bookmarkStart w:id="2344" w:name="_Toc45825988"/>
      <w:bookmarkStart w:id="2345" w:name="_Toc45826240"/>
      <w:bookmarkStart w:id="2346" w:name="_Toc52466406"/>
      <w:bookmarkStart w:id="2347" w:name="_Toc66869391"/>
      <w:bookmarkStart w:id="2348" w:name="_Toc66872209"/>
      <w:bookmarkStart w:id="2349" w:name="_Toc75173366"/>
      <w:bookmarkStart w:id="2350" w:name="_Toc76497182"/>
      <w:bookmarkStart w:id="2351" w:name="_Toc82893983"/>
      <w:bookmarkStart w:id="2352" w:name="_Toc89684514"/>
      <w:bookmarkStart w:id="2353" w:name="_Toc98574655"/>
      <w:bookmarkStart w:id="2354" w:name="_Toc123306883"/>
      <w:bookmarkStart w:id="2355" w:name="_Toc124186702"/>
      <w:bookmarkStart w:id="2356" w:name="_Toc130825113"/>
      <w:bookmarkStart w:id="2357" w:name="_Toc137389062"/>
      <w:bookmarkStart w:id="2358" w:name="_Toc137454452"/>
      <w:bookmarkStart w:id="2359" w:name="_Toc138894420"/>
      <w:bookmarkStart w:id="2360" w:name="_Toc153181035"/>
      <w:bookmarkStart w:id="2361" w:name="_Toc161925648"/>
      <w:bookmarkStart w:id="2362" w:name="_Toc161925900"/>
      <w:bookmarkStart w:id="2363" w:name="_Toc163214240"/>
      <w:bookmarkStart w:id="2364" w:name="_Toc187272791"/>
      <w:r w:rsidRPr="00340914">
        <w:t>6.6.2</w:t>
      </w:r>
      <w:r w:rsidRPr="00340914">
        <w:tab/>
        <w:t>Adjacent Channel Leakage power Ratio (ACLR)</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365" w:name="_Toc20997772"/>
      <w:bookmarkStart w:id="2366" w:name="_Toc29478451"/>
      <w:bookmarkStart w:id="2367" w:name="_Toc35933049"/>
      <w:bookmarkStart w:id="2368" w:name="_Toc35935337"/>
      <w:bookmarkStart w:id="2369" w:name="_Toc37162921"/>
      <w:bookmarkStart w:id="2370" w:name="_Toc37173249"/>
      <w:bookmarkStart w:id="2371" w:name="_Toc37173501"/>
      <w:bookmarkStart w:id="2372" w:name="_Toc44754057"/>
      <w:bookmarkStart w:id="2373" w:name="_Toc45825485"/>
      <w:bookmarkStart w:id="2374" w:name="_Toc45825737"/>
      <w:bookmarkStart w:id="2375" w:name="_Toc45825989"/>
      <w:bookmarkStart w:id="2376" w:name="_Toc45826241"/>
      <w:bookmarkStart w:id="2377" w:name="_Toc52466407"/>
      <w:bookmarkStart w:id="2378" w:name="_Toc66869392"/>
      <w:bookmarkStart w:id="2379" w:name="_Toc66872210"/>
      <w:bookmarkStart w:id="2380" w:name="_Toc75173367"/>
      <w:bookmarkStart w:id="2381" w:name="_Toc76497183"/>
      <w:bookmarkStart w:id="2382" w:name="_Toc82893984"/>
      <w:bookmarkStart w:id="2383" w:name="_Toc89684515"/>
      <w:bookmarkStart w:id="2384" w:name="_Toc98574656"/>
      <w:bookmarkStart w:id="2385" w:name="_Toc123306884"/>
      <w:bookmarkStart w:id="2386" w:name="_Toc124186703"/>
      <w:bookmarkStart w:id="2387" w:name="_Toc130825114"/>
      <w:bookmarkStart w:id="2388" w:name="_Toc137389063"/>
      <w:bookmarkStart w:id="2389" w:name="_Toc137454453"/>
      <w:bookmarkStart w:id="2390" w:name="_Toc138894421"/>
      <w:bookmarkStart w:id="2391" w:name="_Toc153181036"/>
      <w:bookmarkStart w:id="2392" w:name="_Toc161925649"/>
      <w:bookmarkStart w:id="2393" w:name="_Toc161925901"/>
      <w:bookmarkStart w:id="2394" w:name="_Toc163214241"/>
      <w:bookmarkStart w:id="2395" w:name="_Toc187272792"/>
      <w:r w:rsidRPr="00340914">
        <w:t>6.6.2.1</w:t>
      </w:r>
      <w:r w:rsidRPr="00340914">
        <w:tab/>
        <w:t>Minimum requirement</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396" w:name="_Toc20997773"/>
      <w:bookmarkStart w:id="2397" w:name="_Toc29478452"/>
      <w:bookmarkStart w:id="2398" w:name="_Toc35933050"/>
      <w:bookmarkStart w:id="2399" w:name="_Toc35935338"/>
      <w:bookmarkStart w:id="2400" w:name="_Toc37162922"/>
      <w:bookmarkStart w:id="2401" w:name="_Toc37173250"/>
      <w:bookmarkStart w:id="2402" w:name="_Toc37173502"/>
      <w:bookmarkStart w:id="2403" w:name="_Toc44754058"/>
      <w:bookmarkStart w:id="2404" w:name="_Toc45825486"/>
      <w:bookmarkStart w:id="2405" w:name="_Toc45825738"/>
      <w:bookmarkStart w:id="2406" w:name="_Toc45825990"/>
      <w:bookmarkStart w:id="2407" w:name="_Toc45826242"/>
      <w:bookmarkStart w:id="2408" w:name="_Toc52466408"/>
      <w:bookmarkStart w:id="2409" w:name="_Toc66869393"/>
      <w:bookmarkStart w:id="2410" w:name="_Toc66872211"/>
      <w:bookmarkStart w:id="2411" w:name="_Toc75173368"/>
      <w:bookmarkStart w:id="2412" w:name="_Toc76497184"/>
      <w:bookmarkStart w:id="2413" w:name="_Toc82893985"/>
      <w:bookmarkStart w:id="2414" w:name="_Toc89684516"/>
      <w:bookmarkStart w:id="2415" w:name="_Toc98574657"/>
      <w:bookmarkStart w:id="2416" w:name="_Toc123306885"/>
      <w:bookmarkStart w:id="2417" w:name="_Toc124186704"/>
      <w:bookmarkStart w:id="2418" w:name="_Toc130825115"/>
      <w:bookmarkStart w:id="2419" w:name="_Toc137389064"/>
      <w:bookmarkStart w:id="2420" w:name="_Toc137454454"/>
      <w:bookmarkStart w:id="2421" w:name="_Toc138894422"/>
      <w:bookmarkStart w:id="2422" w:name="_Toc153181037"/>
      <w:bookmarkStart w:id="2423" w:name="_Toc161925650"/>
      <w:bookmarkStart w:id="2424" w:name="_Toc161925902"/>
      <w:bookmarkStart w:id="2425" w:name="_Toc163214242"/>
      <w:bookmarkStart w:id="2426" w:name="_Toc187272793"/>
      <w:r w:rsidRPr="00340914">
        <w:rPr>
          <w:lang w:val="fr-FR"/>
        </w:rPr>
        <w:t>6.6.2.2</w:t>
      </w:r>
      <w:r w:rsidRPr="00340914">
        <w:rPr>
          <w:lang w:val="fr-FR"/>
        </w:rPr>
        <w:tab/>
        <w:t>Cumulative ACLR requirement in non-contiguous spectrum</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427" w:name="_Toc20997774"/>
      <w:bookmarkStart w:id="2428" w:name="_Toc29478453"/>
      <w:bookmarkStart w:id="2429" w:name="_Toc35933051"/>
      <w:bookmarkStart w:id="2430" w:name="_Toc35935339"/>
      <w:bookmarkStart w:id="2431" w:name="_Toc37162923"/>
      <w:bookmarkStart w:id="2432" w:name="_Toc37173251"/>
      <w:bookmarkStart w:id="2433" w:name="_Toc37173503"/>
      <w:bookmarkStart w:id="2434" w:name="_Toc44754059"/>
      <w:bookmarkStart w:id="2435" w:name="_Toc45825487"/>
      <w:bookmarkStart w:id="2436" w:name="_Toc45825739"/>
      <w:bookmarkStart w:id="2437" w:name="_Toc45825991"/>
      <w:bookmarkStart w:id="2438" w:name="_Toc45826243"/>
      <w:bookmarkStart w:id="2439" w:name="_Toc52466409"/>
      <w:bookmarkStart w:id="2440" w:name="_Toc66869394"/>
      <w:bookmarkStart w:id="2441" w:name="_Toc66872212"/>
      <w:bookmarkStart w:id="2442" w:name="_Toc75173369"/>
      <w:bookmarkStart w:id="2443" w:name="_Toc76497185"/>
      <w:bookmarkStart w:id="2444" w:name="_Toc82893986"/>
      <w:bookmarkStart w:id="2445" w:name="_Toc89684517"/>
      <w:bookmarkStart w:id="2446" w:name="_Toc98574658"/>
      <w:bookmarkStart w:id="2447" w:name="_Toc123306886"/>
      <w:bookmarkStart w:id="2448" w:name="_Toc124186705"/>
      <w:bookmarkStart w:id="2449" w:name="_Toc130825116"/>
      <w:bookmarkStart w:id="2450" w:name="_Toc137389065"/>
      <w:bookmarkStart w:id="2451" w:name="_Toc137454455"/>
      <w:bookmarkStart w:id="2452" w:name="_Toc138894423"/>
      <w:bookmarkStart w:id="2453" w:name="_Toc153181038"/>
      <w:bookmarkStart w:id="2454" w:name="_Toc161925651"/>
      <w:bookmarkStart w:id="2455" w:name="_Toc161925903"/>
      <w:bookmarkStart w:id="2456" w:name="_Toc163214243"/>
      <w:bookmarkStart w:id="2457" w:name="_Toc187272794"/>
      <w:r w:rsidRPr="00340914">
        <w:t>6.6.3</w:t>
      </w:r>
      <w:r w:rsidRPr="00340914">
        <w:tab/>
        <w:t>Operating band unwanted emissions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458" w:name="_Toc20997775"/>
      <w:bookmarkStart w:id="2459" w:name="_Toc29478454"/>
      <w:bookmarkStart w:id="2460" w:name="_Toc35933052"/>
      <w:bookmarkStart w:id="2461" w:name="_Toc35935340"/>
      <w:bookmarkStart w:id="2462" w:name="_Toc37162924"/>
      <w:bookmarkStart w:id="2463" w:name="_Toc37173252"/>
      <w:bookmarkStart w:id="2464" w:name="_Toc37173504"/>
      <w:bookmarkStart w:id="2465" w:name="_Toc44754060"/>
      <w:bookmarkStart w:id="2466" w:name="_Toc45825488"/>
      <w:bookmarkStart w:id="2467" w:name="_Toc45825740"/>
      <w:bookmarkStart w:id="2468" w:name="_Toc45825992"/>
      <w:bookmarkStart w:id="2469" w:name="_Toc45826244"/>
      <w:bookmarkStart w:id="2470" w:name="_Toc52466410"/>
      <w:bookmarkStart w:id="2471" w:name="_Toc66869395"/>
      <w:bookmarkStart w:id="2472" w:name="_Toc66872213"/>
      <w:bookmarkStart w:id="2473" w:name="_Toc75173370"/>
      <w:bookmarkStart w:id="2474" w:name="_Toc76497186"/>
      <w:bookmarkStart w:id="2475" w:name="_Toc82893987"/>
      <w:bookmarkStart w:id="2476" w:name="_Toc89684518"/>
      <w:bookmarkStart w:id="2477" w:name="_Toc98574659"/>
      <w:bookmarkStart w:id="2478" w:name="_Toc123306887"/>
      <w:bookmarkStart w:id="2479" w:name="_Toc124186706"/>
      <w:bookmarkStart w:id="2480" w:name="_Toc130825117"/>
      <w:bookmarkStart w:id="2481" w:name="_Toc137389066"/>
      <w:bookmarkStart w:id="2482" w:name="_Toc137454456"/>
      <w:bookmarkStart w:id="2483" w:name="_Toc138894424"/>
      <w:bookmarkStart w:id="2484" w:name="_Toc153181039"/>
      <w:bookmarkStart w:id="2485" w:name="_Toc161925652"/>
      <w:bookmarkStart w:id="2486" w:name="_Toc161925904"/>
      <w:bookmarkStart w:id="2487" w:name="_Toc163214244"/>
      <w:bookmarkStart w:id="2488" w:name="_Toc187272795"/>
      <w:r w:rsidRPr="00340914">
        <w:t>6.6.3.1</w:t>
      </w:r>
      <w:r w:rsidRPr="00340914">
        <w:tab/>
        <w:t xml:space="preserve">Minimum requirements </w:t>
      </w:r>
      <w:r w:rsidRPr="00340914">
        <w:rPr>
          <w:lang w:eastAsia="zh-CN"/>
        </w:rPr>
        <w:t xml:space="preserve">for Wide Area BS </w:t>
      </w:r>
      <w:r w:rsidRPr="00340914">
        <w:t>(Category A)</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489" w:name="_Toc20997776"/>
      <w:bookmarkStart w:id="2490" w:name="_Toc29478455"/>
      <w:bookmarkStart w:id="2491" w:name="_Toc35933053"/>
      <w:bookmarkStart w:id="2492" w:name="_Toc35935341"/>
      <w:bookmarkStart w:id="2493" w:name="_Toc37162925"/>
      <w:bookmarkStart w:id="2494" w:name="_Toc37173253"/>
      <w:bookmarkStart w:id="2495" w:name="_Toc37173505"/>
      <w:bookmarkStart w:id="2496" w:name="_Toc44754061"/>
      <w:bookmarkStart w:id="2497" w:name="_Toc45825489"/>
      <w:bookmarkStart w:id="2498" w:name="_Toc45825741"/>
      <w:bookmarkStart w:id="2499" w:name="_Toc45825993"/>
      <w:bookmarkStart w:id="2500" w:name="_Toc45826245"/>
      <w:bookmarkStart w:id="2501" w:name="_Toc52466411"/>
      <w:bookmarkStart w:id="2502" w:name="_Toc66869396"/>
      <w:bookmarkStart w:id="2503" w:name="_Toc66872214"/>
      <w:bookmarkStart w:id="2504" w:name="_Toc75173371"/>
      <w:bookmarkStart w:id="2505" w:name="_Toc76497187"/>
      <w:bookmarkStart w:id="2506" w:name="_Toc82893988"/>
      <w:bookmarkStart w:id="2507" w:name="_Toc89684519"/>
      <w:bookmarkStart w:id="2508" w:name="_Toc98574660"/>
      <w:bookmarkStart w:id="2509" w:name="_Toc123306888"/>
      <w:bookmarkStart w:id="2510" w:name="_Toc124186707"/>
      <w:bookmarkStart w:id="2511" w:name="_Toc130825118"/>
      <w:bookmarkStart w:id="2512" w:name="_Toc137389067"/>
      <w:bookmarkStart w:id="2513" w:name="_Toc137454457"/>
      <w:bookmarkStart w:id="2514" w:name="_Toc138894425"/>
      <w:bookmarkStart w:id="2515" w:name="_Toc153181040"/>
      <w:bookmarkStart w:id="2516" w:name="_Toc161925653"/>
      <w:bookmarkStart w:id="2517" w:name="_Toc161925905"/>
      <w:bookmarkStart w:id="2518" w:name="_Toc163214245"/>
      <w:bookmarkStart w:id="2519" w:name="_Toc187272796"/>
      <w:r w:rsidRPr="00340914">
        <w:t>6.6.3.2</w:t>
      </w:r>
      <w:r w:rsidRPr="00340914">
        <w:tab/>
        <w:t xml:space="preserve">Minimum requirements </w:t>
      </w:r>
      <w:r w:rsidRPr="00340914">
        <w:rPr>
          <w:lang w:eastAsia="zh-CN"/>
        </w:rPr>
        <w:t>for Wide Area BS</w:t>
      </w:r>
      <w:r w:rsidRPr="00340914">
        <w:t xml:space="preserve"> (Category B)</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520" w:name="_Toc20997777"/>
      <w:bookmarkStart w:id="2521" w:name="_Toc29478456"/>
      <w:bookmarkStart w:id="2522" w:name="_Toc35933054"/>
      <w:bookmarkStart w:id="2523" w:name="_Toc35935342"/>
      <w:bookmarkStart w:id="2524" w:name="_Toc37162926"/>
      <w:bookmarkStart w:id="2525" w:name="_Toc37173254"/>
      <w:bookmarkStart w:id="2526" w:name="_Toc37173506"/>
      <w:bookmarkStart w:id="2527" w:name="_Toc44754062"/>
      <w:bookmarkStart w:id="2528" w:name="_Toc45825490"/>
      <w:bookmarkStart w:id="2529" w:name="_Toc45825742"/>
      <w:bookmarkStart w:id="2530" w:name="_Toc45825994"/>
      <w:bookmarkStart w:id="2531" w:name="_Toc45826246"/>
      <w:bookmarkStart w:id="2532" w:name="_Toc52466412"/>
      <w:bookmarkStart w:id="2533" w:name="_Toc66869397"/>
      <w:bookmarkStart w:id="2534" w:name="_Toc66872215"/>
      <w:bookmarkStart w:id="2535" w:name="_Toc75173372"/>
      <w:bookmarkStart w:id="2536" w:name="_Toc76497188"/>
      <w:bookmarkStart w:id="2537" w:name="_Toc82893989"/>
      <w:bookmarkStart w:id="2538" w:name="_Toc89684520"/>
      <w:bookmarkStart w:id="2539" w:name="_Toc98574661"/>
      <w:bookmarkStart w:id="2540" w:name="_Toc123306889"/>
      <w:bookmarkStart w:id="2541" w:name="_Toc124186708"/>
      <w:bookmarkStart w:id="2542" w:name="_Toc130825119"/>
      <w:bookmarkStart w:id="2543" w:name="_Toc137389068"/>
      <w:bookmarkStart w:id="2544" w:name="_Toc137454458"/>
      <w:bookmarkStart w:id="2545" w:name="_Toc138894426"/>
      <w:bookmarkStart w:id="2546" w:name="_Toc153181041"/>
      <w:bookmarkStart w:id="2547" w:name="_Toc161925654"/>
      <w:bookmarkStart w:id="2548" w:name="_Toc161925906"/>
      <w:bookmarkStart w:id="2549" w:name="_Toc163214246"/>
      <w:bookmarkStart w:id="2550" w:name="_Toc187272797"/>
      <w:r w:rsidRPr="00340914">
        <w:t>6.6.3.2.1</w:t>
      </w:r>
      <w:r w:rsidRPr="00340914">
        <w:tab/>
        <w:t>Category B</w:t>
      </w:r>
      <w:r w:rsidRPr="00340914">
        <w:rPr>
          <w:lang w:eastAsia="zh-CN"/>
        </w:rPr>
        <w:t xml:space="preserve"> requirements (Option 1)</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551" w:name="_Toc20997778"/>
      <w:bookmarkStart w:id="2552" w:name="_Toc29478457"/>
      <w:bookmarkStart w:id="2553" w:name="_Toc35933055"/>
      <w:bookmarkStart w:id="2554" w:name="_Toc35935343"/>
      <w:bookmarkStart w:id="2555" w:name="_Toc37162927"/>
      <w:bookmarkStart w:id="2556" w:name="_Toc37173255"/>
      <w:bookmarkStart w:id="2557" w:name="_Toc37173507"/>
      <w:bookmarkStart w:id="2558" w:name="_Toc44754063"/>
      <w:bookmarkStart w:id="2559" w:name="_Toc45825491"/>
      <w:bookmarkStart w:id="2560" w:name="_Toc45825743"/>
      <w:bookmarkStart w:id="2561" w:name="_Toc45825995"/>
      <w:bookmarkStart w:id="2562" w:name="_Toc45826247"/>
      <w:bookmarkStart w:id="2563" w:name="_Toc52466413"/>
      <w:bookmarkStart w:id="2564" w:name="_Toc66869398"/>
      <w:bookmarkStart w:id="2565" w:name="_Toc66872216"/>
      <w:bookmarkStart w:id="2566" w:name="_Toc75173373"/>
      <w:bookmarkStart w:id="2567" w:name="_Toc76497189"/>
      <w:bookmarkStart w:id="2568" w:name="_Toc82893990"/>
      <w:bookmarkStart w:id="2569" w:name="_Toc89684521"/>
      <w:bookmarkStart w:id="2570" w:name="_Toc98574662"/>
      <w:bookmarkStart w:id="2571" w:name="_Toc123306890"/>
      <w:bookmarkStart w:id="2572" w:name="_Toc124186709"/>
      <w:bookmarkStart w:id="2573" w:name="_Toc130825120"/>
      <w:bookmarkStart w:id="2574" w:name="_Toc137389069"/>
      <w:bookmarkStart w:id="2575" w:name="_Toc137454459"/>
      <w:bookmarkStart w:id="2576" w:name="_Toc138894427"/>
      <w:bookmarkStart w:id="2577" w:name="_Toc153181042"/>
      <w:bookmarkStart w:id="2578" w:name="_Toc161925655"/>
      <w:bookmarkStart w:id="2579" w:name="_Toc161925907"/>
      <w:bookmarkStart w:id="2580" w:name="_Toc163214247"/>
      <w:bookmarkStart w:id="2581" w:name="_Toc187272798"/>
      <w:r w:rsidRPr="00340914">
        <w:t>6.6.3.2.2</w:t>
      </w:r>
      <w:r w:rsidRPr="00340914">
        <w:tab/>
        <w:t>Category B (Option 2)</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4.8pt;height:31.8pt" o:ole="" fillcolor="window">
                  <v:imagedata r:id="rId50" o:title=""/>
                </v:shape>
                <o:OLEObject Type="Embed" ProgID="Equation.3" ShapeID="_x0000_i1043" DrawAspect="Content" ObjectID="_1826872890"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6pt;height:31.8pt" o:ole="" fillcolor="window">
                  <v:imagedata r:id="rId52" o:title=""/>
                </v:shape>
                <o:OLEObject Type="Embed" ProgID="Equation.3" ShapeID="_x0000_i1044" DrawAspect="Content" ObjectID="_1826872891"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8pt;height:31.8pt" o:ole="" fillcolor="window">
                  <v:imagedata r:id="rId54" o:title=""/>
                </v:shape>
                <o:OLEObject Type="Embed" ProgID="Equation.3" ShapeID="_x0000_i1045" DrawAspect="Content" ObjectID="_1826872892"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4.8pt;height:31.8pt" o:ole="" fillcolor="window">
                  <v:imagedata r:id="rId50" o:title=""/>
                </v:shape>
                <o:OLEObject Type="Embed" ProgID="Equation.3" ShapeID="_x0000_i1046" DrawAspect="Content" ObjectID="_1826872893"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6pt;height:31.8pt" o:ole="" fillcolor="window">
                  <v:imagedata r:id="rId52" o:title=""/>
                </v:shape>
                <o:OLEObject Type="Embed" ProgID="Equation.3" ShapeID="_x0000_i1047" DrawAspect="Content" ObjectID="_1826872894"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8pt;height:31.8pt" o:ole="" fillcolor="window">
                  <v:imagedata r:id="rId54" o:title=""/>
                </v:shape>
                <o:OLEObject Type="Embed" ProgID="Equation.3" ShapeID="_x0000_i1048" DrawAspect="Content" ObjectID="_1826872895"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4.8pt;height:31.8pt" o:ole="" fillcolor="window">
                  <v:imagedata r:id="rId50" o:title=""/>
                </v:shape>
                <o:OLEObject Type="Embed" ProgID="Equation.3" ShapeID="_x0000_i1049" DrawAspect="Content" ObjectID="_1826872896"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582" w:name="_Toc20997779"/>
      <w:bookmarkStart w:id="2583" w:name="_Toc29478458"/>
      <w:bookmarkStart w:id="2584" w:name="_Toc35933056"/>
      <w:bookmarkStart w:id="2585" w:name="_Toc35935344"/>
      <w:bookmarkStart w:id="2586" w:name="_Toc37162928"/>
      <w:bookmarkStart w:id="2587" w:name="_Toc37173256"/>
      <w:bookmarkStart w:id="2588" w:name="_Toc37173508"/>
      <w:bookmarkStart w:id="2589" w:name="_Toc44754064"/>
      <w:bookmarkStart w:id="2590" w:name="_Toc45825492"/>
      <w:bookmarkStart w:id="2591" w:name="_Toc45825744"/>
      <w:bookmarkStart w:id="2592" w:name="_Toc45825996"/>
      <w:bookmarkStart w:id="2593" w:name="_Toc45826248"/>
      <w:bookmarkStart w:id="2594" w:name="_Toc52466414"/>
      <w:bookmarkStart w:id="2595" w:name="_Toc66869399"/>
      <w:bookmarkStart w:id="2596" w:name="_Toc66872217"/>
      <w:bookmarkStart w:id="2597" w:name="_Toc75173374"/>
      <w:bookmarkStart w:id="2598" w:name="_Toc76497190"/>
      <w:bookmarkStart w:id="2599" w:name="_Toc82893991"/>
      <w:bookmarkStart w:id="2600" w:name="_Toc89684522"/>
      <w:bookmarkStart w:id="2601" w:name="_Toc98574663"/>
      <w:bookmarkStart w:id="2602" w:name="_Toc123306891"/>
      <w:bookmarkStart w:id="2603" w:name="_Toc124186710"/>
      <w:bookmarkStart w:id="2604" w:name="_Toc130825121"/>
      <w:bookmarkStart w:id="2605" w:name="_Toc137389070"/>
      <w:bookmarkStart w:id="2606" w:name="_Toc137454460"/>
      <w:bookmarkStart w:id="2607" w:name="_Toc138894428"/>
      <w:bookmarkStart w:id="2608" w:name="_Toc153181043"/>
      <w:bookmarkStart w:id="2609" w:name="_Toc161925656"/>
      <w:bookmarkStart w:id="2610" w:name="_Toc161925908"/>
      <w:bookmarkStart w:id="2611" w:name="_Toc163214248"/>
      <w:bookmarkStart w:id="2612" w:name="_Toc187272799"/>
      <w:r w:rsidRPr="00340914">
        <w:t>6.6.3.</w:t>
      </w:r>
      <w:r w:rsidRPr="00340914">
        <w:rPr>
          <w:lang w:eastAsia="zh-CN"/>
        </w:rPr>
        <w:t>2A</w:t>
      </w:r>
      <w:r w:rsidRPr="00340914">
        <w:tab/>
        <w:t xml:space="preserve">Minimum requirements </w:t>
      </w:r>
      <w:r w:rsidRPr="00340914">
        <w:rPr>
          <w:lang w:eastAsia="zh-CN"/>
        </w:rPr>
        <w:t>for Local Area BS (Category A and B)</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6pt;height:31.2pt" o:ole="">
                  <v:imagedata r:id="rId60" o:title=""/>
                </v:shape>
                <o:OLEObject Type="Embed" ProgID="Equation.DSMT4" ShapeID="_x0000_i1050" DrawAspect="Content" ObjectID="_1826872897"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8pt;height:31.2pt" o:ole="">
                  <v:imagedata r:id="rId62" o:title=""/>
                </v:shape>
                <o:OLEObject Type="Embed" ProgID="Equation.3" ShapeID="_x0000_i1051" DrawAspect="Content" ObjectID="_1826872898"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2pt;height:31.2pt" o:ole="">
                  <v:imagedata r:id="rId64" o:title=""/>
                </v:shape>
                <o:OLEObject Type="Embed" ProgID="Equation.3" ShapeID="_x0000_i1052" DrawAspect="Content" ObjectID="_1826872899"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613" w:name="_Toc20997780"/>
      <w:bookmarkStart w:id="2614" w:name="_Toc29478459"/>
      <w:bookmarkStart w:id="2615" w:name="_Toc35933057"/>
      <w:bookmarkStart w:id="2616" w:name="_Toc35935345"/>
      <w:bookmarkStart w:id="2617" w:name="_Toc37162929"/>
      <w:bookmarkStart w:id="2618" w:name="_Toc37173257"/>
      <w:bookmarkStart w:id="2619" w:name="_Toc37173509"/>
      <w:bookmarkStart w:id="2620" w:name="_Toc44754065"/>
      <w:bookmarkStart w:id="2621" w:name="_Toc45825493"/>
      <w:bookmarkStart w:id="2622" w:name="_Toc45825745"/>
      <w:bookmarkStart w:id="2623" w:name="_Toc45825997"/>
      <w:bookmarkStart w:id="2624" w:name="_Toc45826249"/>
      <w:bookmarkStart w:id="2625" w:name="_Toc52466415"/>
      <w:bookmarkStart w:id="2626" w:name="_Toc66869400"/>
      <w:bookmarkStart w:id="2627" w:name="_Toc66872218"/>
      <w:bookmarkStart w:id="2628" w:name="_Toc75173375"/>
      <w:bookmarkStart w:id="2629" w:name="_Toc76497191"/>
      <w:bookmarkStart w:id="2630" w:name="_Toc82893992"/>
      <w:bookmarkStart w:id="2631" w:name="_Toc89684523"/>
      <w:bookmarkStart w:id="2632" w:name="_Toc98574664"/>
      <w:bookmarkStart w:id="2633" w:name="_Toc123306892"/>
      <w:bookmarkStart w:id="2634" w:name="_Toc124186711"/>
      <w:bookmarkStart w:id="2635" w:name="_Toc130825122"/>
      <w:bookmarkStart w:id="2636" w:name="_Toc137389071"/>
      <w:bookmarkStart w:id="2637" w:name="_Toc137454461"/>
      <w:bookmarkStart w:id="2638" w:name="_Toc138894429"/>
      <w:bookmarkStart w:id="2639" w:name="_Toc153181044"/>
      <w:bookmarkStart w:id="2640" w:name="_Toc161925657"/>
      <w:bookmarkStart w:id="2641" w:name="_Toc161925909"/>
      <w:bookmarkStart w:id="2642" w:name="_Toc163214249"/>
      <w:bookmarkStart w:id="2643" w:name="_Toc18727280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8pt;height:26.4pt" o:ole="">
                  <v:imagedata r:id="rId66" o:title=""/>
                </v:shape>
                <o:OLEObject Type="Embed" ProgID="Equation.DSMT4" ShapeID="_x0000_i1053" DrawAspect="Content" ObjectID="_1826872900"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6pt;height:31.8pt" o:ole="">
                  <v:imagedata r:id="rId68" o:title=""/>
                </v:shape>
                <o:OLEObject Type="Embed" ProgID="Equation.DSMT4" ShapeID="_x0000_i1054" DrawAspect="Content" ObjectID="_1826872901"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4pt;height:26.4pt" o:ole="">
                  <v:imagedata r:id="rId70" o:title=""/>
                </v:shape>
                <o:OLEObject Type="Embed" ProgID="Equation.DSMT4" ShapeID="_x0000_i1055" DrawAspect="Content" ObjectID="_1826872902"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6pt;height:31.8pt" o:ole="">
                  <v:imagedata r:id="rId68" o:title=""/>
                </v:shape>
                <o:OLEObject Type="Embed" ProgID="Equation.DSMT4" ShapeID="_x0000_i1056" DrawAspect="Content" ObjectID="_1826872903"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2pt;height:26.4pt" o:ole="">
                  <v:imagedata r:id="rId73" o:title=""/>
                </v:shape>
                <o:OLEObject Type="Embed" ProgID="Equation.DSMT4" ShapeID="_x0000_i1057" DrawAspect="Content" ObjectID="_1826872904"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6pt;height:31.8pt" o:ole="">
                  <v:imagedata r:id="rId68" o:title=""/>
                </v:shape>
                <o:OLEObject Type="Embed" ProgID="Equation.DSMT4" ShapeID="_x0000_i1058" DrawAspect="Content" ObjectID="_1826872905"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644" w:name="_Toc20997781"/>
      <w:bookmarkStart w:id="2645" w:name="_Toc29478460"/>
      <w:bookmarkStart w:id="2646" w:name="_Toc35933058"/>
      <w:bookmarkStart w:id="2647" w:name="_Toc35935346"/>
      <w:bookmarkStart w:id="2648" w:name="_Toc37162930"/>
      <w:bookmarkStart w:id="2649" w:name="_Toc37173258"/>
      <w:bookmarkStart w:id="2650" w:name="_Toc37173510"/>
      <w:bookmarkStart w:id="2651" w:name="_Toc44754066"/>
      <w:bookmarkStart w:id="2652" w:name="_Toc45825494"/>
      <w:bookmarkStart w:id="2653" w:name="_Toc45825746"/>
      <w:bookmarkStart w:id="2654" w:name="_Toc45825998"/>
      <w:bookmarkStart w:id="2655" w:name="_Toc45826250"/>
      <w:bookmarkStart w:id="2656" w:name="_Toc52466416"/>
      <w:bookmarkStart w:id="2657" w:name="_Toc66869401"/>
      <w:bookmarkStart w:id="2658" w:name="_Toc66872219"/>
      <w:bookmarkStart w:id="2659" w:name="_Toc75173376"/>
      <w:bookmarkStart w:id="2660" w:name="_Toc76497192"/>
      <w:bookmarkStart w:id="2661" w:name="_Toc82893993"/>
      <w:bookmarkStart w:id="2662" w:name="_Toc89684524"/>
      <w:bookmarkStart w:id="2663" w:name="_Toc98574665"/>
      <w:bookmarkStart w:id="2664" w:name="_Toc123306893"/>
      <w:bookmarkStart w:id="2665" w:name="_Toc124186712"/>
      <w:bookmarkStart w:id="2666" w:name="_Toc130825123"/>
      <w:bookmarkStart w:id="2667" w:name="_Toc137389072"/>
      <w:bookmarkStart w:id="2668" w:name="_Toc137454462"/>
      <w:bookmarkStart w:id="2669" w:name="_Toc138894430"/>
      <w:bookmarkStart w:id="2670" w:name="_Toc153181045"/>
      <w:bookmarkStart w:id="2671" w:name="_Toc161925658"/>
      <w:bookmarkStart w:id="2672" w:name="_Toc161925910"/>
      <w:bookmarkStart w:id="2673" w:name="_Toc163214250"/>
      <w:bookmarkStart w:id="2674" w:name="_Toc187272801"/>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4pt;mso-wrap-style:square;mso-position-horizontal-relative:page;mso-position-vertical-relative:page" o:ole="">
                  <v:fill o:detectmouseclick="t"/>
                  <v:imagedata r:id="rId76" o:title=""/>
                </v:shape>
                <o:OLEObject Type="Embed" ProgID="Equation.3" ShapeID="对象 68" DrawAspect="Content" ObjectID="_1826872906"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4pt" o:ole="">
                  <v:imagedata r:id="rId78" o:title=""/>
                </v:shape>
                <o:OLEObject Type="Embed" ProgID="Equation.3" ShapeID="_x0000_i1060" DrawAspect="Content" ObjectID="_1826872907"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4pt;mso-wrap-style:square;mso-position-horizontal-relative:page;mso-position-vertical-relative:page" o:ole="">
                  <v:fill o:detectmouseclick="t"/>
                  <v:imagedata r:id="rId80" o:title=""/>
                </v:shape>
                <o:OLEObject Type="Embed" ProgID="Equation.3" ShapeID="对象 70" DrawAspect="Content" ObjectID="_1826872908"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2pt;height:26.4pt" o:ole="">
                  <v:imagedata r:id="rId82" o:title=""/>
                </v:shape>
                <o:OLEObject Type="Embed" ProgID="Equation.3" ShapeID="_x0000_i1062" DrawAspect="Content" ObjectID="_1826872909"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4pt;mso-wrap-style:square;mso-position-horizontal-relative:page;mso-position-vertical-relative:page" o:ole="">
                  <v:fill o:detectmouseclick="t"/>
                  <v:imagedata r:id="rId84" o:title=""/>
                </v:shape>
                <o:OLEObject Type="Embed" ProgID="Equation.3" ShapeID="对象 87" DrawAspect="Content" ObjectID="_1826872910"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2pt;height:26.4pt" o:ole="">
                  <v:imagedata r:id="rId86" o:title=""/>
                </v:shape>
                <o:OLEObject Type="Embed" ProgID="Equation.3" ShapeID="_x0000_i1064" DrawAspect="Content" ObjectID="_1826872911"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675" w:name="_Toc20997782"/>
      <w:bookmarkStart w:id="2676" w:name="_Toc29478461"/>
      <w:bookmarkStart w:id="2677" w:name="_Toc35933059"/>
      <w:bookmarkStart w:id="2678" w:name="_Toc35935347"/>
      <w:bookmarkStart w:id="2679" w:name="_Toc37162931"/>
      <w:bookmarkStart w:id="2680" w:name="_Toc37173259"/>
      <w:bookmarkStart w:id="2681" w:name="_Toc37173511"/>
      <w:bookmarkStart w:id="2682" w:name="_Toc44754067"/>
      <w:bookmarkStart w:id="2683" w:name="_Toc45825495"/>
      <w:bookmarkStart w:id="2684" w:name="_Toc45825747"/>
      <w:bookmarkStart w:id="2685" w:name="_Toc45825999"/>
      <w:bookmarkStart w:id="2686" w:name="_Toc45826251"/>
      <w:bookmarkStart w:id="2687" w:name="_Toc52466417"/>
      <w:bookmarkStart w:id="2688" w:name="_Toc66869402"/>
      <w:bookmarkStart w:id="2689" w:name="_Toc66872220"/>
      <w:bookmarkStart w:id="2690" w:name="_Toc75173377"/>
      <w:bookmarkStart w:id="2691" w:name="_Toc76497193"/>
      <w:bookmarkStart w:id="2692" w:name="_Toc82893994"/>
      <w:bookmarkStart w:id="2693" w:name="_Toc89684525"/>
      <w:bookmarkStart w:id="2694" w:name="_Toc98574666"/>
      <w:bookmarkStart w:id="2695" w:name="_Toc123306894"/>
      <w:bookmarkStart w:id="2696" w:name="_Toc124186713"/>
      <w:bookmarkStart w:id="2697" w:name="_Toc130825124"/>
      <w:bookmarkStart w:id="2698" w:name="_Toc137389073"/>
      <w:bookmarkStart w:id="2699" w:name="_Toc137454463"/>
      <w:bookmarkStart w:id="2700" w:name="_Toc138894431"/>
      <w:bookmarkStart w:id="2701" w:name="_Toc153181046"/>
      <w:bookmarkStart w:id="2702" w:name="_Toc161925659"/>
      <w:bookmarkStart w:id="2703" w:name="_Toc161925911"/>
      <w:bookmarkStart w:id="2704" w:name="_Toc163214251"/>
      <w:bookmarkStart w:id="2705" w:name="_Toc187272802"/>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8pt;height:26.4pt;mso-wrap-style:square;mso-position-horizontal-relative:page;mso-position-vertical-relative:page" o:ole="">
                  <v:fill o:detectmouseclick="t"/>
                  <v:imagedata r:id="rId88" o:title=""/>
                </v:shape>
                <o:OLEObject Type="Embed" ProgID="Equation.3" ShapeID="对象 75" DrawAspect="Content" ObjectID="_1826872912"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8pt;height:26.4pt;mso-wrap-style:square;mso-position-horizontal-relative:page;mso-position-vertical-relative:page" o:ole="">
                  <v:fill o:detectmouseclick="t"/>
                  <v:imagedata r:id="rId90" o:title=""/>
                </v:shape>
                <o:OLEObject Type="Embed" ProgID="Equation.3" ShapeID="对象 76" DrawAspect="Content" ObjectID="_1826872913"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8pt;height:26.4pt;mso-wrap-style:square;mso-position-horizontal-relative:page;mso-position-vertical-relative:page" o:ole="">
                  <v:fill o:detectmouseclick="t"/>
                  <v:imagedata r:id="rId92" o:title=""/>
                </v:shape>
                <o:OLEObject Type="Embed" ProgID="Equation.3" ShapeID="对象 90" DrawAspect="Content" ObjectID="_1826872914"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2pt;height:26.4pt;mso-wrap-style:square;mso-position-horizontal-relative:page;mso-position-vertical-relative:page" o:ole="">
                  <v:fill o:detectmouseclick="t"/>
                  <v:imagedata r:id="rId94" o:title=""/>
                </v:shape>
                <o:OLEObject Type="Embed" ProgID="Equation.3" ShapeID="对象 80" DrawAspect="Content" ObjectID="_1826872915"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8pt;height:26.4pt;mso-wrap-style:square;mso-position-horizontal-relative:page;mso-position-vertical-relative:page" o:ole="">
                  <v:fill o:detectmouseclick="t"/>
                  <v:imagedata r:id="rId96" o:title=""/>
                </v:shape>
                <o:OLEObject Type="Embed" ProgID="Equation.3" ShapeID="对象 81" DrawAspect="Content" ObjectID="_1826872916"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8pt;height:26.4pt;mso-wrap-style:square;mso-position-horizontal-relative:page;mso-position-vertical-relative:page" o:ole="">
                  <v:fill o:detectmouseclick="t"/>
                  <v:imagedata r:id="rId98" o:title=""/>
                </v:shape>
                <o:OLEObject Type="Embed" ProgID="Equation.3" ShapeID="对象 82" DrawAspect="Content" ObjectID="_1826872917"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706" w:name="_Toc20997783"/>
      <w:bookmarkStart w:id="2707" w:name="_Toc29478462"/>
      <w:bookmarkStart w:id="2708" w:name="_Toc35933060"/>
      <w:bookmarkStart w:id="2709" w:name="_Toc35935348"/>
      <w:bookmarkStart w:id="2710" w:name="_Toc37162932"/>
      <w:bookmarkStart w:id="2711" w:name="_Toc37173260"/>
      <w:bookmarkStart w:id="2712" w:name="_Toc37173512"/>
      <w:bookmarkStart w:id="2713" w:name="_Toc44754068"/>
      <w:bookmarkStart w:id="2714" w:name="_Toc45825496"/>
      <w:bookmarkStart w:id="2715" w:name="_Toc45825748"/>
      <w:bookmarkStart w:id="2716" w:name="_Toc45826000"/>
      <w:bookmarkStart w:id="2717" w:name="_Toc45826252"/>
      <w:bookmarkStart w:id="2718" w:name="_Toc52466418"/>
      <w:bookmarkStart w:id="2719" w:name="_Toc66869403"/>
      <w:bookmarkStart w:id="2720" w:name="_Toc66872221"/>
      <w:bookmarkStart w:id="2721" w:name="_Toc75173378"/>
      <w:bookmarkStart w:id="2722" w:name="_Toc76497194"/>
      <w:bookmarkStart w:id="2723" w:name="_Toc82893995"/>
      <w:bookmarkStart w:id="2724" w:name="_Toc89684526"/>
      <w:bookmarkStart w:id="2725" w:name="_Toc98574667"/>
      <w:bookmarkStart w:id="2726" w:name="_Toc123306895"/>
      <w:bookmarkStart w:id="2727" w:name="_Toc124186714"/>
      <w:bookmarkStart w:id="2728" w:name="_Toc130825125"/>
      <w:bookmarkStart w:id="2729" w:name="_Toc137389074"/>
      <w:bookmarkStart w:id="2730" w:name="_Toc137454464"/>
      <w:bookmarkStart w:id="2731" w:name="_Toc138894432"/>
      <w:bookmarkStart w:id="2732" w:name="_Toc153181047"/>
      <w:bookmarkStart w:id="2733" w:name="_Toc161925660"/>
      <w:bookmarkStart w:id="2734" w:name="_Toc161925912"/>
      <w:bookmarkStart w:id="2735" w:name="_Toc163214252"/>
      <w:bookmarkStart w:id="2736" w:name="_Toc187272803"/>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6pt;height:40.8pt" o:ole="" fillcolor="window">
                  <v:imagedata r:id="rId100" o:title=""/>
                </v:shape>
                <o:OLEObject Type="Embed" ProgID="Equation.3" ShapeID="_x0000_i1071" DrawAspect="Content" ObjectID="_1826872918"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4pt;height:40.8pt" o:ole="" fillcolor="window">
                  <v:imagedata r:id="rId102" o:title=""/>
                </v:shape>
                <o:OLEObject Type="Embed" ProgID="Equation.3" ShapeID="_x0000_i1072" DrawAspect="Content" ObjectID="_1826872919"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8pt;height:31.8pt" o:ole="" fillcolor="window">
                  <v:imagedata r:id="rId50" o:title=""/>
                </v:shape>
                <o:OLEObject Type="Embed" ProgID="Equation.3" ShapeID="_x0000_i1073" DrawAspect="Content" ObjectID="_1826872920"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lang w:eastAsia="ja-JP"/>
              </w:rPr>
            </w:pPr>
            <w:r w:rsidRPr="00137624">
              <w:rPr>
                <w:lang w:eastAsia="ja-JP"/>
              </w:rPr>
              <w:t xml:space="preserve">NOTE </w:t>
            </w:r>
            <w:r w:rsidRPr="00137624">
              <w:rPr>
                <w:rFonts w:hint="eastAsia"/>
                <w:lang w:eastAsia="zh-CN"/>
              </w:rPr>
              <w:t>1</w:t>
            </w:r>
            <w:r w:rsidRPr="00137624">
              <w:rPr>
                <w:lang w:eastAsia="ja-JP"/>
              </w:rPr>
              <w:t>:</w:t>
            </w:r>
            <w:r w:rsidRPr="00137624">
              <w:rPr>
                <w:lang w:eastAsia="ja-JP"/>
              </w:rPr>
              <w:tab/>
              <w:t xml:space="preserve">The limits in this table only apply for operation with a </w:t>
            </w:r>
            <w:r w:rsidRPr="00137624">
              <w:rPr>
                <w:rFonts w:hint="eastAsia"/>
                <w:lang w:eastAsia="zh-CN"/>
              </w:rPr>
              <w:t>NB-IoT</w:t>
            </w:r>
            <w:r w:rsidRPr="00137624">
              <w:rPr>
                <w:lang w:eastAsia="ja-JP"/>
              </w:rPr>
              <w:t xml:space="preserve"> carrier adjacent to the Base Station RF Bandwidth edge.</w:t>
            </w:r>
          </w:p>
          <w:p w14:paraId="07531FA7" w14:textId="77777777" w:rsidR="00137624" w:rsidRPr="00137624" w:rsidRDefault="00137624" w:rsidP="00137624">
            <w:pPr>
              <w:pStyle w:val="TAN"/>
              <w:rPr>
                <w:lang w:eastAsia="ja-JP"/>
              </w:rPr>
            </w:pPr>
            <w:r w:rsidRPr="00137624">
              <w:rPr>
                <w:rFonts w:hint="eastAsia"/>
                <w:lang w:eastAsia="zh-CN"/>
              </w:rPr>
              <w:t>NOTE</w:t>
            </w:r>
            <w:r w:rsidRPr="00137624">
              <w:rPr>
                <w:lang w:eastAsia="ja-JP"/>
              </w:rPr>
              <w:t xml:space="preserve"> </w:t>
            </w:r>
            <w:r w:rsidRPr="00137624">
              <w:rPr>
                <w:rFonts w:hint="eastAsia"/>
                <w:lang w:eastAsia="zh-CN"/>
              </w:rPr>
              <w:t>2</w:t>
            </w:r>
            <w:r w:rsidRPr="00137624">
              <w:rPr>
                <w:lang w:eastAsia="ja-JP"/>
              </w:rPr>
              <w:t>:</w:t>
            </w:r>
            <w:r w:rsidRPr="00137624">
              <w:rPr>
                <w:lang w:eastAsia="ja-JP"/>
              </w:rPr>
              <w:tab/>
              <w:t xml:space="preserve">For a BS supporting non-contiguous spectrum operation </w:t>
            </w:r>
            <w:r w:rsidRPr="00137624">
              <w:rPr>
                <w:rFonts w:hint="eastAsia"/>
                <w:lang w:eastAsia="zh-CN"/>
              </w:rPr>
              <w:t xml:space="preserve">within any operating band </w:t>
            </w:r>
            <w:r w:rsidRPr="00137624">
              <w:rPr>
                <w:lang w:eastAsia="ja-JP"/>
              </w:rPr>
              <w:t xml:space="preserve">the minimum requirement within sub-block gaps is calculated as a cumulative sum of </w:t>
            </w:r>
            <w:r w:rsidRPr="00137624">
              <w:rPr>
                <w:rFonts w:hint="eastAsia"/>
                <w:lang w:eastAsia="zh-CN"/>
              </w:rPr>
              <w:t xml:space="preserve">contributions from </w:t>
            </w:r>
            <w:r w:rsidRPr="00137624">
              <w:rPr>
                <w:lang w:eastAsia="ja-JP"/>
              </w:rPr>
              <w:t xml:space="preserve">adjacent </w:t>
            </w:r>
            <w:r w:rsidRPr="00137624">
              <w:rPr>
                <w:rFonts w:cs="v5.0.0"/>
                <w:lang w:eastAsia="ja-JP"/>
              </w:rPr>
              <w:t>sub blocks on each side of the sub block gap</w:t>
            </w:r>
            <w:r w:rsidRPr="00137624">
              <w:rPr>
                <w:rFonts w:cs="v5.0.0"/>
              </w:rPr>
              <w:t>, where the contribution from the far-end sub-block shall be scaled according to the measurement bandwidth of the near-end sub-block</w:t>
            </w:r>
            <w:r w:rsidRPr="00137624">
              <w:rPr>
                <w:lang w:eastAsia="ja-JP"/>
              </w:rPr>
              <w:t>.</w:t>
            </w:r>
          </w:p>
          <w:p w14:paraId="1AF1FCD9" w14:textId="273106A1"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3</w:t>
            </w:r>
            <w:r w:rsidRPr="00137624">
              <w:rPr>
                <w:lang w:eastAsia="ja-JP"/>
              </w:rPr>
              <w:t>:</w:t>
            </w:r>
            <w:r w:rsidRPr="00137624">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cs="v5.0.0"/>
              </w:rPr>
              <w:t xml:space="preserve">, where the contribution from the far-end sub-block </w:t>
            </w:r>
            <w:r w:rsidRPr="00137624">
              <w:t xml:space="preserve">or RF Bandwidth </w:t>
            </w:r>
            <w:r w:rsidRPr="00137624">
              <w:rPr>
                <w:rFonts w:cs="v5.0.0"/>
              </w:rPr>
              <w:t>shall be scaled according to the measurement bandwidth of the near-end sub-block</w:t>
            </w:r>
            <w:r w:rsidRPr="00137624">
              <w:t xml:space="preserve"> or RF Bandwidth</w:t>
            </w:r>
            <w:r w:rsidRPr="00137624">
              <w:rPr>
                <w:lang w:eastAsia="ja-JP"/>
              </w:rPr>
              <w:t>.</w:t>
            </w:r>
          </w:p>
          <w:p w14:paraId="507DC6A1" w14:textId="77777777" w:rsidR="00137624" w:rsidRPr="00137624" w:rsidRDefault="00137624" w:rsidP="00137624">
            <w:pPr>
              <w:pStyle w:val="TAN"/>
              <w:rPr>
                <w:lang w:eastAsia="ja-JP"/>
              </w:rPr>
            </w:pPr>
            <w:r w:rsidRPr="00137624">
              <w:rPr>
                <w:lang w:eastAsia="ja-JP"/>
              </w:rPr>
              <w:t>NOTE</w:t>
            </w:r>
            <w:r w:rsidRPr="00137624">
              <w:rPr>
                <w:rFonts w:hint="eastAsia"/>
                <w:lang w:eastAsia="zh-CN"/>
              </w:rPr>
              <w:t xml:space="preserve"> 4</w:t>
            </w:r>
            <w:r w:rsidRPr="00137624">
              <w:rPr>
                <w:lang w:eastAsia="ja-JP"/>
              </w:rPr>
              <w:t>:</w:t>
            </w:r>
            <w:r w:rsidRPr="00137624">
              <w:rPr>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lang w:eastAsia="ja-JP"/>
              </w:rPr>
              <w:t>NOTE</w:t>
            </w:r>
            <w:r w:rsidRPr="00137624">
              <w:rPr>
                <w:rFonts w:hint="eastAsia"/>
                <w:lang w:eastAsia="zh-CN"/>
              </w:rPr>
              <w:t xml:space="preserve"> </w:t>
            </w:r>
            <w:r w:rsidRPr="00137624">
              <w:rPr>
                <w:lang w:eastAsia="zh-CN"/>
              </w:rPr>
              <w:t>5</w:t>
            </w:r>
            <w:r w:rsidRPr="00137624">
              <w:rPr>
                <w:lang w:eastAsia="ja-JP"/>
              </w:rPr>
              <w:t>:</w:t>
            </w:r>
            <w:r w:rsidRPr="00137624">
              <w:rPr>
                <w:lang w:eastAsia="ja-JP"/>
              </w:rPr>
              <w:tab/>
            </w:r>
            <w:r w:rsidRPr="00137624">
              <w:rPr>
                <w:lang w:val="en-US" w:eastAsia="ja-JP"/>
              </w:rPr>
              <w:t>For BS that only support E-UTRA and NB-IoT multi-carrier operation,</w:t>
            </w:r>
            <w:r w:rsidRPr="00137624">
              <w:rPr>
                <w:lang w:eastAsia="ja-JP"/>
              </w:rPr>
              <w:t xml:space="preserve"> the requirements in this table do not apply to an E-UTRA BS from Release 8, which is upgraded to support </w:t>
            </w:r>
            <w:r w:rsidRPr="00137624">
              <w:rPr>
                <w:lang w:val="en-US" w:eastAsia="ja-JP"/>
              </w:rPr>
              <w:t>E-UTRA and NB-IoT multi-carrier operation</w:t>
            </w:r>
            <w:r w:rsidRPr="00137624">
              <w:rPr>
                <w:lang w:eastAsia="ja-JP"/>
              </w:rPr>
              <w:t xml:space="preserve">, where the upgrade does not affect existing RF parts of the radio unit related to the requirements in this table. In this case, the requirements in clauses </w:t>
            </w:r>
            <w:r w:rsidRPr="00137624">
              <w:rPr>
                <w:rFonts w:cs="v5.0.0"/>
                <w:lang w:eastAsia="ja-JP"/>
              </w:rPr>
              <w:t>6.6.3.1 and 6.6.3.2 shall apply</w:t>
            </w:r>
            <w:r w:rsidRPr="00137624">
              <w:rPr>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737" w:name="_Toc20997784"/>
      <w:bookmarkStart w:id="2738" w:name="_Toc29478463"/>
      <w:bookmarkStart w:id="2739" w:name="_Toc35933061"/>
      <w:bookmarkStart w:id="2740" w:name="_Toc35935349"/>
      <w:bookmarkStart w:id="2741" w:name="_Toc37162933"/>
      <w:bookmarkStart w:id="2742" w:name="_Toc37173261"/>
      <w:bookmarkStart w:id="2743" w:name="_Toc37173513"/>
      <w:bookmarkStart w:id="2744" w:name="_Toc44754069"/>
      <w:bookmarkStart w:id="2745" w:name="_Toc45825497"/>
      <w:bookmarkStart w:id="2746" w:name="_Toc45825749"/>
      <w:bookmarkStart w:id="2747" w:name="_Toc45826001"/>
      <w:bookmarkStart w:id="2748" w:name="_Toc45826253"/>
      <w:bookmarkStart w:id="2749" w:name="_Toc52466419"/>
      <w:bookmarkStart w:id="2750" w:name="_Toc66869404"/>
      <w:bookmarkStart w:id="2751" w:name="_Toc66872222"/>
      <w:bookmarkStart w:id="2752" w:name="_Toc75173379"/>
      <w:bookmarkStart w:id="2753" w:name="_Toc76497195"/>
      <w:bookmarkStart w:id="2754" w:name="_Toc82893996"/>
      <w:bookmarkStart w:id="2755" w:name="_Toc89684527"/>
      <w:bookmarkStart w:id="2756" w:name="_Toc98574668"/>
      <w:bookmarkStart w:id="2757" w:name="_Toc123306896"/>
      <w:bookmarkStart w:id="2758" w:name="_Toc124186715"/>
      <w:bookmarkStart w:id="2759" w:name="_Toc130825126"/>
      <w:bookmarkStart w:id="2760" w:name="_Toc137389075"/>
      <w:bookmarkStart w:id="2761" w:name="_Toc137454465"/>
      <w:bookmarkStart w:id="2762" w:name="_Toc138894433"/>
      <w:bookmarkStart w:id="2763" w:name="_Toc153181048"/>
      <w:bookmarkStart w:id="2764" w:name="_Toc161925661"/>
      <w:bookmarkStart w:id="2765" w:name="_Toc161925913"/>
      <w:bookmarkStart w:id="2766" w:name="_Toc163214253"/>
      <w:bookmarkStart w:id="2767" w:name="_Toc187272804"/>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8.8pt;height:46.2pt" o:ole="" fillcolor="window">
                  <v:imagedata r:id="rId105" o:title=""/>
                </v:shape>
                <o:OLEObject Type="Embed" ProgID="Equation.3" ShapeID="_x0000_i1074" DrawAspect="Content" ObjectID="_1826872921"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2pt;height:46.2pt" o:ole="" fillcolor="window">
                  <v:imagedata r:id="rId107" o:title=""/>
                </v:shape>
                <o:OLEObject Type="Embed" ProgID="Equation.3" ShapeID="_x0000_i1075" DrawAspect="Content" ObjectID="_1826872922"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4pt;height:31.2pt" o:ole="">
                  <v:imagedata r:id="rId64" o:title=""/>
                </v:shape>
                <o:OLEObject Type="Embed" ProgID="Equation.3" ShapeID="_x0000_i1076" DrawAspect="Content" ObjectID="_1826872923"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1</w:t>
            </w:r>
            <w:r w:rsidRPr="00137624">
              <w:rPr>
                <w:rFonts w:ascii="Arial" w:hAnsi="Arial" w:cs="Arial"/>
                <w:sz w:val="18"/>
              </w:rPr>
              <w:t>:</w:t>
            </w:r>
            <w:r w:rsidRPr="00137624">
              <w:rPr>
                <w:rFonts w:ascii="Arial" w:hAnsi="Arial" w:cs="Arial"/>
                <w:sz w:val="18"/>
              </w:rPr>
              <w:tab/>
            </w:r>
            <w:r w:rsidRPr="00137624">
              <w:rPr>
                <w:rFonts w:ascii="Arial" w:hAnsi="Arial" w:cs="Arial"/>
                <w:sz w:val="18"/>
                <w:lang w:eastAsia="ja-JP"/>
              </w:rPr>
              <w:t xml:space="preserve">The limits in this table only apply for operation with a </w:t>
            </w:r>
            <w:r w:rsidRPr="00137624">
              <w:rPr>
                <w:rFonts w:ascii="Arial" w:hAnsi="Arial" w:cs="Arial" w:hint="eastAsia"/>
                <w:sz w:val="18"/>
                <w:lang w:eastAsia="zh-CN"/>
              </w:rPr>
              <w:t>NB-IoT</w:t>
            </w:r>
            <w:r w:rsidRPr="00137624">
              <w:rPr>
                <w:rFonts w:ascii="Arial"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 xml:space="preserve">NOTE </w:t>
            </w:r>
            <w:r w:rsidRPr="00137624">
              <w:rPr>
                <w:rFonts w:ascii="Arial" w:hAnsi="Arial" w:cs="Arial"/>
                <w:sz w:val="18"/>
                <w:lang w:eastAsia="zh-CN"/>
              </w:rPr>
              <w:t>2</w:t>
            </w:r>
            <w:r w:rsidRPr="00137624">
              <w:rPr>
                <w:rFonts w:ascii="Arial" w:hAnsi="Arial" w:cs="Arial"/>
                <w:sz w:val="18"/>
              </w:rPr>
              <w:t>:</w:t>
            </w:r>
            <w:r w:rsidRPr="00137624">
              <w:rPr>
                <w:rFonts w:ascii="Arial" w:hAnsi="Arial" w:cs="Arial"/>
                <w:sz w:val="18"/>
              </w:rPr>
              <w:tab/>
              <w:t xml:space="preserve">For BS supporting non-contiguous spectrum operation </w:t>
            </w:r>
            <w:r w:rsidRPr="00137624">
              <w:rPr>
                <w:rFonts w:ascii="Arial" w:hAnsi="Arial" w:cs="Arial"/>
                <w:sz w:val="18"/>
                <w:lang w:eastAsia="zh-CN"/>
              </w:rPr>
              <w:t xml:space="preserve">within any operating band </w:t>
            </w:r>
            <w:r w:rsidRPr="00137624">
              <w:rPr>
                <w:rFonts w:ascii="Arial" w:hAnsi="Arial" w:cs="Arial"/>
                <w:sz w:val="18"/>
              </w:rPr>
              <w:t xml:space="preserve">the minimum requirement within sub-block gaps is calculated as a cumulative sum of contributions from adjacent </w:t>
            </w:r>
            <w:r w:rsidRPr="00137624">
              <w:rPr>
                <w:rFonts w:ascii="Arial" w:hAnsi="Arial" w:cs="v5.0.0"/>
                <w:sz w:val="18"/>
              </w:rPr>
              <w:t>sub blocks on each side of the sub block gap, where the contribution from the far-end sub-block shall be scaled according to the measurement bandwidth of the near-end sub-block</w:t>
            </w:r>
            <w:r w:rsidRPr="00137624">
              <w:rPr>
                <w:rFonts w:ascii="Arial" w:hAnsi="Arial" w:cs="Arial"/>
                <w:sz w:val="18"/>
              </w:rPr>
              <w:t>.</w:t>
            </w:r>
          </w:p>
          <w:p w14:paraId="2AF06015" w14:textId="77777777" w:rsidR="00137624" w:rsidRPr="00137624" w:rsidRDefault="00137624" w:rsidP="00137624">
            <w:pPr>
              <w:keepNext/>
              <w:keepLines/>
              <w:spacing w:after="0"/>
              <w:ind w:left="851" w:hanging="851"/>
              <w:rPr>
                <w:rFonts w:ascii="Arial" w:hAnsi="Arial" w:cs="Arial"/>
                <w:sz w:val="18"/>
                <w:lang w:eastAsia="zh-CN"/>
              </w:rPr>
            </w:pPr>
            <w:r w:rsidRPr="00137624">
              <w:rPr>
                <w:rFonts w:ascii="Arial" w:hAnsi="Arial" w:cs="Arial"/>
                <w:sz w:val="18"/>
              </w:rPr>
              <w:t>NOTE</w:t>
            </w:r>
            <w:r w:rsidRPr="00137624">
              <w:rPr>
                <w:rFonts w:ascii="Arial" w:hAnsi="Arial" w:cs="Arial"/>
                <w:sz w:val="18"/>
                <w:lang w:eastAsia="zh-CN"/>
              </w:rPr>
              <w:t xml:space="preserve"> 3</w:t>
            </w:r>
            <w:r w:rsidRPr="00137624">
              <w:rPr>
                <w:rFonts w:ascii="Arial" w:hAnsi="Arial" w:cs="Arial"/>
                <w:sz w:val="18"/>
              </w:rPr>
              <w:t>:</w:t>
            </w:r>
            <w:r w:rsidRPr="00137624">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hAnsi="Arial" w:cs="v5.0.0"/>
                <w:sz w:val="18"/>
              </w:rPr>
              <w:t xml:space="preserve">, where the contribution from the far-end sub-block </w:t>
            </w:r>
            <w:r w:rsidRPr="00137624">
              <w:rPr>
                <w:rFonts w:ascii="Arial" w:hAnsi="Arial" w:cs="Arial"/>
                <w:sz w:val="18"/>
              </w:rPr>
              <w:t xml:space="preserve">or RF Bandwidth </w:t>
            </w:r>
            <w:r w:rsidRPr="00137624">
              <w:rPr>
                <w:rFonts w:ascii="Arial" w:hAnsi="Arial" w:cs="v5.0.0"/>
                <w:sz w:val="18"/>
              </w:rPr>
              <w:t>shall be scaled according to the measurement bandwidth of the near-end sub-block</w:t>
            </w:r>
            <w:r w:rsidRPr="00137624">
              <w:rPr>
                <w:rFonts w:ascii="Arial" w:hAnsi="Arial" w:cs="Arial"/>
                <w:sz w:val="18"/>
              </w:rPr>
              <w:t xml:space="preserve"> or RF Bandwidth.</w:t>
            </w:r>
          </w:p>
          <w:p w14:paraId="0A42EE30" w14:textId="62A2D7AC" w:rsidR="007B0696" w:rsidRPr="00340914" w:rsidRDefault="00137624" w:rsidP="00137624">
            <w:pPr>
              <w:pStyle w:val="TAN"/>
              <w:rPr>
                <w:lang w:eastAsia="zh-CN"/>
              </w:rPr>
            </w:pPr>
            <w:r w:rsidRPr="00137624">
              <w:t xml:space="preserve">NOTE </w:t>
            </w:r>
            <w:r w:rsidRPr="00137624">
              <w:rPr>
                <w:lang w:eastAsia="zh-CN"/>
              </w:rPr>
              <w:t>4</w:t>
            </w:r>
            <w:r w:rsidRPr="00137624">
              <w:t>:</w:t>
            </w:r>
            <w:r w:rsidRPr="00137624">
              <w:tab/>
              <w:t>In case the carrier adjacent to the RF bandwidth edge is a NB-IoT carrier, the value of X = P</w:t>
            </w:r>
            <w:r w:rsidRPr="00137624">
              <w:rPr>
                <w:vertAlign w:val="subscript"/>
              </w:rPr>
              <w:t>NB-IoTcarrier</w:t>
            </w:r>
            <w:r w:rsidRPr="00137624">
              <w:t xml:space="preserve"> – 24, where P</w:t>
            </w:r>
            <w:r w:rsidRPr="00137624">
              <w:rPr>
                <w:vertAlign w:val="subscript"/>
              </w:rPr>
              <w:t>NB-IoTcarrier</w:t>
            </w:r>
            <w:r w:rsidRPr="00137624">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768" w:name="_Toc20997785"/>
      <w:bookmarkStart w:id="2769" w:name="_Toc29478464"/>
      <w:bookmarkStart w:id="2770" w:name="_Toc35933062"/>
      <w:bookmarkStart w:id="2771" w:name="_Toc35935350"/>
      <w:bookmarkStart w:id="2772" w:name="_Toc37162934"/>
      <w:bookmarkStart w:id="2773" w:name="_Toc37173262"/>
      <w:bookmarkStart w:id="2774" w:name="_Toc37173514"/>
      <w:bookmarkStart w:id="2775" w:name="_Toc44754070"/>
      <w:bookmarkStart w:id="2776" w:name="_Toc45825498"/>
      <w:bookmarkStart w:id="2777" w:name="_Toc45825750"/>
      <w:bookmarkStart w:id="2778" w:name="_Toc45826002"/>
      <w:bookmarkStart w:id="2779" w:name="_Toc45826254"/>
      <w:bookmarkStart w:id="2780" w:name="_Toc52466420"/>
      <w:bookmarkStart w:id="2781" w:name="_Toc66869405"/>
      <w:bookmarkStart w:id="2782" w:name="_Toc66872223"/>
      <w:bookmarkStart w:id="2783" w:name="_Toc75173380"/>
      <w:bookmarkStart w:id="2784" w:name="_Toc76497196"/>
      <w:bookmarkStart w:id="2785" w:name="_Toc82893997"/>
      <w:bookmarkStart w:id="2786" w:name="_Toc89684528"/>
      <w:bookmarkStart w:id="2787" w:name="_Toc98574669"/>
      <w:bookmarkStart w:id="2788" w:name="_Toc123306897"/>
      <w:bookmarkStart w:id="2789" w:name="_Toc124186716"/>
      <w:bookmarkStart w:id="2790" w:name="_Toc130825127"/>
      <w:bookmarkStart w:id="2791" w:name="_Toc137389076"/>
      <w:bookmarkStart w:id="2792" w:name="_Toc137454466"/>
      <w:bookmarkStart w:id="2793" w:name="_Toc138894434"/>
      <w:bookmarkStart w:id="2794" w:name="_Toc153181049"/>
      <w:bookmarkStart w:id="2795" w:name="_Toc161925662"/>
      <w:bookmarkStart w:id="2796" w:name="_Toc161925914"/>
      <w:bookmarkStart w:id="2797" w:name="_Toc163214254"/>
      <w:bookmarkStart w:id="2798" w:name="_Toc18727280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8pt;height:40.8pt" o:ole="">
                  <v:imagedata r:id="rId110" o:title=""/>
                </v:shape>
                <o:OLEObject Type="Embed" ProgID="Equation.DSMT4" ShapeID="_x0000_i1077" DrawAspect="Content" ObjectID="_1826872924"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2pt;height:40.8pt" o:ole="">
                  <v:imagedata r:id="rId112" o:title=""/>
                </v:shape>
                <o:OLEObject Type="Embed" ProgID="Equation.DSMT4" ShapeID="_x0000_i1078" DrawAspect="Content" ObjectID="_1826872925"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2pt;height:26.4pt" o:ole="">
                  <v:imagedata r:id="rId114" o:title=""/>
                </v:shape>
                <o:OLEObject Type="Embed" ProgID="Equation.DSMT4" ShapeID="_x0000_i1079" DrawAspect="Content" ObjectID="_1826872926"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799" w:name="_Toc20997786"/>
      <w:bookmarkStart w:id="2800" w:name="_Toc29478465"/>
      <w:bookmarkStart w:id="2801" w:name="_Toc35933063"/>
      <w:bookmarkStart w:id="2802" w:name="_Toc35935351"/>
      <w:bookmarkStart w:id="2803" w:name="_Toc37162935"/>
      <w:bookmarkStart w:id="2804" w:name="_Toc37173263"/>
      <w:bookmarkStart w:id="2805" w:name="_Toc37173515"/>
      <w:bookmarkStart w:id="2806" w:name="_Toc44754071"/>
      <w:bookmarkStart w:id="2807" w:name="_Toc45825499"/>
      <w:bookmarkStart w:id="2808" w:name="_Toc45825751"/>
      <w:bookmarkStart w:id="2809" w:name="_Toc45826003"/>
      <w:bookmarkStart w:id="2810" w:name="_Toc45826255"/>
      <w:bookmarkStart w:id="2811" w:name="_Toc52466421"/>
      <w:bookmarkStart w:id="2812" w:name="_Toc66869406"/>
      <w:bookmarkStart w:id="2813" w:name="_Toc66872224"/>
      <w:bookmarkStart w:id="2814" w:name="_Toc75173381"/>
      <w:bookmarkStart w:id="2815" w:name="_Toc76497197"/>
      <w:bookmarkStart w:id="2816" w:name="_Toc82893998"/>
      <w:bookmarkStart w:id="2817" w:name="_Toc89684529"/>
      <w:bookmarkStart w:id="2818" w:name="_Toc98574670"/>
      <w:bookmarkStart w:id="2819" w:name="_Toc123306898"/>
      <w:bookmarkStart w:id="2820" w:name="_Toc124186717"/>
      <w:bookmarkStart w:id="2821" w:name="_Toc130825128"/>
      <w:bookmarkStart w:id="2822" w:name="_Toc137389077"/>
      <w:bookmarkStart w:id="2823" w:name="_Toc137454467"/>
      <w:bookmarkStart w:id="2824" w:name="_Toc138894435"/>
      <w:bookmarkStart w:id="2825" w:name="_Toc153181050"/>
      <w:bookmarkStart w:id="2826" w:name="_Toc161925663"/>
      <w:bookmarkStart w:id="2827" w:name="_Toc161925915"/>
      <w:bookmarkStart w:id="2828" w:name="_Toc163214255"/>
      <w:bookmarkStart w:id="2829" w:name="_Toc187272806"/>
      <w:r w:rsidRPr="00340914">
        <w:t>6.6.3.2H</w:t>
      </w:r>
      <w:r w:rsidRPr="00340914">
        <w:tab/>
        <w:t xml:space="preserve">Minimum requirements for </w:t>
      </w:r>
      <w:r w:rsidRPr="00340914">
        <w:rPr>
          <w:lang w:eastAsia="zh-CN"/>
        </w:rPr>
        <w:t>standalone NB-IoT</w:t>
      </w:r>
      <w:r w:rsidRPr="00340914">
        <w:t xml:space="preserve"> Medium Range BS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8pt;height:26.4pt;mso-wrap-style:square;mso-position-horizontal-relative:page;mso-position-vertical-relative:page" o:ole="">
                  <v:fill o:detectmouseclick="t"/>
                  <v:imagedata r:id="rId116" o:title=""/>
                </v:shape>
                <o:OLEObject Type="Embed" ProgID="Equation.3" ShapeID="对象 83" DrawAspect="Content" ObjectID="_1826872927"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6pt;height:26.4pt;mso-wrap-style:square;mso-position-horizontal-relative:page;mso-position-vertical-relative:page" o:ole="">
                  <v:fill o:detectmouseclick="t"/>
                  <v:imagedata r:id="rId118" o:title=""/>
                </v:shape>
                <o:OLEObject Type="Embed" ProgID="Equation.3" ShapeID="对象 84" DrawAspect="Content" ObjectID="_1826872928"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3C29557D" w:rsidR="007B0696" w:rsidRPr="00340914" w:rsidRDefault="00D670E8" w:rsidP="007B0696">
            <w:pPr>
              <w:pStyle w:val="TAC"/>
              <w:rPr>
                <w:rFonts w:cs="v5.0.0"/>
              </w:rPr>
            </w:pPr>
            <w:del w:id="2830" w:author="CR5011" w:date="2025-12-09T13:42:00Z">
              <w:r w:rsidRPr="00340914" w:rsidDel="00D0276D">
                <w:rPr>
                  <w:rFonts w:cs="Arial"/>
                </w:rPr>
                <w:delText>0.015</w:delText>
              </w:r>
            </w:del>
            <w:ins w:id="2831" w:author="CR5011"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8.8pt;height:26.4pt;mso-wrap-style:square;mso-position-horizontal-relative:page;mso-position-vertical-relative:page" o:ole="">
                  <v:fill o:detectmouseclick="t"/>
                  <v:imagedata r:id="rId120" o:title=""/>
                </v:shape>
                <o:OLEObject Type="Embed" ProgID="Equation.3" ShapeID="对象 85" DrawAspect="Content" ObjectID="_1826872929"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8pt;height:26.4pt;mso-wrap-style:square;mso-position-horizontal-relative:page;mso-position-vertical-relative:page" o:ole="">
                  <v:fill o:detectmouseclick="t"/>
                  <v:imagedata r:id="rId122" o:title=""/>
                </v:shape>
                <o:OLEObject Type="Embed" ProgID="Equation.3" ShapeID="对象 86" DrawAspect="Content" ObjectID="_1826872930"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1</w:t>
            </w:r>
            <w:r w:rsidRPr="009946A3">
              <w:rPr>
                <w:rFonts w:ascii="Arial" w:hAnsi="Arial" w:cs="Arial"/>
                <w:sz w:val="18"/>
              </w:rPr>
              <w:t>:</w:t>
            </w:r>
            <w:r w:rsidRPr="009946A3">
              <w:rPr>
                <w:rFonts w:ascii="Arial"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hAnsi="Arial" w:cs="Arial"/>
                <w:sz w:val="18"/>
              </w:rPr>
              <w:t xml:space="preserve"> </w:t>
            </w:r>
            <w:r w:rsidRPr="009946A3">
              <w:rPr>
                <w:rFonts w:ascii="Arial" w:hAnsi="Arial" w:cs="Arial"/>
                <w:sz w:val="18"/>
                <w:lang w:eastAsia="zh-CN"/>
              </w:rPr>
              <w:t>NB-IoT</w:t>
            </w:r>
            <w:r w:rsidRPr="009946A3">
              <w:rPr>
                <w:rFonts w:ascii="Arial"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 xml:space="preserve">NOTE </w:t>
            </w:r>
            <w:r w:rsidRPr="009946A3">
              <w:rPr>
                <w:rFonts w:ascii="Arial" w:hAnsi="Arial" w:cs="Arial"/>
                <w:sz w:val="18"/>
                <w:lang w:eastAsia="zh-CN"/>
              </w:rPr>
              <w:t>2</w:t>
            </w:r>
            <w:r w:rsidRPr="009946A3">
              <w:rPr>
                <w:rFonts w:ascii="Arial" w:hAnsi="Arial" w:cs="Arial"/>
                <w:sz w:val="18"/>
              </w:rPr>
              <w:t>:</w:t>
            </w:r>
            <w:r w:rsidRPr="009946A3">
              <w:rPr>
                <w:rFonts w:ascii="Arial" w:hAnsi="Arial" w:cs="Arial"/>
                <w:sz w:val="18"/>
              </w:rPr>
              <w:tab/>
              <w:t xml:space="preserve">For BS supporting non-contiguous spectrum operation </w:t>
            </w:r>
            <w:r w:rsidRPr="009946A3">
              <w:rPr>
                <w:rFonts w:ascii="Arial" w:hAnsi="Arial" w:cs="Arial"/>
                <w:sz w:val="18"/>
                <w:lang w:eastAsia="zh-CN"/>
              </w:rPr>
              <w:t xml:space="preserve">within any operating band </w:t>
            </w:r>
            <w:r w:rsidRPr="009946A3">
              <w:rPr>
                <w:rFonts w:ascii="Arial" w:hAnsi="Arial" w:cs="Arial"/>
                <w:sz w:val="18"/>
              </w:rPr>
              <w:t xml:space="preserve">the minimum requirement within sub-block gaps is calculated as a cumulative sum of </w:t>
            </w:r>
            <w:r w:rsidRPr="009946A3">
              <w:rPr>
                <w:rFonts w:ascii="Arial" w:hAnsi="Arial" w:cs="Arial"/>
                <w:sz w:val="18"/>
                <w:lang w:eastAsia="zh-CN"/>
              </w:rPr>
              <w:t xml:space="preserve">contributions from </w:t>
            </w:r>
            <w:r w:rsidRPr="009946A3">
              <w:rPr>
                <w:rFonts w:ascii="Arial" w:hAnsi="Arial" w:cs="Arial"/>
                <w:sz w:val="18"/>
              </w:rPr>
              <w:t xml:space="preserve">adjacent </w:t>
            </w:r>
            <w:r w:rsidRPr="009946A3">
              <w:rPr>
                <w:rFonts w:ascii="Arial" w:hAnsi="Arial" w:cs="v5.0.0"/>
                <w:sz w:val="18"/>
              </w:rPr>
              <w:t>sub blocks on each side of the sub block gap, where the contribution from the far-end sub-block shall be scaled according to the measurement bandwidth of the near-end sub-block</w:t>
            </w:r>
            <w:r w:rsidRPr="009946A3">
              <w:rPr>
                <w:rFonts w:ascii="Arial" w:hAnsi="Arial" w:cs="Arial"/>
                <w:sz w:val="18"/>
              </w:rPr>
              <w:t>.</w:t>
            </w:r>
          </w:p>
          <w:p w14:paraId="0A42EE8D" w14:textId="327A4E71" w:rsidR="007B0696" w:rsidRPr="00340914" w:rsidRDefault="009946A3" w:rsidP="009946A3">
            <w:pPr>
              <w:pStyle w:val="TAN"/>
            </w:pPr>
            <w:r w:rsidRPr="009946A3">
              <w:t>NOTE</w:t>
            </w:r>
            <w:r w:rsidRPr="009946A3">
              <w:rPr>
                <w:lang w:eastAsia="zh-CN"/>
              </w:rPr>
              <w:t xml:space="preserve"> 3</w:t>
            </w:r>
            <w:r w:rsidRPr="009946A3">
              <w:t>:</w:t>
            </w:r>
            <w:r w:rsidRPr="009946A3">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cs="v5.0.0"/>
              </w:rPr>
              <w:t xml:space="preserve">, where the contribution from the far-end sub-block </w:t>
            </w:r>
            <w:r w:rsidRPr="009946A3">
              <w:t xml:space="preserve">or RF Bandwidth </w:t>
            </w:r>
            <w:r w:rsidRPr="009946A3">
              <w:rPr>
                <w:rFonts w:cs="v5.0.0"/>
              </w:rPr>
              <w:t>shall be scaled according to the measurement bandwidth of the near-end sub-block</w:t>
            </w:r>
            <w:r w:rsidRPr="009946A3">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8.8pt;height:46.2pt" o:ole="" fillcolor="window">
                  <v:imagedata r:id="rId124" o:title=""/>
                </v:shape>
                <o:OLEObject Type="Embed" ProgID="Equation.3" ShapeID="_x0000_i1084" DrawAspect="Content" ObjectID="_1826872931"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4pt;height:46.2pt" o:ole="" fillcolor="window">
                  <v:imagedata r:id="rId126" o:title=""/>
                </v:shape>
                <o:OLEObject Type="Embed" ProgID="Equation.3" ShapeID="_x0000_i1085" DrawAspect="Content" ObjectID="_1826872932"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DB09A5" w:rsidRPr="00340914" w14:paraId="0A42EEA7" w14:textId="77777777" w:rsidTr="007B0696">
        <w:trPr>
          <w:cantSplit/>
          <w:jc w:val="center"/>
        </w:trPr>
        <w:tc>
          <w:tcPr>
            <w:tcW w:w="1914" w:type="dxa"/>
          </w:tcPr>
          <w:p w14:paraId="0A42EEA2" w14:textId="77777777" w:rsidR="00DB09A5" w:rsidRPr="00340914" w:rsidRDefault="00DB09A5" w:rsidP="00DB09A5">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DB09A5" w:rsidRPr="00340914" w:rsidRDefault="00DB09A5" w:rsidP="00DB09A5">
            <w:pPr>
              <w:pStyle w:val="TAC"/>
              <w:rPr>
                <w:rFonts w:cs="v5.0.0"/>
              </w:rPr>
            </w:pPr>
            <w:r w:rsidRPr="00340914">
              <w:rPr>
                <w:rFonts w:cs="Arial"/>
              </w:rPr>
              <w:t>(Note 1)</w:t>
            </w:r>
          </w:p>
        </w:tc>
        <w:tc>
          <w:tcPr>
            <w:tcW w:w="2691" w:type="dxa"/>
          </w:tcPr>
          <w:p w14:paraId="0A42EEA4" w14:textId="7B24C23D" w:rsidR="00DB09A5" w:rsidRPr="00340914" w:rsidRDefault="00DB09A5" w:rsidP="00DB09A5">
            <w:pPr>
              <w:pStyle w:val="TAC"/>
              <w:rPr>
                <w:rFonts w:cs="v5.0.0"/>
              </w:rPr>
            </w:pPr>
            <w:del w:id="2832" w:author="CR5011" w:date="2025-12-09T13:42:00Z">
              <w:r w:rsidRPr="00340914" w:rsidDel="00D0276D">
                <w:rPr>
                  <w:rFonts w:cs="Arial"/>
                </w:rPr>
                <w:delText>0.015</w:delText>
              </w:r>
            </w:del>
            <w:ins w:id="2833" w:author="CR5011"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A5" w14:textId="77777777" w:rsidR="00DB09A5" w:rsidRPr="00340914" w:rsidRDefault="00DB09A5" w:rsidP="00DB09A5">
            <w:pPr>
              <w:pStyle w:val="TAC"/>
              <w:rPr>
                <w:rFonts w:cs="v5.0.0"/>
                <w:szCs w:val="18"/>
              </w:rPr>
            </w:pPr>
            <w:r w:rsidRPr="00340914">
              <w:rPr>
                <w:rFonts w:cs="Arial"/>
                <w:position w:val="-28"/>
              </w:rPr>
              <w:object w:dxaOrig="3500" w:dyaOrig="680" w14:anchorId="0A436036">
                <v:shape id="_x0000_i1294" type="#_x0000_t75" style="width:159.6pt;height:31.2pt" o:ole="">
                  <v:imagedata r:id="rId128" o:title=""/>
                </v:shape>
                <o:OLEObject Type="Embed" ProgID="Equation.DSMT4" ShapeID="_x0000_i1294" DrawAspect="Content" ObjectID="_1826872933" r:id="rId129"/>
              </w:object>
            </w:r>
          </w:p>
        </w:tc>
        <w:tc>
          <w:tcPr>
            <w:tcW w:w="1353" w:type="dxa"/>
          </w:tcPr>
          <w:p w14:paraId="0A42EEA6"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AC" w14:textId="77777777" w:rsidTr="007B0696">
        <w:trPr>
          <w:cantSplit/>
          <w:jc w:val="center"/>
        </w:trPr>
        <w:tc>
          <w:tcPr>
            <w:tcW w:w="1914" w:type="dxa"/>
          </w:tcPr>
          <w:p w14:paraId="0A42EEA8" w14:textId="77777777" w:rsidR="00DB09A5" w:rsidRPr="00340914" w:rsidRDefault="00DB09A5" w:rsidP="00DB09A5">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DB09A5" w:rsidRPr="00340914" w:rsidRDefault="00DB09A5" w:rsidP="00DB09A5">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DB09A5" w:rsidRPr="00340914" w:rsidRDefault="00DB09A5" w:rsidP="00DB09A5">
            <w:pPr>
              <w:pStyle w:val="TAC"/>
              <w:rPr>
                <w:rFonts w:cs="v5.0.0"/>
                <w:szCs w:val="18"/>
              </w:rPr>
            </w:pPr>
            <w:r w:rsidRPr="00340914">
              <w:rPr>
                <w:rFonts w:cs="Arial"/>
                <w:position w:val="-28"/>
              </w:rPr>
              <w:object w:dxaOrig="3660" w:dyaOrig="680" w14:anchorId="0A436037">
                <v:shape id="_x0000_i1295" type="#_x0000_t75" style="width:148.8pt;height:31.2pt" o:ole="" fillcolor="window">
                  <v:imagedata r:id="rId130" o:title=""/>
                </v:shape>
                <o:OLEObject Type="Embed" ProgID="Equation.DSMT4" ShapeID="_x0000_i1295" DrawAspect="Content" ObjectID="_1826872934" r:id="rId131"/>
              </w:object>
            </w:r>
          </w:p>
        </w:tc>
        <w:tc>
          <w:tcPr>
            <w:tcW w:w="1353" w:type="dxa"/>
          </w:tcPr>
          <w:p w14:paraId="0A42EEAB"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B1" w14:textId="77777777" w:rsidTr="007B0696">
        <w:trPr>
          <w:cantSplit/>
          <w:jc w:val="center"/>
        </w:trPr>
        <w:tc>
          <w:tcPr>
            <w:tcW w:w="1914" w:type="dxa"/>
          </w:tcPr>
          <w:p w14:paraId="0A42EEAD" w14:textId="77777777" w:rsidR="00DB09A5" w:rsidRPr="00340914" w:rsidRDefault="00DB09A5" w:rsidP="00DB09A5">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DB09A5" w:rsidRPr="00340914" w:rsidRDefault="00DB09A5" w:rsidP="00DB09A5">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DB09A5" w:rsidRPr="00340914" w:rsidRDefault="00DB09A5" w:rsidP="00DB09A5">
            <w:pPr>
              <w:pStyle w:val="TAC"/>
              <w:rPr>
                <w:rFonts w:cs="v5.0.0"/>
                <w:szCs w:val="18"/>
              </w:rPr>
            </w:pPr>
            <w:r w:rsidRPr="00340914">
              <w:rPr>
                <w:rFonts w:cs="Arial"/>
              </w:rPr>
              <w:t>-34 dBm</w:t>
            </w:r>
          </w:p>
        </w:tc>
        <w:tc>
          <w:tcPr>
            <w:tcW w:w="1353" w:type="dxa"/>
          </w:tcPr>
          <w:p w14:paraId="0A42EEB0" w14:textId="77777777" w:rsidR="00DB09A5" w:rsidRPr="00340914" w:rsidRDefault="00DB09A5" w:rsidP="00DB09A5">
            <w:pPr>
              <w:pStyle w:val="TAC"/>
              <w:rPr>
                <w:rFonts w:cs="Arial"/>
              </w:rPr>
            </w:pPr>
            <w:r w:rsidRPr="00340914">
              <w:rPr>
                <w:rFonts w:cs="Arial"/>
              </w:rPr>
              <w:t xml:space="preserve">30 kHz </w:t>
            </w:r>
          </w:p>
        </w:tc>
      </w:tr>
      <w:tr w:rsidR="00DB09A5" w:rsidRPr="00340914" w14:paraId="0A42EEB6" w14:textId="77777777" w:rsidTr="007B0696">
        <w:trPr>
          <w:cantSplit/>
          <w:jc w:val="center"/>
        </w:trPr>
        <w:tc>
          <w:tcPr>
            <w:tcW w:w="1914" w:type="dxa"/>
          </w:tcPr>
          <w:p w14:paraId="0A42EEB2" w14:textId="77777777" w:rsidR="00DB09A5" w:rsidRPr="00340914" w:rsidRDefault="00DB09A5" w:rsidP="00DB09A5">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DB09A5" w:rsidRPr="00340914" w:rsidRDefault="00DB09A5" w:rsidP="00DB09A5">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DB09A5" w:rsidRPr="00340914" w:rsidRDefault="00DB09A5" w:rsidP="00DB09A5">
            <w:pPr>
              <w:pStyle w:val="TAC"/>
              <w:rPr>
                <w:rFonts w:cs="v5.0.0"/>
                <w:szCs w:val="18"/>
              </w:rPr>
            </w:pPr>
            <w:r w:rsidRPr="00340914">
              <w:rPr>
                <w:rFonts w:cs="Arial"/>
              </w:rPr>
              <w:t>-21 dBm</w:t>
            </w:r>
          </w:p>
        </w:tc>
        <w:tc>
          <w:tcPr>
            <w:tcW w:w="1353" w:type="dxa"/>
          </w:tcPr>
          <w:p w14:paraId="0A42EEB5" w14:textId="77777777" w:rsidR="00DB09A5" w:rsidRPr="00340914" w:rsidRDefault="00DB09A5" w:rsidP="00DB09A5">
            <w:pPr>
              <w:pStyle w:val="TAC"/>
              <w:rPr>
                <w:rFonts w:cs="Arial"/>
              </w:rPr>
            </w:pPr>
            <w:r w:rsidRPr="00340914">
              <w:rPr>
                <w:rFonts w:cs="Arial"/>
              </w:rPr>
              <w:t xml:space="preserve">1 MHz </w:t>
            </w:r>
          </w:p>
        </w:tc>
      </w:tr>
      <w:tr w:rsidR="00DB09A5" w:rsidRPr="00340914" w14:paraId="0A42EEBB" w14:textId="77777777" w:rsidTr="007B0696">
        <w:trPr>
          <w:cantSplit/>
          <w:jc w:val="center"/>
        </w:trPr>
        <w:tc>
          <w:tcPr>
            <w:tcW w:w="1914" w:type="dxa"/>
          </w:tcPr>
          <w:p w14:paraId="0A42EEB7" w14:textId="77777777" w:rsidR="00DB09A5" w:rsidRPr="00340914" w:rsidRDefault="00DB09A5" w:rsidP="00DB09A5">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DB09A5" w:rsidRPr="00340914" w:rsidRDefault="00DB09A5" w:rsidP="00DB09A5">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DB09A5" w:rsidRPr="00340914" w:rsidRDefault="00DB09A5" w:rsidP="00DB09A5">
            <w:pPr>
              <w:pStyle w:val="TAC"/>
              <w:rPr>
                <w:rFonts w:cs="v5.0.0"/>
                <w:szCs w:val="18"/>
                <w:lang w:val="sv-SE"/>
              </w:rPr>
            </w:pPr>
            <w:r w:rsidRPr="00340914">
              <w:rPr>
                <w:rFonts w:cs="Arial"/>
              </w:rPr>
              <w:t>-25 dBm</w:t>
            </w:r>
          </w:p>
        </w:tc>
        <w:tc>
          <w:tcPr>
            <w:tcW w:w="1353" w:type="dxa"/>
          </w:tcPr>
          <w:p w14:paraId="0A42EEBA" w14:textId="77777777" w:rsidR="00DB09A5" w:rsidRPr="00340914" w:rsidRDefault="00DB09A5" w:rsidP="00DB09A5">
            <w:pPr>
              <w:pStyle w:val="TAC"/>
              <w:rPr>
                <w:rFonts w:cs="Arial"/>
              </w:rPr>
            </w:pPr>
            <w:r w:rsidRPr="00340914">
              <w:rPr>
                <w:rFonts w:cs="Arial"/>
              </w:rPr>
              <w:t xml:space="preserve">1 MHz </w:t>
            </w:r>
          </w:p>
        </w:tc>
      </w:tr>
      <w:tr w:rsidR="00DB09A5" w:rsidRPr="00340914" w14:paraId="0A42EEC0" w14:textId="77777777" w:rsidTr="007B0696">
        <w:trPr>
          <w:cantSplit/>
          <w:jc w:val="center"/>
        </w:trPr>
        <w:tc>
          <w:tcPr>
            <w:tcW w:w="9783" w:type="dxa"/>
            <w:gridSpan w:val="4"/>
          </w:tcPr>
          <w:p w14:paraId="3F109CF7" w14:textId="77777777" w:rsidR="00DB09A5" w:rsidRPr="005259DC" w:rsidRDefault="00DB09A5" w:rsidP="00DB09A5">
            <w:pPr>
              <w:keepNext/>
              <w:keepLines/>
              <w:spacing w:after="0"/>
              <w:ind w:left="851" w:hanging="851"/>
              <w:rPr>
                <w:rFonts w:ascii="Arial" w:hAnsi="Arial" w:cs="Arial"/>
                <w:sz w:val="18"/>
              </w:rPr>
            </w:pPr>
            <w:r w:rsidRPr="005259DC">
              <w:rPr>
                <w:rFonts w:ascii="Arial" w:hAnsi="Arial" w:cs="Arial"/>
                <w:sz w:val="18"/>
              </w:rPr>
              <w:t xml:space="preserve">NOTE </w:t>
            </w:r>
            <w:r w:rsidRPr="005259DC">
              <w:rPr>
                <w:rFonts w:ascii="Arial" w:hAnsi="Arial" w:cs="Arial"/>
                <w:sz w:val="18"/>
                <w:lang w:eastAsia="zh-CN"/>
              </w:rPr>
              <w:t>1</w:t>
            </w:r>
            <w:r w:rsidRPr="005259DC">
              <w:rPr>
                <w:rFonts w:ascii="Arial" w:hAnsi="Arial" w:cs="Arial"/>
                <w:sz w:val="18"/>
              </w:rPr>
              <w:t>:</w:t>
            </w:r>
            <w:r w:rsidRPr="005259DC">
              <w:rPr>
                <w:rFonts w:ascii="Arial" w:hAnsi="Arial" w:cs="Arial"/>
                <w:sz w:val="18"/>
              </w:rPr>
              <w:tab/>
            </w:r>
            <w:r w:rsidRPr="005259DC">
              <w:rPr>
                <w:rFonts w:ascii="Arial" w:hAnsi="Arial" w:cs="Arial"/>
                <w:sz w:val="18"/>
                <w:lang w:eastAsia="ja-JP"/>
              </w:rPr>
              <w:t xml:space="preserve">The limits in this table only apply for operation with a </w:t>
            </w:r>
            <w:r w:rsidRPr="005259DC">
              <w:rPr>
                <w:rFonts w:ascii="Arial" w:hAnsi="Arial" w:cs="Arial" w:hint="eastAsia"/>
                <w:sz w:val="18"/>
                <w:lang w:eastAsia="zh-CN"/>
              </w:rPr>
              <w:t>NB-IoT</w:t>
            </w:r>
            <w:r w:rsidRPr="005259DC">
              <w:rPr>
                <w:rFonts w:ascii="Arial" w:hAnsi="Arial" w:cs="Arial"/>
                <w:sz w:val="18"/>
                <w:lang w:eastAsia="ja-JP"/>
              </w:rPr>
              <w:t xml:space="preserve"> carrier adjacent to the Base Station RF Bandwidth edge.</w:t>
            </w:r>
          </w:p>
          <w:p w14:paraId="7B627316" w14:textId="77777777" w:rsidR="00DB09A5" w:rsidRPr="005259DC" w:rsidRDefault="00DB09A5" w:rsidP="00DB09A5">
            <w:pPr>
              <w:keepNext/>
              <w:keepLines/>
              <w:spacing w:after="0"/>
              <w:ind w:left="851" w:hanging="851"/>
              <w:rPr>
                <w:rFonts w:ascii="Arial" w:hAnsi="Arial" w:cs="Arial"/>
                <w:sz w:val="18"/>
                <w:lang w:eastAsia="zh-CN"/>
              </w:rPr>
            </w:pPr>
            <w:r w:rsidRPr="005259DC">
              <w:rPr>
                <w:rFonts w:ascii="Arial" w:hAnsi="Arial" w:cs="Arial"/>
                <w:sz w:val="18"/>
              </w:rPr>
              <w:t xml:space="preserve">NOTE </w:t>
            </w:r>
            <w:r w:rsidRPr="005259DC">
              <w:rPr>
                <w:rFonts w:ascii="Arial" w:hAnsi="Arial" w:cs="Arial"/>
                <w:sz w:val="18"/>
                <w:lang w:eastAsia="zh-CN"/>
              </w:rPr>
              <w:t>2</w:t>
            </w:r>
            <w:r w:rsidRPr="005259DC">
              <w:rPr>
                <w:rFonts w:ascii="Arial" w:hAnsi="Arial" w:cs="Arial"/>
                <w:sz w:val="18"/>
              </w:rPr>
              <w:t>:</w:t>
            </w:r>
            <w:r w:rsidRPr="005259DC">
              <w:rPr>
                <w:rFonts w:ascii="Arial" w:hAnsi="Arial" w:cs="Arial"/>
                <w:sz w:val="18"/>
              </w:rPr>
              <w:tab/>
              <w:t xml:space="preserve">For BS supporting non-contiguous spectrum operation </w:t>
            </w:r>
            <w:r w:rsidRPr="005259DC">
              <w:rPr>
                <w:rFonts w:ascii="Arial" w:hAnsi="Arial" w:cs="Arial"/>
                <w:sz w:val="18"/>
                <w:lang w:eastAsia="zh-CN"/>
              </w:rPr>
              <w:t xml:space="preserve">within any operating band </w:t>
            </w:r>
            <w:r w:rsidRPr="005259DC">
              <w:rPr>
                <w:rFonts w:ascii="Arial" w:hAnsi="Arial" w:cs="Arial"/>
                <w:sz w:val="18"/>
              </w:rPr>
              <w:t xml:space="preserve">the minimum requirement within sub-block gaps is calculated as a cumulative sum of contributions from adjacent </w:t>
            </w:r>
            <w:r w:rsidRPr="005259DC">
              <w:rPr>
                <w:rFonts w:ascii="Arial" w:hAnsi="Arial" w:cs="v5.0.0"/>
                <w:sz w:val="18"/>
              </w:rPr>
              <w:t>sub blocks on each side of the sub block gap, where the contribution from the far-end sub-block shall be scaled according to the measurement bandwidth of the near-end sub-block</w:t>
            </w:r>
            <w:r w:rsidRPr="005259DC">
              <w:rPr>
                <w:rFonts w:ascii="Arial" w:hAnsi="Arial" w:cs="Arial"/>
                <w:sz w:val="18"/>
              </w:rPr>
              <w:t>.</w:t>
            </w:r>
          </w:p>
          <w:p w14:paraId="0AE61E83" w14:textId="77777777" w:rsidR="00DB09A5" w:rsidRPr="005259DC" w:rsidRDefault="00DB09A5" w:rsidP="00DB09A5">
            <w:pPr>
              <w:keepNext/>
              <w:keepLines/>
              <w:spacing w:after="0"/>
              <w:ind w:left="851" w:hanging="851"/>
              <w:rPr>
                <w:rFonts w:ascii="Arial" w:hAnsi="Arial" w:cs="Arial"/>
                <w:sz w:val="18"/>
                <w:lang w:eastAsia="zh-CN"/>
              </w:rPr>
            </w:pPr>
            <w:r w:rsidRPr="005259DC">
              <w:rPr>
                <w:rFonts w:ascii="Arial" w:hAnsi="Arial" w:cs="Arial"/>
                <w:sz w:val="18"/>
              </w:rPr>
              <w:t>NOTE</w:t>
            </w:r>
            <w:r w:rsidRPr="005259DC">
              <w:rPr>
                <w:rFonts w:ascii="Arial" w:hAnsi="Arial" w:cs="Arial"/>
                <w:sz w:val="18"/>
                <w:lang w:eastAsia="zh-CN"/>
              </w:rPr>
              <w:t xml:space="preserve"> 3</w:t>
            </w:r>
            <w:r w:rsidRPr="005259DC">
              <w:rPr>
                <w:rFonts w:ascii="Arial" w:hAnsi="Arial" w:cs="Arial"/>
                <w:sz w:val="18"/>
              </w:rPr>
              <w:t>:</w:t>
            </w:r>
            <w:r w:rsidRPr="005259DC">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hAnsi="Arial" w:cs="v5.0.0"/>
                <w:sz w:val="18"/>
              </w:rPr>
              <w:t xml:space="preserve">, where the contribution from the far-end sub-block </w:t>
            </w:r>
            <w:r w:rsidRPr="005259DC">
              <w:rPr>
                <w:rFonts w:ascii="Arial" w:hAnsi="Arial" w:cs="Arial"/>
                <w:sz w:val="18"/>
              </w:rPr>
              <w:t xml:space="preserve">or RF Bandwidth </w:t>
            </w:r>
            <w:r w:rsidRPr="005259DC">
              <w:rPr>
                <w:rFonts w:ascii="Arial" w:hAnsi="Arial" w:cs="v5.0.0"/>
                <w:sz w:val="18"/>
              </w:rPr>
              <w:t>shall be scaled according to the measurement bandwidth of the near-end sub-block</w:t>
            </w:r>
            <w:r w:rsidRPr="005259DC">
              <w:rPr>
                <w:rFonts w:ascii="Arial" w:hAnsi="Arial" w:cs="Arial"/>
                <w:sz w:val="18"/>
              </w:rPr>
              <w:t xml:space="preserve"> or RF Bandwidth.</w:t>
            </w:r>
          </w:p>
          <w:p w14:paraId="0A42EEBF" w14:textId="392D4375" w:rsidR="00DB09A5" w:rsidRPr="00340914" w:rsidRDefault="00DB09A5" w:rsidP="00DB09A5">
            <w:pPr>
              <w:pStyle w:val="TAN"/>
              <w:rPr>
                <w:lang w:eastAsia="zh-CN"/>
              </w:rPr>
            </w:pPr>
            <w:r w:rsidRPr="005259DC">
              <w:t>NOTE 4:</w:t>
            </w:r>
            <w:r w:rsidRPr="005259DC">
              <w:tab/>
              <w:t>In case the carrier adjacent to the RF bandwidth edge is a NB-IoT carrier, the value of X = P</w:t>
            </w:r>
            <w:r w:rsidRPr="005259DC">
              <w:rPr>
                <w:vertAlign w:val="subscript"/>
              </w:rPr>
              <w:t>NB-IoTcarrier</w:t>
            </w:r>
            <w:r w:rsidRPr="005259DC">
              <w:t xml:space="preserve"> – 31, where P</w:t>
            </w:r>
            <w:r w:rsidRPr="005259DC">
              <w:rPr>
                <w:vertAlign w:val="subscript"/>
              </w:rPr>
              <w:t>NB-IoTcarrier</w:t>
            </w:r>
            <w:r w:rsidRPr="005259DC">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834" w:name="_Toc20997787"/>
      <w:bookmarkStart w:id="2835" w:name="_Toc29478466"/>
      <w:bookmarkStart w:id="2836" w:name="_Toc35933064"/>
      <w:bookmarkStart w:id="2837" w:name="_Toc35935352"/>
      <w:bookmarkStart w:id="2838" w:name="_Toc37162936"/>
      <w:bookmarkStart w:id="2839" w:name="_Toc37173264"/>
      <w:bookmarkStart w:id="2840" w:name="_Toc37173516"/>
      <w:bookmarkStart w:id="2841" w:name="_Toc44754072"/>
      <w:bookmarkStart w:id="2842" w:name="_Toc45825500"/>
      <w:bookmarkStart w:id="2843" w:name="_Toc45825752"/>
      <w:bookmarkStart w:id="2844" w:name="_Toc45826004"/>
      <w:bookmarkStart w:id="2845" w:name="_Toc45826256"/>
      <w:bookmarkStart w:id="2846" w:name="_Toc52466422"/>
      <w:bookmarkStart w:id="2847" w:name="_Toc66869407"/>
      <w:bookmarkStart w:id="2848" w:name="_Toc66872225"/>
      <w:bookmarkStart w:id="2849" w:name="_Toc75173382"/>
      <w:bookmarkStart w:id="2850" w:name="_Toc76497198"/>
      <w:bookmarkStart w:id="2851" w:name="_Toc82893999"/>
      <w:bookmarkStart w:id="2852" w:name="_Toc89684530"/>
      <w:bookmarkStart w:id="2853" w:name="_Toc98574671"/>
      <w:bookmarkStart w:id="2854" w:name="_Toc123306899"/>
      <w:bookmarkStart w:id="2855" w:name="_Toc124186718"/>
      <w:bookmarkStart w:id="2856" w:name="_Toc130825129"/>
      <w:bookmarkStart w:id="2857" w:name="_Toc137389078"/>
      <w:bookmarkStart w:id="2858" w:name="_Toc137454468"/>
      <w:bookmarkStart w:id="2859" w:name="_Toc138894436"/>
      <w:bookmarkStart w:id="2860" w:name="_Toc153181051"/>
      <w:bookmarkStart w:id="2861" w:name="_Toc161925664"/>
      <w:bookmarkStart w:id="2862" w:name="_Toc161925916"/>
      <w:bookmarkStart w:id="2863" w:name="_Toc163214256"/>
      <w:bookmarkStart w:id="2864" w:name="_Toc187272807"/>
      <w:r w:rsidRPr="00340914">
        <w:t>6.6.3.3</w:t>
      </w:r>
      <w:r w:rsidRPr="00340914">
        <w:tab/>
        <w:t>Additional requirements</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865"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865"/>
      <w:r>
        <w:t xml:space="preserve"> and P</w:t>
      </w:r>
      <w:r>
        <w:rPr>
          <w:vertAlign w:val="subscript"/>
        </w:rPr>
        <w:t>E</w:t>
      </w:r>
      <w:bookmarkStart w:id="2866" w:name="_Hlk62805798"/>
      <w:r>
        <w:rPr>
          <w:vertAlign w:val="subscript"/>
        </w:rPr>
        <w:t>M,B24,f</w:t>
      </w:r>
      <w:bookmarkEnd w:id="2866"/>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867" w:name="_Toc20997788"/>
      <w:bookmarkStart w:id="2868" w:name="_Toc29478467"/>
      <w:bookmarkStart w:id="2869" w:name="_Toc35933065"/>
      <w:bookmarkStart w:id="2870" w:name="_Toc35935353"/>
      <w:bookmarkStart w:id="2871" w:name="_Toc37162937"/>
      <w:bookmarkStart w:id="2872" w:name="_Toc37173265"/>
      <w:bookmarkStart w:id="2873" w:name="_Toc37173517"/>
      <w:bookmarkStart w:id="2874" w:name="_Toc44754073"/>
      <w:bookmarkStart w:id="2875" w:name="_Toc45825501"/>
      <w:bookmarkStart w:id="2876" w:name="_Toc45825753"/>
      <w:bookmarkStart w:id="2877" w:name="_Toc45826005"/>
      <w:bookmarkStart w:id="2878" w:name="_Toc45826257"/>
      <w:bookmarkStart w:id="2879" w:name="_Toc52466423"/>
      <w:bookmarkStart w:id="2880" w:name="_Toc66869408"/>
      <w:bookmarkStart w:id="2881" w:name="_Toc66872226"/>
      <w:bookmarkStart w:id="2882" w:name="_Toc75173383"/>
      <w:bookmarkStart w:id="2883" w:name="_Toc76497199"/>
      <w:bookmarkStart w:id="2884" w:name="_Toc82894000"/>
      <w:bookmarkStart w:id="2885" w:name="_Toc89684531"/>
      <w:bookmarkStart w:id="2886" w:name="_Toc98574672"/>
      <w:bookmarkStart w:id="2887" w:name="_Toc123306900"/>
      <w:bookmarkStart w:id="2888" w:name="_Toc124186719"/>
      <w:bookmarkStart w:id="2889" w:name="_Toc130825130"/>
      <w:bookmarkStart w:id="2890" w:name="_Toc137389079"/>
      <w:bookmarkStart w:id="2891" w:name="_Toc137454469"/>
      <w:bookmarkStart w:id="2892" w:name="_Toc138894437"/>
      <w:bookmarkStart w:id="2893" w:name="_Toc153181052"/>
      <w:bookmarkStart w:id="2894" w:name="_Toc161925665"/>
      <w:bookmarkStart w:id="2895" w:name="_Toc161925917"/>
      <w:bookmarkStart w:id="2896" w:name="_Toc163214257"/>
      <w:bookmarkStart w:id="2897" w:name="_Toc187272808"/>
      <w:r w:rsidRPr="00340914">
        <w:t>6.6.4</w:t>
      </w:r>
      <w:r w:rsidRPr="00340914">
        <w:tab/>
        <w:t>Transmitter spurious emissions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898" w:name="_Toc20997789"/>
      <w:bookmarkStart w:id="2899" w:name="_Toc29478468"/>
      <w:bookmarkStart w:id="2900" w:name="_Toc35933066"/>
      <w:bookmarkStart w:id="2901" w:name="_Toc35935354"/>
      <w:bookmarkStart w:id="2902" w:name="_Toc37162938"/>
      <w:bookmarkStart w:id="2903" w:name="_Toc37173266"/>
      <w:bookmarkStart w:id="2904" w:name="_Toc37173518"/>
      <w:bookmarkStart w:id="2905" w:name="_Toc44754074"/>
      <w:bookmarkStart w:id="2906" w:name="_Toc45825502"/>
      <w:bookmarkStart w:id="2907" w:name="_Toc45825754"/>
      <w:bookmarkStart w:id="2908" w:name="_Toc45826006"/>
      <w:bookmarkStart w:id="2909" w:name="_Toc45826258"/>
      <w:bookmarkStart w:id="2910" w:name="_Toc52466424"/>
      <w:bookmarkStart w:id="2911" w:name="_Toc66869409"/>
      <w:bookmarkStart w:id="2912" w:name="_Toc66872227"/>
      <w:bookmarkStart w:id="2913" w:name="_Toc75173384"/>
      <w:bookmarkStart w:id="2914" w:name="_Toc76497200"/>
      <w:bookmarkStart w:id="2915" w:name="_Toc82894001"/>
      <w:bookmarkStart w:id="2916" w:name="_Toc89684532"/>
      <w:bookmarkStart w:id="2917" w:name="_Toc98574673"/>
      <w:bookmarkStart w:id="2918" w:name="_Toc123306901"/>
      <w:bookmarkStart w:id="2919" w:name="_Toc124186720"/>
      <w:bookmarkStart w:id="2920" w:name="_Toc130825131"/>
      <w:bookmarkStart w:id="2921" w:name="_Toc137389080"/>
      <w:bookmarkStart w:id="2922" w:name="_Toc137454470"/>
      <w:bookmarkStart w:id="2923" w:name="_Toc138894438"/>
      <w:bookmarkStart w:id="2924" w:name="_Toc153181053"/>
      <w:bookmarkStart w:id="2925" w:name="_Toc161925666"/>
      <w:bookmarkStart w:id="2926" w:name="_Toc161925918"/>
      <w:bookmarkStart w:id="2927" w:name="_Toc163214258"/>
      <w:bookmarkStart w:id="2928" w:name="_Toc187272809"/>
      <w:r w:rsidRPr="00340914">
        <w:t>6.6.4.1</w:t>
      </w:r>
      <w:r w:rsidRPr="00340914">
        <w:tab/>
        <w:t>Mandatory Requirements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929" w:name="_Toc20997790"/>
      <w:bookmarkStart w:id="2930" w:name="_Toc29478469"/>
      <w:bookmarkStart w:id="2931" w:name="_Toc35933067"/>
      <w:bookmarkStart w:id="2932" w:name="_Toc35935355"/>
      <w:bookmarkStart w:id="2933" w:name="_Toc37162939"/>
      <w:bookmarkStart w:id="2934" w:name="_Toc37173267"/>
      <w:bookmarkStart w:id="2935" w:name="_Toc37173519"/>
      <w:bookmarkStart w:id="2936" w:name="_Toc44754075"/>
      <w:bookmarkStart w:id="2937" w:name="_Toc45825503"/>
      <w:bookmarkStart w:id="2938" w:name="_Toc45825755"/>
      <w:bookmarkStart w:id="2939" w:name="_Toc45826007"/>
      <w:bookmarkStart w:id="2940" w:name="_Toc45826259"/>
      <w:bookmarkStart w:id="2941" w:name="_Toc52466425"/>
      <w:bookmarkStart w:id="2942" w:name="_Toc66869410"/>
      <w:bookmarkStart w:id="2943" w:name="_Toc66872228"/>
      <w:bookmarkStart w:id="2944" w:name="_Toc75173385"/>
      <w:bookmarkStart w:id="2945" w:name="_Toc76497201"/>
      <w:bookmarkStart w:id="2946" w:name="_Toc82894002"/>
      <w:bookmarkStart w:id="2947" w:name="_Toc89684533"/>
      <w:bookmarkStart w:id="2948" w:name="_Toc98574674"/>
      <w:bookmarkStart w:id="2949" w:name="_Toc123306902"/>
      <w:bookmarkStart w:id="2950" w:name="_Toc124186721"/>
      <w:bookmarkStart w:id="2951" w:name="_Toc130825132"/>
      <w:bookmarkStart w:id="2952" w:name="_Toc137389081"/>
      <w:bookmarkStart w:id="2953" w:name="_Toc137454471"/>
      <w:bookmarkStart w:id="2954" w:name="_Toc138894439"/>
      <w:bookmarkStart w:id="2955" w:name="_Toc153181054"/>
      <w:bookmarkStart w:id="2956" w:name="_Toc161925667"/>
      <w:bookmarkStart w:id="2957" w:name="_Toc161925919"/>
      <w:bookmarkStart w:id="2958" w:name="_Toc163214259"/>
      <w:bookmarkStart w:id="2959" w:name="_Toc187272810"/>
      <w:r w:rsidRPr="00340914">
        <w:t>6.6.4.1.1</w:t>
      </w:r>
      <w:r w:rsidRPr="00340914">
        <w:tab/>
        <w:t>Spurious emissions (Category A)</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960" w:name="_Toc20997791"/>
      <w:bookmarkStart w:id="2961" w:name="_Toc29478470"/>
      <w:bookmarkStart w:id="2962" w:name="_Toc35933068"/>
      <w:bookmarkStart w:id="2963" w:name="_Toc35935356"/>
      <w:bookmarkStart w:id="2964" w:name="_Toc37162940"/>
      <w:bookmarkStart w:id="2965" w:name="_Toc37173268"/>
      <w:bookmarkStart w:id="2966" w:name="_Toc37173520"/>
      <w:bookmarkStart w:id="2967" w:name="_Toc44754076"/>
      <w:bookmarkStart w:id="2968" w:name="_Toc45825504"/>
      <w:bookmarkStart w:id="2969" w:name="_Toc45825756"/>
      <w:bookmarkStart w:id="2970" w:name="_Toc45826008"/>
      <w:bookmarkStart w:id="2971" w:name="_Toc45826260"/>
      <w:bookmarkStart w:id="2972" w:name="_Toc52466426"/>
      <w:bookmarkStart w:id="2973" w:name="_Toc66869411"/>
      <w:bookmarkStart w:id="2974" w:name="_Toc66872229"/>
      <w:bookmarkStart w:id="2975" w:name="_Toc75173386"/>
      <w:bookmarkStart w:id="2976" w:name="_Toc76497202"/>
      <w:bookmarkStart w:id="2977" w:name="_Toc82894003"/>
      <w:bookmarkStart w:id="2978" w:name="_Toc89684534"/>
      <w:bookmarkStart w:id="2979" w:name="_Toc98574675"/>
      <w:bookmarkStart w:id="2980" w:name="_Toc123306903"/>
      <w:bookmarkStart w:id="2981" w:name="_Toc124186722"/>
      <w:bookmarkStart w:id="2982" w:name="_Toc130825133"/>
      <w:bookmarkStart w:id="2983" w:name="_Toc137389082"/>
      <w:bookmarkStart w:id="2984" w:name="_Toc137454472"/>
      <w:bookmarkStart w:id="2985" w:name="_Toc138894440"/>
      <w:bookmarkStart w:id="2986" w:name="_Toc153181055"/>
      <w:bookmarkStart w:id="2987" w:name="_Toc161925668"/>
      <w:bookmarkStart w:id="2988" w:name="_Toc161925920"/>
      <w:bookmarkStart w:id="2989" w:name="_Toc163214260"/>
      <w:bookmarkStart w:id="2990" w:name="_Toc187272811"/>
      <w:r w:rsidRPr="00340914">
        <w:t>6.6.4.1.2</w:t>
      </w:r>
      <w:r w:rsidRPr="00340914">
        <w:tab/>
        <w:t>Spurious emissions (Category B)</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991" w:name="_Toc20997792"/>
      <w:bookmarkStart w:id="2992" w:name="_Toc29478471"/>
      <w:bookmarkStart w:id="2993" w:name="_Toc35933069"/>
      <w:bookmarkStart w:id="2994" w:name="_Toc35935357"/>
      <w:bookmarkStart w:id="2995" w:name="_Toc37162941"/>
      <w:bookmarkStart w:id="2996" w:name="_Toc37173269"/>
      <w:bookmarkStart w:id="2997" w:name="_Toc37173521"/>
      <w:bookmarkStart w:id="2998" w:name="_Toc44754077"/>
      <w:bookmarkStart w:id="2999" w:name="_Toc45825505"/>
      <w:bookmarkStart w:id="3000" w:name="_Toc45825757"/>
      <w:bookmarkStart w:id="3001" w:name="_Toc45826009"/>
      <w:bookmarkStart w:id="3002" w:name="_Toc45826261"/>
      <w:bookmarkStart w:id="3003" w:name="_Toc52466427"/>
      <w:bookmarkStart w:id="3004" w:name="_Toc66869412"/>
      <w:bookmarkStart w:id="3005" w:name="_Toc66872230"/>
      <w:bookmarkStart w:id="3006" w:name="_Toc75173387"/>
      <w:bookmarkStart w:id="3007" w:name="_Toc76497203"/>
      <w:bookmarkStart w:id="3008" w:name="_Toc82894004"/>
      <w:bookmarkStart w:id="3009" w:name="_Toc89684535"/>
      <w:bookmarkStart w:id="3010" w:name="_Toc98574676"/>
      <w:bookmarkStart w:id="3011" w:name="_Toc123306904"/>
      <w:bookmarkStart w:id="3012" w:name="_Toc124186723"/>
      <w:bookmarkStart w:id="3013" w:name="_Toc130825134"/>
      <w:bookmarkStart w:id="3014" w:name="_Toc137389083"/>
      <w:bookmarkStart w:id="3015" w:name="_Toc137454473"/>
      <w:bookmarkStart w:id="3016" w:name="_Toc138894441"/>
      <w:bookmarkStart w:id="3017" w:name="_Toc153181056"/>
      <w:bookmarkStart w:id="3018" w:name="_Toc161925669"/>
      <w:bookmarkStart w:id="3019" w:name="_Toc161925921"/>
      <w:bookmarkStart w:id="3020" w:name="_Toc163214261"/>
      <w:bookmarkStart w:id="3021" w:name="_Toc187272812"/>
      <w:r w:rsidRPr="00340914">
        <w:t>6.6.4.2</w:t>
      </w:r>
      <w:r w:rsidRPr="00340914">
        <w:tab/>
        <w:t>Protection of the BS receiver of own or different BS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3022" w:name="_Toc20997793"/>
      <w:bookmarkStart w:id="3023" w:name="_Toc29478472"/>
      <w:bookmarkStart w:id="3024" w:name="_Toc35933070"/>
      <w:bookmarkStart w:id="3025" w:name="_Toc35935358"/>
      <w:bookmarkStart w:id="3026" w:name="_Toc37162942"/>
      <w:bookmarkStart w:id="3027" w:name="_Toc37173270"/>
      <w:bookmarkStart w:id="3028" w:name="_Toc37173522"/>
      <w:bookmarkStart w:id="3029" w:name="_Toc44754078"/>
      <w:bookmarkStart w:id="3030" w:name="_Toc45825506"/>
      <w:bookmarkStart w:id="3031" w:name="_Toc45825758"/>
      <w:bookmarkStart w:id="3032" w:name="_Toc45826010"/>
      <w:bookmarkStart w:id="3033" w:name="_Toc45826262"/>
      <w:bookmarkStart w:id="3034" w:name="_Toc52466428"/>
      <w:bookmarkStart w:id="3035" w:name="_Toc66869413"/>
      <w:bookmarkStart w:id="3036" w:name="_Toc66872231"/>
      <w:bookmarkStart w:id="3037" w:name="_Toc75173388"/>
      <w:bookmarkStart w:id="3038" w:name="_Toc76497204"/>
      <w:bookmarkStart w:id="3039" w:name="_Toc82894005"/>
      <w:bookmarkStart w:id="3040" w:name="_Toc89684536"/>
      <w:bookmarkStart w:id="3041" w:name="_Toc98574677"/>
      <w:bookmarkStart w:id="3042" w:name="_Toc123306905"/>
      <w:bookmarkStart w:id="3043" w:name="_Toc124186724"/>
      <w:bookmarkStart w:id="3044" w:name="_Toc130825135"/>
      <w:bookmarkStart w:id="3045" w:name="_Toc137389084"/>
      <w:bookmarkStart w:id="3046" w:name="_Toc137454474"/>
      <w:bookmarkStart w:id="3047" w:name="_Toc138894442"/>
      <w:bookmarkStart w:id="3048" w:name="_Toc153181057"/>
      <w:bookmarkStart w:id="3049" w:name="_Toc161925670"/>
      <w:bookmarkStart w:id="3050" w:name="_Toc161925922"/>
      <w:bookmarkStart w:id="3051" w:name="_Toc163214262"/>
      <w:bookmarkStart w:id="3052" w:name="_Toc187272813"/>
      <w:r w:rsidRPr="00340914">
        <w:t>6.6.4.2.1</w:t>
      </w:r>
      <w:r w:rsidRPr="00340914">
        <w:tab/>
        <w:t>Minimum Requirement</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2FD32DFB" w14:textId="77777777" w:rsidR="00CD01A6" w:rsidRDefault="00CD01A6" w:rsidP="00CD01A6">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5397BD84" w:rsidR="007B0696" w:rsidRPr="00340914" w:rsidRDefault="00CD01A6" w:rsidP="00CD01A6">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3053" w:name="_Toc20997794"/>
      <w:bookmarkStart w:id="3054" w:name="_Toc29478473"/>
      <w:bookmarkStart w:id="3055" w:name="_Toc35933071"/>
      <w:bookmarkStart w:id="3056" w:name="_Toc35935359"/>
      <w:bookmarkStart w:id="3057" w:name="_Toc37162943"/>
      <w:bookmarkStart w:id="3058" w:name="_Toc37173271"/>
      <w:bookmarkStart w:id="3059" w:name="_Toc37173523"/>
      <w:bookmarkStart w:id="3060" w:name="_Toc44754079"/>
      <w:bookmarkStart w:id="3061" w:name="_Toc45825507"/>
      <w:bookmarkStart w:id="3062" w:name="_Toc45825759"/>
      <w:bookmarkStart w:id="3063" w:name="_Toc45826011"/>
      <w:bookmarkStart w:id="3064" w:name="_Toc45826263"/>
      <w:bookmarkStart w:id="3065" w:name="_Toc52466429"/>
      <w:bookmarkStart w:id="3066" w:name="_Toc66869414"/>
      <w:bookmarkStart w:id="3067" w:name="_Toc66872232"/>
      <w:bookmarkStart w:id="3068" w:name="_Toc75173389"/>
      <w:bookmarkStart w:id="3069" w:name="_Toc76497205"/>
      <w:bookmarkStart w:id="3070" w:name="_Toc82894006"/>
      <w:bookmarkStart w:id="3071" w:name="_Toc89684537"/>
      <w:bookmarkStart w:id="3072" w:name="_Toc98574678"/>
      <w:bookmarkStart w:id="3073" w:name="_Toc123306906"/>
      <w:bookmarkStart w:id="3074" w:name="_Toc124186725"/>
      <w:bookmarkStart w:id="3075" w:name="_Toc130825136"/>
      <w:bookmarkStart w:id="3076" w:name="_Toc137389085"/>
      <w:bookmarkStart w:id="3077" w:name="_Toc137454475"/>
      <w:bookmarkStart w:id="3078" w:name="_Toc138894443"/>
      <w:bookmarkStart w:id="3079" w:name="_Toc153181058"/>
      <w:bookmarkStart w:id="3080" w:name="_Toc161925671"/>
      <w:bookmarkStart w:id="3081" w:name="_Toc161925923"/>
      <w:bookmarkStart w:id="3082" w:name="_Toc163214263"/>
      <w:bookmarkStart w:id="3083" w:name="_Toc187272814"/>
      <w:r w:rsidRPr="00340914">
        <w:t>6.6.4.3</w:t>
      </w:r>
      <w:r w:rsidRPr="00340914">
        <w:tab/>
        <w:t>Additional spurious emissions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3084" w:name="_Toc20997795"/>
      <w:bookmarkStart w:id="3085" w:name="_Toc29478474"/>
      <w:bookmarkStart w:id="3086" w:name="_Toc35933072"/>
      <w:bookmarkStart w:id="3087" w:name="_Toc35935360"/>
      <w:bookmarkStart w:id="3088" w:name="_Toc37162944"/>
      <w:bookmarkStart w:id="3089" w:name="_Toc37173272"/>
      <w:bookmarkStart w:id="3090" w:name="_Toc37173524"/>
      <w:bookmarkStart w:id="3091" w:name="_Toc44754080"/>
      <w:bookmarkStart w:id="3092" w:name="_Toc45825508"/>
      <w:bookmarkStart w:id="3093" w:name="_Toc45825760"/>
      <w:bookmarkStart w:id="3094" w:name="_Toc45826012"/>
      <w:bookmarkStart w:id="3095" w:name="_Toc45826264"/>
      <w:bookmarkStart w:id="3096" w:name="_Toc52466430"/>
      <w:bookmarkStart w:id="3097" w:name="_Toc66869415"/>
      <w:bookmarkStart w:id="3098" w:name="_Toc66872233"/>
      <w:bookmarkStart w:id="3099" w:name="_Toc75173390"/>
      <w:bookmarkStart w:id="3100" w:name="_Toc76497206"/>
      <w:bookmarkStart w:id="3101" w:name="_Toc82894007"/>
      <w:bookmarkStart w:id="3102" w:name="_Toc89684538"/>
      <w:bookmarkStart w:id="3103" w:name="_Toc98574679"/>
      <w:bookmarkStart w:id="3104" w:name="_Toc123306907"/>
      <w:bookmarkStart w:id="3105" w:name="_Toc124186726"/>
      <w:bookmarkStart w:id="3106" w:name="_Toc130825137"/>
      <w:bookmarkStart w:id="3107" w:name="_Toc137389086"/>
      <w:bookmarkStart w:id="3108" w:name="_Toc137454476"/>
      <w:bookmarkStart w:id="3109" w:name="_Toc138894444"/>
      <w:bookmarkStart w:id="3110" w:name="_Toc153181059"/>
      <w:bookmarkStart w:id="3111" w:name="_Toc161925672"/>
      <w:bookmarkStart w:id="3112" w:name="_Toc161925924"/>
      <w:bookmarkStart w:id="3113" w:name="_Toc163214264"/>
      <w:bookmarkStart w:id="3114" w:name="_Toc187272815"/>
      <w:r w:rsidRPr="00340914">
        <w:t>6.6.4.3.1</w:t>
      </w:r>
      <w:r w:rsidRPr="00340914">
        <w:tab/>
        <w:t>Minimum Requirement</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00300D43" w:rsidR="007B0696" w:rsidRPr="00340914" w:rsidRDefault="007B0696" w:rsidP="007B0696">
            <w:pPr>
              <w:pStyle w:val="TAC"/>
              <w:rPr>
                <w:rFonts w:cs="Arial"/>
              </w:rPr>
            </w:pPr>
            <w:r w:rsidRPr="00340914">
              <w:rPr>
                <w:rFonts w:cs="Arial"/>
              </w:rPr>
              <w:t>E-UTRA Band 6, 18, 19</w:t>
            </w:r>
            <w:r w:rsidR="00BF5771" w:rsidRPr="00057EE2">
              <w:rPr>
                <w:rFonts w:cs="Arial"/>
              </w:rPr>
              <w:t xml:space="preserve"> or NR Band n1</w:t>
            </w:r>
            <w:r w:rsidR="00BF5771">
              <w:rPr>
                <w:rFonts w:cs="Arial"/>
              </w:rPr>
              <w:t>8</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221ED149"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Del="009D675F" w14:paraId="0A42F2C0" w14:textId="03DD72BC" w:rsidTr="007B0696">
        <w:trPr>
          <w:cantSplit/>
          <w:trHeight w:val="113"/>
          <w:jc w:val="center"/>
          <w:del w:id="3115" w:author="CR5018" w:date="2025-12-10T11:19:00Z" w16du:dateUtc="2025-12-10T10:19: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65BCFE77" w:rsidR="007B0696" w:rsidRPr="00340914" w:rsidDel="009D675F" w:rsidRDefault="007B0696" w:rsidP="007B0696">
            <w:pPr>
              <w:pStyle w:val="TAC"/>
              <w:rPr>
                <w:del w:id="3116" w:author="CR5018" w:date="2025-12-10T11:19:00Z" w16du:dateUtc="2025-12-10T10:19:00Z"/>
                <w:rFonts w:cs="Arial"/>
              </w:rPr>
            </w:pPr>
            <w:del w:id="3117" w:author="CR5018" w:date="2025-12-10T11:19:00Z" w16du:dateUtc="2025-12-10T10:19:00Z">
              <w:r w:rsidRPr="00340914" w:rsidDel="009D675F">
                <w:rPr>
                  <w:rFonts w:cs="Arial"/>
                </w:rPr>
                <w:delText>E-UTRA Band 4</w:delText>
              </w:r>
              <w:r w:rsidRPr="00340914" w:rsidDel="009D675F">
                <w:rPr>
                  <w:rFonts w:cs="Arial" w:hint="eastAsia"/>
                  <w:lang w:eastAsia="zh-CN"/>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03EC0BD0" w:rsidR="007B0696" w:rsidRPr="00340914" w:rsidDel="009D675F" w:rsidRDefault="007B0696" w:rsidP="007B0696">
            <w:pPr>
              <w:pStyle w:val="TAC"/>
              <w:rPr>
                <w:del w:id="3118" w:author="CR5018" w:date="2025-12-10T11:19:00Z" w16du:dateUtc="2025-12-10T10:19:00Z"/>
                <w:rFonts w:cs="Arial"/>
                <w:lang w:eastAsia="zh-CN"/>
              </w:rPr>
            </w:pPr>
            <w:del w:id="3119" w:author="CR5018" w:date="2025-12-10T11:19:00Z" w16du:dateUtc="2025-12-10T10:19:00Z">
              <w:r w:rsidRPr="00340914" w:rsidDel="009D675F">
                <w:rPr>
                  <w:rFonts w:cs="Arial" w:hint="eastAsia"/>
                  <w:lang w:eastAsia="zh-CN"/>
                </w:rPr>
                <w:delText>5855</w:delText>
              </w:r>
              <w:r w:rsidRPr="00340914" w:rsidDel="009D675F">
                <w:rPr>
                  <w:rFonts w:cs="Arial"/>
                </w:rPr>
                <w:delText xml:space="preserve"> - </w:delText>
              </w:r>
              <w:r w:rsidRPr="00340914" w:rsidDel="009D675F">
                <w:rPr>
                  <w:rFonts w:cs="Arial" w:hint="eastAsia"/>
                  <w:lang w:eastAsia="zh-CN"/>
                </w:rPr>
                <w:delText>5925</w:delText>
              </w:r>
              <w:r w:rsidRPr="00340914" w:rsidDel="009D675F">
                <w:rPr>
                  <w:rFonts w:cs="Arial"/>
                  <w:lang w:eastAsia="zh-CN"/>
                </w:rPr>
                <w:delText xml:space="preserve"> MHz</w:delText>
              </w:r>
            </w:del>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0CDC1CAB" w:rsidR="007B0696" w:rsidRPr="00340914" w:rsidDel="009D675F" w:rsidRDefault="007B0696" w:rsidP="007B0696">
            <w:pPr>
              <w:pStyle w:val="TAC"/>
              <w:rPr>
                <w:del w:id="3120" w:author="CR5018" w:date="2025-12-10T11:19:00Z" w16du:dateUtc="2025-12-10T10:19:00Z"/>
                <w:rFonts w:cs="Arial"/>
              </w:rPr>
            </w:pPr>
            <w:del w:id="3121" w:author="CR5018" w:date="2025-12-10T11:19:00Z" w16du:dateUtc="2025-12-10T10:19:00Z">
              <w:r w:rsidRPr="00340914" w:rsidDel="009D675F">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2510EB91" w:rsidR="007B0696" w:rsidRPr="00340914" w:rsidDel="009D675F" w:rsidRDefault="007B0696" w:rsidP="007B0696">
            <w:pPr>
              <w:pStyle w:val="TAC"/>
              <w:rPr>
                <w:del w:id="3122" w:author="CR5018" w:date="2025-12-10T11:19:00Z" w16du:dateUtc="2025-12-10T10:19:00Z"/>
                <w:rFonts w:cs="Arial"/>
              </w:rPr>
            </w:pPr>
            <w:del w:id="3123" w:author="CR5018" w:date="2025-12-10T11:19:00Z" w16du:dateUtc="2025-12-10T10:19:00Z">
              <w:r w:rsidRPr="00340914" w:rsidDel="009D675F">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1529E907" w:rsidR="007B0696" w:rsidRPr="00340914" w:rsidDel="009D675F" w:rsidRDefault="007B0696" w:rsidP="007B0696">
            <w:pPr>
              <w:pStyle w:val="TAL"/>
              <w:rPr>
                <w:del w:id="3124" w:author="CR5018" w:date="2025-12-10T11:19:00Z" w16du:dateUtc="2025-12-10T10:19:00Z"/>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312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125"/>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126" w:name="_Toc20997796"/>
      <w:bookmarkStart w:id="3127" w:name="_Toc29478475"/>
      <w:bookmarkStart w:id="3128" w:name="_Toc35933073"/>
      <w:bookmarkStart w:id="3129" w:name="_Toc35935361"/>
      <w:bookmarkStart w:id="3130" w:name="_Toc37162945"/>
      <w:bookmarkStart w:id="3131" w:name="_Toc37173273"/>
      <w:bookmarkStart w:id="3132" w:name="_Toc37173525"/>
      <w:bookmarkStart w:id="3133" w:name="_Toc44754081"/>
      <w:bookmarkStart w:id="3134" w:name="_Toc45825509"/>
      <w:bookmarkStart w:id="3135" w:name="_Toc45825761"/>
      <w:bookmarkStart w:id="3136" w:name="_Toc45826013"/>
      <w:bookmarkStart w:id="3137" w:name="_Toc45826265"/>
      <w:bookmarkStart w:id="3138" w:name="_Toc52466431"/>
      <w:bookmarkStart w:id="3139" w:name="_Toc66869416"/>
      <w:bookmarkStart w:id="3140" w:name="_Toc66872234"/>
      <w:bookmarkStart w:id="3141" w:name="_Toc75173391"/>
      <w:bookmarkStart w:id="3142" w:name="_Toc76497207"/>
      <w:bookmarkStart w:id="3143" w:name="_Toc82894008"/>
      <w:bookmarkStart w:id="3144" w:name="_Toc89684539"/>
      <w:bookmarkStart w:id="3145" w:name="_Toc98574680"/>
      <w:bookmarkStart w:id="3146" w:name="_Toc123306908"/>
      <w:bookmarkStart w:id="3147" w:name="_Toc124186727"/>
      <w:bookmarkStart w:id="3148" w:name="_Toc130825138"/>
      <w:bookmarkStart w:id="3149" w:name="_Toc137389087"/>
      <w:bookmarkStart w:id="3150" w:name="_Toc137454477"/>
      <w:bookmarkStart w:id="3151" w:name="_Toc138894445"/>
      <w:bookmarkStart w:id="3152" w:name="_Toc153181060"/>
      <w:bookmarkStart w:id="3153" w:name="_Toc161925673"/>
      <w:bookmarkStart w:id="3154" w:name="_Toc161925925"/>
      <w:bookmarkStart w:id="3155" w:name="_Toc163214265"/>
      <w:bookmarkStart w:id="3156" w:name="_Toc187272816"/>
      <w:r w:rsidRPr="00340914">
        <w:t>6.6.4.4</w:t>
      </w:r>
      <w:r w:rsidRPr="00340914">
        <w:tab/>
        <w:t>Co-location with other base stations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157" w:name="_Toc20997797"/>
      <w:bookmarkStart w:id="3158" w:name="_Toc29478476"/>
      <w:bookmarkStart w:id="3159" w:name="_Toc35933074"/>
      <w:bookmarkStart w:id="3160" w:name="_Toc35935362"/>
      <w:bookmarkStart w:id="3161" w:name="_Toc37162946"/>
      <w:bookmarkStart w:id="3162" w:name="_Toc37173274"/>
      <w:bookmarkStart w:id="3163" w:name="_Toc37173526"/>
      <w:bookmarkStart w:id="3164" w:name="_Toc44754082"/>
      <w:bookmarkStart w:id="3165" w:name="_Toc45825510"/>
      <w:bookmarkStart w:id="3166" w:name="_Toc45825762"/>
      <w:bookmarkStart w:id="3167" w:name="_Toc45826014"/>
      <w:bookmarkStart w:id="3168" w:name="_Toc45826266"/>
      <w:bookmarkStart w:id="3169" w:name="_Toc52466432"/>
      <w:bookmarkStart w:id="3170" w:name="_Toc66869417"/>
      <w:bookmarkStart w:id="3171" w:name="_Toc66872235"/>
      <w:bookmarkStart w:id="3172" w:name="_Toc75173392"/>
      <w:bookmarkStart w:id="3173" w:name="_Toc76497208"/>
      <w:bookmarkStart w:id="3174" w:name="_Toc82894009"/>
      <w:bookmarkStart w:id="3175" w:name="_Toc89684540"/>
      <w:bookmarkStart w:id="3176" w:name="_Toc98574681"/>
      <w:bookmarkStart w:id="3177" w:name="_Toc123306909"/>
      <w:bookmarkStart w:id="3178" w:name="_Toc124186728"/>
      <w:bookmarkStart w:id="3179" w:name="_Toc130825139"/>
      <w:bookmarkStart w:id="3180" w:name="_Toc137389088"/>
      <w:bookmarkStart w:id="3181" w:name="_Toc137454478"/>
      <w:bookmarkStart w:id="3182" w:name="_Toc138894446"/>
      <w:bookmarkStart w:id="3183" w:name="_Toc153181061"/>
      <w:bookmarkStart w:id="3184" w:name="_Toc161925674"/>
      <w:bookmarkStart w:id="3185" w:name="_Toc161925926"/>
      <w:bookmarkStart w:id="3186" w:name="_Toc163214266"/>
      <w:bookmarkStart w:id="3187" w:name="_Toc187272817"/>
      <w:r w:rsidRPr="00340914">
        <w:t>6.6.4.4.1</w:t>
      </w:r>
      <w:r w:rsidRPr="00340914">
        <w:tab/>
        <w:t>Minimum Requirement</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FB68638" w:rsidR="007B0696" w:rsidRPr="00340914" w:rsidRDefault="007B0696" w:rsidP="007B0696">
            <w:pPr>
              <w:pStyle w:val="TAC"/>
              <w:rPr>
                <w:rFonts w:cs="Arial"/>
              </w:rPr>
            </w:pPr>
            <w:r w:rsidRPr="00340914">
              <w:rPr>
                <w:rFonts w:cs="v5.0.0"/>
              </w:rPr>
              <w:t>WA</w:t>
            </w:r>
            <w:r w:rsidRPr="00340914">
              <w:rPr>
                <w:rFonts w:cs="Arial"/>
              </w:rPr>
              <w:t xml:space="preserve"> 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372141F8"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3ECC6CC"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188" w:name="_Toc20997798"/>
      <w:bookmarkStart w:id="3189" w:name="_Toc29478477"/>
      <w:bookmarkStart w:id="3190" w:name="_Toc35933075"/>
      <w:bookmarkStart w:id="3191" w:name="_Toc35935363"/>
      <w:bookmarkStart w:id="3192" w:name="_Toc37162947"/>
      <w:bookmarkStart w:id="3193" w:name="_Toc37173275"/>
      <w:bookmarkStart w:id="3194" w:name="_Toc37173527"/>
      <w:bookmarkStart w:id="3195" w:name="_Toc44754083"/>
      <w:bookmarkStart w:id="3196" w:name="_Toc45825511"/>
      <w:bookmarkStart w:id="3197" w:name="_Toc45825763"/>
      <w:bookmarkStart w:id="3198" w:name="_Toc45826015"/>
      <w:bookmarkStart w:id="3199" w:name="_Toc45826267"/>
      <w:bookmarkStart w:id="3200" w:name="_Toc52466433"/>
      <w:bookmarkStart w:id="3201" w:name="_Toc66869418"/>
      <w:bookmarkStart w:id="3202" w:name="_Toc66872236"/>
      <w:bookmarkStart w:id="3203" w:name="_Toc75173393"/>
      <w:bookmarkStart w:id="3204" w:name="_Toc76497209"/>
      <w:bookmarkStart w:id="3205" w:name="_Toc82894010"/>
      <w:bookmarkStart w:id="3206" w:name="_Toc89684541"/>
      <w:bookmarkStart w:id="3207" w:name="_Toc98574682"/>
      <w:bookmarkStart w:id="3208" w:name="_Toc123306910"/>
      <w:bookmarkStart w:id="3209" w:name="_Toc124186729"/>
      <w:bookmarkStart w:id="3210" w:name="_Toc130825140"/>
      <w:bookmarkStart w:id="3211" w:name="_Toc137389089"/>
      <w:bookmarkStart w:id="3212" w:name="_Toc137454479"/>
      <w:bookmarkStart w:id="3213" w:name="_Toc138894447"/>
      <w:bookmarkStart w:id="3214" w:name="_Toc153181062"/>
      <w:bookmarkStart w:id="3215" w:name="_Toc161925675"/>
      <w:bookmarkStart w:id="3216" w:name="_Toc161925927"/>
      <w:bookmarkStart w:id="3217" w:name="_Toc163214267"/>
      <w:bookmarkStart w:id="3218" w:name="_Toc187272818"/>
      <w:r w:rsidRPr="00340914">
        <w:t>6.7</w:t>
      </w:r>
      <w:r w:rsidRPr="00340914">
        <w:tab/>
        <w:t>Transmitter intermodulation</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219" w:name="_Toc20997799"/>
      <w:bookmarkStart w:id="3220" w:name="_Toc29478478"/>
      <w:bookmarkStart w:id="3221" w:name="_Toc35933076"/>
      <w:bookmarkStart w:id="3222" w:name="_Toc35935364"/>
      <w:bookmarkStart w:id="3223" w:name="_Toc37162948"/>
      <w:bookmarkStart w:id="3224" w:name="_Toc37173276"/>
      <w:bookmarkStart w:id="3225" w:name="_Toc37173528"/>
      <w:bookmarkStart w:id="3226" w:name="_Toc44754084"/>
      <w:bookmarkStart w:id="3227" w:name="_Toc45825512"/>
      <w:bookmarkStart w:id="3228" w:name="_Toc45825764"/>
      <w:bookmarkStart w:id="3229" w:name="_Toc45826016"/>
      <w:bookmarkStart w:id="3230" w:name="_Toc45826268"/>
      <w:bookmarkStart w:id="3231" w:name="_Toc52466434"/>
      <w:bookmarkStart w:id="3232" w:name="_Toc66869419"/>
      <w:bookmarkStart w:id="3233" w:name="_Toc66872237"/>
      <w:bookmarkStart w:id="3234" w:name="_Toc75173394"/>
      <w:bookmarkStart w:id="3235" w:name="_Toc76497210"/>
      <w:bookmarkStart w:id="3236" w:name="_Toc82894011"/>
      <w:bookmarkStart w:id="3237" w:name="_Toc89684542"/>
      <w:bookmarkStart w:id="3238" w:name="_Toc98574683"/>
      <w:bookmarkStart w:id="3239" w:name="_Toc123306911"/>
      <w:bookmarkStart w:id="3240" w:name="_Toc124186730"/>
      <w:bookmarkStart w:id="3241" w:name="_Toc130825141"/>
      <w:bookmarkStart w:id="3242" w:name="_Toc137389090"/>
      <w:bookmarkStart w:id="3243" w:name="_Toc137454480"/>
      <w:bookmarkStart w:id="3244" w:name="_Toc138894448"/>
      <w:bookmarkStart w:id="3245" w:name="_Toc153181063"/>
      <w:bookmarkStart w:id="3246" w:name="_Toc161925676"/>
      <w:bookmarkStart w:id="3247" w:name="_Toc161925928"/>
      <w:bookmarkStart w:id="3248" w:name="_Toc163214268"/>
      <w:bookmarkStart w:id="3249" w:name="_Toc187272819"/>
      <w:r w:rsidRPr="00340914">
        <w:t>6.7.1</w:t>
      </w:r>
      <w:r w:rsidRPr="00340914">
        <w:tab/>
        <w:t>Minimum requirement</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250" w:name="_Toc20997800"/>
      <w:bookmarkStart w:id="3251" w:name="_Toc29478479"/>
      <w:bookmarkStart w:id="3252" w:name="_Toc35933077"/>
      <w:bookmarkStart w:id="3253" w:name="_Toc35935365"/>
      <w:bookmarkStart w:id="3254" w:name="_Toc37162949"/>
      <w:bookmarkStart w:id="3255" w:name="_Toc37173277"/>
      <w:bookmarkStart w:id="3256" w:name="_Toc37173529"/>
      <w:bookmarkStart w:id="3257" w:name="_Toc44754085"/>
      <w:bookmarkStart w:id="3258" w:name="_Toc45825513"/>
      <w:bookmarkStart w:id="3259" w:name="_Toc45825765"/>
      <w:bookmarkStart w:id="3260" w:name="_Toc45826017"/>
      <w:bookmarkStart w:id="3261" w:name="_Toc45826269"/>
      <w:bookmarkStart w:id="3262" w:name="_Toc52466435"/>
      <w:bookmarkStart w:id="3263" w:name="_Toc66869420"/>
      <w:bookmarkStart w:id="3264" w:name="_Toc66872238"/>
      <w:bookmarkStart w:id="3265" w:name="_Toc75173395"/>
      <w:bookmarkStart w:id="3266" w:name="_Toc76497211"/>
      <w:bookmarkStart w:id="3267" w:name="_Toc82894012"/>
      <w:bookmarkStart w:id="3268" w:name="_Toc89684543"/>
      <w:bookmarkStart w:id="3269" w:name="_Toc98574684"/>
      <w:bookmarkStart w:id="3270" w:name="_Toc123306912"/>
      <w:bookmarkStart w:id="3271" w:name="_Toc124186731"/>
      <w:bookmarkStart w:id="3272" w:name="_Toc130825142"/>
      <w:bookmarkStart w:id="3273" w:name="_Toc137389091"/>
      <w:bookmarkStart w:id="3274" w:name="_Toc137454481"/>
      <w:bookmarkStart w:id="3275" w:name="_Toc138894449"/>
      <w:bookmarkStart w:id="3276" w:name="_Toc153181064"/>
      <w:bookmarkStart w:id="3277" w:name="_Toc161925677"/>
      <w:bookmarkStart w:id="3278" w:name="_Toc161925929"/>
      <w:bookmarkStart w:id="3279" w:name="_Toc163214269"/>
      <w:bookmarkStart w:id="3280" w:name="_Toc187272820"/>
      <w:r w:rsidRPr="00340914">
        <w:t>6.7.2</w:t>
      </w:r>
      <w:r w:rsidRPr="00340914">
        <w:tab/>
        <w:t>Additional requirement for Band 41</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281" w:name="_Toc20997801"/>
      <w:bookmarkStart w:id="3282" w:name="_Toc29478480"/>
      <w:bookmarkStart w:id="3283" w:name="_Toc35933078"/>
      <w:bookmarkStart w:id="3284" w:name="_Toc35935366"/>
      <w:bookmarkStart w:id="3285" w:name="_Toc37162950"/>
      <w:bookmarkStart w:id="3286" w:name="_Toc37173278"/>
      <w:bookmarkStart w:id="3287" w:name="_Toc37173530"/>
      <w:bookmarkStart w:id="3288" w:name="_Toc44754086"/>
      <w:bookmarkStart w:id="3289" w:name="_Toc45825514"/>
      <w:bookmarkStart w:id="3290" w:name="_Toc45825766"/>
      <w:bookmarkStart w:id="3291" w:name="_Toc45826018"/>
      <w:bookmarkStart w:id="3292" w:name="_Toc45826270"/>
      <w:bookmarkStart w:id="3293" w:name="_Toc52466436"/>
      <w:bookmarkStart w:id="3294" w:name="_Toc66869421"/>
      <w:bookmarkStart w:id="3295" w:name="_Toc66872239"/>
      <w:bookmarkStart w:id="3296" w:name="_Toc75173396"/>
      <w:bookmarkStart w:id="3297" w:name="_Toc76497212"/>
      <w:bookmarkStart w:id="3298" w:name="_Toc82894013"/>
      <w:bookmarkStart w:id="3299" w:name="_Toc89684544"/>
      <w:bookmarkStart w:id="3300" w:name="_Toc98574685"/>
      <w:bookmarkStart w:id="3301" w:name="_Toc123306913"/>
      <w:bookmarkStart w:id="3302" w:name="_Toc124186732"/>
      <w:bookmarkStart w:id="3303" w:name="_Toc130825143"/>
      <w:bookmarkStart w:id="3304" w:name="_Toc137389092"/>
      <w:bookmarkStart w:id="3305" w:name="_Toc137454482"/>
      <w:bookmarkStart w:id="3306" w:name="_Toc138894450"/>
      <w:bookmarkStart w:id="3307" w:name="_Toc153181065"/>
      <w:bookmarkStart w:id="3308" w:name="_Toc161925678"/>
      <w:bookmarkStart w:id="3309" w:name="_Toc161925930"/>
      <w:bookmarkStart w:id="3310" w:name="_Toc163214270"/>
      <w:bookmarkStart w:id="3311" w:name="_Toc187272821"/>
      <w:r w:rsidRPr="00340914">
        <w:t>7</w:t>
      </w:r>
      <w:r w:rsidRPr="00340914">
        <w:tab/>
        <w:t>Receiver characteristics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A42FBF3" w14:textId="77777777" w:rsidR="007B0696" w:rsidRPr="00340914" w:rsidRDefault="007B0696" w:rsidP="007B0696">
      <w:pPr>
        <w:pStyle w:val="Heading2"/>
      </w:pPr>
      <w:bookmarkStart w:id="3312" w:name="_Toc20997802"/>
      <w:bookmarkStart w:id="3313" w:name="_Toc29478481"/>
      <w:bookmarkStart w:id="3314" w:name="_Toc35933079"/>
      <w:bookmarkStart w:id="3315" w:name="_Toc35935367"/>
      <w:bookmarkStart w:id="3316" w:name="_Toc37162951"/>
      <w:bookmarkStart w:id="3317" w:name="_Toc37173279"/>
      <w:bookmarkStart w:id="3318" w:name="_Toc37173531"/>
      <w:bookmarkStart w:id="3319" w:name="_Toc44754087"/>
      <w:bookmarkStart w:id="3320" w:name="_Toc45825515"/>
      <w:bookmarkStart w:id="3321" w:name="_Toc45825767"/>
      <w:bookmarkStart w:id="3322" w:name="_Toc45826019"/>
      <w:bookmarkStart w:id="3323" w:name="_Toc45826271"/>
      <w:bookmarkStart w:id="3324" w:name="_Toc52466437"/>
      <w:bookmarkStart w:id="3325" w:name="_Toc66869422"/>
      <w:bookmarkStart w:id="3326" w:name="_Toc66872240"/>
      <w:bookmarkStart w:id="3327" w:name="_Toc75173397"/>
      <w:bookmarkStart w:id="3328" w:name="_Toc76497213"/>
      <w:bookmarkStart w:id="3329" w:name="_Toc82894014"/>
      <w:bookmarkStart w:id="3330" w:name="_Toc89684545"/>
      <w:bookmarkStart w:id="3331" w:name="_Toc98574686"/>
      <w:bookmarkStart w:id="3332" w:name="_Toc123306914"/>
      <w:bookmarkStart w:id="3333" w:name="_Toc124186733"/>
      <w:bookmarkStart w:id="3334" w:name="_Toc130825144"/>
      <w:bookmarkStart w:id="3335" w:name="_Toc137389093"/>
      <w:bookmarkStart w:id="3336" w:name="_Toc137454483"/>
      <w:bookmarkStart w:id="3337" w:name="_Toc138894451"/>
      <w:bookmarkStart w:id="3338" w:name="_Toc153181066"/>
      <w:bookmarkStart w:id="3339" w:name="_Toc161925679"/>
      <w:bookmarkStart w:id="3340" w:name="_Toc161925931"/>
      <w:bookmarkStart w:id="3341" w:name="_Toc163214271"/>
      <w:bookmarkStart w:id="3342" w:name="_Toc187272822"/>
      <w:r w:rsidRPr="00340914">
        <w:t>7.1</w:t>
      </w:r>
      <w:r w:rsidRPr="00340914">
        <w:tab/>
        <w:t>General</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343" w:name="_Toc20997803"/>
      <w:bookmarkStart w:id="3344" w:name="_Toc29478482"/>
      <w:bookmarkStart w:id="3345" w:name="_Toc35933080"/>
      <w:bookmarkStart w:id="3346" w:name="_Toc35935368"/>
      <w:bookmarkStart w:id="3347" w:name="_Toc37162952"/>
      <w:bookmarkStart w:id="3348" w:name="_Toc37173280"/>
      <w:bookmarkStart w:id="3349" w:name="_Toc37173532"/>
      <w:bookmarkStart w:id="3350" w:name="_Toc44754088"/>
      <w:bookmarkStart w:id="3351" w:name="_Toc45825516"/>
      <w:bookmarkStart w:id="3352" w:name="_Toc45825768"/>
      <w:bookmarkStart w:id="3353" w:name="_Toc45826020"/>
      <w:bookmarkStart w:id="3354" w:name="_Toc45826272"/>
      <w:bookmarkStart w:id="3355" w:name="_Toc52466438"/>
      <w:bookmarkStart w:id="3356" w:name="_Toc66869423"/>
      <w:bookmarkStart w:id="3357" w:name="_Toc66872241"/>
      <w:bookmarkStart w:id="3358" w:name="_Toc75173398"/>
      <w:bookmarkStart w:id="3359" w:name="_Toc76497214"/>
      <w:bookmarkStart w:id="3360" w:name="_Toc82894015"/>
      <w:bookmarkStart w:id="3361" w:name="_Toc89684546"/>
      <w:bookmarkStart w:id="3362" w:name="_Toc98574687"/>
      <w:bookmarkStart w:id="3363" w:name="_Toc123306915"/>
      <w:bookmarkStart w:id="3364" w:name="_Toc124186734"/>
      <w:bookmarkStart w:id="3365" w:name="_Toc130825145"/>
      <w:bookmarkStart w:id="3366" w:name="_Toc137389094"/>
      <w:bookmarkStart w:id="3367" w:name="_Toc137454484"/>
      <w:bookmarkStart w:id="3368" w:name="_Toc138894452"/>
      <w:bookmarkStart w:id="3369" w:name="_Toc153181067"/>
      <w:bookmarkStart w:id="3370" w:name="_Toc161925680"/>
      <w:bookmarkStart w:id="3371" w:name="_Toc161925932"/>
      <w:bookmarkStart w:id="3372" w:name="_Toc163214272"/>
      <w:bookmarkStart w:id="3373" w:name="_Toc187272823"/>
      <w:r w:rsidRPr="00340914">
        <w:t>7.2</w:t>
      </w:r>
      <w:r w:rsidRPr="00340914">
        <w:tab/>
        <w:t>Reference sensitivity level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374" w:name="_Toc20997804"/>
      <w:bookmarkStart w:id="3375" w:name="_Toc29478483"/>
      <w:bookmarkStart w:id="3376" w:name="_Toc35933081"/>
      <w:bookmarkStart w:id="3377" w:name="_Toc35935369"/>
      <w:bookmarkStart w:id="3378" w:name="_Toc37162953"/>
      <w:bookmarkStart w:id="3379" w:name="_Toc37173281"/>
      <w:bookmarkStart w:id="3380" w:name="_Toc37173533"/>
      <w:bookmarkStart w:id="3381" w:name="_Toc44754089"/>
      <w:bookmarkStart w:id="3382" w:name="_Toc45825517"/>
      <w:bookmarkStart w:id="3383" w:name="_Toc45825769"/>
      <w:bookmarkStart w:id="3384" w:name="_Toc45826021"/>
      <w:bookmarkStart w:id="3385" w:name="_Toc45826273"/>
      <w:bookmarkStart w:id="3386" w:name="_Toc52466439"/>
      <w:bookmarkStart w:id="3387" w:name="_Toc66869424"/>
      <w:bookmarkStart w:id="3388" w:name="_Toc66872242"/>
      <w:bookmarkStart w:id="3389" w:name="_Toc75173399"/>
      <w:bookmarkStart w:id="3390" w:name="_Toc76497215"/>
      <w:bookmarkStart w:id="3391" w:name="_Toc82894016"/>
      <w:bookmarkStart w:id="3392" w:name="_Toc89684547"/>
      <w:bookmarkStart w:id="3393" w:name="_Toc98574688"/>
      <w:bookmarkStart w:id="3394" w:name="_Toc123306916"/>
      <w:bookmarkStart w:id="3395" w:name="_Toc124186735"/>
      <w:bookmarkStart w:id="3396" w:name="_Toc130825146"/>
      <w:bookmarkStart w:id="3397" w:name="_Toc137389095"/>
      <w:bookmarkStart w:id="3398" w:name="_Toc137454485"/>
      <w:bookmarkStart w:id="3399" w:name="_Toc138894453"/>
      <w:bookmarkStart w:id="3400" w:name="_Toc153181068"/>
      <w:bookmarkStart w:id="3401" w:name="_Toc161925681"/>
      <w:bookmarkStart w:id="3402" w:name="_Toc161925933"/>
      <w:bookmarkStart w:id="3403" w:name="_Toc163214273"/>
      <w:bookmarkStart w:id="3404" w:name="_Toc187272824"/>
      <w:r w:rsidRPr="00340914">
        <w:t>7.2.1</w:t>
      </w:r>
      <w:r w:rsidRPr="00340914">
        <w:tab/>
        <w:t>Minimum requirement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405" w:name="_Toc20997805"/>
      <w:bookmarkStart w:id="3406" w:name="_Toc29478484"/>
      <w:bookmarkStart w:id="3407" w:name="_Toc35933082"/>
      <w:bookmarkStart w:id="3408" w:name="_Toc35935370"/>
      <w:bookmarkStart w:id="3409" w:name="_Toc37162954"/>
      <w:bookmarkStart w:id="3410" w:name="_Toc37173282"/>
      <w:bookmarkStart w:id="3411" w:name="_Toc37173534"/>
      <w:bookmarkStart w:id="3412" w:name="_Toc44754090"/>
      <w:bookmarkStart w:id="3413" w:name="_Toc45825518"/>
      <w:bookmarkStart w:id="3414" w:name="_Toc45825770"/>
      <w:bookmarkStart w:id="3415" w:name="_Toc45826022"/>
      <w:bookmarkStart w:id="3416" w:name="_Toc45826274"/>
      <w:bookmarkStart w:id="3417" w:name="_Toc52466440"/>
      <w:bookmarkStart w:id="3418" w:name="_Toc66869425"/>
      <w:bookmarkStart w:id="3419" w:name="_Toc66872243"/>
      <w:bookmarkStart w:id="3420" w:name="_Toc75173400"/>
      <w:bookmarkStart w:id="3421" w:name="_Toc76497216"/>
      <w:bookmarkStart w:id="3422" w:name="_Toc82894017"/>
      <w:bookmarkStart w:id="3423" w:name="_Toc89684548"/>
      <w:bookmarkStart w:id="3424" w:name="_Toc98574689"/>
      <w:bookmarkStart w:id="3425" w:name="_Toc123306917"/>
      <w:bookmarkStart w:id="3426" w:name="_Toc124186736"/>
      <w:bookmarkStart w:id="3427" w:name="_Toc130825147"/>
      <w:bookmarkStart w:id="3428" w:name="_Toc137389096"/>
      <w:bookmarkStart w:id="3429" w:name="_Toc137454486"/>
      <w:bookmarkStart w:id="3430" w:name="_Toc138894454"/>
      <w:bookmarkStart w:id="3431" w:name="_Toc153181069"/>
      <w:bookmarkStart w:id="3432" w:name="_Toc161925682"/>
      <w:bookmarkStart w:id="3433" w:name="_Toc161925934"/>
      <w:bookmarkStart w:id="3434" w:name="_Toc163214274"/>
      <w:bookmarkStart w:id="3435" w:name="_Toc187272825"/>
      <w:r w:rsidRPr="00340914">
        <w:t>7.3</w:t>
      </w:r>
      <w:r w:rsidRPr="00340914">
        <w:tab/>
        <w:t>Dynamic range</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436" w:name="_Toc20997806"/>
      <w:bookmarkStart w:id="3437" w:name="_Toc29478485"/>
      <w:bookmarkStart w:id="3438" w:name="_Toc35933083"/>
      <w:bookmarkStart w:id="3439" w:name="_Toc35935371"/>
      <w:bookmarkStart w:id="3440" w:name="_Toc37162955"/>
      <w:bookmarkStart w:id="3441" w:name="_Toc37173283"/>
      <w:bookmarkStart w:id="3442" w:name="_Toc37173535"/>
      <w:bookmarkStart w:id="3443" w:name="_Toc44754091"/>
      <w:bookmarkStart w:id="3444" w:name="_Toc45825519"/>
      <w:bookmarkStart w:id="3445" w:name="_Toc45825771"/>
      <w:bookmarkStart w:id="3446" w:name="_Toc45826023"/>
      <w:bookmarkStart w:id="3447" w:name="_Toc45826275"/>
      <w:bookmarkStart w:id="3448" w:name="_Toc52466441"/>
      <w:bookmarkStart w:id="3449" w:name="_Toc66869426"/>
      <w:bookmarkStart w:id="3450" w:name="_Toc66872244"/>
      <w:bookmarkStart w:id="3451" w:name="_Toc75173401"/>
      <w:bookmarkStart w:id="3452" w:name="_Toc76497217"/>
      <w:bookmarkStart w:id="3453" w:name="_Toc82894018"/>
      <w:bookmarkStart w:id="3454" w:name="_Toc89684549"/>
      <w:bookmarkStart w:id="3455" w:name="_Toc98574690"/>
      <w:bookmarkStart w:id="3456" w:name="_Toc123306918"/>
      <w:bookmarkStart w:id="3457" w:name="_Toc124186737"/>
      <w:bookmarkStart w:id="3458" w:name="_Toc130825148"/>
      <w:bookmarkStart w:id="3459" w:name="_Toc137389097"/>
      <w:bookmarkStart w:id="3460" w:name="_Toc137454487"/>
      <w:bookmarkStart w:id="3461" w:name="_Toc138894455"/>
      <w:bookmarkStart w:id="3462" w:name="_Toc153181070"/>
      <w:bookmarkStart w:id="3463" w:name="_Toc161925683"/>
      <w:bookmarkStart w:id="3464" w:name="_Toc161925935"/>
      <w:bookmarkStart w:id="3465" w:name="_Toc163214275"/>
      <w:bookmarkStart w:id="3466" w:name="_Toc187272826"/>
      <w:r w:rsidRPr="00340914">
        <w:t>7.3.1</w:t>
      </w:r>
      <w:r w:rsidRPr="00340914">
        <w:tab/>
        <w:t>Minimum requirement</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467" w:name="_Toc20997807"/>
      <w:bookmarkStart w:id="3468" w:name="_Toc29478486"/>
      <w:bookmarkStart w:id="3469" w:name="_Toc35933084"/>
      <w:bookmarkStart w:id="3470" w:name="_Toc35935372"/>
      <w:bookmarkStart w:id="3471" w:name="_Toc37162956"/>
      <w:bookmarkStart w:id="3472" w:name="_Toc37173284"/>
      <w:bookmarkStart w:id="3473" w:name="_Toc37173536"/>
      <w:bookmarkStart w:id="3474" w:name="_Toc44754092"/>
      <w:bookmarkStart w:id="3475" w:name="_Toc45825520"/>
      <w:bookmarkStart w:id="3476" w:name="_Toc45825772"/>
      <w:bookmarkStart w:id="3477" w:name="_Toc45826024"/>
      <w:bookmarkStart w:id="3478" w:name="_Toc45826276"/>
      <w:bookmarkStart w:id="3479" w:name="_Toc52466442"/>
      <w:bookmarkStart w:id="3480" w:name="_Toc66869427"/>
      <w:bookmarkStart w:id="3481" w:name="_Toc66872245"/>
      <w:bookmarkStart w:id="3482" w:name="_Toc75173402"/>
      <w:bookmarkStart w:id="3483" w:name="_Toc76497218"/>
      <w:bookmarkStart w:id="3484" w:name="_Toc82894019"/>
      <w:bookmarkStart w:id="3485" w:name="_Toc89684550"/>
      <w:bookmarkStart w:id="3486" w:name="_Toc98574691"/>
      <w:bookmarkStart w:id="3487" w:name="_Toc123306919"/>
      <w:bookmarkStart w:id="3488" w:name="_Toc124186738"/>
      <w:bookmarkStart w:id="3489" w:name="_Toc130825149"/>
      <w:bookmarkStart w:id="3490" w:name="_Toc137389098"/>
      <w:bookmarkStart w:id="3491" w:name="_Toc137454488"/>
      <w:bookmarkStart w:id="3492" w:name="_Toc138894456"/>
      <w:bookmarkStart w:id="3493" w:name="_Toc153181071"/>
      <w:bookmarkStart w:id="3494" w:name="_Toc161925684"/>
      <w:bookmarkStart w:id="3495" w:name="_Toc161925936"/>
      <w:bookmarkStart w:id="3496" w:name="_Toc163214276"/>
      <w:bookmarkStart w:id="3497" w:name="_Toc187272827"/>
      <w:r w:rsidRPr="00340914">
        <w:t>7.4</w:t>
      </w:r>
      <w:r w:rsidRPr="00340914">
        <w:tab/>
        <w:t>In-channel selectivity</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498" w:name="_Toc20997808"/>
      <w:bookmarkStart w:id="3499" w:name="_Toc29478487"/>
      <w:bookmarkStart w:id="3500" w:name="_Toc35933085"/>
      <w:bookmarkStart w:id="3501" w:name="_Toc35935373"/>
      <w:bookmarkStart w:id="3502" w:name="_Toc37162957"/>
      <w:bookmarkStart w:id="3503" w:name="_Toc37173285"/>
      <w:bookmarkStart w:id="3504" w:name="_Toc37173537"/>
      <w:bookmarkStart w:id="3505" w:name="_Toc44754093"/>
      <w:bookmarkStart w:id="3506" w:name="_Toc45825521"/>
      <w:bookmarkStart w:id="3507" w:name="_Toc45825773"/>
      <w:bookmarkStart w:id="3508" w:name="_Toc45826025"/>
      <w:bookmarkStart w:id="3509" w:name="_Toc45826277"/>
      <w:bookmarkStart w:id="3510" w:name="_Toc52466443"/>
      <w:bookmarkStart w:id="3511" w:name="_Toc66869428"/>
      <w:bookmarkStart w:id="3512" w:name="_Toc66872246"/>
      <w:bookmarkStart w:id="3513" w:name="_Toc75173403"/>
      <w:bookmarkStart w:id="3514" w:name="_Toc76497219"/>
      <w:bookmarkStart w:id="3515" w:name="_Toc82894020"/>
      <w:bookmarkStart w:id="3516" w:name="_Toc89684551"/>
      <w:bookmarkStart w:id="3517" w:name="_Toc98574692"/>
      <w:bookmarkStart w:id="3518" w:name="_Toc123306920"/>
      <w:bookmarkStart w:id="3519" w:name="_Toc124186739"/>
      <w:bookmarkStart w:id="3520" w:name="_Toc130825150"/>
      <w:bookmarkStart w:id="3521" w:name="_Toc137389099"/>
      <w:bookmarkStart w:id="3522" w:name="_Toc137454489"/>
      <w:bookmarkStart w:id="3523" w:name="_Toc138894457"/>
      <w:bookmarkStart w:id="3524" w:name="_Toc153181072"/>
      <w:bookmarkStart w:id="3525" w:name="_Toc161925685"/>
      <w:bookmarkStart w:id="3526" w:name="_Toc161925937"/>
      <w:bookmarkStart w:id="3527" w:name="_Toc163214277"/>
      <w:bookmarkStart w:id="3528" w:name="_Toc187272828"/>
      <w:r w:rsidRPr="00340914">
        <w:t>7.4.1</w:t>
      </w:r>
      <w:r w:rsidRPr="00340914">
        <w:tab/>
        <w:t>Minimum requirement</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529" w:name="_Toc20997809"/>
      <w:bookmarkStart w:id="3530" w:name="_Toc29478488"/>
      <w:bookmarkStart w:id="3531" w:name="_Toc35933086"/>
      <w:bookmarkStart w:id="3532" w:name="_Toc35935374"/>
      <w:bookmarkStart w:id="3533" w:name="_Toc37162958"/>
      <w:bookmarkStart w:id="3534" w:name="_Toc37173286"/>
      <w:bookmarkStart w:id="3535" w:name="_Toc37173538"/>
      <w:bookmarkStart w:id="3536" w:name="_Toc44754094"/>
      <w:bookmarkStart w:id="3537" w:name="_Toc45825522"/>
      <w:bookmarkStart w:id="3538" w:name="_Toc45825774"/>
      <w:bookmarkStart w:id="3539" w:name="_Toc45826026"/>
      <w:bookmarkStart w:id="3540" w:name="_Toc45826278"/>
      <w:bookmarkStart w:id="3541" w:name="_Toc52466444"/>
      <w:bookmarkStart w:id="3542" w:name="_Toc66869429"/>
      <w:bookmarkStart w:id="3543" w:name="_Toc66872247"/>
      <w:bookmarkStart w:id="3544" w:name="_Toc75173404"/>
      <w:bookmarkStart w:id="3545" w:name="_Toc76497220"/>
      <w:bookmarkStart w:id="3546" w:name="_Toc82894021"/>
      <w:bookmarkStart w:id="3547" w:name="_Toc89684552"/>
      <w:bookmarkStart w:id="3548" w:name="_Toc98574693"/>
      <w:bookmarkStart w:id="3549" w:name="_Toc123306921"/>
      <w:bookmarkStart w:id="3550" w:name="_Toc124186740"/>
      <w:bookmarkStart w:id="3551" w:name="_Toc130825151"/>
      <w:bookmarkStart w:id="3552" w:name="_Toc137389100"/>
      <w:bookmarkStart w:id="3553" w:name="_Toc137454490"/>
      <w:bookmarkStart w:id="3554" w:name="_Toc138894458"/>
      <w:bookmarkStart w:id="3555" w:name="_Toc153181073"/>
      <w:bookmarkStart w:id="3556" w:name="_Toc161925686"/>
      <w:bookmarkStart w:id="3557" w:name="_Toc161925938"/>
      <w:bookmarkStart w:id="3558" w:name="_Toc163214278"/>
      <w:bookmarkStart w:id="3559" w:name="_Toc187272829"/>
      <w:r w:rsidRPr="00340914">
        <w:t>7.5</w:t>
      </w:r>
      <w:r w:rsidRPr="00340914">
        <w:tab/>
        <w:t>Adjacent Channel Selectivity (ACS) and narrow-band blocking</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560" w:name="_Toc20997810"/>
      <w:bookmarkStart w:id="3561" w:name="_Toc29478489"/>
      <w:bookmarkStart w:id="3562" w:name="_Toc35933087"/>
      <w:bookmarkStart w:id="3563" w:name="_Toc35935375"/>
      <w:bookmarkStart w:id="3564" w:name="_Toc37162959"/>
      <w:bookmarkStart w:id="3565" w:name="_Toc37173287"/>
      <w:bookmarkStart w:id="3566" w:name="_Toc37173539"/>
      <w:bookmarkStart w:id="3567" w:name="_Toc44754095"/>
      <w:bookmarkStart w:id="3568" w:name="_Toc45825523"/>
      <w:bookmarkStart w:id="3569" w:name="_Toc45825775"/>
      <w:bookmarkStart w:id="3570" w:name="_Toc45826027"/>
      <w:bookmarkStart w:id="3571" w:name="_Toc45826279"/>
      <w:bookmarkStart w:id="3572" w:name="_Toc52466445"/>
      <w:bookmarkStart w:id="3573" w:name="_Toc66869430"/>
      <w:bookmarkStart w:id="3574" w:name="_Toc66872248"/>
      <w:bookmarkStart w:id="3575" w:name="_Toc75173405"/>
      <w:bookmarkStart w:id="3576" w:name="_Toc76497221"/>
      <w:bookmarkStart w:id="3577" w:name="_Toc82894022"/>
      <w:bookmarkStart w:id="3578" w:name="_Toc89684553"/>
      <w:bookmarkStart w:id="3579" w:name="_Toc98574694"/>
      <w:bookmarkStart w:id="3580" w:name="_Toc123306922"/>
      <w:bookmarkStart w:id="3581" w:name="_Toc124186741"/>
      <w:bookmarkStart w:id="3582" w:name="_Toc130825152"/>
      <w:bookmarkStart w:id="3583" w:name="_Toc137389101"/>
      <w:bookmarkStart w:id="3584" w:name="_Toc137454491"/>
      <w:bookmarkStart w:id="3585" w:name="_Toc138894459"/>
      <w:bookmarkStart w:id="3586" w:name="_Toc153181074"/>
      <w:bookmarkStart w:id="3587" w:name="_Toc161925687"/>
      <w:bookmarkStart w:id="3588" w:name="_Toc161925939"/>
      <w:bookmarkStart w:id="3589" w:name="_Toc163214279"/>
      <w:bookmarkStart w:id="3590" w:name="_Toc187272830"/>
      <w:r w:rsidRPr="00340914">
        <w:t>7.5.1</w:t>
      </w:r>
      <w:r w:rsidRPr="00340914">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591" w:name="_Toc20997811"/>
      <w:bookmarkStart w:id="3592" w:name="_Toc29478490"/>
      <w:bookmarkStart w:id="3593" w:name="_Toc35933088"/>
      <w:bookmarkStart w:id="3594" w:name="_Toc35935376"/>
      <w:bookmarkStart w:id="3595" w:name="_Toc37162960"/>
      <w:bookmarkStart w:id="3596" w:name="_Toc37173288"/>
      <w:bookmarkStart w:id="3597" w:name="_Toc37173540"/>
      <w:bookmarkStart w:id="3598" w:name="_Toc44754096"/>
      <w:bookmarkStart w:id="3599" w:name="_Toc45825524"/>
      <w:bookmarkStart w:id="3600" w:name="_Toc45825776"/>
      <w:bookmarkStart w:id="3601" w:name="_Toc45826028"/>
      <w:bookmarkStart w:id="3602" w:name="_Toc45826280"/>
      <w:bookmarkStart w:id="3603" w:name="_Toc52466446"/>
      <w:bookmarkStart w:id="3604" w:name="_Toc66869431"/>
      <w:bookmarkStart w:id="3605" w:name="_Toc66872249"/>
      <w:bookmarkStart w:id="3606" w:name="_Toc75173406"/>
      <w:bookmarkStart w:id="3607" w:name="_Toc76497222"/>
      <w:bookmarkStart w:id="3608" w:name="_Toc82894023"/>
      <w:bookmarkStart w:id="3609" w:name="_Toc89684554"/>
      <w:bookmarkStart w:id="3610" w:name="_Toc98574695"/>
      <w:bookmarkStart w:id="3611" w:name="_Toc123306923"/>
      <w:bookmarkStart w:id="3612" w:name="_Toc124186742"/>
      <w:bookmarkStart w:id="3613" w:name="_Toc130825153"/>
      <w:bookmarkStart w:id="3614" w:name="_Toc137389102"/>
      <w:bookmarkStart w:id="3615" w:name="_Toc137454492"/>
      <w:bookmarkStart w:id="3616" w:name="_Toc138894460"/>
      <w:bookmarkStart w:id="3617" w:name="_Toc153181075"/>
      <w:bookmarkStart w:id="3618" w:name="_Toc161925688"/>
      <w:bookmarkStart w:id="3619" w:name="_Toc161925940"/>
      <w:bookmarkStart w:id="3620" w:name="_Toc163214280"/>
      <w:bookmarkStart w:id="3621" w:name="_Toc187272831"/>
      <w:r w:rsidRPr="00340914">
        <w:t>7.6</w:t>
      </w:r>
      <w:r w:rsidRPr="00340914">
        <w:tab/>
        <w:t>Blocking</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A4305C0" w14:textId="77777777" w:rsidR="007B0696" w:rsidRPr="00340914" w:rsidRDefault="007B0696" w:rsidP="007B0696">
      <w:pPr>
        <w:pStyle w:val="Heading3"/>
      </w:pPr>
      <w:bookmarkStart w:id="3622" w:name="_Toc20997812"/>
      <w:bookmarkStart w:id="3623" w:name="_Toc29478491"/>
      <w:bookmarkStart w:id="3624" w:name="_Toc35933089"/>
      <w:bookmarkStart w:id="3625" w:name="_Toc35935377"/>
      <w:bookmarkStart w:id="3626" w:name="_Toc37162961"/>
      <w:bookmarkStart w:id="3627" w:name="_Toc37173289"/>
      <w:bookmarkStart w:id="3628" w:name="_Toc37173541"/>
      <w:bookmarkStart w:id="3629" w:name="_Toc44754097"/>
      <w:bookmarkStart w:id="3630" w:name="_Toc45825525"/>
      <w:bookmarkStart w:id="3631" w:name="_Toc45825777"/>
      <w:bookmarkStart w:id="3632" w:name="_Toc45826029"/>
      <w:bookmarkStart w:id="3633" w:name="_Toc45826281"/>
      <w:bookmarkStart w:id="3634" w:name="_Toc52466447"/>
      <w:bookmarkStart w:id="3635" w:name="_Toc66869432"/>
      <w:bookmarkStart w:id="3636" w:name="_Toc66872250"/>
      <w:bookmarkStart w:id="3637" w:name="_Toc75173407"/>
      <w:bookmarkStart w:id="3638" w:name="_Toc76497223"/>
      <w:bookmarkStart w:id="3639" w:name="_Toc82894024"/>
      <w:bookmarkStart w:id="3640" w:name="_Toc89684555"/>
      <w:bookmarkStart w:id="3641" w:name="_Toc98574696"/>
      <w:bookmarkStart w:id="3642" w:name="_Toc123306924"/>
      <w:bookmarkStart w:id="3643" w:name="_Toc124186743"/>
      <w:bookmarkStart w:id="3644" w:name="_Toc130825154"/>
      <w:bookmarkStart w:id="3645" w:name="_Toc137389103"/>
      <w:bookmarkStart w:id="3646" w:name="_Toc137454493"/>
      <w:bookmarkStart w:id="3647" w:name="_Toc138894461"/>
      <w:bookmarkStart w:id="3648" w:name="_Toc153181076"/>
      <w:bookmarkStart w:id="3649" w:name="_Toc161925689"/>
      <w:bookmarkStart w:id="3650" w:name="_Toc161925941"/>
      <w:bookmarkStart w:id="3651" w:name="_Toc163214281"/>
      <w:bookmarkStart w:id="3652" w:name="_Toc187272832"/>
      <w:r w:rsidRPr="00340914">
        <w:t>7.6.1</w:t>
      </w:r>
      <w:r w:rsidRPr="00340914">
        <w:tab/>
        <w:t>General blocking requirement</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653" w:name="_Toc20997813"/>
      <w:bookmarkStart w:id="3654" w:name="_Toc29478492"/>
      <w:bookmarkStart w:id="3655" w:name="_Toc35933090"/>
      <w:bookmarkStart w:id="3656" w:name="_Toc35935378"/>
      <w:bookmarkStart w:id="3657" w:name="_Toc37162962"/>
      <w:bookmarkStart w:id="3658" w:name="_Toc37173290"/>
      <w:bookmarkStart w:id="3659" w:name="_Toc37173542"/>
      <w:bookmarkStart w:id="3660" w:name="_Toc44754098"/>
      <w:bookmarkStart w:id="3661" w:name="_Toc45825526"/>
      <w:bookmarkStart w:id="3662" w:name="_Toc45825778"/>
      <w:bookmarkStart w:id="3663" w:name="_Toc45826030"/>
      <w:bookmarkStart w:id="3664" w:name="_Toc45826282"/>
      <w:bookmarkStart w:id="3665" w:name="_Toc52466448"/>
      <w:bookmarkStart w:id="3666" w:name="_Toc66869433"/>
      <w:bookmarkStart w:id="3667" w:name="_Toc66872251"/>
      <w:bookmarkStart w:id="3668" w:name="_Toc75173408"/>
      <w:bookmarkStart w:id="3669" w:name="_Toc76497224"/>
      <w:bookmarkStart w:id="3670" w:name="_Toc82894025"/>
      <w:bookmarkStart w:id="3671" w:name="_Toc89684556"/>
      <w:bookmarkStart w:id="3672" w:name="_Toc98574697"/>
      <w:bookmarkStart w:id="3673" w:name="_Toc123306925"/>
      <w:bookmarkStart w:id="3674" w:name="_Toc124186744"/>
      <w:bookmarkStart w:id="3675" w:name="_Toc130825155"/>
      <w:bookmarkStart w:id="3676" w:name="_Toc137389104"/>
      <w:bookmarkStart w:id="3677" w:name="_Toc137454494"/>
      <w:bookmarkStart w:id="3678" w:name="_Toc138894462"/>
      <w:bookmarkStart w:id="3679" w:name="_Toc153181077"/>
      <w:bookmarkStart w:id="3680" w:name="_Toc161925690"/>
      <w:bookmarkStart w:id="3681" w:name="_Toc161925942"/>
      <w:bookmarkStart w:id="3682" w:name="_Toc163214282"/>
      <w:bookmarkStart w:id="3683" w:name="_Toc187272833"/>
      <w:r w:rsidRPr="00340914">
        <w:t>7.6.1.1</w:t>
      </w:r>
      <w:r w:rsidRPr="00340914">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A4305C3" w14:textId="77777777" w:rsidR="007B0696" w:rsidRPr="00340914" w:rsidRDefault="007B0696" w:rsidP="00DC7E3A">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C7E3A">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C7E3A">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C7E3A">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C7E3A">
      <w:r w:rsidRPr="00340914">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684" w:name="_Toc20997814"/>
      <w:bookmarkStart w:id="3685" w:name="_Toc29478493"/>
      <w:bookmarkStart w:id="3686" w:name="_Toc35933091"/>
      <w:bookmarkStart w:id="3687" w:name="_Toc35935379"/>
      <w:bookmarkStart w:id="3688" w:name="_Toc37162963"/>
      <w:bookmarkStart w:id="3689" w:name="_Toc37173291"/>
      <w:bookmarkStart w:id="3690" w:name="_Toc37173543"/>
      <w:bookmarkStart w:id="3691" w:name="_Toc44754099"/>
      <w:bookmarkStart w:id="3692" w:name="_Toc45825527"/>
      <w:bookmarkStart w:id="3693" w:name="_Toc45825779"/>
      <w:bookmarkStart w:id="3694" w:name="_Toc45826031"/>
      <w:bookmarkStart w:id="3695" w:name="_Toc45826283"/>
      <w:bookmarkStart w:id="3696" w:name="_Toc52466449"/>
      <w:bookmarkStart w:id="3697" w:name="_Toc66869434"/>
      <w:bookmarkStart w:id="3698" w:name="_Toc66872252"/>
      <w:bookmarkStart w:id="3699" w:name="_Toc75173409"/>
      <w:bookmarkStart w:id="3700" w:name="_Toc76497225"/>
      <w:bookmarkStart w:id="3701" w:name="_Toc82894026"/>
      <w:bookmarkStart w:id="3702" w:name="_Toc89684557"/>
      <w:bookmarkStart w:id="3703" w:name="_Toc98574698"/>
      <w:bookmarkStart w:id="3704" w:name="_Toc123306926"/>
      <w:bookmarkStart w:id="3705" w:name="_Toc124186745"/>
      <w:bookmarkStart w:id="3706" w:name="_Toc130825156"/>
      <w:bookmarkStart w:id="3707" w:name="_Toc137389105"/>
      <w:bookmarkStart w:id="3708" w:name="_Toc137454495"/>
      <w:bookmarkStart w:id="3709" w:name="_Toc138894463"/>
      <w:bookmarkStart w:id="3710" w:name="_Toc153181078"/>
      <w:bookmarkStart w:id="3711" w:name="_Toc161925691"/>
      <w:bookmarkStart w:id="3712" w:name="_Toc161925943"/>
      <w:bookmarkStart w:id="3713" w:name="_Toc163214283"/>
      <w:bookmarkStart w:id="3714" w:name="_Toc187272834"/>
      <w:r w:rsidRPr="00340914">
        <w:t>7.6.2</w:t>
      </w:r>
      <w:r w:rsidRPr="00340914">
        <w:tab/>
        <w:t>Co-location with other base stations</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715" w:name="_Toc20997815"/>
      <w:bookmarkStart w:id="3716" w:name="_Toc29478494"/>
      <w:bookmarkStart w:id="3717" w:name="_Toc35933092"/>
      <w:bookmarkStart w:id="3718" w:name="_Toc35935380"/>
      <w:bookmarkStart w:id="3719" w:name="_Toc37162964"/>
      <w:bookmarkStart w:id="3720" w:name="_Toc37173292"/>
      <w:bookmarkStart w:id="3721" w:name="_Toc37173544"/>
      <w:bookmarkStart w:id="3722" w:name="_Toc44754100"/>
      <w:bookmarkStart w:id="3723" w:name="_Toc45825528"/>
      <w:bookmarkStart w:id="3724" w:name="_Toc45825780"/>
      <w:bookmarkStart w:id="3725" w:name="_Toc45826032"/>
      <w:bookmarkStart w:id="3726" w:name="_Toc45826284"/>
      <w:bookmarkStart w:id="3727" w:name="_Toc52466450"/>
      <w:bookmarkStart w:id="3728" w:name="_Toc66869435"/>
      <w:bookmarkStart w:id="3729" w:name="_Toc66872253"/>
      <w:bookmarkStart w:id="3730" w:name="_Toc75173410"/>
      <w:bookmarkStart w:id="3731" w:name="_Toc76497226"/>
      <w:bookmarkStart w:id="3732" w:name="_Toc82894027"/>
      <w:bookmarkStart w:id="3733" w:name="_Toc89684558"/>
      <w:bookmarkStart w:id="3734" w:name="_Toc98574699"/>
      <w:bookmarkStart w:id="3735" w:name="_Toc123306927"/>
      <w:bookmarkStart w:id="3736" w:name="_Toc124186746"/>
      <w:bookmarkStart w:id="3737" w:name="_Toc130825157"/>
      <w:bookmarkStart w:id="3738" w:name="_Toc137389106"/>
      <w:bookmarkStart w:id="3739" w:name="_Toc137454496"/>
      <w:bookmarkStart w:id="3740" w:name="_Toc138894464"/>
      <w:bookmarkStart w:id="3741" w:name="_Toc153181079"/>
      <w:bookmarkStart w:id="3742" w:name="_Toc161925692"/>
      <w:bookmarkStart w:id="3743" w:name="_Toc161925944"/>
      <w:bookmarkStart w:id="3744" w:name="_Toc163214284"/>
      <w:bookmarkStart w:id="3745" w:name="_Toc187272835"/>
      <w:r w:rsidRPr="00340914">
        <w:t>7.6.2.1</w:t>
      </w:r>
      <w:r w:rsidRPr="00340914">
        <w:tab/>
        <w:t>Minimum requirement</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746" w:name="_Toc20997816"/>
      <w:bookmarkStart w:id="3747" w:name="_Toc29478495"/>
      <w:bookmarkStart w:id="3748" w:name="_Toc35933093"/>
      <w:bookmarkStart w:id="3749" w:name="_Toc35935381"/>
      <w:bookmarkStart w:id="3750" w:name="_Toc37162965"/>
      <w:bookmarkStart w:id="3751" w:name="_Toc37173293"/>
      <w:bookmarkStart w:id="3752" w:name="_Toc37173545"/>
      <w:bookmarkStart w:id="3753" w:name="_Toc44754101"/>
      <w:bookmarkStart w:id="3754" w:name="_Toc45825529"/>
      <w:bookmarkStart w:id="3755" w:name="_Toc45825781"/>
      <w:bookmarkStart w:id="3756" w:name="_Toc45826033"/>
      <w:bookmarkStart w:id="3757" w:name="_Toc45826285"/>
      <w:bookmarkStart w:id="3758" w:name="_Toc52466451"/>
      <w:bookmarkStart w:id="3759" w:name="_Toc66869436"/>
      <w:bookmarkStart w:id="3760" w:name="_Toc66872254"/>
      <w:bookmarkStart w:id="3761" w:name="_Toc75173411"/>
      <w:bookmarkStart w:id="3762" w:name="_Toc76497227"/>
      <w:bookmarkStart w:id="3763" w:name="_Toc82894028"/>
      <w:bookmarkStart w:id="3764" w:name="_Toc89684559"/>
      <w:bookmarkStart w:id="3765" w:name="_Toc98574700"/>
      <w:bookmarkStart w:id="3766" w:name="_Toc123306928"/>
      <w:bookmarkStart w:id="3767" w:name="_Toc124186747"/>
      <w:bookmarkStart w:id="3768" w:name="_Toc130825158"/>
      <w:bookmarkStart w:id="3769" w:name="_Toc137389107"/>
      <w:bookmarkStart w:id="3770" w:name="_Toc137454497"/>
      <w:bookmarkStart w:id="3771" w:name="_Toc138894465"/>
      <w:bookmarkStart w:id="3772" w:name="_Toc153181080"/>
      <w:bookmarkStart w:id="3773" w:name="_Toc161925693"/>
      <w:bookmarkStart w:id="3774" w:name="_Toc161925945"/>
      <w:bookmarkStart w:id="3775" w:name="_Toc163214285"/>
      <w:bookmarkStart w:id="3776" w:name="_Toc187272836"/>
      <w:r w:rsidRPr="00340914">
        <w:t>7.6.3</w:t>
      </w:r>
      <w:r w:rsidRPr="00340914">
        <w:tab/>
        <w:t>Additional requirement (regional)</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777" w:name="_Toc20997817"/>
      <w:bookmarkStart w:id="3778" w:name="_Toc29478496"/>
      <w:bookmarkStart w:id="3779" w:name="_Toc35933094"/>
      <w:bookmarkStart w:id="3780" w:name="_Toc35935382"/>
      <w:bookmarkStart w:id="3781" w:name="_Toc37162966"/>
      <w:bookmarkStart w:id="3782" w:name="_Toc37173294"/>
      <w:bookmarkStart w:id="3783" w:name="_Toc37173546"/>
      <w:bookmarkStart w:id="3784" w:name="_Toc44754102"/>
      <w:bookmarkStart w:id="3785" w:name="_Toc45825530"/>
      <w:bookmarkStart w:id="3786" w:name="_Toc45825782"/>
      <w:bookmarkStart w:id="3787" w:name="_Toc45826034"/>
      <w:bookmarkStart w:id="3788" w:name="_Toc45826286"/>
      <w:bookmarkStart w:id="3789" w:name="_Toc52466452"/>
      <w:bookmarkStart w:id="3790" w:name="_Toc66869437"/>
      <w:bookmarkStart w:id="3791" w:name="_Toc66872255"/>
      <w:bookmarkStart w:id="3792" w:name="_Toc75173412"/>
      <w:bookmarkStart w:id="3793" w:name="_Toc76497228"/>
      <w:bookmarkStart w:id="3794" w:name="_Toc82894029"/>
      <w:bookmarkStart w:id="3795" w:name="_Toc89684560"/>
      <w:bookmarkStart w:id="3796" w:name="_Toc98574701"/>
      <w:bookmarkStart w:id="3797" w:name="_Toc123306929"/>
      <w:bookmarkStart w:id="3798" w:name="_Toc124186748"/>
      <w:bookmarkStart w:id="3799" w:name="_Toc130825159"/>
      <w:bookmarkStart w:id="3800" w:name="_Toc137389108"/>
      <w:bookmarkStart w:id="3801" w:name="_Toc137454498"/>
      <w:bookmarkStart w:id="3802" w:name="_Toc138894466"/>
      <w:bookmarkStart w:id="3803" w:name="_Toc153181081"/>
      <w:bookmarkStart w:id="3804" w:name="_Toc161925694"/>
      <w:bookmarkStart w:id="3805" w:name="_Toc161925946"/>
      <w:bookmarkStart w:id="3806" w:name="_Toc163214286"/>
      <w:bookmarkStart w:id="3807" w:name="_Toc187272837"/>
      <w:r w:rsidRPr="00340914">
        <w:t>7.7</w:t>
      </w:r>
      <w:r w:rsidRPr="00340914">
        <w:tab/>
        <w:t>Receiver spurious emissions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808" w:name="_Toc20997818"/>
      <w:bookmarkStart w:id="3809" w:name="_Toc29478497"/>
      <w:bookmarkStart w:id="3810" w:name="_Toc35933095"/>
      <w:bookmarkStart w:id="3811" w:name="_Toc35935383"/>
      <w:bookmarkStart w:id="3812" w:name="_Toc37162967"/>
      <w:bookmarkStart w:id="3813" w:name="_Toc37173295"/>
      <w:bookmarkStart w:id="3814" w:name="_Toc37173547"/>
      <w:bookmarkStart w:id="3815" w:name="_Toc44754103"/>
      <w:bookmarkStart w:id="3816" w:name="_Toc45825531"/>
      <w:bookmarkStart w:id="3817" w:name="_Toc45825783"/>
      <w:bookmarkStart w:id="3818" w:name="_Toc45826035"/>
      <w:bookmarkStart w:id="3819" w:name="_Toc45826287"/>
      <w:bookmarkStart w:id="3820" w:name="_Toc52466453"/>
      <w:bookmarkStart w:id="3821" w:name="_Toc66869438"/>
      <w:bookmarkStart w:id="3822" w:name="_Toc66872256"/>
      <w:bookmarkStart w:id="3823" w:name="_Toc75173413"/>
      <w:bookmarkStart w:id="3824" w:name="_Toc76497229"/>
      <w:bookmarkStart w:id="3825" w:name="_Toc82894030"/>
      <w:bookmarkStart w:id="3826" w:name="_Toc89684561"/>
      <w:bookmarkStart w:id="3827" w:name="_Toc98574702"/>
      <w:bookmarkStart w:id="3828" w:name="_Toc123306930"/>
      <w:bookmarkStart w:id="3829" w:name="_Toc124186749"/>
      <w:bookmarkStart w:id="3830" w:name="_Toc130825160"/>
      <w:bookmarkStart w:id="3831" w:name="_Toc137389109"/>
      <w:bookmarkStart w:id="3832" w:name="_Toc137454499"/>
      <w:bookmarkStart w:id="3833" w:name="_Toc138894467"/>
      <w:bookmarkStart w:id="3834" w:name="_Toc153181082"/>
      <w:bookmarkStart w:id="3835" w:name="_Toc161925695"/>
      <w:bookmarkStart w:id="3836" w:name="_Toc161925947"/>
      <w:bookmarkStart w:id="3837" w:name="_Toc163214287"/>
      <w:bookmarkStart w:id="3838" w:name="_Toc187272838"/>
      <w:r w:rsidRPr="00340914">
        <w:t>7.7.1</w:t>
      </w:r>
      <w:r w:rsidRPr="00340914">
        <w:tab/>
        <w:t>Minimum requirement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839" w:name="_Toc20997819"/>
      <w:bookmarkStart w:id="3840" w:name="_Toc29478498"/>
      <w:bookmarkStart w:id="3841" w:name="_Toc35933096"/>
      <w:bookmarkStart w:id="3842" w:name="_Toc35935384"/>
      <w:bookmarkStart w:id="3843" w:name="_Toc37162968"/>
      <w:bookmarkStart w:id="3844" w:name="_Toc37173296"/>
      <w:bookmarkStart w:id="3845" w:name="_Toc37173548"/>
      <w:bookmarkStart w:id="3846" w:name="_Toc44754104"/>
      <w:bookmarkStart w:id="3847" w:name="_Toc45825532"/>
      <w:bookmarkStart w:id="3848" w:name="_Toc45825784"/>
      <w:bookmarkStart w:id="3849" w:name="_Toc45826036"/>
      <w:bookmarkStart w:id="3850" w:name="_Toc45826288"/>
      <w:bookmarkStart w:id="3851" w:name="_Toc52466454"/>
      <w:bookmarkStart w:id="3852" w:name="_Toc66869439"/>
      <w:bookmarkStart w:id="3853" w:name="_Toc66872257"/>
      <w:bookmarkStart w:id="3854" w:name="_Toc75173414"/>
      <w:bookmarkStart w:id="3855" w:name="_Toc76497230"/>
      <w:bookmarkStart w:id="3856" w:name="_Toc82894031"/>
      <w:bookmarkStart w:id="3857" w:name="_Toc89684562"/>
      <w:bookmarkStart w:id="3858" w:name="_Toc98574703"/>
      <w:bookmarkStart w:id="3859" w:name="_Toc123306931"/>
      <w:bookmarkStart w:id="3860" w:name="_Toc124186750"/>
      <w:bookmarkStart w:id="3861" w:name="_Toc130825161"/>
      <w:bookmarkStart w:id="3862" w:name="_Toc137389110"/>
      <w:bookmarkStart w:id="3863" w:name="_Toc137454500"/>
      <w:bookmarkStart w:id="3864" w:name="_Toc138894468"/>
      <w:bookmarkStart w:id="3865" w:name="_Toc153181083"/>
      <w:bookmarkStart w:id="3866" w:name="_Toc161925696"/>
      <w:bookmarkStart w:id="3867" w:name="_Toc161925948"/>
      <w:bookmarkStart w:id="3868" w:name="_Toc163214288"/>
      <w:bookmarkStart w:id="3869" w:name="_Toc187272839"/>
      <w:r w:rsidRPr="00340914">
        <w:t>7.8</w:t>
      </w:r>
      <w:r w:rsidRPr="00340914">
        <w:tab/>
        <w:t>Receiver intermodulation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870" w:name="_Toc20997820"/>
      <w:bookmarkStart w:id="3871" w:name="_Toc29478499"/>
      <w:bookmarkStart w:id="3872" w:name="_Toc35933097"/>
      <w:bookmarkStart w:id="3873" w:name="_Toc35935385"/>
      <w:bookmarkStart w:id="3874" w:name="_Toc37162969"/>
      <w:bookmarkStart w:id="3875" w:name="_Toc37173297"/>
      <w:bookmarkStart w:id="3876" w:name="_Toc37173549"/>
      <w:bookmarkStart w:id="3877" w:name="_Toc44754105"/>
      <w:bookmarkStart w:id="3878" w:name="_Toc45825533"/>
      <w:bookmarkStart w:id="3879" w:name="_Toc45825785"/>
      <w:bookmarkStart w:id="3880" w:name="_Toc45826037"/>
      <w:bookmarkStart w:id="3881" w:name="_Toc45826289"/>
      <w:bookmarkStart w:id="3882" w:name="_Toc52466455"/>
      <w:bookmarkStart w:id="3883" w:name="_Toc66869440"/>
      <w:bookmarkStart w:id="3884" w:name="_Toc66872258"/>
      <w:bookmarkStart w:id="3885" w:name="_Toc75173415"/>
      <w:bookmarkStart w:id="3886" w:name="_Toc76497231"/>
      <w:bookmarkStart w:id="3887" w:name="_Toc82894032"/>
      <w:bookmarkStart w:id="3888" w:name="_Toc89684563"/>
      <w:bookmarkStart w:id="3889" w:name="_Toc98574704"/>
      <w:bookmarkStart w:id="3890" w:name="_Toc123306932"/>
      <w:bookmarkStart w:id="3891" w:name="_Toc124186751"/>
      <w:bookmarkStart w:id="3892" w:name="_Toc130825162"/>
      <w:bookmarkStart w:id="3893" w:name="_Toc137389111"/>
      <w:bookmarkStart w:id="3894" w:name="_Toc137454501"/>
      <w:bookmarkStart w:id="3895" w:name="_Toc138894469"/>
      <w:bookmarkStart w:id="3896" w:name="_Toc153181084"/>
      <w:bookmarkStart w:id="3897" w:name="_Toc161925697"/>
      <w:bookmarkStart w:id="3898" w:name="_Toc161925949"/>
      <w:bookmarkStart w:id="3899" w:name="_Toc163214289"/>
      <w:bookmarkStart w:id="3900" w:name="_Toc187272840"/>
      <w:r w:rsidRPr="00340914">
        <w:t>7.8.1</w:t>
      </w:r>
      <w:r w:rsidRPr="00340914">
        <w:tab/>
        <w:t>Minimum requirement</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901" w:name="_Toc20997821"/>
      <w:bookmarkStart w:id="3902" w:name="_Toc29478500"/>
      <w:bookmarkStart w:id="3903" w:name="_Toc35933098"/>
      <w:bookmarkStart w:id="3904" w:name="_Toc35935386"/>
      <w:bookmarkStart w:id="3905" w:name="_Toc37162970"/>
      <w:bookmarkStart w:id="3906" w:name="_Toc37173298"/>
      <w:bookmarkStart w:id="3907" w:name="_Toc37173550"/>
      <w:bookmarkStart w:id="3908" w:name="_Toc44754106"/>
      <w:bookmarkStart w:id="3909" w:name="_Toc45825534"/>
      <w:bookmarkStart w:id="3910" w:name="_Toc45825786"/>
      <w:bookmarkStart w:id="3911" w:name="_Toc45826038"/>
      <w:bookmarkStart w:id="3912" w:name="_Toc45826290"/>
      <w:bookmarkStart w:id="3913" w:name="_Toc52466456"/>
      <w:bookmarkStart w:id="3914" w:name="_Toc66869441"/>
      <w:bookmarkStart w:id="3915" w:name="_Toc66872259"/>
      <w:bookmarkStart w:id="3916" w:name="_Toc75173416"/>
      <w:bookmarkStart w:id="3917" w:name="_Toc76497232"/>
      <w:bookmarkStart w:id="3918" w:name="_Toc82894033"/>
      <w:bookmarkStart w:id="3919" w:name="_Toc89684564"/>
      <w:bookmarkStart w:id="3920" w:name="_Toc98574705"/>
      <w:bookmarkStart w:id="3921" w:name="_Toc123306933"/>
      <w:bookmarkStart w:id="3922" w:name="_Toc124186752"/>
      <w:bookmarkStart w:id="3923" w:name="_Toc130825163"/>
      <w:bookmarkStart w:id="3924" w:name="_Toc137389112"/>
      <w:bookmarkStart w:id="3925" w:name="_Toc137454502"/>
      <w:bookmarkStart w:id="3926" w:name="_Toc138894470"/>
      <w:bookmarkStart w:id="3927" w:name="_Toc153181085"/>
      <w:bookmarkStart w:id="3928" w:name="_Toc161925698"/>
      <w:bookmarkStart w:id="3929" w:name="_Toc161925950"/>
      <w:bookmarkStart w:id="3930" w:name="_Toc163214290"/>
      <w:bookmarkStart w:id="3931" w:name="_Toc187272841"/>
      <w:r w:rsidRPr="00340914">
        <w:t>8</w:t>
      </w:r>
      <w:r w:rsidRPr="00340914">
        <w:tab/>
        <w:t>Performance requirement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A43192F" w14:textId="77777777" w:rsidR="007B0696" w:rsidRPr="00340914" w:rsidRDefault="007B0696" w:rsidP="007B0696">
      <w:pPr>
        <w:pStyle w:val="Heading2"/>
      </w:pPr>
      <w:bookmarkStart w:id="3932" w:name="_Toc20997822"/>
      <w:bookmarkStart w:id="3933" w:name="_Toc29478501"/>
      <w:bookmarkStart w:id="3934" w:name="_Toc35933099"/>
      <w:bookmarkStart w:id="3935" w:name="_Toc35935387"/>
      <w:bookmarkStart w:id="3936" w:name="_Toc37162971"/>
      <w:bookmarkStart w:id="3937" w:name="_Toc37173299"/>
      <w:bookmarkStart w:id="3938" w:name="_Toc37173551"/>
      <w:bookmarkStart w:id="3939" w:name="_Toc44754107"/>
      <w:bookmarkStart w:id="3940" w:name="_Toc45825535"/>
      <w:bookmarkStart w:id="3941" w:name="_Toc45825787"/>
      <w:bookmarkStart w:id="3942" w:name="_Toc45826039"/>
      <w:bookmarkStart w:id="3943" w:name="_Toc45826291"/>
      <w:bookmarkStart w:id="3944" w:name="_Toc52466457"/>
      <w:bookmarkStart w:id="3945" w:name="_Toc66869442"/>
      <w:bookmarkStart w:id="3946" w:name="_Toc66872260"/>
      <w:bookmarkStart w:id="3947" w:name="_Toc75173417"/>
      <w:bookmarkStart w:id="3948" w:name="_Toc76497233"/>
      <w:bookmarkStart w:id="3949" w:name="_Toc82894034"/>
      <w:bookmarkStart w:id="3950" w:name="_Toc89684565"/>
      <w:bookmarkStart w:id="3951" w:name="_Toc98574706"/>
      <w:bookmarkStart w:id="3952" w:name="_Toc123306934"/>
      <w:bookmarkStart w:id="3953" w:name="_Toc124186753"/>
      <w:bookmarkStart w:id="3954" w:name="_Toc130825164"/>
      <w:bookmarkStart w:id="3955" w:name="_Toc137389113"/>
      <w:bookmarkStart w:id="3956" w:name="_Toc137454503"/>
      <w:bookmarkStart w:id="3957" w:name="_Toc138894471"/>
      <w:bookmarkStart w:id="3958" w:name="_Toc153181086"/>
      <w:bookmarkStart w:id="3959" w:name="_Toc161925699"/>
      <w:bookmarkStart w:id="3960" w:name="_Toc161925951"/>
      <w:bookmarkStart w:id="3961" w:name="_Toc163214291"/>
      <w:bookmarkStart w:id="3962" w:name="_Toc187272842"/>
      <w:r w:rsidRPr="00340914">
        <w:t>8.1</w:t>
      </w:r>
      <w:r w:rsidRPr="00340914">
        <w:tab/>
        <w:t>General</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8pt;height:16.2pt" o:ole="">
            <v:imagedata r:id="rId133" o:title=""/>
          </v:shape>
          <o:OLEObject Type="Embed" ProgID="Equation.DSMT4" ShapeID="_x0000_i1088" DrawAspect="Content" ObjectID="_1826872935"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4.8pt;height:16.2pt" o:ole="">
            <v:imagedata r:id="rId135" o:title=""/>
          </v:shape>
          <o:OLEObject Type="Embed" ProgID="Equation.DSMT4" ShapeID="_x0000_i1089" DrawAspect="Content" ObjectID="_1826872936"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8pt;height:16.2pt" o:ole="">
            <v:imagedata r:id="rId137" o:title=""/>
          </v:shape>
          <o:OLEObject Type="Embed" ProgID="Equation.DSMT4" ShapeID="_x0000_i1090" DrawAspect="Content" ObjectID="_182687293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8pt;height:16.2pt" o:ole="">
            <v:imagedata r:id="rId137" o:title=""/>
          </v:shape>
          <o:OLEObject Type="Embed" ProgID="Equation.DSMT4" ShapeID="_x0000_i1091" DrawAspect="Content" ObjectID="_1826872938"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963" w:name="_Toc20997823"/>
      <w:bookmarkStart w:id="3964" w:name="_Toc29478502"/>
      <w:bookmarkStart w:id="3965" w:name="_Toc35933100"/>
      <w:bookmarkStart w:id="3966" w:name="_Toc35935388"/>
      <w:bookmarkStart w:id="3967" w:name="_Toc37162972"/>
      <w:bookmarkStart w:id="3968" w:name="_Toc37173300"/>
      <w:bookmarkStart w:id="3969" w:name="_Toc37173552"/>
      <w:bookmarkStart w:id="3970" w:name="_Toc44754108"/>
      <w:bookmarkStart w:id="3971" w:name="_Toc45825536"/>
      <w:bookmarkStart w:id="3972" w:name="_Toc45825788"/>
      <w:bookmarkStart w:id="3973" w:name="_Toc45826040"/>
      <w:bookmarkStart w:id="3974" w:name="_Toc45826292"/>
      <w:bookmarkStart w:id="3975" w:name="_Toc52466458"/>
      <w:bookmarkStart w:id="3976" w:name="_Toc66869443"/>
      <w:bookmarkStart w:id="3977" w:name="_Toc66872261"/>
      <w:bookmarkStart w:id="3978" w:name="_Toc75173418"/>
      <w:bookmarkStart w:id="3979" w:name="_Toc76497234"/>
      <w:bookmarkStart w:id="3980" w:name="_Toc82894035"/>
      <w:bookmarkStart w:id="3981" w:name="_Toc89684566"/>
      <w:bookmarkStart w:id="3982" w:name="_Toc98574707"/>
      <w:bookmarkStart w:id="3983" w:name="_Toc123306935"/>
      <w:bookmarkStart w:id="3984" w:name="_Toc124186754"/>
      <w:bookmarkStart w:id="3985" w:name="_Toc130825165"/>
      <w:bookmarkStart w:id="3986" w:name="_Toc137389114"/>
      <w:bookmarkStart w:id="3987" w:name="_Toc137454504"/>
      <w:bookmarkStart w:id="3988" w:name="_Toc138894472"/>
      <w:bookmarkStart w:id="3989" w:name="_Toc153181087"/>
      <w:bookmarkStart w:id="3990" w:name="_Toc161925700"/>
      <w:bookmarkStart w:id="3991" w:name="_Toc161925952"/>
      <w:bookmarkStart w:id="3992" w:name="_Toc163214292"/>
      <w:bookmarkStart w:id="3993" w:name="_Toc187272843"/>
      <w:r w:rsidRPr="00340914">
        <w:t>8.2</w:t>
      </w:r>
      <w:r w:rsidRPr="00340914">
        <w:tab/>
        <w:t>Performance requirements for PUSCH</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A43193E" w14:textId="77777777" w:rsidR="007B0696" w:rsidRPr="00340914" w:rsidRDefault="007B0696" w:rsidP="007B0696">
      <w:pPr>
        <w:pStyle w:val="Heading3"/>
      </w:pPr>
      <w:bookmarkStart w:id="3994" w:name="_Toc20997824"/>
      <w:bookmarkStart w:id="3995" w:name="_Toc29478503"/>
      <w:bookmarkStart w:id="3996" w:name="_Toc35933101"/>
      <w:bookmarkStart w:id="3997" w:name="_Toc35935389"/>
      <w:bookmarkStart w:id="3998" w:name="_Toc37162973"/>
      <w:bookmarkStart w:id="3999" w:name="_Toc37173301"/>
      <w:bookmarkStart w:id="4000" w:name="_Toc37173553"/>
      <w:bookmarkStart w:id="4001" w:name="_Toc44754109"/>
      <w:bookmarkStart w:id="4002" w:name="_Toc45825537"/>
      <w:bookmarkStart w:id="4003" w:name="_Toc45825789"/>
      <w:bookmarkStart w:id="4004" w:name="_Toc45826041"/>
      <w:bookmarkStart w:id="4005" w:name="_Toc45826293"/>
      <w:bookmarkStart w:id="4006" w:name="_Toc52466459"/>
      <w:bookmarkStart w:id="4007" w:name="_Toc66869444"/>
      <w:bookmarkStart w:id="4008" w:name="_Toc66872262"/>
      <w:bookmarkStart w:id="4009" w:name="_Toc75173419"/>
      <w:bookmarkStart w:id="4010" w:name="_Toc76497235"/>
      <w:bookmarkStart w:id="4011" w:name="_Toc82894036"/>
      <w:bookmarkStart w:id="4012" w:name="_Toc89684567"/>
      <w:bookmarkStart w:id="4013" w:name="_Toc98574708"/>
      <w:bookmarkStart w:id="4014" w:name="_Toc123306936"/>
      <w:bookmarkStart w:id="4015" w:name="_Toc124186755"/>
      <w:bookmarkStart w:id="4016" w:name="_Toc130825166"/>
      <w:bookmarkStart w:id="4017" w:name="_Toc137389115"/>
      <w:bookmarkStart w:id="4018" w:name="_Toc137454505"/>
      <w:bookmarkStart w:id="4019" w:name="_Toc138894473"/>
      <w:bookmarkStart w:id="4020" w:name="_Toc153181088"/>
      <w:bookmarkStart w:id="4021" w:name="_Toc161925701"/>
      <w:bookmarkStart w:id="4022" w:name="_Toc161925953"/>
      <w:bookmarkStart w:id="4023" w:name="_Toc163214293"/>
      <w:bookmarkStart w:id="4024" w:name="_Toc187272844"/>
      <w:r w:rsidRPr="00340914">
        <w:t>8.2.1</w:t>
      </w:r>
      <w:r w:rsidRPr="00340914">
        <w:tab/>
        <w:t>Requirements in multipath fading propagation conditions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4025" w:name="OLE_LINK32"/>
      <w:bookmarkStart w:id="402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4025"/>
      <w:bookmarkEnd w:id="402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4027" w:name="OLE_LINK3"/>
      <w:bookmarkStart w:id="402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DC7E3A"/>
    <w:p w14:paraId="0A43194E" w14:textId="77777777" w:rsidR="007B0696" w:rsidRPr="00340914" w:rsidRDefault="007B0696" w:rsidP="007B0696">
      <w:pPr>
        <w:pStyle w:val="Heading4"/>
      </w:pPr>
      <w:bookmarkStart w:id="4029" w:name="_Toc20997825"/>
      <w:bookmarkStart w:id="4030" w:name="_Toc29478504"/>
      <w:bookmarkStart w:id="4031" w:name="_Toc35933102"/>
      <w:bookmarkStart w:id="4032" w:name="_Toc35935390"/>
      <w:bookmarkStart w:id="4033" w:name="_Toc37162974"/>
      <w:bookmarkStart w:id="4034" w:name="_Toc37173302"/>
      <w:bookmarkStart w:id="4035" w:name="_Toc37173554"/>
      <w:bookmarkStart w:id="4036" w:name="_Toc44754110"/>
      <w:bookmarkStart w:id="4037" w:name="_Toc45825538"/>
      <w:bookmarkStart w:id="4038" w:name="_Toc45825790"/>
      <w:bookmarkStart w:id="4039" w:name="_Toc45826042"/>
      <w:bookmarkStart w:id="4040" w:name="_Toc45826294"/>
      <w:bookmarkStart w:id="4041" w:name="_Toc52466460"/>
      <w:bookmarkStart w:id="4042" w:name="_Toc66869445"/>
      <w:bookmarkStart w:id="4043" w:name="_Toc66872263"/>
      <w:bookmarkStart w:id="4044" w:name="_Toc75173420"/>
      <w:bookmarkStart w:id="4045" w:name="_Toc76497236"/>
      <w:bookmarkStart w:id="4046" w:name="_Toc82894037"/>
      <w:bookmarkStart w:id="4047" w:name="_Toc89684568"/>
      <w:bookmarkStart w:id="4048" w:name="_Toc98574709"/>
      <w:bookmarkStart w:id="4049" w:name="_Toc123306937"/>
      <w:bookmarkStart w:id="4050" w:name="_Toc124186756"/>
      <w:bookmarkStart w:id="4051" w:name="_Toc130825167"/>
      <w:bookmarkStart w:id="4052" w:name="_Toc137389116"/>
      <w:bookmarkStart w:id="4053" w:name="_Toc137454506"/>
      <w:bookmarkStart w:id="4054" w:name="_Toc138894474"/>
      <w:bookmarkStart w:id="4055" w:name="_Toc153181089"/>
      <w:bookmarkStart w:id="4056" w:name="_Toc161925702"/>
      <w:bookmarkStart w:id="4057" w:name="_Toc161925954"/>
      <w:bookmarkStart w:id="4058" w:name="_Toc163214294"/>
      <w:bookmarkStart w:id="4059" w:name="_Toc187272845"/>
      <w:r w:rsidRPr="00340914">
        <w:t>8.2.1.1</w:t>
      </w:r>
      <w:r w:rsidRPr="00340914">
        <w:tab/>
        <w:t>Minimum requirements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4027"/>
    <w:bookmarkEnd w:id="4028"/>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4060" w:name="OLE_LINK168"/>
            <w:bookmarkStart w:id="4061" w:name="OLE_LINK169"/>
            <w:r w:rsidRPr="00340914">
              <w:rPr>
                <w:rFonts w:cs="Arial"/>
              </w:rPr>
              <w:t>-9.4</w:t>
            </w:r>
            <w:bookmarkEnd w:id="4060"/>
            <w:bookmarkEnd w:id="4061"/>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DC7E3A">
      <w:pPr>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4062" w:name="_Toc20997826"/>
      <w:bookmarkStart w:id="4063" w:name="_Toc29478505"/>
      <w:bookmarkStart w:id="4064" w:name="_Toc35933103"/>
      <w:bookmarkStart w:id="4065" w:name="_Toc35935391"/>
      <w:bookmarkStart w:id="4066" w:name="_Toc37162975"/>
      <w:bookmarkStart w:id="4067" w:name="_Toc37173303"/>
      <w:bookmarkStart w:id="4068" w:name="_Toc37173555"/>
      <w:bookmarkStart w:id="4069" w:name="_Toc44754111"/>
      <w:bookmarkStart w:id="4070" w:name="_Toc45825539"/>
      <w:bookmarkStart w:id="4071" w:name="_Toc45825791"/>
      <w:bookmarkStart w:id="4072" w:name="_Toc45826043"/>
      <w:bookmarkStart w:id="4073" w:name="_Toc45826295"/>
      <w:bookmarkStart w:id="4074" w:name="_Toc52466461"/>
      <w:bookmarkStart w:id="4075" w:name="_Toc66869446"/>
      <w:bookmarkStart w:id="4076" w:name="_Toc66872264"/>
      <w:bookmarkStart w:id="4077" w:name="_Toc75173421"/>
      <w:bookmarkStart w:id="4078" w:name="_Toc76497237"/>
      <w:bookmarkStart w:id="4079" w:name="_Toc82894038"/>
      <w:bookmarkStart w:id="4080" w:name="_Toc89684569"/>
      <w:bookmarkStart w:id="4081" w:name="_Toc98574710"/>
      <w:bookmarkStart w:id="4082" w:name="_Toc123306938"/>
      <w:bookmarkStart w:id="4083" w:name="_Toc124186757"/>
      <w:bookmarkStart w:id="4084" w:name="_Toc130825168"/>
      <w:bookmarkStart w:id="4085" w:name="_Toc137389117"/>
      <w:bookmarkStart w:id="4086" w:name="_Toc137454507"/>
      <w:bookmarkStart w:id="4087" w:name="_Toc138894475"/>
      <w:bookmarkStart w:id="4088" w:name="_Toc153181090"/>
      <w:bookmarkStart w:id="4089" w:name="_Toc161925703"/>
      <w:bookmarkStart w:id="4090" w:name="_Toc161925955"/>
      <w:bookmarkStart w:id="4091" w:name="_Toc163214295"/>
      <w:bookmarkStart w:id="4092" w:name="_Toc187272846"/>
      <w:r w:rsidRPr="00340914">
        <w:t>8.2.2</w:t>
      </w:r>
      <w:r w:rsidRPr="00340914">
        <w:tab/>
        <w:t>Requirements for UL timing adjustment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4093" w:name="OLE_LINK2"/>
            <w:r w:rsidRPr="00340914">
              <w:rPr>
                <w:rFonts w:cs="Arial"/>
              </w:rPr>
              <w:t xml:space="preserve"> subframe #1 in radio frames</w:t>
            </w:r>
            <w:bookmarkEnd w:id="409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4094" w:name="_Toc20997827"/>
      <w:bookmarkStart w:id="4095" w:name="_Toc29478506"/>
      <w:bookmarkStart w:id="4096" w:name="_Toc35933104"/>
      <w:bookmarkStart w:id="4097" w:name="_Toc35935392"/>
      <w:bookmarkStart w:id="4098" w:name="_Toc37162976"/>
      <w:bookmarkStart w:id="4099" w:name="_Toc37173304"/>
      <w:bookmarkStart w:id="4100" w:name="_Toc37173556"/>
      <w:bookmarkStart w:id="4101" w:name="_Toc44754112"/>
      <w:bookmarkStart w:id="4102" w:name="_Toc45825540"/>
      <w:bookmarkStart w:id="4103" w:name="_Toc45825792"/>
      <w:bookmarkStart w:id="4104" w:name="_Toc45826044"/>
      <w:bookmarkStart w:id="4105" w:name="_Toc45826296"/>
      <w:bookmarkStart w:id="4106" w:name="_Toc52466462"/>
      <w:bookmarkStart w:id="4107" w:name="_Toc66869447"/>
      <w:bookmarkStart w:id="4108" w:name="_Toc66872265"/>
      <w:bookmarkStart w:id="4109" w:name="_Toc75173422"/>
      <w:bookmarkStart w:id="4110" w:name="_Toc76497238"/>
      <w:bookmarkStart w:id="4111" w:name="_Toc82894039"/>
      <w:bookmarkStart w:id="4112" w:name="_Toc89684570"/>
      <w:bookmarkStart w:id="4113" w:name="_Toc98574711"/>
      <w:bookmarkStart w:id="4114" w:name="_Toc123306939"/>
      <w:bookmarkStart w:id="4115" w:name="_Toc124186758"/>
      <w:bookmarkStart w:id="4116" w:name="_Toc130825169"/>
      <w:bookmarkStart w:id="4117" w:name="_Toc137389118"/>
      <w:bookmarkStart w:id="4118" w:name="_Toc137454508"/>
      <w:bookmarkStart w:id="4119" w:name="_Toc138894476"/>
      <w:bookmarkStart w:id="4120" w:name="_Toc153181091"/>
      <w:bookmarkStart w:id="4121" w:name="_Toc161925704"/>
      <w:bookmarkStart w:id="4122" w:name="_Toc161925956"/>
      <w:bookmarkStart w:id="4123" w:name="_Toc163214296"/>
      <w:bookmarkStart w:id="4124" w:name="_Toc187272847"/>
      <w:r w:rsidRPr="00340914">
        <w:t>8.2.2.1</w:t>
      </w:r>
      <w:r w:rsidRPr="00340914">
        <w:tab/>
        <w:t>Minimum requirements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4125" w:name="_Toc20997828"/>
      <w:bookmarkStart w:id="4126" w:name="_Toc29478507"/>
      <w:bookmarkStart w:id="4127" w:name="_Toc35933105"/>
      <w:bookmarkStart w:id="4128" w:name="_Toc35935393"/>
      <w:bookmarkStart w:id="4129" w:name="_Toc37162977"/>
      <w:bookmarkStart w:id="4130" w:name="_Toc37173305"/>
      <w:bookmarkStart w:id="4131" w:name="_Toc37173557"/>
      <w:bookmarkStart w:id="4132" w:name="_Toc44754113"/>
      <w:bookmarkStart w:id="4133" w:name="_Toc45825541"/>
      <w:bookmarkStart w:id="4134" w:name="_Toc45825793"/>
      <w:bookmarkStart w:id="4135" w:name="_Toc45826045"/>
      <w:bookmarkStart w:id="4136" w:name="_Toc45826297"/>
      <w:bookmarkStart w:id="4137" w:name="_Toc52466463"/>
      <w:bookmarkStart w:id="4138" w:name="_Toc66869448"/>
      <w:bookmarkStart w:id="4139" w:name="_Toc66872266"/>
      <w:bookmarkStart w:id="4140" w:name="_Toc75173423"/>
      <w:bookmarkStart w:id="4141" w:name="_Toc76497239"/>
      <w:bookmarkStart w:id="4142" w:name="_Toc82894040"/>
      <w:bookmarkStart w:id="4143" w:name="_Toc89684571"/>
      <w:bookmarkStart w:id="4144" w:name="_Toc98574712"/>
      <w:bookmarkStart w:id="4145" w:name="_Toc123306940"/>
      <w:bookmarkStart w:id="4146" w:name="_Toc124186759"/>
      <w:bookmarkStart w:id="4147" w:name="_Toc130825170"/>
      <w:bookmarkStart w:id="4148" w:name="_Toc137389119"/>
      <w:bookmarkStart w:id="4149" w:name="_Toc137454509"/>
      <w:bookmarkStart w:id="4150" w:name="_Toc138894477"/>
      <w:bookmarkStart w:id="4151" w:name="_Toc153181092"/>
      <w:bookmarkStart w:id="4152" w:name="_Toc161925705"/>
      <w:bookmarkStart w:id="4153" w:name="_Toc161925957"/>
      <w:bookmarkStart w:id="4154" w:name="_Toc163214297"/>
      <w:bookmarkStart w:id="4155" w:name="_Toc187272848"/>
      <w:r w:rsidRPr="00340914">
        <w:t>8.2.3</w:t>
      </w:r>
      <w:r w:rsidRPr="00340914">
        <w:tab/>
        <w:t>Requirements for high speed train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4156" w:name="_Toc20997829"/>
      <w:bookmarkStart w:id="4157" w:name="_Toc29478508"/>
      <w:bookmarkStart w:id="4158" w:name="_Toc35933106"/>
      <w:bookmarkStart w:id="4159" w:name="_Toc35935394"/>
      <w:bookmarkStart w:id="4160" w:name="_Toc37162978"/>
      <w:bookmarkStart w:id="4161" w:name="_Toc37173306"/>
      <w:bookmarkStart w:id="4162" w:name="_Toc37173558"/>
      <w:bookmarkStart w:id="4163" w:name="_Toc44754114"/>
      <w:bookmarkStart w:id="4164" w:name="_Toc45825542"/>
      <w:bookmarkStart w:id="4165" w:name="_Toc45825794"/>
      <w:bookmarkStart w:id="4166" w:name="_Toc45826046"/>
      <w:bookmarkStart w:id="4167" w:name="_Toc45826298"/>
      <w:bookmarkStart w:id="4168" w:name="_Toc52466464"/>
      <w:bookmarkStart w:id="4169" w:name="_Toc66869449"/>
      <w:bookmarkStart w:id="4170" w:name="_Toc66872267"/>
      <w:bookmarkStart w:id="4171" w:name="_Toc75173424"/>
      <w:bookmarkStart w:id="4172" w:name="_Toc76497240"/>
      <w:bookmarkStart w:id="4173" w:name="_Toc82894041"/>
      <w:bookmarkStart w:id="4174" w:name="_Toc89684572"/>
      <w:bookmarkStart w:id="4175" w:name="_Toc98574713"/>
      <w:bookmarkStart w:id="4176" w:name="_Toc123306941"/>
      <w:bookmarkStart w:id="4177" w:name="_Toc124186760"/>
      <w:bookmarkStart w:id="4178" w:name="_Toc130825171"/>
      <w:bookmarkStart w:id="4179" w:name="_Toc137389120"/>
      <w:bookmarkStart w:id="4180" w:name="_Toc137454510"/>
      <w:bookmarkStart w:id="4181" w:name="_Toc138894478"/>
      <w:bookmarkStart w:id="4182" w:name="_Toc153181093"/>
      <w:bookmarkStart w:id="4183" w:name="_Toc161925706"/>
      <w:bookmarkStart w:id="4184" w:name="_Toc161925958"/>
      <w:bookmarkStart w:id="4185" w:name="_Toc163214298"/>
      <w:bookmarkStart w:id="4186" w:name="_Toc187272849"/>
      <w:r w:rsidRPr="00340914">
        <w:t>8.2.3.1</w:t>
      </w:r>
      <w:r w:rsidRPr="00340914">
        <w:tab/>
        <w:t>Minimum requirements</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4187" w:name="_Toc20997830"/>
      <w:bookmarkStart w:id="4188" w:name="_Toc29478509"/>
      <w:bookmarkStart w:id="4189" w:name="_Toc35933107"/>
      <w:bookmarkStart w:id="4190" w:name="_Toc35935395"/>
      <w:bookmarkStart w:id="4191" w:name="_Toc37162979"/>
      <w:bookmarkStart w:id="4192" w:name="_Toc37173307"/>
      <w:bookmarkStart w:id="4193" w:name="_Toc37173559"/>
      <w:bookmarkStart w:id="4194" w:name="_Toc44754115"/>
      <w:bookmarkStart w:id="4195" w:name="_Toc45825543"/>
      <w:bookmarkStart w:id="4196" w:name="_Toc45825795"/>
      <w:bookmarkStart w:id="4197" w:name="_Toc45826047"/>
      <w:bookmarkStart w:id="4198" w:name="_Toc45826299"/>
      <w:bookmarkStart w:id="4199" w:name="_Toc52466465"/>
      <w:bookmarkStart w:id="4200" w:name="_Toc66869450"/>
      <w:bookmarkStart w:id="4201" w:name="_Toc66872268"/>
      <w:bookmarkStart w:id="4202" w:name="_Toc75173425"/>
      <w:bookmarkStart w:id="4203" w:name="_Toc76497241"/>
      <w:bookmarkStart w:id="4204" w:name="_Toc82894042"/>
      <w:bookmarkStart w:id="4205" w:name="_Toc89684573"/>
      <w:bookmarkStart w:id="4206" w:name="_Toc98574714"/>
      <w:bookmarkStart w:id="4207" w:name="_Toc123306942"/>
      <w:bookmarkStart w:id="4208" w:name="_Toc124186761"/>
      <w:bookmarkStart w:id="4209" w:name="_Toc130825172"/>
      <w:bookmarkStart w:id="4210" w:name="_Toc137389121"/>
      <w:bookmarkStart w:id="4211" w:name="_Toc137454511"/>
      <w:bookmarkStart w:id="4212" w:name="_Toc138894479"/>
      <w:bookmarkStart w:id="4213" w:name="_Toc153181094"/>
      <w:bookmarkStart w:id="4214" w:name="_Toc161925707"/>
      <w:bookmarkStart w:id="4215" w:name="_Toc161925959"/>
      <w:bookmarkStart w:id="4216" w:name="_Toc163214299"/>
      <w:bookmarkStart w:id="4217" w:name="_Toc187272850"/>
      <w:r w:rsidRPr="00340914">
        <w:t>8.2.4</w:t>
      </w:r>
      <w:r w:rsidRPr="00340914">
        <w:tab/>
        <w:t>Requirements for HARQ-ACK multiplexed on PUSCH</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4218" w:name="_Toc20997831"/>
      <w:bookmarkStart w:id="4219" w:name="_Toc29478510"/>
      <w:bookmarkStart w:id="4220" w:name="_Toc35933108"/>
      <w:bookmarkStart w:id="4221" w:name="_Toc35935396"/>
      <w:bookmarkStart w:id="4222" w:name="_Toc37162980"/>
      <w:bookmarkStart w:id="4223" w:name="_Toc37173308"/>
      <w:bookmarkStart w:id="4224" w:name="_Toc37173560"/>
      <w:bookmarkStart w:id="4225" w:name="_Toc44754116"/>
      <w:bookmarkStart w:id="4226" w:name="_Toc45825544"/>
      <w:bookmarkStart w:id="4227" w:name="_Toc45825796"/>
      <w:bookmarkStart w:id="4228" w:name="_Toc45826048"/>
      <w:bookmarkStart w:id="4229" w:name="_Toc45826300"/>
      <w:bookmarkStart w:id="4230" w:name="_Toc52466466"/>
      <w:bookmarkStart w:id="4231" w:name="_Toc66869451"/>
      <w:bookmarkStart w:id="4232" w:name="_Toc66872269"/>
      <w:bookmarkStart w:id="4233" w:name="_Toc75173426"/>
      <w:bookmarkStart w:id="4234" w:name="_Toc76497242"/>
      <w:bookmarkStart w:id="4235" w:name="_Toc82894043"/>
      <w:bookmarkStart w:id="4236" w:name="_Toc89684574"/>
      <w:bookmarkStart w:id="4237" w:name="_Toc98574715"/>
      <w:bookmarkStart w:id="4238" w:name="_Toc123306943"/>
      <w:bookmarkStart w:id="4239" w:name="_Toc124186762"/>
      <w:bookmarkStart w:id="4240" w:name="_Toc130825173"/>
      <w:bookmarkStart w:id="4241" w:name="_Toc137389122"/>
      <w:bookmarkStart w:id="4242" w:name="_Toc137454512"/>
      <w:bookmarkStart w:id="4243" w:name="_Toc138894480"/>
      <w:bookmarkStart w:id="4244" w:name="_Toc153181095"/>
      <w:bookmarkStart w:id="4245" w:name="_Toc161925708"/>
      <w:bookmarkStart w:id="4246" w:name="_Toc161925960"/>
      <w:bookmarkStart w:id="4247" w:name="_Toc163214300"/>
      <w:bookmarkStart w:id="4248" w:name="_Toc187272851"/>
      <w:r w:rsidRPr="00340914">
        <w:t>8.2.4.1</w:t>
      </w:r>
      <w:r w:rsidRPr="00340914">
        <w:tab/>
        <w:t>Minimum requirement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4249" w:name="_Toc20997832"/>
      <w:bookmarkStart w:id="4250" w:name="_Toc29478511"/>
      <w:bookmarkStart w:id="4251" w:name="_Toc35933109"/>
      <w:bookmarkStart w:id="4252" w:name="_Toc35935397"/>
      <w:bookmarkStart w:id="4253" w:name="_Toc37162981"/>
      <w:bookmarkStart w:id="4254" w:name="_Toc37173309"/>
      <w:bookmarkStart w:id="4255" w:name="_Toc37173561"/>
      <w:bookmarkStart w:id="4256" w:name="_Toc44754117"/>
      <w:bookmarkStart w:id="4257" w:name="_Toc45825545"/>
      <w:bookmarkStart w:id="4258" w:name="_Toc45825797"/>
      <w:bookmarkStart w:id="4259" w:name="_Toc45826049"/>
      <w:bookmarkStart w:id="4260" w:name="_Toc45826301"/>
      <w:bookmarkStart w:id="4261" w:name="_Toc52466467"/>
      <w:bookmarkStart w:id="4262" w:name="_Toc66869452"/>
      <w:bookmarkStart w:id="4263" w:name="_Toc66872270"/>
      <w:bookmarkStart w:id="4264" w:name="_Toc75173427"/>
      <w:bookmarkStart w:id="4265" w:name="_Toc76497243"/>
      <w:bookmarkStart w:id="4266" w:name="_Toc82894044"/>
      <w:bookmarkStart w:id="4267" w:name="_Toc89684575"/>
      <w:bookmarkStart w:id="4268" w:name="_Toc98574716"/>
      <w:bookmarkStart w:id="4269" w:name="_Toc123306944"/>
      <w:bookmarkStart w:id="4270" w:name="_Toc124186763"/>
      <w:bookmarkStart w:id="4271" w:name="_Toc130825174"/>
      <w:bookmarkStart w:id="4272" w:name="_Toc137389123"/>
      <w:bookmarkStart w:id="4273" w:name="_Toc137454513"/>
      <w:bookmarkStart w:id="4274" w:name="_Toc138894481"/>
      <w:bookmarkStart w:id="4275" w:name="_Toc153181096"/>
      <w:bookmarkStart w:id="4276" w:name="_Toc161925709"/>
      <w:bookmarkStart w:id="4277" w:name="_Toc161925961"/>
      <w:bookmarkStart w:id="4278" w:name="_Toc163214301"/>
      <w:bookmarkStart w:id="4279" w:name="_Toc187272852"/>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8pt" o:ole="">
            <v:imagedata r:id="rId141" o:title=""/>
          </v:shape>
          <o:OLEObject Type="Embed" ProgID="Equation.DSMT4" ShapeID="_x0000_i1092" DrawAspect="Content" ObjectID="_1826872939"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4280" w:name="_Toc20997833"/>
      <w:bookmarkStart w:id="4281" w:name="_Toc29478512"/>
      <w:bookmarkStart w:id="4282" w:name="_Toc35933110"/>
      <w:bookmarkStart w:id="4283" w:name="_Toc35935398"/>
      <w:bookmarkStart w:id="4284" w:name="_Toc37162982"/>
      <w:bookmarkStart w:id="4285" w:name="_Toc37173310"/>
      <w:bookmarkStart w:id="4286" w:name="_Toc37173562"/>
      <w:bookmarkStart w:id="4287" w:name="_Toc44754118"/>
      <w:bookmarkStart w:id="4288" w:name="_Toc45825546"/>
      <w:bookmarkStart w:id="4289" w:name="_Toc45825798"/>
      <w:bookmarkStart w:id="4290" w:name="_Toc45826050"/>
      <w:bookmarkStart w:id="4291" w:name="_Toc45826302"/>
      <w:bookmarkStart w:id="4292" w:name="_Toc52466468"/>
      <w:bookmarkStart w:id="4293" w:name="_Toc66869453"/>
      <w:bookmarkStart w:id="4294" w:name="_Toc66872271"/>
      <w:bookmarkStart w:id="4295" w:name="_Toc75173428"/>
      <w:bookmarkStart w:id="4296" w:name="_Toc76497244"/>
      <w:bookmarkStart w:id="4297" w:name="_Toc82894045"/>
      <w:bookmarkStart w:id="4298" w:name="_Toc89684576"/>
      <w:bookmarkStart w:id="4299" w:name="_Toc98574717"/>
      <w:bookmarkStart w:id="4300" w:name="_Toc123306945"/>
      <w:bookmarkStart w:id="4301" w:name="_Toc124186764"/>
      <w:bookmarkStart w:id="4302" w:name="_Toc130825175"/>
      <w:bookmarkStart w:id="4303" w:name="_Toc137389124"/>
      <w:bookmarkStart w:id="4304" w:name="_Toc137454514"/>
      <w:bookmarkStart w:id="4305" w:name="_Toc138894482"/>
      <w:bookmarkStart w:id="4306" w:name="_Toc153181097"/>
      <w:bookmarkStart w:id="4307" w:name="_Toc161925710"/>
      <w:bookmarkStart w:id="4308" w:name="_Toc161925962"/>
      <w:bookmarkStart w:id="4309" w:name="_Toc163214302"/>
      <w:bookmarkStart w:id="4310" w:name="_Toc187272853"/>
      <w:r w:rsidRPr="00340914">
        <w:t>8.2.</w:t>
      </w:r>
      <w:r w:rsidRPr="00340914">
        <w:rPr>
          <w:rFonts w:hint="eastAsia"/>
          <w:lang w:eastAsia="zh-CN"/>
        </w:rPr>
        <w:t>5</w:t>
      </w:r>
      <w:r w:rsidRPr="00340914">
        <w:t>.1</w:t>
      </w:r>
      <w:r w:rsidRPr="00340914">
        <w:tab/>
        <w:t>Minimum requirements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4311" w:name="_Toc20997834"/>
      <w:bookmarkStart w:id="4312" w:name="_Toc29478513"/>
      <w:bookmarkStart w:id="4313" w:name="_Toc35933111"/>
      <w:bookmarkStart w:id="4314" w:name="_Toc35935399"/>
      <w:bookmarkStart w:id="4315" w:name="_Toc37162983"/>
      <w:bookmarkStart w:id="4316" w:name="_Toc37173311"/>
      <w:bookmarkStart w:id="4317" w:name="_Toc37173563"/>
      <w:bookmarkStart w:id="4318" w:name="_Toc44754119"/>
      <w:bookmarkStart w:id="4319" w:name="_Toc45825547"/>
      <w:bookmarkStart w:id="4320" w:name="_Toc45825799"/>
      <w:bookmarkStart w:id="4321" w:name="_Toc45826051"/>
      <w:bookmarkStart w:id="4322" w:name="_Toc45826303"/>
      <w:bookmarkStart w:id="4323" w:name="_Toc52466469"/>
      <w:bookmarkStart w:id="4324" w:name="_Toc66869454"/>
      <w:bookmarkStart w:id="4325" w:name="_Toc66872272"/>
      <w:bookmarkStart w:id="4326" w:name="_Toc75173429"/>
      <w:bookmarkStart w:id="4327" w:name="_Toc76497245"/>
      <w:bookmarkStart w:id="4328" w:name="_Toc82894046"/>
      <w:bookmarkStart w:id="4329" w:name="_Toc89684577"/>
      <w:bookmarkStart w:id="4330" w:name="_Toc98574718"/>
      <w:bookmarkStart w:id="4331" w:name="_Toc123306946"/>
      <w:bookmarkStart w:id="4332" w:name="_Toc124186765"/>
      <w:bookmarkStart w:id="4333" w:name="_Toc130825176"/>
      <w:bookmarkStart w:id="4334" w:name="_Toc137389125"/>
      <w:bookmarkStart w:id="4335" w:name="_Toc137454515"/>
      <w:bookmarkStart w:id="4336" w:name="_Toc138894483"/>
      <w:bookmarkStart w:id="4337" w:name="_Toc153181098"/>
      <w:bookmarkStart w:id="4338" w:name="_Toc161925711"/>
      <w:bookmarkStart w:id="4339" w:name="_Toc161925963"/>
      <w:bookmarkStart w:id="4340" w:name="_Toc163214303"/>
      <w:bookmarkStart w:id="4341" w:name="_Toc187272854"/>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8pt;height:16.8pt" o:ole="">
                  <v:imagedata r:id="rId143" o:title=""/>
                </v:shape>
                <o:OLEObject Type="Embed" ProgID="Equation.DSMT4" ShapeID="_x0000_i1093" DrawAspect="Content" ObjectID="_1826872940"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6pt;height:16.2pt" o:ole="">
                  <v:imagedata r:id="rId145" o:title=""/>
                </v:shape>
                <o:OLEObject Type="Embed" ProgID="Equation.DSMT4" ShapeID="_x0000_i1094" DrawAspect="Content" ObjectID="_182687294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6pt;height:16.8pt" o:ole="">
                  <v:imagedata r:id="rId147" o:title=""/>
                </v:shape>
                <o:OLEObject Type="Embed" ProgID="Equation.DSMT4" ShapeID="_x0000_i1095" DrawAspect="Content" ObjectID="_1826872942"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8pt;height:16.2pt" o:ole="">
                  <v:imagedata r:id="rId137" o:title=""/>
                </v:shape>
                <o:OLEObject Type="Embed" ProgID="Equation.DSMT4" ShapeID="_x0000_i1096" DrawAspect="Content" ObjectID="_182687294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4342" w:name="_Toc20997835"/>
      <w:bookmarkStart w:id="4343" w:name="_Toc29478514"/>
      <w:bookmarkStart w:id="4344" w:name="_Toc35933112"/>
      <w:bookmarkStart w:id="4345" w:name="_Toc35935400"/>
      <w:bookmarkStart w:id="4346" w:name="_Toc37162984"/>
      <w:bookmarkStart w:id="4347" w:name="_Toc37173312"/>
      <w:bookmarkStart w:id="4348" w:name="_Toc37173564"/>
      <w:bookmarkStart w:id="4349" w:name="_Toc44754120"/>
      <w:bookmarkStart w:id="4350" w:name="_Toc45825548"/>
      <w:bookmarkStart w:id="4351" w:name="_Toc45825800"/>
      <w:bookmarkStart w:id="4352" w:name="_Toc45826052"/>
      <w:bookmarkStart w:id="4353" w:name="_Toc45826304"/>
      <w:bookmarkStart w:id="4354" w:name="_Toc52466470"/>
      <w:bookmarkStart w:id="4355" w:name="_Toc66869455"/>
      <w:bookmarkStart w:id="4356" w:name="_Toc66872273"/>
      <w:bookmarkStart w:id="4357" w:name="_Toc75173430"/>
      <w:bookmarkStart w:id="4358" w:name="_Toc76497246"/>
      <w:bookmarkStart w:id="4359" w:name="_Toc82894047"/>
      <w:bookmarkStart w:id="4360" w:name="_Toc89684578"/>
      <w:bookmarkStart w:id="4361" w:name="_Toc98574719"/>
      <w:bookmarkStart w:id="4362" w:name="_Toc123306947"/>
      <w:bookmarkStart w:id="4363" w:name="_Toc124186766"/>
      <w:bookmarkStart w:id="4364" w:name="_Toc130825177"/>
      <w:bookmarkStart w:id="4365" w:name="_Toc137389126"/>
      <w:bookmarkStart w:id="4366" w:name="_Toc137454516"/>
      <w:bookmarkStart w:id="4367" w:name="_Toc138894484"/>
      <w:bookmarkStart w:id="4368" w:name="_Toc153181099"/>
      <w:bookmarkStart w:id="4369" w:name="_Toc161925712"/>
      <w:bookmarkStart w:id="4370" w:name="_Toc161925964"/>
      <w:bookmarkStart w:id="4371" w:name="_Toc163214304"/>
      <w:bookmarkStart w:id="4372" w:name="_Toc187272855"/>
      <w:r w:rsidRPr="00340914">
        <w:t>8.2.</w:t>
      </w:r>
      <w:r w:rsidRPr="00340914">
        <w:rPr>
          <w:rFonts w:hint="eastAsia"/>
          <w:lang w:eastAsia="zh-CN"/>
        </w:rPr>
        <w:t>6</w:t>
      </w:r>
      <w:r w:rsidRPr="00340914">
        <w:t>.1</w:t>
      </w:r>
      <w:r w:rsidRPr="00340914">
        <w:tab/>
        <w:t>Minimum requirements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6pt;height:16.2pt" o:ole="">
                  <v:imagedata r:id="rId150" o:title=""/>
                </v:shape>
                <o:OLEObject Type="Embed" ProgID="Equation.DSMT4" ShapeID="_x0000_i1097" DrawAspect="Content" ObjectID="_1826872944"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6pt;height:16.2pt" o:ole="">
                  <v:imagedata r:id="rId150" o:title=""/>
                </v:shape>
                <o:OLEObject Type="Embed" ProgID="Equation.DSMT4" ShapeID="_x0000_i1098" DrawAspect="Content" ObjectID="_1826872945"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6pt;height:16.2pt" o:ole="">
                  <v:imagedata r:id="rId150" o:title=""/>
                </v:shape>
                <o:OLEObject Type="Embed" ProgID="Equation.DSMT4" ShapeID="_x0000_i1099" DrawAspect="Content" ObjectID="_1826872946"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6pt;height:16.2pt" o:ole="">
                  <v:imagedata r:id="rId150" o:title=""/>
                </v:shape>
                <o:OLEObject Type="Embed" ProgID="Equation.DSMT4" ShapeID="_x0000_i1100" DrawAspect="Content" ObjectID="_1826872947"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6pt;height:16.2pt" o:ole="">
                  <v:imagedata r:id="rId150" o:title=""/>
                </v:shape>
                <o:OLEObject Type="Embed" ProgID="Equation.DSMT4" ShapeID="_x0000_i1101" DrawAspect="Content" ObjectID="_1826872948"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6pt;height:16.2pt" o:ole="">
                  <v:imagedata r:id="rId150" o:title=""/>
                </v:shape>
                <o:OLEObject Type="Embed" ProgID="Equation.DSMT4" ShapeID="_x0000_i1102" DrawAspect="Content" ObjectID="_1826872949"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4373" w:name="_Toc20997836"/>
      <w:bookmarkStart w:id="4374" w:name="_Toc29478515"/>
      <w:bookmarkStart w:id="4375" w:name="_Toc35933113"/>
      <w:bookmarkStart w:id="4376" w:name="_Toc35935401"/>
      <w:bookmarkStart w:id="4377" w:name="_Toc37162985"/>
      <w:bookmarkStart w:id="4378" w:name="_Toc37173313"/>
      <w:bookmarkStart w:id="4379" w:name="_Toc37173565"/>
      <w:bookmarkStart w:id="4380" w:name="_Toc44754121"/>
      <w:bookmarkStart w:id="4381" w:name="_Toc45825549"/>
      <w:bookmarkStart w:id="4382" w:name="_Toc45825801"/>
      <w:bookmarkStart w:id="4383" w:name="_Toc45826053"/>
      <w:bookmarkStart w:id="4384" w:name="_Toc45826305"/>
      <w:bookmarkStart w:id="4385" w:name="_Toc52466471"/>
      <w:bookmarkStart w:id="4386" w:name="_Toc66869456"/>
      <w:bookmarkStart w:id="4387" w:name="_Toc66872274"/>
      <w:bookmarkStart w:id="4388" w:name="_Toc75173431"/>
      <w:bookmarkStart w:id="4389" w:name="_Toc76497247"/>
      <w:bookmarkStart w:id="4390" w:name="_Toc82894048"/>
      <w:bookmarkStart w:id="4391" w:name="_Toc89684579"/>
      <w:bookmarkStart w:id="4392" w:name="_Toc98574720"/>
      <w:bookmarkStart w:id="4393" w:name="_Toc123306948"/>
      <w:bookmarkStart w:id="4394" w:name="_Toc124186767"/>
      <w:bookmarkStart w:id="4395" w:name="_Toc130825178"/>
      <w:bookmarkStart w:id="4396" w:name="_Toc137389127"/>
      <w:bookmarkStart w:id="4397" w:name="_Toc137454517"/>
      <w:bookmarkStart w:id="4398" w:name="_Toc138894485"/>
      <w:bookmarkStart w:id="4399" w:name="_Toc153181100"/>
      <w:bookmarkStart w:id="4400" w:name="_Toc161925713"/>
      <w:bookmarkStart w:id="4401" w:name="_Toc161925965"/>
      <w:bookmarkStart w:id="4402" w:name="_Toc163214305"/>
      <w:bookmarkStart w:id="4403" w:name="_Toc187272856"/>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8pt;height:16.8pt" o:ole="">
                  <v:imagedata r:id="rId143" o:title=""/>
                </v:shape>
                <o:OLEObject Type="Embed" ProgID="Equation.DSMT4" ShapeID="_x0000_i1103" DrawAspect="Content" ObjectID="_1826872950"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6pt;height:16.2pt" o:ole="">
                  <v:imagedata r:id="rId145" o:title=""/>
                </v:shape>
                <o:OLEObject Type="Embed" ProgID="Equation.DSMT4" ShapeID="_x0000_i1104" DrawAspect="Content" ObjectID="_182687295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6pt;height:16.8pt" o:ole="">
                  <v:imagedata r:id="rId147" o:title=""/>
                </v:shape>
                <o:OLEObject Type="Embed" ProgID="Equation.DSMT4" ShapeID="_x0000_i1105" DrawAspect="Content" ObjectID="_1826872952"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8pt;height:16.2pt" o:ole="">
                  <v:imagedata r:id="rId137" o:title=""/>
                </v:shape>
                <o:OLEObject Type="Embed" ProgID="Equation.DSMT4" ShapeID="_x0000_i1106" DrawAspect="Content" ObjectID="_182687295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404" w:name="_Toc20997837"/>
      <w:bookmarkStart w:id="4405" w:name="_Toc29478516"/>
      <w:bookmarkStart w:id="4406" w:name="_Toc35933114"/>
      <w:bookmarkStart w:id="4407" w:name="_Toc35935402"/>
      <w:bookmarkStart w:id="4408" w:name="_Toc37162986"/>
      <w:bookmarkStart w:id="4409" w:name="_Toc37173314"/>
      <w:bookmarkStart w:id="4410" w:name="_Toc37173566"/>
      <w:bookmarkStart w:id="4411" w:name="_Toc44754122"/>
      <w:bookmarkStart w:id="4412" w:name="_Toc45825550"/>
      <w:bookmarkStart w:id="4413" w:name="_Toc45825802"/>
      <w:bookmarkStart w:id="4414" w:name="_Toc45826054"/>
      <w:bookmarkStart w:id="4415" w:name="_Toc45826306"/>
      <w:bookmarkStart w:id="4416" w:name="_Toc52466472"/>
      <w:bookmarkStart w:id="4417" w:name="_Toc66869457"/>
      <w:bookmarkStart w:id="4418" w:name="_Toc66872275"/>
      <w:bookmarkStart w:id="4419" w:name="_Toc75173432"/>
      <w:bookmarkStart w:id="4420" w:name="_Toc76497248"/>
      <w:bookmarkStart w:id="4421" w:name="_Toc82894049"/>
      <w:bookmarkStart w:id="4422" w:name="_Toc89684580"/>
      <w:bookmarkStart w:id="4423" w:name="_Toc98574721"/>
      <w:bookmarkStart w:id="4424" w:name="_Toc123306949"/>
      <w:bookmarkStart w:id="4425" w:name="_Toc124186768"/>
      <w:bookmarkStart w:id="4426" w:name="_Toc130825179"/>
      <w:bookmarkStart w:id="4427" w:name="_Toc137389128"/>
      <w:bookmarkStart w:id="4428" w:name="_Toc137454518"/>
      <w:bookmarkStart w:id="4429" w:name="_Toc138894486"/>
      <w:bookmarkStart w:id="4430" w:name="_Toc153181101"/>
      <w:bookmarkStart w:id="4431" w:name="_Toc161925714"/>
      <w:bookmarkStart w:id="4432" w:name="_Toc161925966"/>
      <w:bookmarkStart w:id="4433" w:name="_Toc163214306"/>
      <w:bookmarkStart w:id="4434" w:name="_Toc187272857"/>
      <w:r w:rsidRPr="00340914">
        <w:t>8.2.</w:t>
      </w:r>
      <w:r w:rsidRPr="00340914">
        <w:rPr>
          <w:rFonts w:hint="eastAsia"/>
          <w:lang w:eastAsia="zh-CN"/>
        </w:rPr>
        <w:t>6A</w:t>
      </w:r>
      <w:r w:rsidRPr="00340914">
        <w:t>.1</w:t>
      </w:r>
      <w:r w:rsidRPr="00340914">
        <w:tab/>
        <w:t>Minimum requirements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6pt;height:16.2pt" o:ole="">
                  <v:imagedata r:id="rId150" o:title=""/>
                </v:shape>
                <o:OLEObject Type="Embed" ProgID="Equation.DSMT4" ShapeID="_x0000_i1107" DrawAspect="Content" ObjectID="_1826872954"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6pt;height:16.2pt" o:ole="">
                  <v:imagedata r:id="rId150" o:title=""/>
                </v:shape>
                <o:OLEObject Type="Embed" ProgID="Equation.DSMT4" ShapeID="_x0000_i1108" DrawAspect="Content" ObjectID="_1826872955"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6pt;height:16.2pt" o:ole="">
                  <v:imagedata r:id="rId150" o:title=""/>
                </v:shape>
                <o:OLEObject Type="Embed" ProgID="Equation.DSMT4" ShapeID="_x0000_i1109" DrawAspect="Content" ObjectID="_1826872956"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6pt;height:16.2pt" o:ole="">
                  <v:imagedata r:id="rId150" o:title=""/>
                </v:shape>
                <o:OLEObject Type="Embed" ProgID="Equation.DSMT4" ShapeID="_x0000_i1110" DrawAspect="Content" ObjectID="_1826872957"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6pt;height:16.2pt" o:ole="">
                  <v:imagedata r:id="rId150" o:title=""/>
                </v:shape>
                <o:OLEObject Type="Embed" ProgID="Equation.DSMT4" ShapeID="_x0000_i1111" DrawAspect="Content" ObjectID="_1826872958"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6pt;height:16.2pt" o:ole="">
                  <v:imagedata r:id="rId150" o:title=""/>
                </v:shape>
                <o:OLEObject Type="Embed" ProgID="Equation.DSMT4" ShapeID="_x0000_i1112" DrawAspect="Content" ObjectID="_1826872959"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435" w:name="_Toc20997838"/>
      <w:bookmarkStart w:id="4436" w:name="_Toc29478517"/>
      <w:bookmarkStart w:id="4437" w:name="_Toc35933115"/>
      <w:bookmarkStart w:id="4438" w:name="_Toc35935403"/>
      <w:bookmarkStart w:id="4439" w:name="_Toc37162987"/>
      <w:bookmarkStart w:id="4440" w:name="_Toc37173315"/>
      <w:bookmarkStart w:id="4441" w:name="_Toc37173567"/>
      <w:bookmarkStart w:id="4442" w:name="_Toc44754123"/>
      <w:bookmarkStart w:id="4443" w:name="_Toc45825551"/>
      <w:bookmarkStart w:id="4444" w:name="_Toc45825803"/>
      <w:bookmarkStart w:id="4445" w:name="_Toc45826055"/>
      <w:bookmarkStart w:id="4446" w:name="_Toc45826307"/>
      <w:bookmarkStart w:id="4447" w:name="_Toc52466473"/>
      <w:bookmarkStart w:id="4448" w:name="_Toc66869458"/>
      <w:bookmarkStart w:id="4449" w:name="_Toc66872276"/>
      <w:bookmarkStart w:id="4450" w:name="_Toc75173433"/>
      <w:bookmarkStart w:id="4451" w:name="_Toc76497249"/>
      <w:bookmarkStart w:id="4452" w:name="_Toc82894050"/>
      <w:bookmarkStart w:id="4453" w:name="_Toc89684581"/>
      <w:bookmarkStart w:id="4454" w:name="_Toc98574722"/>
      <w:bookmarkStart w:id="4455" w:name="_Toc123306950"/>
      <w:bookmarkStart w:id="4456" w:name="_Toc124186769"/>
      <w:bookmarkStart w:id="4457" w:name="_Toc130825180"/>
      <w:bookmarkStart w:id="4458" w:name="_Toc137389129"/>
      <w:bookmarkStart w:id="4459" w:name="_Toc137454519"/>
      <w:bookmarkStart w:id="4460" w:name="_Toc138894487"/>
      <w:bookmarkStart w:id="4461" w:name="_Toc153181102"/>
      <w:bookmarkStart w:id="4462" w:name="_Toc161925715"/>
      <w:bookmarkStart w:id="4463" w:name="_Toc161925967"/>
      <w:bookmarkStart w:id="4464" w:name="_Toc163214307"/>
      <w:bookmarkStart w:id="4465" w:name="_Toc187272858"/>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466" w:name="_Toc20997839"/>
      <w:bookmarkStart w:id="4467" w:name="_Toc29478518"/>
      <w:bookmarkStart w:id="4468" w:name="_Toc35933116"/>
      <w:bookmarkStart w:id="4469" w:name="_Toc35935404"/>
      <w:bookmarkStart w:id="4470" w:name="_Toc37162988"/>
      <w:bookmarkStart w:id="4471" w:name="_Toc37173316"/>
      <w:bookmarkStart w:id="4472" w:name="_Toc37173568"/>
      <w:bookmarkStart w:id="4473" w:name="_Toc44754124"/>
      <w:bookmarkStart w:id="4474" w:name="_Toc45825552"/>
      <w:bookmarkStart w:id="4475" w:name="_Toc45825804"/>
      <w:bookmarkStart w:id="4476" w:name="_Toc45826056"/>
      <w:bookmarkStart w:id="4477" w:name="_Toc45826308"/>
      <w:bookmarkStart w:id="4478" w:name="_Toc52466474"/>
      <w:bookmarkStart w:id="4479" w:name="_Toc66869459"/>
      <w:bookmarkStart w:id="4480" w:name="_Toc66872277"/>
      <w:bookmarkStart w:id="4481" w:name="_Toc75173434"/>
      <w:bookmarkStart w:id="4482" w:name="_Toc76497250"/>
      <w:bookmarkStart w:id="4483" w:name="_Toc82894051"/>
      <w:bookmarkStart w:id="4484" w:name="_Toc89684582"/>
      <w:bookmarkStart w:id="4485" w:name="_Toc98574723"/>
      <w:bookmarkStart w:id="4486" w:name="_Toc123306951"/>
      <w:bookmarkStart w:id="4487" w:name="_Toc124186770"/>
      <w:bookmarkStart w:id="4488" w:name="_Toc130825181"/>
      <w:bookmarkStart w:id="4489" w:name="_Toc137389130"/>
      <w:bookmarkStart w:id="4490" w:name="_Toc137454520"/>
      <w:bookmarkStart w:id="4491" w:name="_Toc138894488"/>
      <w:bookmarkStart w:id="4492" w:name="_Toc153181103"/>
      <w:bookmarkStart w:id="4493" w:name="_Toc161925716"/>
      <w:bookmarkStart w:id="4494" w:name="_Toc161925968"/>
      <w:bookmarkStart w:id="4495" w:name="_Toc163214308"/>
      <w:bookmarkStart w:id="4496" w:name="_Toc187272859"/>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497" w:name="_Toc20997840"/>
      <w:bookmarkStart w:id="4498" w:name="_Toc29478519"/>
      <w:bookmarkStart w:id="4499" w:name="_Toc35933117"/>
      <w:bookmarkStart w:id="4500" w:name="_Toc35935405"/>
      <w:bookmarkStart w:id="4501" w:name="_Toc37162989"/>
      <w:bookmarkStart w:id="4502" w:name="_Toc37173317"/>
      <w:bookmarkStart w:id="4503" w:name="_Toc37173569"/>
      <w:bookmarkStart w:id="4504" w:name="_Toc44754125"/>
      <w:bookmarkStart w:id="4505" w:name="_Toc45825553"/>
      <w:bookmarkStart w:id="4506" w:name="_Toc45825805"/>
      <w:bookmarkStart w:id="4507" w:name="_Toc45826057"/>
      <w:bookmarkStart w:id="4508" w:name="_Toc45826309"/>
      <w:bookmarkStart w:id="4509" w:name="_Toc52466475"/>
      <w:bookmarkStart w:id="4510" w:name="_Toc66869460"/>
      <w:bookmarkStart w:id="4511" w:name="_Toc66872278"/>
      <w:bookmarkStart w:id="4512" w:name="_Toc75173435"/>
      <w:bookmarkStart w:id="4513" w:name="_Toc76497251"/>
      <w:bookmarkStart w:id="4514" w:name="_Toc82894052"/>
      <w:bookmarkStart w:id="4515" w:name="_Toc89684583"/>
      <w:bookmarkStart w:id="4516" w:name="_Toc98574724"/>
      <w:bookmarkStart w:id="4517" w:name="_Toc123306952"/>
      <w:bookmarkStart w:id="4518" w:name="_Toc124186771"/>
      <w:bookmarkStart w:id="4519" w:name="_Toc130825182"/>
      <w:bookmarkStart w:id="4520" w:name="_Toc137389131"/>
      <w:bookmarkStart w:id="4521" w:name="_Toc137454521"/>
      <w:bookmarkStart w:id="4522" w:name="_Toc138894489"/>
      <w:bookmarkStart w:id="4523" w:name="_Toc153181104"/>
      <w:bookmarkStart w:id="4524" w:name="_Toc161925717"/>
      <w:bookmarkStart w:id="4525" w:name="_Toc161925969"/>
      <w:bookmarkStart w:id="4526" w:name="_Toc163214309"/>
      <w:bookmarkStart w:id="4527" w:name="_Toc187272860"/>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6pt;height:16.2pt" o:ole="">
                  <v:imagedata r:id="rId145" o:title=""/>
                </v:shape>
                <o:OLEObject Type="Embed" ProgID="Equation.DSMT4" ShapeID="_x0000_i1113" DrawAspect="Content" ObjectID="_1826872960"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8pt;height:16.8pt" o:ole="">
                  <v:imagedata r:id="rId143" o:title=""/>
                </v:shape>
                <o:OLEObject Type="Embed" ProgID="Equation.DSMT4" ShapeID="_x0000_i1114" DrawAspect="Content" ObjectID="_1826872961"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6pt;height:16.8pt" o:ole="">
                  <v:imagedata r:id="rId147" o:title=""/>
                </v:shape>
                <o:OLEObject Type="Embed" ProgID="Equation.DSMT4" ShapeID="_x0000_i1115" DrawAspect="Content" ObjectID="_1826872962"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8pt;height:16.8pt" o:ole="">
                  <v:imagedata r:id="rId143" o:title=""/>
                </v:shape>
                <o:OLEObject Type="Embed" ProgID="Equation.DSMT4" ShapeID="_x0000_i1116" DrawAspect="Content" ObjectID="_1826872963" r:id="rId170"/>
              </w:object>
            </w:r>
            <w:r w:rsidRPr="00340914">
              <w:rPr>
                <w:bCs/>
                <w:lang w:eastAsia="ja-JP"/>
              </w:rPr>
              <w:t xml:space="preserve"> =0, </w:t>
            </w:r>
            <w:r w:rsidRPr="00340914">
              <w:rPr>
                <w:position w:val="-12"/>
                <w:lang w:eastAsia="ja-JP"/>
              </w:rPr>
              <w:object w:dxaOrig="600" w:dyaOrig="340" w14:anchorId="0A436059">
                <v:shape id="_x0000_i1117" type="#_x0000_t75" style="width:30.6pt;height:16.8pt" o:ole="">
                  <v:imagedata r:id="rId147" o:title=""/>
                </v:shape>
                <o:OLEObject Type="Embed" ProgID="Equation.DSMT4" ShapeID="_x0000_i1117" DrawAspect="Content" ObjectID="_1826872964"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8pt;height:16.2pt" o:ole="">
                  <v:imagedata r:id="rId137" o:title=""/>
                </v:shape>
                <o:OLEObject Type="Embed" ProgID="Equation.DSMT4" ShapeID="_x0000_i1118" DrawAspect="Content" ObjectID="_182687296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6pt;height:16.2pt" o:ole="">
                  <v:imagedata r:id="rId145" o:title=""/>
                </v:shape>
                <o:OLEObject Type="Embed" ProgID="Equation.DSMT4" ShapeID="_x0000_i1119" DrawAspect="Content" ObjectID="_1826872966"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8pt;height:16.8pt" o:ole="">
                  <v:imagedata r:id="rId143" o:title=""/>
                </v:shape>
                <o:OLEObject Type="Embed" ProgID="Equation.DSMT4" ShapeID="_x0000_i1120" DrawAspect="Content" ObjectID="_1826872967"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6pt;height:16.8pt" o:ole="">
                  <v:imagedata r:id="rId147" o:title=""/>
                </v:shape>
                <o:OLEObject Type="Embed" ProgID="Equation.DSMT4" ShapeID="_x0000_i1121" DrawAspect="Content" ObjectID="_1826872968"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8pt;height:16.8pt" o:ole="">
                  <v:imagedata r:id="rId143" o:title=""/>
                </v:shape>
                <o:OLEObject Type="Embed" ProgID="Equation.DSMT4" ShapeID="_x0000_i1122" DrawAspect="Content" ObjectID="_1826872969" r:id="rId176"/>
              </w:object>
            </w:r>
            <w:r w:rsidRPr="00340914">
              <w:rPr>
                <w:bCs/>
                <w:lang w:eastAsia="ja-JP"/>
              </w:rPr>
              <w:t xml:space="preserve"> =0, </w:t>
            </w:r>
            <w:r w:rsidRPr="00340914">
              <w:rPr>
                <w:position w:val="-12"/>
                <w:lang w:eastAsia="ja-JP"/>
              </w:rPr>
              <w:object w:dxaOrig="600" w:dyaOrig="340" w14:anchorId="0A43605F">
                <v:shape id="_x0000_i1123" type="#_x0000_t75" style="width:30.6pt;height:16.8pt" o:ole="">
                  <v:imagedata r:id="rId147" o:title=""/>
                </v:shape>
                <o:OLEObject Type="Embed" ProgID="Equation.DSMT4" ShapeID="_x0000_i1123" DrawAspect="Content" ObjectID="_1826872970"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8pt;height:16.2pt" o:ole="">
                  <v:imagedata r:id="rId137" o:title=""/>
                </v:shape>
                <o:OLEObject Type="Embed" ProgID="Equation.DSMT4" ShapeID="_x0000_i1124" DrawAspect="Content" ObjectID="_182687297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528" w:name="_Toc20997841"/>
      <w:bookmarkStart w:id="4529" w:name="_Toc29478520"/>
      <w:bookmarkStart w:id="4530" w:name="_Toc35933118"/>
      <w:bookmarkStart w:id="4531" w:name="_Toc35935406"/>
      <w:bookmarkStart w:id="4532" w:name="_Toc37162990"/>
      <w:bookmarkStart w:id="4533" w:name="_Toc37173318"/>
      <w:bookmarkStart w:id="4534" w:name="_Toc37173570"/>
      <w:bookmarkStart w:id="4535" w:name="_Toc44754126"/>
      <w:bookmarkStart w:id="4536" w:name="_Toc45825554"/>
      <w:bookmarkStart w:id="4537" w:name="_Toc45825806"/>
      <w:bookmarkStart w:id="4538" w:name="_Toc45826058"/>
      <w:bookmarkStart w:id="4539" w:name="_Toc45826310"/>
      <w:bookmarkStart w:id="4540" w:name="_Toc52466476"/>
      <w:bookmarkStart w:id="4541" w:name="_Toc66869461"/>
      <w:bookmarkStart w:id="4542" w:name="_Toc66872279"/>
      <w:bookmarkStart w:id="4543" w:name="_Toc75173436"/>
      <w:bookmarkStart w:id="4544" w:name="_Toc76497252"/>
      <w:bookmarkStart w:id="4545" w:name="_Toc82894053"/>
      <w:bookmarkStart w:id="4546" w:name="_Toc89684584"/>
      <w:bookmarkStart w:id="4547" w:name="_Toc98574725"/>
      <w:bookmarkStart w:id="4548" w:name="_Toc123306953"/>
      <w:bookmarkStart w:id="4549" w:name="_Toc124186772"/>
      <w:bookmarkStart w:id="4550" w:name="_Toc130825183"/>
      <w:bookmarkStart w:id="4551" w:name="_Toc137389132"/>
      <w:bookmarkStart w:id="4552" w:name="_Toc137454522"/>
      <w:bookmarkStart w:id="4553" w:name="_Toc138894490"/>
      <w:bookmarkStart w:id="4554" w:name="_Toc153181105"/>
      <w:bookmarkStart w:id="4555" w:name="_Toc161925718"/>
      <w:bookmarkStart w:id="4556" w:name="_Toc161925970"/>
      <w:bookmarkStart w:id="4557" w:name="_Toc163214310"/>
      <w:bookmarkStart w:id="4558" w:name="_Toc187272861"/>
      <w:r w:rsidRPr="00340914">
        <w:t>8.2.9.1</w:t>
      </w:r>
      <w:r w:rsidRPr="00340914">
        <w:tab/>
        <w:t>Minimum requirements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6pt;height:16.2pt" o:ole="">
                  <v:imagedata r:id="rId150" o:title=""/>
                </v:shape>
                <o:OLEObject Type="Embed" ProgID="Equation.DSMT4" ShapeID="_x0000_i1125" DrawAspect="Content" ObjectID="_182687297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6pt;height:16.2pt" o:ole="">
                  <v:imagedata r:id="rId150" o:title=""/>
                </v:shape>
                <o:OLEObject Type="Embed" ProgID="Equation.DSMT4" ShapeID="_x0000_i1126" DrawAspect="Content" ObjectID="_182687297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6pt;height:16.2pt" o:ole="">
                  <v:imagedata r:id="rId150" o:title=""/>
                </v:shape>
                <o:OLEObject Type="Embed" ProgID="Equation.DSMT4" ShapeID="_x0000_i1127" DrawAspect="Content" ObjectID="_182687297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6pt;height:16.2pt" o:ole="">
                  <v:imagedata r:id="rId150" o:title=""/>
                </v:shape>
                <o:OLEObject Type="Embed" ProgID="Equation.DSMT4" ShapeID="_x0000_i1128" DrawAspect="Content" ObjectID="_182687297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6pt;height:16.2pt" o:ole="">
                  <v:imagedata r:id="rId150" o:title=""/>
                </v:shape>
                <o:OLEObject Type="Embed" ProgID="Equation.DSMT4" ShapeID="_x0000_i1129" DrawAspect="Content" ObjectID="_182687297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6pt;height:16.2pt" o:ole="">
                  <v:imagedata r:id="rId150" o:title=""/>
                </v:shape>
                <o:OLEObject Type="Embed" ProgID="Equation.DSMT4" ShapeID="_x0000_i1130" DrawAspect="Content" ObjectID="_182687297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559" w:name="_Toc20997842"/>
      <w:bookmarkStart w:id="4560" w:name="_Toc29478521"/>
      <w:bookmarkStart w:id="4561" w:name="_Toc35933119"/>
      <w:bookmarkStart w:id="4562" w:name="_Toc35935407"/>
      <w:bookmarkStart w:id="4563" w:name="_Toc37162991"/>
      <w:bookmarkStart w:id="4564" w:name="_Toc37173319"/>
      <w:bookmarkStart w:id="4565" w:name="_Toc37173571"/>
      <w:bookmarkStart w:id="4566" w:name="_Toc44754127"/>
      <w:bookmarkStart w:id="4567" w:name="_Toc45825555"/>
      <w:bookmarkStart w:id="4568" w:name="_Toc45825807"/>
      <w:bookmarkStart w:id="4569" w:name="_Toc45826059"/>
      <w:bookmarkStart w:id="4570" w:name="_Toc45826311"/>
      <w:bookmarkStart w:id="4571" w:name="_Toc52466477"/>
      <w:bookmarkStart w:id="4572" w:name="_Toc66869462"/>
      <w:bookmarkStart w:id="4573" w:name="_Toc66872280"/>
      <w:bookmarkStart w:id="4574" w:name="_Toc75173437"/>
      <w:bookmarkStart w:id="4575" w:name="_Toc76497253"/>
      <w:bookmarkStart w:id="4576" w:name="_Toc82894054"/>
      <w:bookmarkStart w:id="4577" w:name="_Toc89684585"/>
      <w:bookmarkStart w:id="4578" w:name="_Toc98574726"/>
      <w:bookmarkStart w:id="4579" w:name="_Toc123306954"/>
      <w:bookmarkStart w:id="4580" w:name="_Toc124186773"/>
      <w:bookmarkStart w:id="4581" w:name="_Toc130825184"/>
      <w:bookmarkStart w:id="4582" w:name="_Toc137389133"/>
      <w:bookmarkStart w:id="4583" w:name="_Toc137454523"/>
      <w:bookmarkStart w:id="4584" w:name="_Toc138894491"/>
      <w:bookmarkStart w:id="4585" w:name="_Toc153181106"/>
      <w:bookmarkStart w:id="4586" w:name="_Toc161925719"/>
      <w:bookmarkStart w:id="4587" w:name="_Toc161925971"/>
      <w:bookmarkStart w:id="4588" w:name="_Toc163214311"/>
      <w:bookmarkStart w:id="4589" w:name="_Toc187272862"/>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590"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590"/>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591" w:name="_Toc20997843"/>
      <w:bookmarkStart w:id="4592" w:name="_Toc29478522"/>
      <w:bookmarkStart w:id="4593" w:name="_Toc35933120"/>
      <w:bookmarkStart w:id="4594" w:name="_Toc35935408"/>
      <w:bookmarkStart w:id="4595" w:name="_Toc37162992"/>
      <w:bookmarkStart w:id="4596" w:name="_Toc37173320"/>
      <w:bookmarkStart w:id="4597" w:name="_Toc37173572"/>
      <w:bookmarkStart w:id="4598" w:name="_Toc44754128"/>
      <w:bookmarkStart w:id="4599" w:name="_Toc45825556"/>
      <w:bookmarkStart w:id="4600" w:name="_Toc45825808"/>
      <w:bookmarkStart w:id="4601" w:name="_Toc45826060"/>
      <w:bookmarkStart w:id="4602" w:name="_Toc45826312"/>
      <w:bookmarkStart w:id="4603" w:name="_Toc52466478"/>
      <w:bookmarkStart w:id="4604" w:name="_Toc66869463"/>
      <w:bookmarkStart w:id="4605" w:name="_Toc66872281"/>
      <w:bookmarkStart w:id="4606" w:name="_Toc75173438"/>
      <w:bookmarkStart w:id="4607" w:name="_Toc76497254"/>
      <w:bookmarkStart w:id="4608" w:name="_Toc82894055"/>
      <w:bookmarkStart w:id="4609" w:name="_Toc89684586"/>
      <w:bookmarkStart w:id="4610" w:name="_Toc98574727"/>
      <w:bookmarkStart w:id="4611" w:name="_Toc123306955"/>
      <w:bookmarkStart w:id="4612" w:name="_Toc124186774"/>
      <w:bookmarkStart w:id="4613" w:name="_Toc130825185"/>
      <w:bookmarkStart w:id="4614" w:name="_Toc137389134"/>
      <w:bookmarkStart w:id="4615" w:name="_Toc137454524"/>
      <w:bookmarkStart w:id="4616" w:name="_Toc138894492"/>
      <w:bookmarkStart w:id="4617" w:name="_Toc153181107"/>
      <w:bookmarkStart w:id="4618" w:name="_Toc161925720"/>
      <w:bookmarkStart w:id="4619" w:name="_Toc161925972"/>
      <w:bookmarkStart w:id="4620" w:name="_Toc163214312"/>
      <w:bookmarkStart w:id="4621" w:name="_Toc187272863"/>
      <w:r w:rsidRPr="00340914">
        <w:t>8.3</w:t>
      </w:r>
      <w:r w:rsidRPr="00340914">
        <w:tab/>
        <w:t>Performance requirements for PUCCH</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0A433507" w14:textId="77777777" w:rsidR="007B0696" w:rsidRPr="00340914" w:rsidRDefault="007B0696" w:rsidP="007B0696">
      <w:pPr>
        <w:pStyle w:val="Heading3"/>
      </w:pPr>
      <w:bookmarkStart w:id="4622" w:name="_Toc20997844"/>
      <w:bookmarkStart w:id="4623" w:name="_Toc29478523"/>
      <w:bookmarkStart w:id="4624" w:name="_Toc35933121"/>
      <w:bookmarkStart w:id="4625" w:name="_Toc35935409"/>
      <w:bookmarkStart w:id="4626" w:name="_Toc37162993"/>
      <w:bookmarkStart w:id="4627" w:name="_Toc37173321"/>
      <w:bookmarkStart w:id="4628" w:name="_Toc37173573"/>
      <w:bookmarkStart w:id="4629" w:name="_Toc44754129"/>
      <w:bookmarkStart w:id="4630" w:name="_Toc45825557"/>
      <w:bookmarkStart w:id="4631" w:name="_Toc45825809"/>
      <w:bookmarkStart w:id="4632" w:name="_Toc45826061"/>
      <w:bookmarkStart w:id="4633" w:name="_Toc45826313"/>
      <w:bookmarkStart w:id="4634" w:name="_Toc52466479"/>
      <w:bookmarkStart w:id="4635" w:name="_Toc66869464"/>
      <w:bookmarkStart w:id="4636" w:name="_Toc66872282"/>
      <w:bookmarkStart w:id="4637" w:name="_Toc75173439"/>
      <w:bookmarkStart w:id="4638" w:name="_Toc76497255"/>
      <w:bookmarkStart w:id="4639" w:name="_Toc82894056"/>
      <w:bookmarkStart w:id="4640" w:name="_Toc89684587"/>
      <w:bookmarkStart w:id="4641" w:name="_Toc98574728"/>
      <w:bookmarkStart w:id="4642" w:name="_Toc123306956"/>
      <w:bookmarkStart w:id="4643" w:name="_Toc124186775"/>
      <w:bookmarkStart w:id="4644" w:name="_Toc130825186"/>
      <w:bookmarkStart w:id="4645" w:name="_Toc137389135"/>
      <w:bookmarkStart w:id="4646" w:name="_Toc137454525"/>
      <w:bookmarkStart w:id="4647" w:name="_Toc138894493"/>
      <w:bookmarkStart w:id="4648" w:name="_Toc153181108"/>
      <w:bookmarkStart w:id="4649" w:name="_Toc161925721"/>
      <w:bookmarkStart w:id="4650" w:name="_Toc161925973"/>
      <w:bookmarkStart w:id="4651" w:name="_Toc163214313"/>
      <w:bookmarkStart w:id="4652" w:name="_Toc187272864"/>
      <w:r w:rsidRPr="00340914">
        <w:t>8.3.1</w:t>
      </w:r>
      <w:r w:rsidRPr="00340914">
        <w:tab/>
        <w:t>DTX to ACK performance</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653" w:name="_Toc20997845"/>
      <w:bookmarkStart w:id="4654" w:name="_Toc29478524"/>
      <w:bookmarkStart w:id="4655" w:name="_Toc35933122"/>
      <w:bookmarkStart w:id="4656" w:name="_Toc35935410"/>
      <w:bookmarkStart w:id="4657" w:name="_Toc37162994"/>
      <w:bookmarkStart w:id="4658" w:name="_Toc37173322"/>
      <w:bookmarkStart w:id="4659" w:name="_Toc37173574"/>
      <w:bookmarkStart w:id="4660" w:name="_Toc44754130"/>
      <w:bookmarkStart w:id="4661" w:name="_Toc45825558"/>
      <w:bookmarkStart w:id="4662" w:name="_Toc45825810"/>
      <w:bookmarkStart w:id="4663" w:name="_Toc45826062"/>
      <w:bookmarkStart w:id="4664" w:name="_Toc45826314"/>
      <w:bookmarkStart w:id="4665" w:name="_Toc52466480"/>
      <w:bookmarkStart w:id="4666" w:name="_Toc66869465"/>
      <w:bookmarkStart w:id="4667" w:name="_Toc66872283"/>
      <w:bookmarkStart w:id="4668" w:name="_Toc75173440"/>
      <w:bookmarkStart w:id="4669" w:name="_Toc76497256"/>
      <w:bookmarkStart w:id="4670" w:name="_Toc82894057"/>
      <w:bookmarkStart w:id="4671" w:name="_Toc89684588"/>
      <w:bookmarkStart w:id="4672" w:name="_Toc98574729"/>
      <w:bookmarkStart w:id="4673" w:name="_Toc123306957"/>
      <w:bookmarkStart w:id="4674" w:name="_Toc124186776"/>
      <w:bookmarkStart w:id="4675" w:name="_Toc130825187"/>
      <w:bookmarkStart w:id="4676" w:name="_Toc137389136"/>
      <w:bookmarkStart w:id="4677" w:name="_Toc137454526"/>
      <w:bookmarkStart w:id="4678" w:name="_Toc138894494"/>
      <w:bookmarkStart w:id="4679" w:name="_Toc153181109"/>
      <w:bookmarkStart w:id="4680" w:name="_Toc161925722"/>
      <w:bookmarkStart w:id="4681" w:name="_Toc161925974"/>
      <w:bookmarkStart w:id="4682" w:name="_Toc163214314"/>
      <w:bookmarkStart w:id="4683" w:name="_Toc187272865"/>
      <w:r w:rsidRPr="00340914">
        <w:t>8.3.1.1</w:t>
      </w:r>
      <w:r w:rsidRPr="00340914" w:rsidDel="00D61836">
        <w:tab/>
      </w:r>
      <w:r w:rsidRPr="00340914">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637C0C7D" w:rsidR="007B0696" w:rsidRPr="00340914" w:rsidRDefault="00507493" w:rsidP="007B0696">
      <w:pPr>
        <w:pStyle w:val="B1"/>
        <w:rPr>
          <w:rFonts w:eastAsia="SimSun"/>
        </w:rPr>
      </w:pPr>
      <w:r>
        <w:rPr>
          <w:rFonts w:eastAsia="SimSun"/>
        </w:rPr>
        <w:t>-</w:t>
      </w:r>
      <w:r w:rsidR="007B0696" w:rsidRPr="00340914">
        <w:rPr>
          <w:rFonts w:eastAsia="SimSun"/>
        </w:rPr>
        <w:tab/>
        <w:t>#(false ACK bits) denotes the number of detected ACK bits.</w:t>
      </w:r>
    </w:p>
    <w:p w14:paraId="0A43350F" w14:textId="4DB2161B" w:rsidR="007B0696" w:rsidRPr="00340914" w:rsidRDefault="00507493"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0A433510" w14:textId="5A9403BB" w:rsidR="007B0696" w:rsidRPr="00340914" w:rsidRDefault="00507493" w:rsidP="007B0696">
      <w:pPr>
        <w:pStyle w:val="B1"/>
      </w:pPr>
      <w:r>
        <w:rPr>
          <w:rFonts w:eastAsia="SimSun"/>
        </w:rPr>
        <w:t>-</w:t>
      </w:r>
      <w:r w:rsidR="007B0696"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684" w:name="_Toc20997846"/>
      <w:bookmarkStart w:id="4685" w:name="_Toc29478525"/>
      <w:bookmarkStart w:id="4686" w:name="_Toc35933123"/>
      <w:bookmarkStart w:id="4687" w:name="_Toc35935411"/>
      <w:bookmarkStart w:id="4688" w:name="_Toc37162995"/>
      <w:bookmarkStart w:id="4689" w:name="_Toc37173323"/>
      <w:bookmarkStart w:id="4690" w:name="_Toc37173575"/>
      <w:bookmarkStart w:id="4691" w:name="_Toc44754131"/>
      <w:bookmarkStart w:id="4692" w:name="_Toc45825559"/>
      <w:bookmarkStart w:id="4693" w:name="_Toc45825811"/>
      <w:bookmarkStart w:id="4694" w:name="_Toc45826063"/>
      <w:bookmarkStart w:id="4695" w:name="_Toc45826315"/>
      <w:bookmarkStart w:id="4696" w:name="_Toc52466481"/>
      <w:bookmarkStart w:id="4697" w:name="_Toc66869466"/>
      <w:bookmarkStart w:id="4698" w:name="_Toc66872284"/>
      <w:bookmarkStart w:id="4699" w:name="_Toc75173441"/>
      <w:bookmarkStart w:id="4700" w:name="_Toc76497257"/>
      <w:bookmarkStart w:id="4701" w:name="_Toc82894058"/>
      <w:bookmarkStart w:id="4702" w:name="_Toc89684589"/>
      <w:bookmarkStart w:id="4703" w:name="_Toc98574730"/>
      <w:bookmarkStart w:id="4704" w:name="_Toc123306958"/>
      <w:bookmarkStart w:id="4705" w:name="_Toc124186777"/>
      <w:bookmarkStart w:id="4706" w:name="_Toc130825188"/>
      <w:bookmarkStart w:id="4707" w:name="_Toc137389137"/>
      <w:bookmarkStart w:id="4708" w:name="_Toc137454527"/>
      <w:bookmarkStart w:id="4709" w:name="_Toc138894495"/>
      <w:bookmarkStart w:id="4710" w:name="_Toc153181110"/>
      <w:bookmarkStart w:id="4711" w:name="_Toc161925723"/>
      <w:bookmarkStart w:id="4712" w:name="_Toc161925975"/>
      <w:bookmarkStart w:id="4713" w:name="_Toc163214315"/>
      <w:bookmarkStart w:id="4714" w:name="_Toc187272866"/>
      <w:r w:rsidRPr="00340914">
        <w:t>8.3.2</w:t>
      </w:r>
      <w:r w:rsidRPr="00340914">
        <w:tab/>
        <w:t>ACK missed detection requirements for single user PUCCH format 1a</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715" w:name="_Toc20997847"/>
      <w:bookmarkStart w:id="4716" w:name="_Toc29478526"/>
      <w:bookmarkStart w:id="4717" w:name="_Toc35933124"/>
      <w:bookmarkStart w:id="4718" w:name="_Toc35935412"/>
      <w:bookmarkStart w:id="4719" w:name="_Toc37162996"/>
      <w:bookmarkStart w:id="4720" w:name="_Toc37173324"/>
      <w:bookmarkStart w:id="4721" w:name="_Toc37173576"/>
      <w:bookmarkStart w:id="4722" w:name="_Toc44754132"/>
      <w:bookmarkStart w:id="4723" w:name="_Toc45825560"/>
      <w:bookmarkStart w:id="4724" w:name="_Toc45825812"/>
      <w:bookmarkStart w:id="4725" w:name="_Toc45826064"/>
      <w:bookmarkStart w:id="4726" w:name="_Toc45826316"/>
      <w:bookmarkStart w:id="4727" w:name="_Toc52466482"/>
      <w:bookmarkStart w:id="4728" w:name="_Toc66869467"/>
      <w:bookmarkStart w:id="4729" w:name="_Toc66872285"/>
      <w:bookmarkStart w:id="4730" w:name="_Toc75173442"/>
      <w:bookmarkStart w:id="4731" w:name="_Toc76497258"/>
      <w:bookmarkStart w:id="4732" w:name="_Toc82894059"/>
      <w:bookmarkStart w:id="4733" w:name="_Toc89684590"/>
      <w:bookmarkStart w:id="4734" w:name="_Toc98574731"/>
      <w:bookmarkStart w:id="4735" w:name="_Toc123306959"/>
      <w:bookmarkStart w:id="4736" w:name="_Toc124186778"/>
      <w:bookmarkStart w:id="4737" w:name="_Toc130825189"/>
      <w:bookmarkStart w:id="4738" w:name="_Toc137389138"/>
      <w:bookmarkStart w:id="4739" w:name="_Toc137454528"/>
      <w:bookmarkStart w:id="4740" w:name="_Toc138894496"/>
      <w:bookmarkStart w:id="4741" w:name="_Toc153181111"/>
      <w:bookmarkStart w:id="4742" w:name="_Toc161925724"/>
      <w:bookmarkStart w:id="4743" w:name="_Toc161925976"/>
      <w:bookmarkStart w:id="4744" w:name="_Toc163214316"/>
      <w:bookmarkStart w:id="4745" w:name="_Toc187272867"/>
      <w:r w:rsidRPr="00340914">
        <w:t>8.3.2.1</w:t>
      </w:r>
      <w:r w:rsidRPr="00340914">
        <w:tab/>
        <w:t>Minimum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746" w:name="_Toc20997848"/>
      <w:bookmarkStart w:id="4747" w:name="_Toc29478527"/>
      <w:bookmarkStart w:id="4748" w:name="_Toc35933125"/>
      <w:bookmarkStart w:id="4749" w:name="_Toc35935413"/>
      <w:bookmarkStart w:id="4750" w:name="_Toc37162997"/>
      <w:bookmarkStart w:id="4751" w:name="_Toc37173325"/>
      <w:bookmarkStart w:id="4752" w:name="_Toc37173577"/>
      <w:bookmarkStart w:id="4753" w:name="_Toc44754133"/>
      <w:bookmarkStart w:id="4754" w:name="_Toc45825561"/>
      <w:bookmarkStart w:id="4755" w:name="_Toc45825813"/>
      <w:bookmarkStart w:id="4756" w:name="_Toc45826065"/>
      <w:bookmarkStart w:id="4757" w:name="_Toc45826317"/>
      <w:bookmarkStart w:id="4758" w:name="_Toc52466483"/>
      <w:bookmarkStart w:id="4759" w:name="_Toc66869468"/>
      <w:bookmarkStart w:id="4760" w:name="_Toc66872286"/>
      <w:bookmarkStart w:id="4761" w:name="_Toc75173443"/>
      <w:bookmarkStart w:id="4762" w:name="_Toc76497259"/>
      <w:bookmarkStart w:id="4763" w:name="_Toc82894060"/>
      <w:bookmarkStart w:id="4764" w:name="_Toc89684591"/>
      <w:bookmarkStart w:id="4765" w:name="_Toc98574732"/>
      <w:bookmarkStart w:id="4766" w:name="_Toc123306960"/>
      <w:bookmarkStart w:id="4767" w:name="_Toc124186779"/>
      <w:bookmarkStart w:id="4768" w:name="_Toc130825190"/>
      <w:bookmarkStart w:id="4769" w:name="_Toc137389139"/>
      <w:bookmarkStart w:id="4770" w:name="_Toc137454529"/>
      <w:bookmarkStart w:id="4771" w:name="_Toc138894497"/>
      <w:bookmarkStart w:id="4772" w:name="_Toc153181112"/>
      <w:bookmarkStart w:id="4773" w:name="_Toc161925725"/>
      <w:bookmarkStart w:id="4774" w:name="_Toc161925977"/>
      <w:bookmarkStart w:id="4775" w:name="_Toc163214317"/>
      <w:bookmarkStart w:id="4776" w:name="_Toc187272868"/>
      <w:r w:rsidRPr="00340914">
        <w:t>8.3.3</w:t>
      </w:r>
      <w:r w:rsidRPr="00340914">
        <w:tab/>
        <w:t xml:space="preserve">CQI </w:t>
      </w:r>
      <w:r w:rsidRPr="00340914">
        <w:rPr>
          <w:rFonts w:eastAsia="MS Mincho"/>
        </w:rPr>
        <w:t>performance</w:t>
      </w:r>
      <w:r w:rsidRPr="00340914">
        <w:t xml:space="preserve"> requirements for PUCCH format 2</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777" w:name="_Toc20997849"/>
      <w:bookmarkStart w:id="4778" w:name="_Toc29478528"/>
      <w:bookmarkStart w:id="4779" w:name="_Toc35933126"/>
      <w:bookmarkStart w:id="4780" w:name="_Toc35935414"/>
      <w:bookmarkStart w:id="4781" w:name="_Toc37162998"/>
      <w:bookmarkStart w:id="4782" w:name="_Toc37173326"/>
      <w:bookmarkStart w:id="4783" w:name="_Toc37173578"/>
      <w:bookmarkStart w:id="4784" w:name="_Toc44754134"/>
      <w:bookmarkStart w:id="4785" w:name="_Toc45825562"/>
      <w:bookmarkStart w:id="4786" w:name="_Toc45825814"/>
      <w:bookmarkStart w:id="4787" w:name="_Toc45826066"/>
      <w:bookmarkStart w:id="4788" w:name="_Toc45826318"/>
      <w:bookmarkStart w:id="4789" w:name="_Toc52466484"/>
      <w:bookmarkStart w:id="4790" w:name="_Toc66869469"/>
      <w:bookmarkStart w:id="4791" w:name="_Toc66872287"/>
      <w:bookmarkStart w:id="4792" w:name="_Toc75173444"/>
      <w:bookmarkStart w:id="4793" w:name="_Toc76497260"/>
      <w:bookmarkStart w:id="4794" w:name="_Toc82894061"/>
      <w:bookmarkStart w:id="4795" w:name="_Toc89684592"/>
      <w:bookmarkStart w:id="4796" w:name="_Toc98574733"/>
      <w:bookmarkStart w:id="4797" w:name="_Toc123306961"/>
      <w:bookmarkStart w:id="4798" w:name="_Toc124186780"/>
      <w:bookmarkStart w:id="4799" w:name="_Toc130825191"/>
      <w:bookmarkStart w:id="4800" w:name="_Toc137389140"/>
      <w:bookmarkStart w:id="4801" w:name="_Toc137454530"/>
      <w:bookmarkStart w:id="4802" w:name="_Toc138894498"/>
      <w:bookmarkStart w:id="4803" w:name="_Toc153181113"/>
      <w:bookmarkStart w:id="4804" w:name="_Toc161925726"/>
      <w:bookmarkStart w:id="4805" w:name="_Toc161925978"/>
      <w:bookmarkStart w:id="4806" w:name="_Toc163214318"/>
      <w:bookmarkStart w:id="4807" w:name="_Toc187272869"/>
      <w:r w:rsidRPr="00340914">
        <w:t>8.3.3.1</w:t>
      </w:r>
      <w:r w:rsidRPr="00340914">
        <w:tab/>
        <w:t>Minimum requirements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808" w:name="_Toc20997850"/>
      <w:bookmarkStart w:id="4809" w:name="_Toc29478529"/>
      <w:bookmarkStart w:id="4810" w:name="_Toc35933127"/>
      <w:bookmarkStart w:id="4811" w:name="_Toc35935415"/>
      <w:bookmarkStart w:id="4812" w:name="_Toc37162999"/>
      <w:bookmarkStart w:id="4813" w:name="_Toc37173327"/>
      <w:bookmarkStart w:id="4814" w:name="_Toc37173579"/>
      <w:bookmarkStart w:id="4815" w:name="_Toc44754135"/>
      <w:bookmarkStart w:id="4816" w:name="_Toc45825563"/>
      <w:bookmarkStart w:id="4817" w:name="_Toc45825815"/>
      <w:bookmarkStart w:id="4818" w:name="_Toc45826067"/>
      <w:bookmarkStart w:id="4819" w:name="_Toc45826319"/>
      <w:bookmarkStart w:id="4820" w:name="_Toc52466485"/>
      <w:bookmarkStart w:id="4821" w:name="_Toc66869470"/>
      <w:bookmarkStart w:id="4822" w:name="_Toc66872288"/>
      <w:bookmarkStart w:id="4823" w:name="_Toc75173445"/>
      <w:bookmarkStart w:id="4824" w:name="_Toc76497261"/>
      <w:bookmarkStart w:id="4825" w:name="_Toc82894062"/>
      <w:bookmarkStart w:id="4826" w:name="_Toc89684593"/>
      <w:bookmarkStart w:id="4827" w:name="_Toc98574734"/>
      <w:bookmarkStart w:id="4828" w:name="_Toc123306962"/>
      <w:bookmarkStart w:id="4829" w:name="_Toc124186781"/>
      <w:bookmarkStart w:id="4830" w:name="_Toc130825192"/>
      <w:bookmarkStart w:id="4831" w:name="_Toc137389141"/>
      <w:bookmarkStart w:id="4832" w:name="_Toc137454531"/>
      <w:bookmarkStart w:id="4833" w:name="_Toc138894499"/>
      <w:bookmarkStart w:id="4834" w:name="_Toc153181114"/>
      <w:bookmarkStart w:id="4835" w:name="_Toc161925727"/>
      <w:bookmarkStart w:id="4836" w:name="_Toc161925979"/>
      <w:bookmarkStart w:id="4837" w:name="_Toc163214319"/>
      <w:bookmarkStart w:id="4838" w:name="_Toc187272870"/>
      <w:r w:rsidRPr="00340914">
        <w:t>8.3.4</w:t>
      </w:r>
      <w:r w:rsidRPr="00340914">
        <w:tab/>
        <w:t>ACK missed detection requirements for multi user PUCCH format 1a</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839" w:name="_Toc20997851"/>
      <w:bookmarkStart w:id="4840" w:name="_Toc29478530"/>
      <w:bookmarkStart w:id="4841" w:name="_Toc35933128"/>
      <w:bookmarkStart w:id="4842" w:name="_Toc35935416"/>
      <w:bookmarkStart w:id="4843" w:name="_Toc37163000"/>
      <w:bookmarkStart w:id="4844" w:name="_Toc37173328"/>
      <w:bookmarkStart w:id="4845" w:name="_Toc37173580"/>
      <w:bookmarkStart w:id="4846" w:name="_Toc44754136"/>
      <w:bookmarkStart w:id="4847" w:name="_Toc45825564"/>
      <w:bookmarkStart w:id="4848" w:name="_Toc45825816"/>
      <w:bookmarkStart w:id="4849" w:name="_Toc45826068"/>
      <w:bookmarkStart w:id="4850" w:name="_Toc45826320"/>
      <w:bookmarkStart w:id="4851" w:name="_Toc52466486"/>
      <w:bookmarkStart w:id="4852" w:name="_Toc66869471"/>
      <w:bookmarkStart w:id="4853" w:name="_Toc66872289"/>
      <w:bookmarkStart w:id="4854" w:name="_Toc75173446"/>
      <w:bookmarkStart w:id="4855" w:name="_Toc76497262"/>
      <w:bookmarkStart w:id="4856" w:name="_Toc82894063"/>
      <w:bookmarkStart w:id="4857" w:name="_Toc89684594"/>
      <w:bookmarkStart w:id="4858" w:name="_Toc98574735"/>
      <w:bookmarkStart w:id="4859" w:name="_Toc123306963"/>
      <w:bookmarkStart w:id="4860" w:name="_Toc124186782"/>
      <w:bookmarkStart w:id="4861" w:name="_Toc130825193"/>
      <w:bookmarkStart w:id="4862" w:name="_Toc137389142"/>
      <w:bookmarkStart w:id="4863" w:name="_Toc137454532"/>
      <w:bookmarkStart w:id="4864" w:name="_Toc138894500"/>
      <w:bookmarkStart w:id="4865" w:name="_Toc153181115"/>
      <w:bookmarkStart w:id="4866" w:name="_Toc161925728"/>
      <w:bookmarkStart w:id="4867" w:name="_Toc161925980"/>
      <w:bookmarkStart w:id="4868" w:name="_Toc163214320"/>
      <w:bookmarkStart w:id="4869" w:name="_Toc187272871"/>
      <w:r w:rsidRPr="00340914">
        <w:t>8.3.4.1</w:t>
      </w:r>
      <w:r w:rsidRPr="00340914">
        <w:tab/>
        <w:t>Minimum requirement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870" w:name="_Toc20997852"/>
      <w:bookmarkStart w:id="4871" w:name="_Toc29478531"/>
      <w:bookmarkStart w:id="4872" w:name="_Toc35933129"/>
      <w:bookmarkStart w:id="4873" w:name="_Toc35935417"/>
      <w:bookmarkStart w:id="4874" w:name="_Toc37163001"/>
      <w:bookmarkStart w:id="4875" w:name="_Toc37173329"/>
      <w:bookmarkStart w:id="4876" w:name="_Toc37173581"/>
      <w:bookmarkStart w:id="4877" w:name="_Toc44754137"/>
      <w:bookmarkStart w:id="4878" w:name="_Toc45825565"/>
      <w:bookmarkStart w:id="4879" w:name="_Toc45825817"/>
      <w:bookmarkStart w:id="4880" w:name="_Toc45826069"/>
      <w:bookmarkStart w:id="4881" w:name="_Toc45826321"/>
      <w:bookmarkStart w:id="4882" w:name="_Toc52466487"/>
      <w:bookmarkStart w:id="4883" w:name="_Toc66869472"/>
      <w:bookmarkStart w:id="4884" w:name="_Toc66872290"/>
      <w:bookmarkStart w:id="4885" w:name="_Toc75173447"/>
      <w:bookmarkStart w:id="4886" w:name="_Toc76497263"/>
      <w:bookmarkStart w:id="4887" w:name="_Toc82894064"/>
      <w:bookmarkStart w:id="4888" w:name="_Toc89684595"/>
      <w:bookmarkStart w:id="4889" w:name="_Toc98574736"/>
      <w:bookmarkStart w:id="4890" w:name="_Toc123306964"/>
      <w:bookmarkStart w:id="4891" w:name="_Toc124186783"/>
      <w:bookmarkStart w:id="4892" w:name="_Toc130825194"/>
      <w:bookmarkStart w:id="4893" w:name="_Toc137389143"/>
      <w:bookmarkStart w:id="4894" w:name="_Toc137454533"/>
      <w:bookmarkStart w:id="4895" w:name="_Toc138894501"/>
      <w:bookmarkStart w:id="4896" w:name="_Toc153181116"/>
      <w:bookmarkStart w:id="4897" w:name="_Toc161925729"/>
      <w:bookmarkStart w:id="4898" w:name="_Toc161925981"/>
      <w:bookmarkStart w:id="4899" w:name="_Toc163214321"/>
      <w:bookmarkStart w:id="4900" w:name="_Toc187272872"/>
      <w:r w:rsidRPr="00340914">
        <w:t>8.3.5</w:t>
      </w:r>
      <w:r w:rsidRPr="00340914">
        <w:tab/>
        <w:t>ACK missed detection requirements for PUCCH format 1b with Channel Selection</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901" w:name="_Toc20997853"/>
      <w:bookmarkStart w:id="4902" w:name="_Toc29478532"/>
      <w:bookmarkStart w:id="4903" w:name="_Toc35933130"/>
      <w:bookmarkStart w:id="4904" w:name="_Toc35935418"/>
      <w:bookmarkStart w:id="4905" w:name="_Toc37163002"/>
      <w:bookmarkStart w:id="4906" w:name="_Toc37173330"/>
      <w:bookmarkStart w:id="4907" w:name="_Toc37173582"/>
      <w:bookmarkStart w:id="4908" w:name="_Toc44754138"/>
      <w:bookmarkStart w:id="4909" w:name="_Toc45825566"/>
      <w:bookmarkStart w:id="4910" w:name="_Toc45825818"/>
      <w:bookmarkStart w:id="4911" w:name="_Toc45826070"/>
      <w:bookmarkStart w:id="4912" w:name="_Toc45826322"/>
      <w:bookmarkStart w:id="4913" w:name="_Toc52466488"/>
      <w:bookmarkStart w:id="4914" w:name="_Toc66869473"/>
      <w:bookmarkStart w:id="4915" w:name="_Toc66872291"/>
      <w:bookmarkStart w:id="4916" w:name="_Toc75173448"/>
      <w:bookmarkStart w:id="4917" w:name="_Toc76497264"/>
      <w:bookmarkStart w:id="4918" w:name="_Toc82894065"/>
      <w:bookmarkStart w:id="4919" w:name="_Toc89684596"/>
      <w:bookmarkStart w:id="4920" w:name="_Toc98574737"/>
      <w:bookmarkStart w:id="4921" w:name="_Toc123306965"/>
      <w:bookmarkStart w:id="4922" w:name="_Toc124186784"/>
      <w:bookmarkStart w:id="4923" w:name="_Toc130825195"/>
      <w:bookmarkStart w:id="4924" w:name="_Toc137389144"/>
      <w:bookmarkStart w:id="4925" w:name="_Toc137454534"/>
      <w:bookmarkStart w:id="4926" w:name="_Toc138894502"/>
      <w:bookmarkStart w:id="4927" w:name="_Toc153181117"/>
      <w:bookmarkStart w:id="4928" w:name="_Toc161925730"/>
      <w:bookmarkStart w:id="4929" w:name="_Toc161925982"/>
      <w:bookmarkStart w:id="4930" w:name="_Toc163214322"/>
      <w:bookmarkStart w:id="4931" w:name="_Toc187272873"/>
      <w:r w:rsidRPr="00340914">
        <w:t>8.3.5.1</w:t>
      </w:r>
      <w:r w:rsidRPr="00340914">
        <w:tab/>
        <w:t>Minimum requirements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932" w:name="_Toc20997854"/>
      <w:bookmarkStart w:id="4933" w:name="_Toc29478533"/>
      <w:bookmarkStart w:id="4934" w:name="_Toc35933131"/>
      <w:bookmarkStart w:id="4935" w:name="_Toc35935419"/>
      <w:bookmarkStart w:id="4936" w:name="_Toc37163003"/>
      <w:bookmarkStart w:id="4937" w:name="_Toc37173331"/>
      <w:bookmarkStart w:id="4938" w:name="_Toc37173583"/>
      <w:bookmarkStart w:id="4939" w:name="_Toc44754139"/>
      <w:bookmarkStart w:id="4940" w:name="_Toc45825567"/>
      <w:bookmarkStart w:id="4941" w:name="_Toc45825819"/>
      <w:bookmarkStart w:id="4942" w:name="_Toc45826071"/>
      <w:bookmarkStart w:id="4943" w:name="_Toc45826323"/>
      <w:bookmarkStart w:id="4944" w:name="_Toc52466489"/>
      <w:bookmarkStart w:id="4945" w:name="_Toc66869474"/>
      <w:bookmarkStart w:id="4946" w:name="_Toc66872292"/>
      <w:bookmarkStart w:id="4947" w:name="_Toc75173449"/>
      <w:bookmarkStart w:id="4948" w:name="_Toc76497265"/>
      <w:bookmarkStart w:id="4949" w:name="_Toc82894066"/>
      <w:bookmarkStart w:id="4950" w:name="_Toc89684597"/>
      <w:bookmarkStart w:id="4951" w:name="_Toc98574738"/>
      <w:bookmarkStart w:id="4952" w:name="_Toc123306966"/>
      <w:bookmarkStart w:id="4953" w:name="_Toc124186785"/>
      <w:bookmarkStart w:id="4954" w:name="_Toc130825196"/>
      <w:bookmarkStart w:id="4955" w:name="_Toc137389145"/>
      <w:bookmarkStart w:id="4956" w:name="_Toc137454535"/>
      <w:bookmarkStart w:id="4957" w:name="_Toc138894503"/>
      <w:bookmarkStart w:id="4958" w:name="_Toc153181118"/>
      <w:bookmarkStart w:id="4959" w:name="_Toc161925731"/>
      <w:bookmarkStart w:id="4960" w:name="_Toc161925983"/>
      <w:bookmarkStart w:id="4961" w:name="_Toc163214323"/>
      <w:bookmarkStart w:id="4962" w:name="_Toc187272874"/>
      <w:r w:rsidRPr="00340914">
        <w:t>8.3.6</w:t>
      </w:r>
      <w:r w:rsidRPr="00340914">
        <w:tab/>
        <w:t>ACK missed detection requirements for PUCCH format 3</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1D608883" w:rsidR="007B0696" w:rsidRPr="00340914" w:rsidRDefault="00507493" w:rsidP="007B0696">
      <w:pPr>
        <w:pStyle w:val="B1"/>
      </w:pPr>
      <w:r>
        <w:t>-</w:t>
      </w:r>
      <w:r w:rsidR="007B0696" w:rsidRPr="00340914">
        <w:tab/>
        <w:t>4AN bits: applicable for FDD and TDD</w:t>
      </w:r>
    </w:p>
    <w:p w14:paraId="0A433704" w14:textId="12B2A36A" w:rsidR="007B0696" w:rsidRPr="00340914" w:rsidRDefault="00507493" w:rsidP="007B0696">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963" w:name="_Toc20997855"/>
      <w:bookmarkStart w:id="4964" w:name="_Toc29478534"/>
      <w:bookmarkStart w:id="4965" w:name="_Toc35933132"/>
      <w:bookmarkStart w:id="4966" w:name="_Toc35935420"/>
      <w:bookmarkStart w:id="4967" w:name="_Toc37163004"/>
      <w:bookmarkStart w:id="4968" w:name="_Toc37173332"/>
      <w:bookmarkStart w:id="4969" w:name="_Toc37173584"/>
      <w:bookmarkStart w:id="4970" w:name="_Toc44754140"/>
      <w:bookmarkStart w:id="4971" w:name="_Toc45825568"/>
      <w:bookmarkStart w:id="4972" w:name="_Toc45825820"/>
      <w:bookmarkStart w:id="4973" w:name="_Toc45826072"/>
      <w:bookmarkStart w:id="4974" w:name="_Toc45826324"/>
      <w:bookmarkStart w:id="4975" w:name="_Toc52466490"/>
      <w:bookmarkStart w:id="4976" w:name="_Toc66869475"/>
      <w:bookmarkStart w:id="4977" w:name="_Toc66872293"/>
      <w:bookmarkStart w:id="4978" w:name="_Toc75173450"/>
      <w:bookmarkStart w:id="4979" w:name="_Toc76497266"/>
      <w:bookmarkStart w:id="4980" w:name="_Toc82894067"/>
      <w:bookmarkStart w:id="4981" w:name="_Toc89684598"/>
      <w:bookmarkStart w:id="4982" w:name="_Toc98574739"/>
      <w:bookmarkStart w:id="4983" w:name="_Toc123306967"/>
      <w:bookmarkStart w:id="4984" w:name="_Toc124186786"/>
      <w:bookmarkStart w:id="4985" w:name="_Toc130825197"/>
      <w:bookmarkStart w:id="4986" w:name="_Toc137389146"/>
      <w:bookmarkStart w:id="4987" w:name="_Toc137454536"/>
      <w:bookmarkStart w:id="4988" w:name="_Toc138894504"/>
      <w:bookmarkStart w:id="4989" w:name="_Toc153181119"/>
      <w:bookmarkStart w:id="4990" w:name="_Toc161925732"/>
      <w:bookmarkStart w:id="4991" w:name="_Toc161925984"/>
      <w:bookmarkStart w:id="4992" w:name="_Toc163214324"/>
      <w:bookmarkStart w:id="4993" w:name="_Toc187272875"/>
      <w:r w:rsidRPr="00340914">
        <w:t>8.3.6.1</w:t>
      </w:r>
      <w:r w:rsidRPr="00340914">
        <w:tab/>
        <w:t>Minimum requirements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994" w:name="_Toc20997856"/>
      <w:bookmarkStart w:id="4995" w:name="_Toc29478535"/>
      <w:bookmarkStart w:id="4996" w:name="_Toc35933133"/>
      <w:bookmarkStart w:id="4997" w:name="_Toc35935421"/>
      <w:bookmarkStart w:id="4998" w:name="_Toc37163005"/>
      <w:bookmarkStart w:id="4999" w:name="_Toc37173333"/>
      <w:bookmarkStart w:id="5000" w:name="_Toc37173585"/>
      <w:bookmarkStart w:id="5001" w:name="_Toc44754141"/>
      <w:bookmarkStart w:id="5002" w:name="_Toc45825569"/>
      <w:bookmarkStart w:id="5003" w:name="_Toc45825821"/>
      <w:bookmarkStart w:id="5004" w:name="_Toc45826073"/>
      <w:bookmarkStart w:id="5005" w:name="_Toc45826325"/>
      <w:bookmarkStart w:id="5006" w:name="_Toc52466491"/>
      <w:bookmarkStart w:id="5007" w:name="_Toc66869476"/>
      <w:bookmarkStart w:id="5008" w:name="_Toc66872294"/>
      <w:bookmarkStart w:id="5009" w:name="_Toc75173451"/>
      <w:bookmarkStart w:id="5010" w:name="_Toc76497267"/>
      <w:bookmarkStart w:id="5011" w:name="_Toc82894068"/>
      <w:bookmarkStart w:id="5012" w:name="_Toc89684599"/>
      <w:bookmarkStart w:id="5013" w:name="_Toc98574740"/>
      <w:bookmarkStart w:id="5014" w:name="_Toc123306968"/>
      <w:bookmarkStart w:id="5015" w:name="_Toc124186787"/>
      <w:bookmarkStart w:id="5016" w:name="_Toc130825198"/>
      <w:bookmarkStart w:id="5017" w:name="_Toc137389147"/>
      <w:bookmarkStart w:id="5018" w:name="_Toc137454537"/>
      <w:bookmarkStart w:id="5019" w:name="_Toc138894505"/>
      <w:bookmarkStart w:id="5020" w:name="_Toc153181120"/>
      <w:bookmarkStart w:id="5021" w:name="_Toc161925733"/>
      <w:bookmarkStart w:id="5022" w:name="_Toc161925985"/>
      <w:bookmarkStart w:id="5023" w:name="_Toc163214325"/>
      <w:bookmarkStart w:id="5024" w:name="_Toc187272876"/>
      <w:r w:rsidRPr="00340914">
        <w:t>8.3.7</w:t>
      </w:r>
      <w:r w:rsidRPr="00340914">
        <w:tab/>
        <w:t>NACK to ACK requirements for PUCCH format 3</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1C9DE1B7"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547708E8"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386B56B5" w:rsidR="007B0696" w:rsidRPr="00340914" w:rsidRDefault="00507493"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5025" w:name="_Toc20997857"/>
      <w:bookmarkStart w:id="5026" w:name="_Toc29478536"/>
      <w:bookmarkStart w:id="5027" w:name="_Toc35933134"/>
      <w:bookmarkStart w:id="5028" w:name="_Toc35935422"/>
      <w:bookmarkStart w:id="5029" w:name="_Toc37163006"/>
      <w:bookmarkStart w:id="5030" w:name="_Toc37173334"/>
      <w:bookmarkStart w:id="5031" w:name="_Toc37173586"/>
      <w:bookmarkStart w:id="5032" w:name="_Toc44754142"/>
      <w:bookmarkStart w:id="5033" w:name="_Toc45825570"/>
      <w:bookmarkStart w:id="5034" w:name="_Toc45825822"/>
      <w:bookmarkStart w:id="5035" w:name="_Toc45826074"/>
      <w:bookmarkStart w:id="5036" w:name="_Toc45826326"/>
      <w:bookmarkStart w:id="5037" w:name="_Toc52466492"/>
      <w:bookmarkStart w:id="5038" w:name="_Toc66869477"/>
      <w:bookmarkStart w:id="5039" w:name="_Toc66872295"/>
      <w:bookmarkStart w:id="5040" w:name="_Toc75173452"/>
      <w:bookmarkStart w:id="5041" w:name="_Toc76497268"/>
      <w:bookmarkStart w:id="5042" w:name="_Toc82894069"/>
      <w:bookmarkStart w:id="5043" w:name="_Toc89684600"/>
      <w:bookmarkStart w:id="5044" w:name="_Toc98574741"/>
      <w:bookmarkStart w:id="5045" w:name="_Toc123306969"/>
      <w:bookmarkStart w:id="5046" w:name="_Toc124186788"/>
      <w:bookmarkStart w:id="5047" w:name="_Toc130825199"/>
      <w:bookmarkStart w:id="5048" w:name="_Toc137389148"/>
      <w:bookmarkStart w:id="5049" w:name="_Toc137454538"/>
      <w:bookmarkStart w:id="5050" w:name="_Toc138894506"/>
      <w:bookmarkStart w:id="5051" w:name="_Toc153181121"/>
      <w:bookmarkStart w:id="5052" w:name="_Toc161925734"/>
      <w:bookmarkStart w:id="5053" w:name="_Toc161925986"/>
      <w:bookmarkStart w:id="5054" w:name="_Toc163214326"/>
      <w:bookmarkStart w:id="5055" w:name="_Toc187272877"/>
      <w:r w:rsidRPr="00340914">
        <w:t>8.3.7.1</w:t>
      </w:r>
      <w:r w:rsidRPr="00340914">
        <w:tab/>
        <w:t>Minimum requirement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5056" w:name="_Toc20997858"/>
      <w:bookmarkStart w:id="5057" w:name="_Toc29478537"/>
      <w:bookmarkStart w:id="5058" w:name="_Toc35933135"/>
      <w:bookmarkStart w:id="5059" w:name="_Toc35935423"/>
      <w:bookmarkStart w:id="5060" w:name="_Toc37163007"/>
      <w:bookmarkStart w:id="5061" w:name="_Toc37173335"/>
      <w:bookmarkStart w:id="5062" w:name="_Toc37173587"/>
      <w:bookmarkStart w:id="5063" w:name="_Toc44754143"/>
      <w:bookmarkStart w:id="5064" w:name="_Toc45825571"/>
      <w:bookmarkStart w:id="5065" w:name="_Toc45825823"/>
      <w:bookmarkStart w:id="5066" w:name="_Toc45826075"/>
      <w:bookmarkStart w:id="5067" w:name="_Toc45826327"/>
      <w:bookmarkStart w:id="5068" w:name="_Toc52466493"/>
      <w:bookmarkStart w:id="5069" w:name="_Toc66869478"/>
      <w:bookmarkStart w:id="5070" w:name="_Toc66872296"/>
      <w:bookmarkStart w:id="5071" w:name="_Toc75173453"/>
      <w:bookmarkStart w:id="5072" w:name="_Toc76497269"/>
      <w:bookmarkStart w:id="5073" w:name="_Toc82894070"/>
      <w:bookmarkStart w:id="5074" w:name="_Toc89684601"/>
      <w:bookmarkStart w:id="5075" w:name="_Toc98574742"/>
      <w:bookmarkStart w:id="5076" w:name="_Toc123306970"/>
      <w:bookmarkStart w:id="5077" w:name="_Toc124186789"/>
      <w:bookmarkStart w:id="5078" w:name="_Toc130825200"/>
      <w:bookmarkStart w:id="5079" w:name="_Toc137389149"/>
      <w:bookmarkStart w:id="5080" w:name="_Toc137454539"/>
      <w:bookmarkStart w:id="5081" w:name="_Toc138894507"/>
      <w:bookmarkStart w:id="5082" w:name="_Toc153181122"/>
      <w:bookmarkStart w:id="5083" w:name="_Toc161925735"/>
      <w:bookmarkStart w:id="5084" w:name="_Toc161925987"/>
      <w:bookmarkStart w:id="5085" w:name="_Toc163214327"/>
      <w:bookmarkStart w:id="5086" w:name="_Toc187272878"/>
      <w:r w:rsidRPr="00340914">
        <w:t>8.3.8</w:t>
      </w:r>
      <w:r w:rsidRPr="00340914">
        <w:tab/>
        <w:t>CQI performance requirements for PUCCH format 2</w:t>
      </w:r>
      <w:r w:rsidRPr="00340914">
        <w:rPr>
          <w:rFonts w:hint="eastAsia"/>
        </w:rPr>
        <w:t xml:space="preserve"> with DTX detection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5087" w:name="_Toc20997859"/>
      <w:bookmarkStart w:id="5088" w:name="_Toc29478538"/>
      <w:bookmarkStart w:id="5089" w:name="_Toc35933136"/>
      <w:bookmarkStart w:id="5090" w:name="_Toc35935424"/>
      <w:bookmarkStart w:id="5091" w:name="_Toc37163008"/>
      <w:bookmarkStart w:id="5092" w:name="_Toc37173336"/>
      <w:bookmarkStart w:id="5093" w:name="_Toc37173588"/>
      <w:bookmarkStart w:id="5094" w:name="_Toc44754144"/>
      <w:bookmarkStart w:id="5095" w:name="_Toc45825572"/>
      <w:bookmarkStart w:id="5096" w:name="_Toc45825824"/>
      <w:bookmarkStart w:id="5097" w:name="_Toc45826076"/>
      <w:bookmarkStart w:id="5098" w:name="_Toc45826328"/>
      <w:bookmarkStart w:id="5099" w:name="_Toc52466494"/>
      <w:bookmarkStart w:id="5100" w:name="_Toc66869479"/>
      <w:bookmarkStart w:id="5101" w:name="_Toc66872297"/>
      <w:bookmarkStart w:id="5102" w:name="_Toc75173454"/>
      <w:bookmarkStart w:id="5103" w:name="_Toc76497270"/>
      <w:bookmarkStart w:id="5104" w:name="_Toc82894071"/>
      <w:bookmarkStart w:id="5105" w:name="_Toc89684602"/>
      <w:bookmarkStart w:id="5106" w:name="_Toc98574743"/>
      <w:bookmarkStart w:id="5107" w:name="_Toc123306971"/>
      <w:bookmarkStart w:id="5108" w:name="_Toc124186790"/>
      <w:bookmarkStart w:id="5109" w:name="_Toc130825201"/>
      <w:bookmarkStart w:id="5110" w:name="_Toc137389150"/>
      <w:bookmarkStart w:id="5111" w:name="_Toc137454540"/>
      <w:bookmarkStart w:id="5112" w:name="_Toc138894508"/>
      <w:bookmarkStart w:id="5113" w:name="_Toc153181123"/>
      <w:bookmarkStart w:id="5114" w:name="_Toc161925736"/>
      <w:bookmarkStart w:id="5115" w:name="_Toc161925988"/>
      <w:bookmarkStart w:id="5116" w:name="_Toc163214328"/>
      <w:bookmarkStart w:id="5117" w:name="_Toc187272879"/>
      <w:r w:rsidRPr="00340914">
        <w:t>8.3.8.1</w:t>
      </w:r>
      <w:r w:rsidRPr="00340914">
        <w:tab/>
        <w:t>Minimum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5118" w:name="_Toc20997860"/>
      <w:bookmarkStart w:id="5119" w:name="_Toc29478539"/>
      <w:bookmarkStart w:id="5120" w:name="_Toc35933137"/>
      <w:bookmarkStart w:id="5121" w:name="_Toc35935425"/>
      <w:bookmarkStart w:id="5122" w:name="_Toc37163009"/>
      <w:bookmarkStart w:id="5123" w:name="_Toc37173337"/>
      <w:bookmarkStart w:id="5124" w:name="_Toc37173589"/>
      <w:bookmarkStart w:id="5125" w:name="_Toc44754145"/>
      <w:bookmarkStart w:id="5126" w:name="_Toc45825573"/>
      <w:bookmarkStart w:id="5127" w:name="_Toc45825825"/>
      <w:bookmarkStart w:id="5128" w:name="_Toc45826077"/>
      <w:bookmarkStart w:id="5129" w:name="_Toc45826329"/>
      <w:bookmarkStart w:id="5130" w:name="_Toc52466495"/>
      <w:bookmarkStart w:id="5131" w:name="_Toc66869480"/>
      <w:bookmarkStart w:id="5132" w:name="_Toc66872298"/>
      <w:bookmarkStart w:id="5133" w:name="_Toc75173455"/>
      <w:bookmarkStart w:id="5134" w:name="_Toc76497271"/>
      <w:bookmarkStart w:id="5135" w:name="_Toc82894072"/>
      <w:bookmarkStart w:id="5136" w:name="_Toc89684603"/>
      <w:bookmarkStart w:id="5137" w:name="_Toc98574744"/>
      <w:bookmarkStart w:id="5138" w:name="_Toc123306972"/>
      <w:bookmarkStart w:id="5139" w:name="_Toc124186791"/>
      <w:bookmarkStart w:id="5140" w:name="_Toc130825202"/>
      <w:bookmarkStart w:id="5141" w:name="_Toc137389151"/>
      <w:bookmarkStart w:id="5142" w:name="_Toc137454541"/>
      <w:bookmarkStart w:id="5143" w:name="_Toc138894509"/>
      <w:bookmarkStart w:id="5144" w:name="_Toc153181124"/>
      <w:bookmarkStart w:id="5145" w:name="_Toc161925737"/>
      <w:bookmarkStart w:id="5146" w:name="_Toc161925989"/>
      <w:bookmarkStart w:id="5147" w:name="_Toc163214329"/>
      <w:bookmarkStart w:id="5148" w:name="_Toc187272880"/>
      <w:r w:rsidRPr="00340914">
        <w:t>8.3.9</w:t>
      </w:r>
      <w:r w:rsidRPr="00340914">
        <w:tab/>
        <w:t>PUCCH performance requirements for coverage enhancement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A433855" w14:textId="77777777" w:rsidR="007B0696" w:rsidRPr="00340914" w:rsidRDefault="007B0696" w:rsidP="007B0696">
      <w:pPr>
        <w:pStyle w:val="Heading4"/>
      </w:pPr>
      <w:bookmarkStart w:id="5149" w:name="_Toc20997861"/>
      <w:bookmarkStart w:id="5150" w:name="_Toc29478540"/>
      <w:bookmarkStart w:id="5151" w:name="_Toc35933138"/>
      <w:bookmarkStart w:id="5152" w:name="_Toc35935426"/>
      <w:bookmarkStart w:id="5153" w:name="_Toc37163010"/>
      <w:bookmarkStart w:id="5154" w:name="_Toc37173338"/>
      <w:bookmarkStart w:id="5155" w:name="_Toc37173590"/>
      <w:bookmarkStart w:id="5156" w:name="_Toc44754146"/>
      <w:bookmarkStart w:id="5157" w:name="_Toc45825574"/>
      <w:bookmarkStart w:id="5158" w:name="_Toc45825826"/>
      <w:bookmarkStart w:id="5159" w:name="_Toc45826078"/>
      <w:bookmarkStart w:id="5160" w:name="_Toc45826330"/>
      <w:bookmarkStart w:id="5161" w:name="_Toc52466496"/>
      <w:bookmarkStart w:id="5162" w:name="_Toc66869481"/>
      <w:bookmarkStart w:id="5163" w:name="_Toc66872299"/>
      <w:bookmarkStart w:id="5164" w:name="_Toc75173456"/>
      <w:bookmarkStart w:id="5165" w:name="_Toc76497272"/>
      <w:bookmarkStart w:id="5166" w:name="_Toc82894073"/>
      <w:bookmarkStart w:id="5167" w:name="_Toc89684604"/>
      <w:bookmarkStart w:id="5168" w:name="_Toc98574745"/>
      <w:bookmarkStart w:id="5169" w:name="_Toc123306973"/>
      <w:bookmarkStart w:id="5170" w:name="_Toc124186792"/>
      <w:bookmarkStart w:id="5171" w:name="_Toc130825203"/>
      <w:bookmarkStart w:id="5172" w:name="_Toc137389152"/>
      <w:bookmarkStart w:id="5173" w:name="_Toc137454542"/>
      <w:bookmarkStart w:id="5174" w:name="_Toc138894510"/>
      <w:bookmarkStart w:id="5175" w:name="_Toc153181125"/>
      <w:bookmarkStart w:id="5176" w:name="_Toc161925738"/>
      <w:bookmarkStart w:id="5177" w:name="_Toc161925990"/>
      <w:bookmarkStart w:id="5178" w:name="_Toc163214330"/>
      <w:bookmarkStart w:id="5179" w:name="_Toc187272881"/>
      <w:r w:rsidRPr="00340914">
        <w:t>8.3.9.1</w:t>
      </w:r>
      <w:r w:rsidRPr="00340914">
        <w:tab/>
        <w:t>DTX to ACK performance</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5180" w:name="_Toc20997862"/>
      <w:bookmarkStart w:id="5181" w:name="_Toc29478541"/>
      <w:bookmarkStart w:id="5182" w:name="_Toc35933139"/>
      <w:bookmarkStart w:id="5183" w:name="_Toc35935427"/>
      <w:bookmarkStart w:id="5184" w:name="_Toc37163011"/>
      <w:bookmarkStart w:id="5185" w:name="_Toc37173339"/>
      <w:bookmarkStart w:id="5186" w:name="_Toc37173591"/>
      <w:bookmarkStart w:id="5187" w:name="_Toc44754147"/>
      <w:bookmarkStart w:id="5188" w:name="_Toc45825575"/>
      <w:bookmarkStart w:id="5189" w:name="_Toc45825827"/>
      <w:bookmarkStart w:id="5190" w:name="_Toc45826079"/>
      <w:bookmarkStart w:id="5191" w:name="_Toc45826331"/>
      <w:bookmarkStart w:id="5192" w:name="_Toc52466497"/>
      <w:bookmarkStart w:id="5193" w:name="_Toc66869482"/>
      <w:bookmarkStart w:id="5194" w:name="_Toc66872300"/>
      <w:bookmarkStart w:id="5195" w:name="_Toc75173457"/>
      <w:bookmarkStart w:id="5196" w:name="_Toc76497273"/>
      <w:bookmarkStart w:id="5197" w:name="_Toc82894074"/>
      <w:bookmarkStart w:id="5198" w:name="_Toc89684605"/>
      <w:bookmarkStart w:id="5199" w:name="_Toc98574746"/>
      <w:bookmarkStart w:id="5200" w:name="_Toc123306974"/>
      <w:bookmarkStart w:id="5201" w:name="_Toc124186793"/>
      <w:bookmarkStart w:id="5202" w:name="_Toc130825204"/>
      <w:bookmarkStart w:id="5203" w:name="_Toc137389153"/>
      <w:bookmarkStart w:id="5204" w:name="_Toc137454543"/>
      <w:bookmarkStart w:id="5205" w:name="_Toc138894511"/>
      <w:bookmarkStart w:id="5206" w:name="_Toc153181126"/>
      <w:bookmarkStart w:id="5207" w:name="_Toc161925739"/>
      <w:bookmarkStart w:id="5208" w:name="_Toc161925991"/>
      <w:bookmarkStart w:id="5209" w:name="_Toc163214331"/>
      <w:bookmarkStart w:id="5210" w:name="_Toc187272882"/>
      <w:r w:rsidRPr="00340914">
        <w:t>8.3.9.1.1</w:t>
      </w:r>
      <w:r w:rsidRPr="00340914">
        <w:tab/>
        <w:t>Minimum requirement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5211" w:name="_Toc20997863"/>
      <w:bookmarkStart w:id="5212" w:name="_Toc29478542"/>
      <w:bookmarkStart w:id="5213" w:name="_Toc35933140"/>
      <w:bookmarkStart w:id="5214" w:name="_Toc35935428"/>
      <w:bookmarkStart w:id="5215" w:name="_Toc37163012"/>
      <w:bookmarkStart w:id="5216" w:name="_Toc37173340"/>
      <w:bookmarkStart w:id="5217" w:name="_Toc37173592"/>
      <w:bookmarkStart w:id="5218" w:name="_Toc44754148"/>
      <w:bookmarkStart w:id="5219" w:name="_Toc45825576"/>
      <w:bookmarkStart w:id="5220" w:name="_Toc45825828"/>
      <w:bookmarkStart w:id="5221" w:name="_Toc45826080"/>
      <w:bookmarkStart w:id="5222" w:name="_Toc45826332"/>
      <w:bookmarkStart w:id="5223" w:name="_Toc52466498"/>
      <w:bookmarkStart w:id="5224" w:name="_Toc66869483"/>
      <w:bookmarkStart w:id="5225" w:name="_Toc66872301"/>
      <w:bookmarkStart w:id="5226" w:name="_Toc75173458"/>
      <w:bookmarkStart w:id="5227" w:name="_Toc76497274"/>
      <w:bookmarkStart w:id="5228" w:name="_Toc82894075"/>
      <w:bookmarkStart w:id="5229" w:name="_Toc89684606"/>
      <w:bookmarkStart w:id="5230" w:name="_Toc98574747"/>
      <w:bookmarkStart w:id="5231" w:name="_Toc123306975"/>
      <w:bookmarkStart w:id="5232" w:name="_Toc124186794"/>
      <w:bookmarkStart w:id="5233" w:name="_Toc130825205"/>
      <w:bookmarkStart w:id="5234" w:name="_Toc137389154"/>
      <w:bookmarkStart w:id="5235" w:name="_Toc137454544"/>
      <w:bookmarkStart w:id="5236" w:name="_Toc138894512"/>
      <w:bookmarkStart w:id="5237" w:name="_Toc153181127"/>
      <w:bookmarkStart w:id="5238" w:name="_Toc161925740"/>
      <w:bookmarkStart w:id="5239" w:name="_Toc161925992"/>
      <w:bookmarkStart w:id="5240" w:name="_Toc163214332"/>
      <w:bookmarkStart w:id="5241" w:name="_Toc187272883"/>
      <w:r w:rsidRPr="00340914">
        <w:t>8.3.9.2</w:t>
      </w:r>
      <w:r w:rsidRPr="00340914">
        <w:tab/>
        <w:t>ACK missed detection requirements for single user PUCCH format 1a</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5242" w:name="_Toc20997864"/>
      <w:bookmarkStart w:id="5243" w:name="_Toc29478543"/>
      <w:bookmarkStart w:id="5244" w:name="_Toc35933141"/>
      <w:bookmarkStart w:id="5245" w:name="_Toc35935429"/>
      <w:bookmarkStart w:id="5246" w:name="_Toc37163013"/>
      <w:bookmarkStart w:id="5247" w:name="_Toc37173341"/>
      <w:bookmarkStart w:id="5248" w:name="_Toc37173593"/>
      <w:bookmarkStart w:id="5249" w:name="_Toc44754149"/>
      <w:bookmarkStart w:id="5250" w:name="_Toc45825577"/>
      <w:bookmarkStart w:id="5251" w:name="_Toc45825829"/>
      <w:bookmarkStart w:id="5252" w:name="_Toc45826081"/>
      <w:bookmarkStart w:id="5253" w:name="_Toc45826333"/>
      <w:bookmarkStart w:id="5254" w:name="_Toc52466499"/>
      <w:bookmarkStart w:id="5255" w:name="_Toc66869484"/>
      <w:bookmarkStart w:id="5256" w:name="_Toc66872302"/>
      <w:bookmarkStart w:id="5257" w:name="_Toc75173459"/>
      <w:bookmarkStart w:id="5258" w:name="_Toc76497275"/>
      <w:bookmarkStart w:id="5259" w:name="_Toc82894076"/>
      <w:bookmarkStart w:id="5260" w:name="_Toc89684607"/>
      <w:bookmarkStart w:id="5261" w:name="_Toc98574748"/>
      <w:bookmarkStart w:id="5262" w:name="_Toc123306976"/>
      <w:bookmarkStart w:id="5263" w:name="_Toc124186795"/>
      <w:bookmarkStart w:id="5264" w:name="_Toc130825206"/>
      <w:bookmarkStart w:id="5265" w:name="_Toc137389155"/>
      <w:bookmarkStart w:id="5266" w:name="_Toc137454545"/>
      <w:bookmarkStart w:id="5267" w:name="_Toc138894513"/>
      <w:bookmarkStart w:id="5268" w:name="_Toc153181128"/>
      <w:bookmarkStart w:id="5269" w:name="_Toc161925741"/>
      <w:bookmarkStart w:id="5270" w:name="_Toc161925993"/>
      <w:bookmarkStart w:id="5271" w:name="_Toc163214333"/>
      <w:bookmarkStart w:id="5272" w:name="_Toc187272884"/>
      <w:r w:rsidRPr="00340914">
        <w:t>8.3.9.2.1</w:t>
      </w:r>
      <w:r w:rsidRPr="00340914">
        <w:tab/>
        <w:t>Minimum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5273" w:name="_Toc20997865"/>
      <w:bookmarkStart w:id="5274" w:name="_Toc29478544"/>
      <w:bookmarkStart w:id="5275" w:name="_Toc35933142"/>
      <w:bookmarkStart w:id="5276" w:name="_Toc35935430"/>
      <w:bookmarkStart w:id="5277" w:name="_Toc37163014"/>
      <w:bookmarkStart w:id="5278" w:name="_Toc37173342"/>
      <w:bookmarkStart w:id="5279" w:name="_Toc37173594"/>
      <w:bookmarkStart w:id="5280" w:name="_Toc44754150"/>
      <w:bookmarkStart w:id="5281" w:name="_Toc45825578"/>
      <w:bookmarkStart w:id="5282" w:name="_Toc45825830"/>
      <w:bookmarkStart w:id="5283" w:name="_Toc45826082"/>
      <w:bookmarkStart w:id="5284" w:name="_Toc45826334"/>
      <w:bookmarkStart w:id="5285" w:name="_Toc52466500"/>
      <w:bookmarkStart w:id="5286" w:name="_Toc66869485"/>
      <w:bookmarkStart w:id="5287" w:name="_Toc66872303"/>
      <w:bookmarkStart w:id="5288" w:name="_Toc75173460"/>
      <w:bookmarkStart w:id="5289" w:name="_Toc76497276"/>
      <w:bookmarkStart w:id="5290" w:name="_Toc82894077"/>
      <w:bookmarkStart w:id="5291" w:name="_Toc89684608"/>
      <w:bookmarkStart w:id="5292" w:name="_Toc98574749"/>
      <w:bookmarkStart w:id="5293" w:name="_Toc123306977"/>
      <w:bookmarkStart w:id="5294" w:name="_Toc124186796"/>
      <w:bookmarkStart w:id="5295" w:name="_Toc130825207"/>
      <w:bookmarkStart w:id="5296" w:name="_Toc137389156"/>
      <w:bookmarkStart w:id="5297" w:name="_Toc137454546"/>
      <w:bookmarkStart w:id="5298" w:name="_Toc138894514"/>
      <w:bookmarkStart w:id="5299" w:name="_Toc153181129"/>
      <w:bookmarkStart w:id="5300" w:name="_Toc161925742"/>
      <w:bookmarkStart w:id="5301" w:name="_Toc161925994"/>
      <w:bookmarkStart w:id="5302" w:name="_Toc163214334"/>
      <w:bookmarkStart w:id="5303" w:name="_Toc187272885"/>
      <w:r w:rsidRPr="00340914">
        <w:t>8.3.9.3</w:t>
      </w:r>
      <w:r w:rsidRPr="00340914">
        <w:tab/>
        <w:t xml:space="preserve">CQI </w:t>
      </w:r>
      <w:r w:rsidRPr="00340914">
        <w:rPr>
          <w:rFonts w:eastAsia="MS Mincho"/>
        </w:rPr>
        <w:t>performance</w:t>
      </w:r>
      <w:r w:rsidRPr="00340914">
        <w:t xml:space="preserve"> requirements for PUCCH format 2</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5304" w:name="_Toc20997866"/>
      <w:bookmarkStart w:id="5305" w:name="_Toc29478545"/>
      <w:bookmarkStart w:id="5306" w:name="_Toc35933143"/>
      <w:bookmarkStart w:id="5307" w:name="_Toc35935431"/>
      <w:bookmarkStart w:id="5308" w:name="_Toc37163015"/>
      <w:bookmarkStart w:id="5309" w:name="_Toc37173343"/>
      <w:bookmarkStart w:id="5310" w:name="_Toc37173595"/>
      <w:bookmarkStart w:id="5311" w:name="_Toc44754151"/>
      <w:bookmarkStart w:id="5312" w:name="_Toc45825579"/>
      <w:bookmarkStart w:id="5313" w:name="_Toc45825831"/>
      <w:bookmarkStart w:id="5314" w:name="_Toc45826083"/>
      <w:bookmarkStart w:id="5315" w:name="_Toc45826335"/>
      <w:bookmarkStart w:id="5316" w:name="_Toc52466501"/>
      <w:bookmarkStart w:id="5317" w:name="_Toc66869486"/>
      <w:bookmarkStart w:id="5318" w:name="_Toc66872304"/>
      <w:bookmarkStart w:id="5319" w:name="_Toc75173461"/>
      <w:bookmarkStart w:id="5320" w:name="_Toc76497277"/>
      <w:bookmarkStart w:id="5321" w:name="_Toc82894078"/>
      <w:bookmarkStart w:id="5322" w:name="_Toc89684609"/>
      <w:bookmarkStart w:id="5323" w:name="_Toc98574750"/>
      <w:bookmarkStart w:id="5324" w:name="_Toc123306978"/>
      <w:bookmarkStart w:id="5325" w:name="_Toc124186797"/>
      <w:bookmarkStart w:id="5326" w:name="_Toc130825208"/>
      <w:bookmarkStart w:id="5327" w:name="_Toc137389157"/>
      <w:bookmarkStart w:id="5328" w:name="_Toc137454547"/>
      <w:bookmarkStart w:id="5329" w:name="_Toc138894515"/>
      <w:bookmarkStart w:id="5330" w:name="_Toc153181130"/>
      <w:bookmarkStart w:id="5331" w:name="_Toc161925743"/>
      <w:bookmarkStart w:id="5332" w:name="_Toc161925995"/>
      <w:bookmarkStart w:id="5333" w:name="_Toc163214335"/>
      <w:bookmarkStart w:id="5334" w:name="_Toc187272886"/>
      <w:r w:rsidRPr="00340914">
        <w:t>8.3.9.3.1</w:t>
      </w:r>
      <w:r w:rsidRPr="00340914">
        <w:tab/>
        <w:t>Minimum requirements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5335" w:name="_Toc20997867"/>
      <w:bookmarkStart w:id="5336" w:name="_Toc29478546"/>
      <w:bookmarkStart w:id="5337" w:name="_Toc35933144"/>
      <w:bookmarkStart w:id="5338" w:name="_Toc35935432"/>
      <w:bookmarkStart w:id="5339" w:name="_Toc37163016"/>
      <w:bookmarkStart w:id="5340" w:name="_Toc37173344"/>
      <w:bookmarkStart w:id="5341" w:name="_Toc37173596"/>
      <w:bookmarkStart w:id="5342" w:name="_Toc44754152"/>
      <w:bookmarkStart w:id="5343" w:name="_Toc45825580"/>
      <w:bookmarkStart w:id="5344" w:name="_Toc45825832"/>
      <w:bookmarkStart w:id="5345" w:name="_Toc45826084"/>
      <w:bookmarkStart w:id="5346" w:name="_Toc45826336"/>
      <w:bookmarkStart w:id="5347" w:name="_Toc52466502"/>
      <w:bookmarkStart w:id="5348" w:name="_Toc66869487"/>
      <w:bookmarkStart w:id="5349" w:name="_Toc66872305"/>
      <w:bookmarkStart w:id="5350" w:name="_Toc75173462"/>
      <w:bookmarkStart w:id="5351" w:name="_Toc76497278"/>
      <w:bookmarkStart w:id="5352" w:name="_Toc82894079"/>
      <w:bookmarkStart w:id="5353" w:name="_Toc89684610"/>
      <w:bookmarkStart w:id="5354" w:name="_Toc98574751"/>
      <w:bookmarkStart w:id="5355" w:name="_Toc123306979"/>
      <w:bookmarkStart w:id="5356" w:name="_Toc124186798"/>
      <w:bookmarkStart w:id="5357" w:name="_Toc130825209"/>
      <w:bookmarkStart w:id="5358" w:name="_Toc137389158"/>
      <w:bookmarkStart w:id="5359" w:name="_Toc137454548"/>
      <w:bookmarkStart w:id="5360" w:name="_Toc138894516"/>
      <w:bookmarkStart w:id="5361" w:name="_Toc153181131"/>
      <w:bookmarkStart w:id="5362" w:name="_Toc161925744"/>
      <w:bookmarkStart w:id="5363" w:name="_Toc161925996"/>
      <w:bookmarkStart w:id="5364" w:name="_Toc163214336"/>
      <w:bookmarkStart w:id="5365" w:name="_Toc187272887"/>
      <w:r w:rsidRPr="00340914">
        <w:t>8.3.10</w:t>
      </w:r>
      <w:r w:rsidRPr="00340914">
        <w:tab/>
        <w:t xml:space="preserve">ACK missed detection requirements for PUCCH format </w:t>
      </w:r>
      <w:r w:rsidRPr="00340914">
        <w:rPr>
          <w:rFonts w:hint="eastAsia"/>
          <w:lang w:eastAsia="zh-CN"/>
        </w:rPr>
        <w:t>4</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482DE057" w:rsidR="007B0696" w:rsidRPr="00340914" w:rsidRDefault="00507493" w:rsidP="00507493">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76C450C3" w:rsidR="007B0696" w:rsidRPr="00340914" w:rsidRDefault="00507493" w:rsidP="00507493">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366" w:name="_Toc20997868"/>
      <w:bookmarkStart w:id="5367" w:name="_Toc29478547"/>
      <w:bookmarkStart w:id="5368" w:name="_Toc35933145"/>
      <w:bookmarkStart w:id="5369" w:name="_Toc35935433"/>
      <w:bookmarkStart w:id="5370" w:name="_Toc37163017"/>
      <w:bookmarkStart w:id="5371" w:name="_Toc37173345"/>
      <w:bookmarkStart w:id="5372" w:name="_Toc37173597"/>
      <w:bookmarkStart w:id="5373" w:name="_Toc44754153"/>
      <w:bookmarkStart w:id="5374" w:name="_Toc45825581"/>
      <w:bookmarkStart w:id="5375" w:name="_Toc45825833"/>
      <w:bookmarkStart w:id="5376" w:name="_Toc45826085"/>
      <w:bookmarkStart w:id="5377" w:name="_Toc45826337"/>
      <w:bookmarkStart w:id="5378" w:name="_Toc52466503"/>
      <w:bookmarkStart w:id="5379" w:name="_Toc66869488"/>
      <w:bookmarkStart w:id="5380" w:name="_Toc66872306"/>
      <w:bookmarkStart w:id="5381" w:name="_Toc75173463"/>
      <w:bookmarkStart w:id="5382" w:name="_Toc76497279"/>
      <w:bookmarkStart w:id="5383" w:name="_Toc82894080"/>
      <w:bookmarkStart w:id="5384" w:name="_Toc89684611"/>
      <w:bookmarkStart w:id="5385" w:name="_Toc98574752"/>
      <w:bookmarkStart w:id="5386" w:name="_Toc123306980"/>
      <w:bookmarkStart w:id="5387" w:name="_Toc124186799"/>
      <w:bookmarkStart w:id="5388" w:name="_Toc130825210"/>
      <w:bookmarkStart w:id="5389" w:name="_Toc137389159"/>
      <w:bookmarkStart w:id="5390" w:name="_Toc137454549"/>
      <w:bookmarkStart w:id="5391" w:name="_Toc138894517"/>
      <w:bookmarkStart w:id="5392" w:name="_Toc153181132"/>
      <w:bookmarkStart w:id="5393" w:name="_Toc161925745"/>
      <w:bookmarkStart w:id="5394" w:name="_Toc161925997"/>
      <w:bookmarkStart w:id="5395" w:name="_Toc163214337"/>
      <w:bookmarkStart w:id="5396" w:name="_Toc187272888"/>
      <w:r w:rsidRPr="00340914">
        <w:t>8.3.10.1</w:t>
      </w:r>
      <w:r w:rsidRPr="00340914">
        <w:tab/>
        <w:t>Minimum requirements</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397" w:name="_Toc20997869"/>
      <w:bookmarkStart w:id="5398" w:name="_Toc29478548"/>
      <w:bookmarkStart w:id="5399" w:name="_Toc35933146"/>
      <w:bookmarkStart w:id="5400" w:name="_Toc35935434"/>
      <w:bookmarkStart w:id="5401" w:name="_Toc37163018"/>
      <w:bookmarkStart w:id="5402" w:name="_Toc37173346"/>
      <w:bookmarkStart w:id="5403" w:name="_Toc37173598"/>
      <w:bookmarkStart w:id="5404" w:name="_Toc44754154"/>
      <w:bookmarkStart w:id="5405" w:name="_Toc45825582"/>
      <w:bookmarkStart w:id="5406" w:name="_Toc45825834"/>
      <w:bookmarkStart w:id="5407" w:name="_Toc45826086"/>
      <w:bookmarkStart w:id="5408" w:name="_Toc45826338"/>
      <w:bookmarkStart w:id="5409" w:name="_Toc52466504"/>
      <w:bookmarkStart w:id="5410" w:name="_Toc66869489"/>
      <w:bookmarkStart w:id="5411" w:name="_Toc66872307"/>
      <w:bookmarkStart w:id="5412" w:name="_Toc75173464"/>
      <w:bookmarkStart w:id="5413" w:name="_Toc76497280"/>
      <w:bookmarkStart w:id="5414" w:name="_Toc82894081"/>
      <w:bookmarkStart w:id="5415" w:name="_Toc89684612"/>
      <w:bookmarkStart w:id="5416" w:name="_Toc98574753"/>
      <w:bookmarkStart w:id="5417" w:name="_Toc123306981"/>
      <w:bookmarkStart w:id="5418" w:name="_Toc124186800"/>
      <w:bookmarkStart w:id="5419" w:name="_Toc130825211"/>
      <w:bookmarkStart w:id="5420" w:name="_Toc137389160"/>
      <w:bookmarkStart w:id="5421" w:name="_Toc137454550"/>
      <w:bookmarkStart w:id="5422" w:name="_Toc138894518"/>
      <w:bookmarkStart w:id="5423" w:name="_Toc153181133"/>
      <w:bookmarkStart w:id="5424" w:name="_Toc161925746"/>
      <w:bookmarkStart w:id="5425" w:name="_Toc161925998"/>
      <w:bookmarkStart w:id="5426" w:name="_Toc163214338"/>
      <w:bookmarkStart w:id="5427" w:name="_Toc187272889"/>
      <w:r w:rsidRPr="00340914">
        <w:t>8.3.11</w:t>
      </w:r>
      <w:r w:rsidRPr="00340914">
        <w:tab/>
        <w:t>ACK missed detection requirements for PUCCH format 5</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428" w:name="_Toc20997870"/>
      <w:bookmarkStart w:id="5429" w:name="_Toc29478549"/>
      <w:bookmarkStart w:id="5430" w:name="_Toc35933147"/>
      <w:bookmarkStart w:id="5431" w:name="_Toc35935435"/>
      <w:bookmarkStart w:id="5432" w:name="_Toc37163019"/>
      <w:bookmarkStart w:id="5433" w:name="_Toc37173347"/>
      <w:bookmarkStart w:id="5434" w:name="_Toc37173599"/>
      <w:bookmarkStart w:id="5435" w:name="_Toc44754155"/>
      <w:bookmarkStart w:id="5436" w:name="_Toc45825583"/>
      <w:bookmarkStart w:id="5437" w:name="_Toc45825835"/>
      <w:bookmarkStart w:id="5438" w:name="_Toc45826087"/>
      <w:bookmarkStart w:id="5439" w:name="_Toc45826339"/>
      <w:bookmarkStart w:id="5440" w:name="_Toc52466505"/>
      <w:bookmarkStart w:id="5441" w:name="_Toc66869490"/>
      <w:bookmarkStart w:id="5442" w:name="_Toc66872308"/>
      <w:bookmarkStart w:id="5443" w:name="_Toc75173465"/>
      <w:bookmarkStart w:id="5444" w:name="_Toc76497281"/>
      <w:bookmarkStart w:id="5445" w:name="_Toc82894082"/>
      <w:bookmarkStart w:id="5446" w:name="_Toc89684613"/>
      <w:bookmarkStart w:id="5447" w:name="_Toc98574754"/>
      <w:bookmarkStart w:id="5448" w:name="_Toc123306982"/>
      <w:bookmarkStart w:id="5449" w:name="_Toc124186801"/>
      <w:bookmarkStart w:id="5450" w:name="_Toc130825212"/>
      <w:bookmarkStart w:id="5451" w:name="_Toc137389161"/>
      <w:bookmarkStart w:id="5452" w:name="_Toc137454551"/>
      <w:bookmarkStart w:id="5453" w:name="_Toc138894519"/>
      <w:bookmarkStart w:id="5454" w:name="_Toc153181134"/>
      <w:bookmarkStart w:id="5455" w:name="_Toc161925747"/>
      <w:bookmarkStart w:id="5456" w:name="_Toc161925999"/>
      <w:bookmarkStart w:id="5457" w:name="_Toc163214339"/>
      <w:bookmarkStart w:id="5458" w:name="_Toc187272890"/>
      <w:r w:rsidRPr="00340914">
        <w:t>8.3.11.1</w:t>
      </w:r>
      <w:r w:rsidRPr="00340914">
        <w:tab/>
        <w:t>Minimum requirements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459" w:name="_Toc20997871"/>
      <w:bookmarkStart w:id="5460" w:name="_Toc29478550"/>
      <w:bookmarkStart w:id="5461" w:name="_Toc35933148"/>
      <w:bookmarkStart w:id="5462" w:name="_Toc35935436"/>
      <w:bookmarkStart w:id="5463" w:name="_Toc37163020"/>
      <w:bookmarkStart w:id="5464" w:name="_Toc37173348"/>
      <w:bookmarkStart w:id="5465" w:name="_Toc37173600"/>
      <w:bookmarkStart w:id="5466" w:name="_Toc44754156"/>
      <w:bookmarkStart w:id="5467" w:name="_Toc45825584"/>
      <w:bookmarkStart w:id="5468" w:name="_Toc45825836"/>
      <w:bookmarkStart w:id="5469" w:name="_Toc45826088"/>
      <w:bookmarkStart w:id="5470" w:name="_Toc45826340"/>
      <w:bookmarkStart w:id="5471" w:name="_Toc52466506"/>
      <w:bookmarkStart w:id="5472" w:name="_Toc66869491"/>
      <w:bookmarkStart w:id="5473" w:name="_Toc66872309"/>
      <w:bookmarkStart w:id="5474" w:name="_Toc75173466"/>
      <w:bookmarkStart w:id="5475" w:name="_Toc76497282"/>
      <w:bookmarkStart w:id="5476" w:name="_Toc82894083"/>
      <w:bookmarkStart w:id="5477" w:name="_Toc89684614"/>
      <w:bookmarkStart w:id="5478" w:name="_Toc98574755"/>
      <w:bookmarkStart w:id="5479" w:name="_Toc123306983"/>
      <w:bookmarkStart w:id="5480" w:name="_Toc124186802"/>
      <w:bookmarkStart w:id="5481" w:name="_Toc130825213"/>
      <w:bookmarkStart w:id="5482" w:name="_Toc137389162"/>
      <w:bookmarkStart w:id="5483" w:name="_Toc137454552"/>
      <w:bookmarkStart w:id="5484" w:name="_Toc138894520"/>
      <w:bookmarkStart w:id="5485" w:name="_Toc153181135"/>
      <w:bookmarkStart w:id="5486" w:name="_Toc161925748"/>
      <w:bookmarkStart w:id="5487" w:name="_Toc161926000"/>
      <w:bookmarkStart w:id="5488" w:name="_Toc163214340"/>
      <w:bookmarkStart w:id="5489" w:name="_Toc187272891"/>
      <w:r w:rsidRPr="00340914">
        <w:t>8.4</w:t>
      </w:r>
      <w:r w:rsidRPr="00340914">
        <w:tab/>
        <w:t>Performance requirements for PRACH</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0A4339EC" w14:textId="77777777" w:rsidR="007B0696" w:rsidRPr="00340914" w:rsidRDefault="007B0696" w:rsidP="007B0696">
      <w:pPr>
        <w:pStyle w:val="Heading3"/>
      </w:pPr>
      <w:bookmarkStart w:id="5490" w:name="_Toc20997872"/>
      <w:bookmarkStart w:id="5491" w:name="_Toc29478551"/>
      <w:bookmarkStart w:id="5492" w:name="_Toc35933149"/>
      <w:bookmarkStart w:id="5493" w:name="_Toc35935437"/>
      <w:bookmarkStart w:id="5494" w:name="_Toc37163021"/>
      <w:bookmarkStart w:id="5495" w:name="_Toc37173349"/>
      <w:bookmarkStart w:id="5496" w:name="_Toc37173601"/>
      <w:bookmarkStart w:id="5497" w:name="_Toc44754157"/>
      <w:bookmarkStart w:id="5498" w:name="_Toc45825585"/>
      <w:bookmarkStart w:id="5499" w:name="_Toc45825837"/>
      <w:bookmarkStart w:id="5500" w:name="_Toc45826089"/>
      <w:bookmarkStart w:id="5501" w:name="_Toc45826341"/>
      <w:bookmarkStart w:id="5502" w:name="_Toc52466507"/>
      <w:bookmarkStart w:id="5503" w:name="_Toc66869492"/>
      <w:bookmarkStart w:id="5504" w:name="_Toc66872310"/>
      <w:bookmarkStart w:id="5505" w:name="_Toc75173467"/>
      <w:bookmarkStart w:id="5506" w:name="_Toc76497283"/>
      <w:bookmarkStart w:id="5507" w:name="_Toc82894084"/>
      <w:bookmarkStart w:id="5508" w:name="_Toc89684615"/>
      <w:bookmarkStart w:id="5509" w:name="_Toc98574756"/>
      <w:bookmarkStart w:id="5510" w:name="_Toc123306984"/>
      <w:bookmarkStart w:id="5511" w:name="_Toc124186803"/>
      <w:bookmarkStart w:id="5512" w:name="_Toc130825214"/>
      <w:bookmarkStart w:id="5513" w:name="_Toc137389163"/>
      <w:bookmarkStart w:id="5514" w:name="_Toc137454553"/>
      <w:bookmarkStart w:id="5515" w:name="_Toc138894521"/>
      <w:bookmarkStart w:id="5516" w:name="_Toc153181136"/>
      <w:bookmarkStart w:id="5517" w:name="_Toc161925749"/>
      <w:bookmarkStart w:id="5518" w:name="_Toc161926001"/>
      <w:bookmarkStart w:id="5519" w:name="_Toc163214341"/>
      <w:bookmarkStart w:id="5520" w:name="_Toc187272892"/>
      <w:r w:rsidRPr="00340914">
        <w:t>8.4.1</w:t>
      </w:r>
      <w:r w:rsidRPr="00340914">
        <w:tab/>
        <w:t>PRACH False alarm probability</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521" w:name="_Toc20997873"/>
      <w:bookmarkStart w:id="5522" w:name="_Toc29478552"/>
      <w:bookmarkStart w:id="5523" w:name="_Toc35933150"/>
      <w:bookmarkStart w:id="5524" w:name="_Toc35935438"/>
      <w:bookmarkStart w:id="5525" w:name="_Toc37163022"/>
      <w:bookmarkStart w:id="5526" w:name="_Toc37173350"/>
      <w:bookmarkStart w:id="5527" w:name="_Toc37173602"/>
      <w:bookmarkStart w:id="5528" w:name="_Toc44754158"/>
      <w:bookmarkStart w:id="5529" w:name="_Toc45825586"/>
      <w:bookmarkStart w:id="5530" w:name="_Toc45825838"/>
      <w:bookmarkStart w:id="5531" w:name="_Toc45826090"/>
      <w:bookmarkStart w:id="5532" w:name="_Toc45826342"/>
      <w:bookmarkStart w:id="5533" w:name="_Toc52466508"/>
      <w:bookmarkStart w:id="5534" w:name="_Toc66869493"/>
      <w:bookmarkStart w:id="5535" w:name="_Toc66872311"/>
      <w:bookmarkStart w:id="5536" w:name="_Toc75173468"/>
      <w:bookmarkStart w:id="5537" w:name="_Toc76497284"/>
      <w:bookmarkStart w:id="5538" w:name="_Toc82894085"/>
      <w:bookmarkStart w:id="5539" w:name="_Toc89684616"/>
      <w:bookmarkStart w:id="5540" w:name="_Toc98574757"/>
      <w:bookmarkStart w:id="5541" w:name="_Toc123306985"/>
      <w:bookmarkStart w:id="5542" w:name="_Toc124186804"/>
      <w:bookmarkStart w:id="5543" w:name="_Toc130825215"/>
      <w:bookmarkStart w:id="5544" w:name="_Toc137389164"/>
      <w:bookmarkStart w:id="5545" w:name="_Toc137454554"/>
      <w:bookmarkStart w:id="5546" w:name="_Toc138894522"/>
      <w:bookmarkStart w:id="5547" w:name="_Toc153181137"/>
      <w:bookmarkStart w:id="5548" w:name="_Toc161925750"/>
      <w:bookmarkStart w:id="5549" w:name="_Toc161926002"/>
      <w:bookmarkStart w:id="5550" w:name="_Toc163214342"/>
      <w:bookmarkStart w:id="5551" w:name="_Toc187272893"/>
      <w:r w:rsidRPr="00340914">
        <w:t>8.4.1.1</w:t>
      </w:r>
      <w:r w:rsidRPr="00340914">
        <w:tab/>
        <w:t>Minimum requirement</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552" w:name="_Toc20997874"/>
      <w:bookmarkStart w:id="5553" w:name="_Toc29478553"/>
      <w:bookmarkStart w:id="5554" w:name="_Toc35933151"/>
      <w:bookmarkStart w:id="5555" w:name="_Toc35935439"/>
      <w:bookmarkStart w:id="5556" w:name="_Toc37163023"/>
      <w:bookmarkStart w:id="5557" w:name="_Toc37173351"/>
      <w:bookmarkStart w:id="5558" w:name="_Toc37173603"/>
      <w:bookmarkStart w:id="5559" w:name="_Toc44754159"/>
      <w:bookmarkStart w:id="5560" w:name="_Toc45825587"/>
      <w:bookmarkStart w:id="5561" w:name="_Toc45825839"/>
      <w:bookmarkStart w:id="5562" w:name="_Toc45826091"/>
      <w:bookmarkStart w:id="5563" w:name="_Toc45826343"/>
      <w:bookmarkStart w:id="5564" w:name="_Toc52466509"/>
      <w:bookmarkStart w:id="5565" w:name="_Toc66869494"/>
      <w:bookmarkStart w:id="5566" w:name="_Toc66872312"/>
      <w:bookmarkStart w:id="5567" w:name="_Toc75173469"/>
      <w:bookmarkStart w:id="5568" w:name="_Toc76497285"/>
      <w:bookmarkStart w:id="5569" w:name="_Toc82894086"/>
      <w:bookmarkStart w:id="5570" w:name="_Toc89684617"/>
      <w:bookmarkStart w:id="5571" w:name="_Toc98574758"/>
      <w:bookmarkStart w:id="5572" w:name="_Toc123306986"/>
      <w:bookmarkStart w:id="5573" w:name="_Toc124186805"/>
      <w:bookmarkStart w:id="5574" w:name="_Toc130825216"/>
      <w:bookmarkStart w:id="5575" w:name="_Toc137389165"/>
      <w:bookmarkStart w:id="5576" w:name="_Toc137454555"/>
      <w:bookmarkStart w:id="5577" w:name="_Toc138894523"/>
      <w:bookmarkStart w:id="5578" w:name="_Toc153181138"/>
      <w:bookmarkStart w:id="5579" w:name="_Toc161925751"/>
      <w:bookmarkStart w:id="5580" w:name="_Toc161926003"/>
      <w:bookmarkStart w:id="5581" w:name="_Toc163214343"/>
      <w:bookmarkStart w:id="5582" w:name="_Toc187272894"/>
      <w:r w:rsidRPr="00340914">
        <w:t>8.4.2</w:t>
      </w:r>
      <w:r w:rsidRPr="00340914">
        <w:tab/>
        <w:t>PRACH detection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583" w:name="_Toc20997875"/>
      <w:bookmarkStart w:id="5584" w:name="_Toc29478554"/>
      <w:bookmarkStart w:id="5585" w:name="_Toc35933152"/>
      <w:bookmarkStart w:id="5586" w:name="_Toc35935440"/>
      <w:bookmarkStart w:id="5587" w:name="_Toc37163024"/>
      <w:bookmarkStart w:id="5588" w:name="_Toc37173352"/>
      <w:bookmarkStart w:id="5589" w:name="_Toc37173604"/>
      <w:bookmarkStart w:id="5590" w:name="_Toc44754160"/>
      <w:bookmarkStart w:id="5591" w:name="_Toc45825588"/>
      <w:bookmarkStart w:id="5592" w:name="_Toc45825840"/>
      <w:bookmarkStart w:id="5593" w:name="_Toc45826092"/>
      <w:bookmarkStart w:id="5594" w:name="_Toc45826344"/>
      <w:bookmarkStart w:id="5595" w:name="_Toc52466510"/>
      <w:bookmarkStart w:id="5596" w:name="_Toc66869495"/>
      <w:bookmarkStart w:id="5597" w:name="_Toc66872313"/>
      <w:bookmarkStart w:id="5598" w:name="_Toc75173470"/>
      <w:bookmarkStart w:id="5599" w:name="_Toc76497286"/>
      <w:bookmarkStart w:id="5600" w:name="_Toc82894087"/>
      <w:bookmarkStart w:id="5601" w:name="_Toc89684618"/>
      <w:bookmarkStart w:id="5602" w:name="_Toc98574759"/>
      <w:bookmarkStart w:id="5603" w:name="_Toc123306987"/>
      <w:bookmarkStart w:id="5604" w:name="_Toc124186806"/>
      <w:bookmarkStart w:id="5605" w:name="_Toc130825217"/>
      <w:bookmarkStart w:id="5606" w:name="_Toc137389166"/>
      <w:bookmarkStart w:id="5607" w:name="_Toc137454556"/>
      <w:bookmarkStart w:id="5608" w:name="_Toc138894524"/>
      <w:bookmarkStart w:id="5609" w:name="_Toc153181139"/>
      <w:bookmarkStart w:id="5610" w:name="_Toc161925752"/>
      <w:bookmarkStart w:id="5611" w:name="_Toc161926004"/>
      <w:bookmarkStart w:id="5612" w:name="_Toc163214344"/>
      <w:bookmarkStart w:id="5613" w:name="_Toc187272895"/>
      <w:r w:rsidRPr="00340914">
        <w:t>8.4.2.1</w:t>
      </w:r>
      <w:r w:rsidRPr="00340914">
        <w:tab/>
        <w:t>Minimum requirements</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614" w:name="_Toc20997876"/>
      <w:bookmarkStart w:id="5615" w:name="_Toc29478555"/>
      <w:bookmarkStart w:id="5616" w:name="_Toc35933153"/>
      <w:bookmarkStart w:id="5617" w:name="_Toc35935441"/>
      <w:bookmarkStart w:id="5618" w:name="_Toc37163025"/>
      <w:bookmarkStart w:id="5619" w:name="_Toc37173353"/>
      <w:bookmarkStart w:id="5620" w:name="_Toc37173605"/>
      <w:bookmarkStart w:id="5621" w:name="_Toc44754161"/>
      <w:bookmarkStart w:id="5622" w:name="_Toc45825589"/>
      <w:bookmarkStart w:id="5623" w:name="_Toc45825841"/>
      <w:bookmarkStart w:id="5624" w:name="_Toc45826093"/>
      <w:bookmarkStart w:id="5625" w:name="_Toc45826345"/>
      <w:bookmarkStart w:id="5626" w:name="_Toc52466511"/>
      <w:bookmarkStart w:id="5627" w:name="_Toc66869496"/>
      <w:bookmarkStart w:id="5628" w:name="_Toc66872314"/>
      <w:bookmarkStart w:id="5629" w:name="_Toc75173471"/>
      <w:bookmarkStart w:id="5630" w:name="_Toc76497287"/>
      <w:bookmarkStart w:id="5631" w:name="_Toc82894088"/>
      <w:bookmarkStart w:id="5632" w:name="_Toc89684619"/>
      <w:bookmarkStart w:id="5633" w:name="_Toc98574760"/>
      <w:bookmarkStart w:id="5634" w:name="_Toc123306988"/>
      <w:bookmarkStart w:id="5635" w:name="_Toc124186807"/>
      <w:bookmarkStart w:id="5636" w:name="_Toc130825218"/>
      <w:bookmarkStart w:id="5637" w:name="_Toc137389167"/>
      <w:bookmarkStart w:id="5638" w:name="_Toc137454557"/>
      <w:bookmarkStart w:id="5639" w:name="_Toc138894525"/>
      <w:bookmarkStart w:id="5640" w:name="_Toc153181140"/>
      <w:bookmarkStart w:id="5641" w:name="_Toc161925753"/>
      <w:bookmarkStart w:id="5642" w:name="_Toc161926005"/>
      <w:bookmarkStart w:id="5643" w:name="_Toc163214345"/>
      <w:bookmarkStart w:id="5644" w:name="_Toc187272896"/>
      <w:r w:rsidRPr="00340914">
        <w:t>8.5</w:t>
      </w:r>
      <w:r w:rsidRPr="00340914">
        <w:tab/>
        <w:t xml:space="preserve">Performance requirements for </w:t>
      </w:r>
      <w:r w:rsidRPr="00340914">
        <w:rPr>
          <w:rFonts w:hint="eastAsia"/>
          <w:lang w:eastAsia="zh-CN"/>
        </w:rPr>
        <w:t>Narrowband IoT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A433C09" w14:textId="77777777" w:rsidR="007B0696" w:rsidRPr="00340914" w:rsidRDefault="007B0696" w:rsidP="007B0696">
      <w:pPr>
        <w:pStyle w:val="Heading3"/>
        <w:rPr>
          <w:lang w:eastAsia="zh-CN"/>
        </w:rPr>
      </w:pPr>
      <w:bookmarkStart w:id="5645" w:name="_Toc20997877"/>
      <w:bookmarkStart w:id="5646" w:name="_Toc29478556"/>
      <w:bookmarkStart w:id="5647" w:name="_Toc35933154"/>
      <w:bookmarkStart w:id="5648" w:name="_Toc35935442"/>
      <w:bookmarkStart w:id="5649" w:name="_Toc37163026"/>
      <w:bookmarkStart w:id="5650" w:name="_Toc37173354"/>
      <w:bookmarkStart w:id="5651" w:name="_Toc37173606"/>
      <w:bookmarkStart w:id="5652" w:name="_Toc44754162"/>
      <w:bookmarkStart w:id="5653" w:name="_Toc45825590"/>
      <w:bookmarkStart w:id="5654" w:name="_Toc45825842"/>
      <w:bookmarkStart w:id="5655" w:name="_Toc45826094"/>
      <w:bookmarkStart w:id="5656" w:name="_Toc45826346"/>
      <w:bookmarkStart w:id="5657" w:name="_Toc52466512"/>
      <w:bookmarkStart w:id="5658" w:name="_Toc66869497"/>
      <w:bookmarkStart w:id="5659" w:name="_Toc66872315"/>
      <w:bookmarkStart w:id="5660" w:name="_Toc75173472"/>
      <w:bookmarkStart w:id="5661" w:name="_Toc76497288"/>
      <w:bookmarkStart w:id="5662" w:name="_Toc82894089"/>
      <w:bookmarkStart w:id="5663" w:name="_Toc89684620"/>
      <w:bookmarkStart w:id="5664" w:name="_Toc98574761"/>
      <w:bookmarkStart w:id="5665" w:name="_Toc123306989"/>
      <w:bookmarkStart w:id="5666" w:name="_Toc124186808"/>
      <w:bookmarkStart w:id="5667" w:name="_Toc130825219"/>
      <w:bookmarkStart w:id="5668" w:name="_Toc137389168"/>
      <w:bookmarkStart w:id="5669" w:name="_Toc137454558"/>
      <w:bookmarkStart w:id="5670" w:name="_Toc138894526"/>
      <w:bookmarkStart w:id="5671" w:name="_Toc153181141"/>
      <w:bookmarkStart w:id="5672" w:name="_Toc161925754"/>
      <w:bookmarkStart w:id="5673" w:name="_Toc161926006"/>
      <w:bookmarkStart w:id="5674" w:name="_Toc163214346"/>
      <w:bookmarkStart w:id="5675" w:name="_Toc187272897"/>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0A433C0A" w14:textId="77777777" w:rsidR="007B0696" w:rsidRPr="00340914" w:rsidRDefault="007B0696" w:rsidP="007B0696">
      <w:pPr>
        <w:pStyle w:val="Heading4"/>
        <w:rPr>
          <w:snapToGrid w:val="0"/>
        </w:rPr>
      </w:pPr>
      <w:bookmarkStart w:id="5676" w:name="_Toc20997878"/>
      <w:bookmarkStart w:id="5677" w:name="_Toc29478557"/>
      <w:bookmarkStart w:id="5678" w:name="_Toc35933155"/>
      <w:bookmarkStart w:id="5679" w:name="_Toc35935443"/>
      <w:bookmarkStart w:id="5680" w:name="_Toc37163027"/>
      <w:bookmarkStart w:id="5681" w:name="_Toc37173355"/>
      <w:bookmarkStart w:id="5682" w:name="_Toc37173607"/>
      <w:bookmarkStart w:id="5683" w:name="_Toc44754163"/>
      <w:bookmarkStart w:id="5684" w:name="_Toc45825591"/>
      <w:bookmarkStart w:id="5685" w:name="_Toc45825843"/>
      <w:bookmarkStart w:id="5686" w:name="_Toc45826095"/>
      <w:bookmarkStart w:id="5687" w:name="_Toc45826347"/>
      <w:bookmarkStart w:id="5688" w:name="_Toc52466513"/>
      <w:bookmarkStart w:id="5689" w:name="_Toc66869498"/>
      <w:bookmarkStart w:id="5690" w:name="_Toc66872316"/>
      <w:bookmarkStart w:id="5691" w:name="_Toc75173473"/>
      <w:bookmarkStart w:id="5692" w:name="_Toc76497289"/>
      <w:bookmarkStart w:id="5693" w:name="_Toc82894090"/>
      <w:bookmarkStart w:id="5694" w:name="_Toc89684621"/>
      <w:bookmarkStart w:id="5695" w:name="_Toc98574762"/>
      <w:bookmarkStart w:id="5696" w:name="_Toc123306990"/>
      <w:bookmarkStart w:id="5697" w:name="_Toc124186809"/>
      <w:bookmarkStart w:id="5698" w:name="_Toc130825220"/>
      <w:bookmarkStart w:id="5699" w:name="_Toc137389169"/>
      <w:bookmarkStart w:id="5700" w:name="_Toc137454559"/>
      <w:bookmarkStart w:id="5701" w:name="_Toc138894527"/>
      <w:bookmarkStart w:id="5702" w:name="_Toc153181142"/>
      <w:bookmarkStart w:id="5703" w:name="_Toc161925755"/>
      <w:bookmarkStart w:id="5704" w:name="_Toc161926007"/>
      <w:bookmarkStart w:id="5705" w:name="_Toc163214347"/>
      <w:bookmarkStart w:id="5706" w:name="_Toc187272898"/>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707" w:name="_Toc20997879"/>
      <w:bookmarkStart w:id="5708" w:name="_Toc29478558"/>
      <w:bookmarkStart w:id="5709" w:name="_Toc35933156"/>
      <w:bookmarkStart w:id="5710" w:name="_Toc35935444"/>
      <w:bookmarkStart w:id="5711" w:name="_Toc37163028"/>
      <w:bookmarkStart w:id="5712" w:name="_Toc37173356"/>
      <w:bookmarkStart w:id="5713" w:name="_Toc37173608"/>
      <w:bookmarkStart w:id="5714" w:name="_Toc44754164"/>
      <w:bookmarkStart w:id="5715" w:name="_Toc45825592"/>
      <w:bookmarkStart w:id="5716" w:name="_Toc45825844"/>
      <w:bookmarkStart w:id="5717" w:name="_Toc45826096"/>
      <w:bookmarkStart w:id="5718" w:name="_Toc45826348"/>
      <w:bookmarkStart w:id="5719" w:name="_Toc52466514"/>
      <w:bookmarkStart w:id="5720" w:name="_Toc66869499"/>
      <w:bookmarkStart w:id="5721" w:name="_Toc66872317"/>
      <w:bookmarkStart w:id="5722" w:name="_Toc75173474"/>
      <w:bookmarkStart w:id="5723" w:name="_Toc76497290"/>
      <w:bookmarkStart w:id="5724" w:name="_Toc82894091"/>
      <w:bookmarkStart w:id="5725" w:name="_Toc89684622"/>
      <w:bookmarkStart w:id="5726" w:name="_Toc98574763"/>
      <w:bookmarkStart w:id="5727" w:name="_Toc123306991"/>
      <w:bookmarkStart w:id="5728" w:name="_Toc124186810"/>
      <w:bookmarkStart w:id="5729" w:name="_Toc130825221"/>
      <w:bookmarkStart w:id="5730" w:name="_Toc137389170"/>
      <w:bookmarkStart w:id="5731" w:name="_Toc137454560"/>
      <w:bookmarkStart w:id="5732" w:name="_Toc138894528"/>
      <w:bookmarkStart w:id="5733" w:name="_Toc153181143"/>
      <w:bookmarkStart w:id="5734" w:name="_Toc161925756"/>
      <w:bookmarkStart w:id="5735" w:name="_Toc161926008"/>
      <w:bookmarkStart w:id="5736" w:name="_Toc163214348"/>
      <w:bookmarkStart w:id="5737" w:name="_Toc187272899"/>
      <w:r w:rsidRPr="00340914">
        <w:t>8.5.1.1</w:t>
      </w:r>
      <w:r w:rsidRPr="00340914">
        <w:rPr>
          <w:rFonts w:hint="eastAsia"/>
          <w:lang w:eastAsia="zh-CN"/>
        </w:rPr>
        <w:t>.1</w:t>
      </w:r>
      <w:r w:rsidRPr="00340914">
        <w:tab/>
        <w:t>Minimum requirements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738" w:name="_Toc20997880"/>
      <w:bookmarkStart w:id="5739" w:name="_Toc29478559"/>
      <w:bookmarkStart w:id="5740" w:name="_Toc35933157"/>
      <w:bookmarkStart w:id="5741" w:name="_Toc35935445"/>
      <w:bookmarkStart w:id="5742" w:name="_Toc37163029"/>
      <w:bookmarkStart w:id="5743" w:name="_Toc37173357"/>
      <w:bookmarkStart w:id="5744" w:name="_Toc37173609"/>
      <w:bookmarkStart w:id="5745" w:name="_Toc44754165"/>
      <w:bookmarkStart w:id="5746" w:name="_Toc45825593"/>
      <w:bookmarkStart w:id="5747" w:name="_Toc45825845"/>
      <w:bookmarkStart w:id="5748" w:name="_Toc45826097"/>
      <w:bookmarkStart w:id="5749" w:name="_Toc45826349"/>
      <w:bookmarkStart w:id="5750" w:name="_Toc52466515"/>
      <w:bookmarkStart w:id="5751" w:name="_Toc66869500"/>
      <w:bookmarkStart w:id="5752" w:name="_Toc66872318"/>
      <w:bookmarkStart w:id="5753" w:name="_Toc75173475"/>
      <w:bookmarkStart w:id="5754" w:name="_Toc76497291"/>
      <w:bookmarkStart w:id="5755" w:name="_Toc82894092"/>
      <w:bookmarkStart w:id="5756" w:name="_Toc89684623"/>
      <w:bookmarkStart w:id="5757" w:name="_Toc98574764"/>
      <w:bookmarkStart w:id="5758" w:name="_Toc123306992"/>
      <w:bookmarkStart w:id="5759" w:name="_Toc124186811"/>
      <w:bookmarkStart w:id="5760" w:name="_Toc130825222"/>
      <w:bookmarkStart w:id="5761" w:name="_Toc137389171"/>
      <w:bookmarkStart w:id="5762" w:name="_Toc137454561"/>
      <w:bookmarkStart w:id="5763" w:name="_Toc138894529"/>
      <w:bookmarkStart w:id="5764" w:name="_Toc153181144"/>
      <w:bookmarkStart w:id="5765" w:name="_Toc161925757"/>
      <w:bookmarkStart w:id="5766" w:name="_Toc161926009"/>
      <w:bookmarkStart w:id="5767" w:name="_Toc163214349"/>
      <w:bookmarkStart w:id="5768" w:name="_Toc187272900"/>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A433CF2" w14:textId="77777777" w:rsidR="007B0696" w:rsidRPr="00340914" w:rsidRDefault="007B0696" w:rsidP="007B0696">
      <w:pPr>
        <w:pStyle w:val="Heading4"/>
      </w:pPr>
      <w:bookmarkStart w:id="5769" w:name="_Toc20997881"/>
      <w:bookmarkStart w:id="5770" w:name="_Toc29478560"/>
      <w:bookmarkStart w:id="5771" w:name="_Toc35933158"/>
      <w:bookmarkStart w:id="5772" w:name="_Toc35935446"/>
      <w:bookmarkStart w:id="5773" w:name="_Toc37163030"/>
      <w:bookmarkStart w:id="5774" w:name="_Toc37173358"/>
      <w:bookmarkStart w:id="5775" w:name="_Toc37173610"/>
      <w:bookmarkStart w:id="5776" w:name="_Toc44754166"/>
      <w:bookmarkStart w:id="5777" w:name="_Toc45825594"/>
      <w:bookmarkStart w:id="5778" w:name="_Toc45825846"/>
      <w:bookmarkStart w:id="5779" w:name="_Toc45826098"/>
      <w:bookmarkStart w:id="5780" w:name="_Toc45826350"/>
      <w:bookmarkStart w:id="5781" w:name="_Toc52466516"/>
      <w:bookmarkStart w:id="5782" w:name="_Toc66869501"/>
      <w:bookmarkStart w:id="5783" w:name="_Toc66872319"/>
      <w:bookmarkStart w:id="5784" w:name="_Toc75173476"/>
      <w:bookmarkStart w:id="5785" w:name="_Toc76497292"/>
      <w:bookmarkStart w:id="5786" w:name="_Toc82894093"/>
      <w:bookmarkStart w:id="5787" w:name="_Toc89684624"/>
      <w:bookmarkStart w:id="5788" w:name="_Toc98574765"/>
      <w:bookmarkStart w:id="5789" w:name="_Toc123306993"/>
      <w:bookmarkStart w:id="5790" w:name="_Toc124186812"/>
      <w:bookmarkStart w:id="5791" w:name="_Toc130825223"/>
      <w:bookmarkStart w:id="5792" w:name="_Toc137389172"/>
      <w:bookmarkStart w:id="5793" w:name="_Toc137454562"/>
      <w:bookmarkStart w:id="5794" w:name="_Toc138894530"/>
      <w:bookmarkStart w:id="5795" w:name="_Toc153181145"/>
      <w:bookmarkStart w:id="5796" w:name="_Toc161925758"/>
      <w:bookmarkStart w:id="5797" w:name="_Toc161926010"/>
      <w:bookmarkStart w:id="5798" w:name="_Toc163214350"/>
      <w:bookmarkStart w:id="5799" w:name="_Toc187272901"/>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800" w:name="_Toc20997882"/>
      <w:bookmarkStart w:id="5801" w:name="_Toc29478561"/>
      <w:bookmarkStart w:id="5802" w:name="_Toc35933159"/>
      <w:bookmarkStart w:id="5803" w:name="_Toc35935447"/>
      <w:bookmarkStart w:id="5804" w:name="_Toc37163031"/>
      <w:bookmarkStart w:id="5805" w:name="_Toc37173359"/>
      <w:bookmarkStart w:id="5806" w:name="_Toc37173611"/>
      <w:bookmarkStart w:id="5807" w:name="_Toc44754167"/>
      <w:bookmarkStart w:id="5808" w:name="_Toc45825595"/>
      <w:bookmarkStart w:id="5809" w:name="_Toc45825847"/>
      <w:bookmarkStart w:id="5810" w:name="_Toc45826099"/>
      <w:bookmarkStart w:id="5811" w:name="_Toc45826351"/>
      <w:bookmarkStart w:id="5812" w:name="_Toc52466517"/>
      <w:bookmarkStart w:id="5813" w:name="_Toc66869502"/>
      <w:bookmarkStart w:id="5814" w:name="_Toc66872320"/>
      <w:bookmarkStart w:id="5815" w:name="_Toc75173477"/>
      <w:bookmarkStart w:id="5816" w:name="_Toc76497293"/>
      <w:bookmarkStart w:id="5817" w:name="_Toc82894094"/>
      <w:bookmarkStart w:id="5818" w:name="_Toc89684625"/>
      <w:bookmarkStart w:id="5819" w:name="_Toc98574766"/>
      <w:bookmarkStart w:id="5820" w:name="_Toc123306994"/>
      <w:bookmarkStart w:id="5821" w:name="_Toc124186813"/>
      <w:bookmarkStart w:id="5822" w:name="_Toc130825224"/>
      <w:bookmarkStart w:id="5823" w:name="_Toc137389173"/>
      <w:bookmarkStart w:id="5824" w:name="_Toc137454563"/>
      <w:bookmarkStart w:id="5825" w:name="_Toc138894531"/>
      <w:bookmarkStart w:id="5826" w:name="_Toc153181146"/>
      <w:bookmarkStart w:id="5827" w:name="_Toc161925759"/>
      <w:bookmarkStart w:id="5828" w:name="_Toc161926011"/>
      <w:bookmarkStart w:id="5829" w:name="_Toc163214351"/>
      <w:bookmarkStart w:id="5830" w:name="_Toc187272902"/>
      <w:r w:rsidRPr="00340914">
        <w:rPr>
          <w:rFonts w:hint="eastAsia"/>
          <w:lang w:eastAsia="zh-CN"/>
        </w:rPr>
        <w:t>8.5.2.1.1</w:t>
      </w:r>
      <w:r w:rsidRPr="00340914">
        <w:tab/>
        <w:t>Minimum requirement</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6pt;height:36.6pt" o:ole="">
            <v:imagedata r:id="rId190" o:title=""/>
          </v:shape>
          <o:OLEObject Type="Embed" ProgID="Equation.DSMT4" ShapeID="_x0000_i1131" DrawAspect="Content" ObjectID="_1826872978"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831" w:name="_Toc20997883"/>
      <w:bookmarkStart w:id="5832" w:name="_Toc29478562"/>
      <w:bookmarkStart w:id="5833" w:name="_Toc35933160"/>
      <w:bookmarkStart w:id="5834" w:name="_Toc35935448"/>
      <w:bookmarkStart w:id="5835" w:name="_Toc37163032"/>
      <w:bookmarkStart w:id="5836" w:name="_Toc37173360"/>
      <w:bookmarkStart w:id="5837" w:name="_Toc37173612"/>
      <w:bookmarkStart w:id="5838" w:name="_Toc44754168"/>
      <w:bookmarkStart w:id="5839" w:name="_Toc45825596"/>
      <w:bookmarkStart w:id="5840" w:name="_Toc45825848"/>
      <w:bookmarkStart w:id="5841" w:name="_Toc45826100"/>
      <w:bookmarkStart w:id="5842" w:name="_Toc45826352"/>
      <w:bookmarkStart w:id="5843" w:name="_Toc52466518"/>
      <w:bookmarkStart w:id="5844" w:name="_Toc66869503"/>
      <w:bookmarkStart w:id="5845" w:name="_Toc66872321"/>
      <w:bookmarkStart w:id="5846" w:name="_Toc75173478"/>
      <w:bookmarkStart w:id="5847" w:name="_Toc76497294"/>
      <w:bookmarkStart w:id="5848" w:name="_Toc82894095"/>
      <w:bookmarkStart w:id="5849" w:name="_Toc89684626"/>
      <w:bookmarkStart w:id="5850" w:name="_Toc98574767"/>
      <w:bookmarkStart w:id="5851" w:name="_Toc123306995"/>
      <w:bookmarkStart w:id="5852" w:name="_Toc124186814"/>
      <w:bookmarkStart w:id="5853" w:name="_Toc130825225"/>
      <w:bookmarkStart w:id="5854" w:name="_Toc137389174"/>
      <w:bookmarkStart w:id="5855" w:name="_Toc137454564"/>
      <w:bookmarkStart w:id="5856" w:name="_Toc138894532"/>
      <w:bookmarkStart w:id="5857" w:name="_Toc153181147"/>
      <w:bookmarkStart w:id="5858" w:name="_Toc161925760"/>
      <w:bookmarkStart w:id="5859" w:name="_Toc161926012"/>
      <w:bookmarkStart w:id="5860" w:name="_Toc163214352"/>
      <w:bookmarkStart w:id="5861" w:name="_Toc187272903"/>
      <w:r w:rsidRPr="00340914">
        <w:rPr>
          <w:rFonts w:hint="eastAsia"/>
          <w:lang w:eastAsia="zh-CN"/>
        </w:rPr>
        <w:t>8.5.2.2</w:t>
      </w:r>
      <w:r w:rsidRPr="00340914">
        <w:rPr>
          <w:lang w:eastAsia="zh-CN"/>
        </w:rPr>
        <w:tab/>
      </w:r>
      <w:r w:rsidRPr="00340914">
        <w:t>ACK missed detection requirements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862" w:name="_Toc20997884"/>
      <w:bookmarkStart w:id="5863" w:name="_Toc29478563"/>
      <w:bookmarkStart w:id="5864" w:name="_Toc35933161"/>
      <w:bookmarkStart w:id="5865" w:name="_Toc35935449"/>
      <w:bookmarkStart w:id="5866" w:name="_Toc37163033"/>
      <w:bookmarkStart w:id="5867" w:name="_Toc37173361"/>
      <w:bookmarkStart w:id="5868" w:name="_Toc37173613"/>
      <w:bookmarkStart w:id="5869" w:name="_Toc44754169"/>
      <w:bookmarkStart w:id="5870" w:name="_Toc45825597"/>
      <w:bookmarkStart w:id="5871" w:name="_Toc45825849"/>
      <w:bookmarkStart w:id="5872" w:name="_Toc45826101"/>
      <w:bookmarkStart w:id="5873" w:name="_Toc45826353"/>
      <w:bookmarkStart w:id="5874" w:name="_Toc52466519"/>
      <w:bookmarkStart w:id="5875" w:name="_Toc66869504"/>
      <w:bookmarkStart w:id="5876" w:name="_Toc66872322"/>
      <w:bookmarkStart w:id="5877" w:name="_Toc75173479"/>
      <w:bookmarkStart w:id="5878" w:name="_Toc76497295"/>
      <w:bookmarkStart w:id="5879" w:name="_Toc82894096"/>
      <w:bookmarkStart w:id="5880" w:name="_Toc89684627"/>
      <w:bookmarkStart w:id="5881" w:name="_Toc98574768"/>
      <w:bookmarkStart w:id="5882" w:name="_Toc123306996"/>
      <w:bookmarkStart w:id="5883" w:name="_Toc124186815"/>
      <w:bookmarkStart w:id="5884" w:name="_Toc130825226"/>
      <w:bookmarkStart w:id="5885" w:name="_Toc137389175"/>
      <w:bookmarkStart w:id="5886" w:name="_Toc137454565"/>
      <w:bookmarkStart w:id="5887" w:name="_Toc138894533"/>
      <w:bookmarkStart w:id="5888" w:name="_Toc153181148"/>
      <w:bookmarkStart w:id="5889" w:name="_Toc161925761"/>
      <w:bookmarkStart w:id="5890" w:name="_Toc161926013"/>
      <w:bookmarkStart w:id="5891" w:name="_Toc163214353"/>
      <w:bookmarkStart w:id="5892" w:name="_Toc187272904"/>
      <w:r w:rsidRPr="00340914">
        <w:t>8.5.2.2.1</w:t>
      </w:r>
      <w:r w:rsidRPr="00340914">
        <w:tab/>
        <w:t>Minimum requirements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893" w:name="_Toc20997885"/>
      <w:bookmarkStart w:id="5894" w:name="_Toc29478564"/>
      <w:bookmarkStart w:id="5895" w:name="_Toc35933162"/>
      <w:bookmarkStart w:id="5896" w:name="_Toc35935450"/>
      <w:bookmarkStart w:id="5897" w:name="_Toc37163034"/>
      <w:bookmarkStart w:id="5898" w:name="_Toc37173362"/>
      <w:bookmarkStart w:id="5899" w:name="_Toc37173614"/>
      <w:bookmarkStart w:id="5900" w:name="_Toc44754170"/>
      <w:bookmarkStart w:id="5901" w:name="_Toc45825598"/>
      <w:bookmarkStart w:id="5902" w:name="_Toc45825850"/>
      <w:bookmarkStart w:id="5903" w:name="_Toc45826102"/>
      <w:bookmarkStart w:id="5904" w:name="_Toc45826354"/>
      <w:bookmarkStart w:id="5905" w:name="_Toc52466520"/>
      <w:bookmarkStart w:id="5906" w:name="_Toc66869505"/>
      <w:bookmarkStart w:id="5907" w:name="_Toc66872323"/>
      <w:bookmarkStart w:id="5908" w:name="_Toc75173480"/>
      <w:bookmarkStart w:id="5909" w:name="_Toc76497296"/>
      <w:bookmarkStart w:id="5910" w:name="_Toc82894097"/>
      <w:bookmarkStart w:id="5911" w:name="_Toc89684628"/>
      <w:bookmarkStart w:id="5912" w:name="_Toc98574769"/>
      <w:bookmarkStart w:id="5913" w:name="_Toc123306997"/>
      <w:bookmarkStart w:id="5914" w:name="_Toc124186816"/>
      <w:bookmarkStart w:id="5915" w:name="_Toc130825227"/>
      <w:bookmarkStart w:id="5916" w:name="_Toc137389176"/>
      <w:bookmarkStart w:id="5917" w:name="_Toc137454566"/>
      <w:bookmarkStart w:id="5918" w:name="_Toc138894534"/>
      <w:bookmarkStart w:id="5919" w:name="_Toc153181149"/>
      <w:bookmarkStart w:id="5920" w:name="_Toc161925762"/>
      <w:bookmarkStart w:id="5921" w:name="_Toc161926014"/>
      <w:bookmarkStart w:id="5922" w:name="_Toc163214354"/>
      <w:bookmarkStart w:id="5923" w:name="_Toc187272905"/>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A433D47" w14:textId="77777777" w:rsidR="007B0696" w:rsidRPr="00340914" w:rsidRDefault="007B0696" w:rsidP="007B0696">
      <w:pPr>
        <w:pStyle w:val="Heading4"/>
      </w:pPr>
      <w:bookmarkStart w:id="5924" w:name="_Toc20997886"/>
      <w:bookmarkStart w:id="5925" w:name="_Toc29478565"/>
      <w:bookmarkStart w:id="5926" w:name="_Toc35933163"/>
      <w:bookmarkStart w:id="5927" w:name="_Toc35935451"/>
      <w:bookmarkStart w:id="5928" w:name="_Toc37163035"/>
      <w:bookmarkStart w:id="5929" w:name="_Toc37173363"/>
      <w:bookmarkStart w:id="5930" w:name="_Toc37173615"/>
      <w:bookmarkStart w:id="5931" w:name="_Toc44754171"/>
      <w:bookmarkStart w:id="5932" w:name="_Toc45825599"/>
      <w:bookmarkStart w:id="5933" w:name="_Toc45825851"/>
      <w:bookmarkStart w:id="5934" w:name="_Toc45826103"/>
      <w:bookmarkStart w:id="5935" w:name="_Toc45826355"/>
      <w:bookmarkStart w:id="5936" w:name="_Toc52466521"/>
      <w:bookmarkStart w:id="5937" w:name="_Toc66869506"/>
      <w:bookmarkStart w:id="5938" w:name="_Toc66872324"/>
      <w:bookmarkStart w:id="5939" w:name="_Toc75173481"/>
      <w:bookmarkStart w:id="5940" w:name="_Toc76497297"/>
      <w:bookmarkStart w:id="5941" w:name="_Toc82894098"/>
      <w:bookmarkStart w:id="5942" w:name="_Toc89684629"/>
      <w:bookmarkStart w:id="5943" w:name="_Toc98574770"/>
      <w:bookmarkStart w:id="5944" w:name="_Toc123306998"/>
      <w:bookmarkStart w:id="5945" w:name="_Toc124186817"/>
      <w:bookmarkStart w:id="5946" w:name="_Toc130825228"/>
      <w:bookmarkStart w:id="5947" w:name="_Toc137389177"/>
      <w:bookmarkStart w:id="5948" w:name="_Toc137454567"/>
      <w:bookmarkStart w:id="5949" w:name="_Toc138894535"/>
      <w:bookmarkStart w:id="5950" w:name="_Toc153181150"/>
      <w:bookmarkStart w:id="5951" w:name="_Toc161925763"/>
      <w:bookmarkStart w:id="5952" w:name="_Toc161926015"/>
      <w:bookmarkStart w:id="5953" w:name="_Toc163214355"/>
      <w:bookmarkStart w:id="5954" w:name="_Toc187272906"/>
      <w:r w:rsidRPr="00340914">
        <w:rPr>
          <w:rFonts w:hint="eastAsia"/>
        </w:rPr>
        <w:t>8.5.3.1</w:t>
      </w:r>
      <w:r w:rsidRPr="00340914">
        <w:tab/>
        <w:t>NPRACH False alarm probability</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955" w:name="_Toc20997887"/>
      <w:bookmarkStart w:id="5956" w:name="_Toc29478566"/>
      <w:bookmarkStart w:id="5957" w:name="_Toc35933164"/>
      <w:bookmarkStart w:id="5958" w:name="_Toc35935452"/>
      <w:bookmarkStart w:id="5959" w:name="_Toc37163036"/>
      <w:bookmarkStart w:id="5960" w:name="_Toc37173364"/>
      <w:bookmarkStart w:id="5961" w:name="_Toc37173616"/>
      <w:bookmarkStart w:id="5962" w:name="_Toc44754172"/>
      <w:bookmarkStart w:id="5963" w:name="_Toc45825600"/>
      <w:bookmarkStart w:id="5964" w:name="_Toc45825852"/>
      <w:bookmarkStart w:id="5965" w:name="_Toc45826104"/>
      <w:bookmarkStart w:id="5966" w:name="_Toc45826356"/>
      <w:bookmarkStart w:id="5967" w:name="_Toc52466522"/>
      <w:bookmarkStart w:id="5968" w:name="_Toc66869507"/>
      <w:bookmarkStart w:id="5969" w:name="_Toc66872325"/>
      <w:bookmarkStart w:id="5970" w:name="_Toc75173482"/>
      <w:bookmarkStart w:id="5971" w:name="_Toc76497298"/>
      <w:bookmarkStart w:id="5972" w:name="_Toc82894099"/>
      <w:bookmarkStart w:id="5973" w:name="_Toc89684630"/>
      <w:bookmarkStart w:id="5974" w:name="_Toc98574771"/>
      <w:bookmarkStart w:id="5975" w:name="_Toc123306999"/>
      <w:bookmarkStart w:id="5976" w:name="_Toc124186818"/>
      <w:bookmarkStart w:id="5977" w:name="_Toc130825229"/>
      <w:bookmarkStart w:id="5978" w:name="_Toc137389178"/>
      <w:bookmarkStart w:id="5979" w:name="_Toc137454568"/>
      <w:bookmarkStart w:id="5980" w:name="_Toc138894536"/>
      <w:bookmarkStart w:id="5981" w:name="_Toc153181151"/>
      <w:bookmarkStart w:id="5982" w:name="_Toc161925764"/>
      <w:bookmarkStart w:id="5983" w:name="_Toc161926016"/>
      <w:bookmarkStart w:id="5984" w:name="_Toc163214356"/>
      <w:bookmarkStart w:id="5985" w:name="_Toc187272907"/>
      <w:r w:rsidRPr="00340914">
        <w:rPr>
          <w:rFonts w:hint="eastAsia"/>
          <w:lang w:eastAsia="zh-CN"/>
        </w:rPr>
        <w:t>8.5.3.1.1</w:t>
      </w:r>
      <w:r w:rsidRPr="00340914">
        <w:tab/>
        <w:t>Minimum requirement</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986" w:name="_Toc20997888"/>
      <w:bookmarkStart w:id="5987" w:name="_Toc29478567"/>
      <w:bookmarkStart w:id="5988" w:name="_Toc35933165"/>
      <w:bookmarkStart w:id="5989" w:name="_Toc35935453"/>
      <w:bookmarkStart w:id="5990" w:name="_Toc37163037"/>
      <w:bookmarkStart w:id="5991" w:name="_Toc37173365"/>
      <w:bookmarkStart w:id="5992" w:name="_Toc37173617"/>
      <w:bookmarkStart w:id="5993" w:name="_Toc44754173"/>
      <w:bookmarkStart w:id="5994" w:name="_Toc45825601"/>
      <w:bookmarkStart w:id="5995" w:name="_Toc45825853"/>
      <w:bookmarkStart w:id="5996" w:name="_Toc45826105"/>
      <w:bookmarkStart w:id="5997" w:name="_Toc45826357"/>
      <w:bookmarkStart w:id="5998" w:name="_Toc52466523"/>
      <w:bookmarkStart w:id="5999" w:name="_Toc66869508"/>
      <w:bookmarkStart w:id="6000" w:name="_Toc66872326"/>
      <w:bookmarkStart w:id="6001" w:name="_Toc75173483"/>
      <w:bookmarkStart w:id="6002" w:name="_Toc76497299"/>
      <w:bookmarkStart w:id="6003" w:name="_Toc82894100"/>
      <w:bookmarkStart w:id="6004" w:name="_Toc89684631"/>
      <w:bookmarkStart w:id="6005" w:name="_Toc98574772"/>
      <w:bookmarkStart w:id="6006" w:name="_Toc123307000"/>
      <w:bookmarkStart w:id="6007" w:name="_Toc124186819"/>
      <w:bookmarkStart w:id="6008" w:name="_Toc130825230"/>
      <w:bookmarkStart w:id="6009" w:name="_Toc137389179"/>
      <w:bookmarkStart w:id="6010" w:name="_Toc137454569"/>
      <w:bookmarkStart w:id="6011" w:name="_Toc138894537"/>
      <w:bookmarkStart w:id="6012" w:name="_Toc153181152"/>
      <w:bookmarkStart w:id="6013" w:name="_Toc161925765"/>
      <w:bookmarkStart w:id="6014" w:name="_Toc161926017"/>
      <w:bookmarkStart w:id="6015" w:name="_Toc163214357"/>
      <w:bookmarkStart w:id="6016" w:name="_Toc187272908"/>
      <w:r w:rsidRPr="00340914">
        <w:rPr>
          <w:rFonts w:hint="eastAsia"/>
          <w:lang w:eastAsia="zh-CN"/>
        </w:rPr>
        <w:t>8.5.3.2</w:t>
      </w:r>
      <w:r w:rsidRPr="00340914">
        <w:rPr>
          <w:lang w:eastAsia="zh-CN"/>
        </w:rPr>
        <w:tab/>
      </w:r>
      <w:r w:rsidRPr="00340914">
        <w:t>NPRACH detection requirements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6017" w:name="_Toc20997889"/>
      <w:bookmarkStart w:id="6018" w:name="_Toc29478568"/>
      <w:bookmarkStart w:id="6019" w:name="_Toc35933166"/>
      <w:bookmarkStart w:id="6020" w:name="_Toc35935454"/>
      <w:bookmarkStart w:id="6021" w:name="_Toc37163038"/>
      <w:bookmarkStart w:id="6022" w:name="_Toc37173366"/>
      <w:bookmarkStart w:id="6023" w:name="_Toc37173618"/>
      <w:bookmarkStart w:id="6024" w:name="_Toc44754174"/>
      <w:bookmarkStart w:id="6025" w:name="_Toc45825602"/>
      <w:bookmarkStart w:id="6026" w:name="_Toc45825854"/>
      <w:bookmarkStart w:id="6027" w:name="_Toc45826106"/>
      <w:bookmarkStart w:id="6028" w:name="_Toc45826358"/>
      <w:bookmarkStart w:id="6029" w:name="_Toc52466524"/>
      <w:bookmarkStart w:id="6030" w:name="_Toc66869509"/>
      <w:bookmarkStart w:id="6031" w:name="_Toc66872327"/>
      <w:bookmarkStart w:id="6032" w:name="_Toc75173484"/>
      <w:bookmarkStart w:id="6033" w:name="_Toc76497300"/>
      <w:bookmarkStart w:id="6034" w:name="_Toc82894101"/>
      <w:bookmarkStart w:id="6035" w:name="_Toc89684632"/>
      <w:bookmarkStart w:id="6036" w:name="_Toc98574773"/>
      <w:bookmarkStart w:id="6037" w:name="_Toc123307001"/>
      <w:bookmarkStart w:id="6038" w:name="_Toc124186820"/>
      <w:bookmarkStart w:id="6039" w:name="_Toc130825231"/>
      <w:bookmarkStart w:id="6040" w:name="_Toc137389180"/>
      <w:bookmarkStart w:id="6041" w:name="_Toc137454570"/>
      <w:bookmarkStart w:id="6042" w:name="_Toc138894538"/>
      <w:bookmarkStart w:id="6043" w:name="_Toc153181153"/>
      <w:bookmarkStart w:id="6044" w:name="_Toc161925766"/>
      <w:bookmarkStart w:id="6045" w:name="_Toc161926018"/>
      <w:bookmarkStart w:id="6046" w:name="_Toc163214358"/>
      <w:bookmarkStart w:id="6047" w:name="_Toc187272909"/>
      <w:r w:rsidRPr="00340914">
        <w:t>8.5.3.2.1</w:t>
      </w:r>
      <w:r w:rsidRPr="00340914">
        <w:tab/>
        <w:t>Minimum requirements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6048" w:name="_Toc20997890"/>
      <w:bookmarkStart w:id="6049" w:name="_Toc29478569"/>
      <w:bookmarkStart w:id="6050" w:name="_Toc35933167"/>
      <w:bookmarkStart w:id="6051" w:name="_Toc35935455"/>
      <w:bookmarkStart w:id="6052" w:name="_Toc37163039"/>
      <w:bookmarkStart w:id="6053" w:name="_Toc37173367"/>
      <w:bookmarkStart w:id="6054" w:name="_Toc37173619"/>
      <w:bookmarkStart w:id="6055" w:name="_Toc44754175"/>
      <w:bookmarkStart w:id="6056" w:name="_Toc45825603"/>
      <w:bookmarkStart w:id="6057" w:name="_Toc45825855"/>
      <w:bookmarkStart w:id="6058" w:name="_Toc45826107"/>
      <w:bookmarkStart w:id="6059" w:name="_Toc45826359"/>
      <w:bookmarkStart w:id="6060" w:name="_Toc52466525"/>
      <w:bookmarkStart w:id="6061" w:name="_Toc66869510"/>
      <w:bookmarkStart w:id="6062" w:name="_Toc66872328"/>
      <w:bookmarkStart w:id="6063" w:name="_Toc75173485"/>
      <w:bookmarkStart w:id="6064" w:name="_Toc76497301"/>
      <w:bookmarkStart w:id="6065" w:name="_Toc82894102"/>
      <w:bookmarkStart w:id="6066" w:name="_Toc89684633"/>
      <w:bookmarkStart w:id="6067" w:name="_Toc98574774"/>
      <w:bookmarkStart w:id="6068" w:name="_Toc123307002"/>
      <w:bookmarkStart w:id="6069" w:name="_Toc124186821"/>
      <w:bookmarkStart w:id="6070" w:name="_Toc130825232"/>
      <w:bookmarkStart w:id="6071" w:name="_Toc137389181"/>
      <w:bookmarkStart w:id="6072" w:name="_Toc137454571"/>
      <w:bookmarkStart w:id="6073" w:name="_Toc138894539"/>
      <w:bookmarkStart w:id="6074" w:name="_Toc153181154"/>
      <w:bookmarkStart w:id="6075" w:name="_Toc161925767"/>
      <w:bookmarkStart w:id="6076" w:name="_Toc161926019"/>
      <w:bookmarkStart w:id="6077" w:name="_Toc163214359"/>
      <w:bookmarkStart w:id="6078" w:name="_Toc187272910"/>
      <w:r w:rsidRPr="00340914">
        <w:t>8.6</w:t>
      </w:r>
      <w:r w:rsidRPr="00340914">
        <w:tab/>
        <w:t>Performance requirements for subslot-PUSCH</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0A433DD4" w14:textId="77777777" w:rsidR="007B0696" w:rsidRPr="00340914" w:rsidRDefault="007B0696" w:rsidP="007B0696">
      <w:pPr>
        <w:pStyle w:val="Heading3"/>
      </w:pPr>
      <w:bookmarkStart w:id="6079" w:name="_Toc20997891"/>
      <w:bookmarkStart w:id="6080" w:name="_Toc29478570"/>
      <w:bookmarkStart w:id="6081" w:name="_Toc35933168"/>
      <w:bookmarkStart w:id="6082" w:name="_Toc35935456"/>
      <w:bookmarkStart w:id="6083" w:name="_Toc37163040"/>
      <w:bookmarkStart w:id="6084" w:name="_Toc37173368"/>
      <w:bookmarkStart w:id="6085" w:name="_Toc37173620"/>
      <w:bookmarkStart w:id="6086" w:name="_Toc44754176"/>
      <w:bookmarkStart w:id="6087" w:name="_Toc45825604"/>
      <w:bookmarkStart w:id="6088" w:name="_Toc45825856"/>
      <w:bookmarkStart w:id="6089" w:name="_Toc45826108"/>
      <w:bookmarkStart w:id="6090" w:name="_Toc45826360"/>
      <w:bookmarkStart w:id="6091" w:name="_Toc52466526"/>
      <w:bookmarkStart w:id="6092" w:name="_Toc66869511"/>
      <w:bookmarkStart w:id="6093" w:name="_Toc66872329"/>
      <w:bookmarkStart w:id="6094" w:name="_Toc75173486"/>
      <w:bookmarkStart w:id="6095" w:name="_Toc76497302"/>
      <w:bookmarkStart w:id="6096" w:name="_Toc82894103"/>
      <w:bookmarkStart w:id="6097" w:name="_Toc89684634"/>
      <w:bookmarkStart w:id="6098" w:name="_Toc98574775"/>
      <w:bookmarkStart w:id="6099" w:name="_Toc123307003"/>
      <w:bookmarkStart w:id="6100" w:name="_Toc124186822"/>
      <w:bookmarkStart w:id="6101" w:name="_Toc130825233"/>
      <w:bookmarkStart w:id="6102" w:name="_Toc137389182"/>
      <w:bookmarkStart w:id="6103" w:name="_Toc137454572"/>
      <w:bookmarkStart w:id="6104" w:name="_Toc138894540"/>
      <w:bookmarkStart w:id="6105" w:name="_Toc153181155"/>
      <w:bookmarkStart w:id="6106" w:name="_Toc161925768"/>
      <w:bookmarkStart w:id="6107" w:name="_Toc161926020"/>
      <w:bookmarkStart w:id="6108" w:name="_Toc163214360"/>
      <w:bookmarkStart w:id="6109" w:name="_Toc187272911"/>
      <w:r w:rsidRPr="00340914">
        <w:t>8.6.1</w:t>
      </w:r>
      <w:r w:rsidRPr="00340914">
        <w:tab/>
        <w:t>Requirements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6110" w:name="_Toc20997892"/>
      <w:bookmarkStart w:id="6111" w:name="_Toc29478571"/>
      <w:bookmarkStart w:id="6112" w:name="_Toc35933169"/>
      <w:bookmarkStart w:id="6113" w:name="_Toc35935457"/>
      <w:bookmarkStart w:id="6114" w:name="_Toc37163041"/>
      <w:bookmarkStart w:id="6115" w:name="_Toc37173369"/>
      <w:bookmarkStart w:id="6116" w:name="_Toc37173621"/>
      <w:bookmarkStart w:id="6117" w:name="_Toc44754177"/>
      <w:bookmarkStart w:id="6118" w:name="_Toc45825605"/>
      <w:bookmarkStart w:id="6119" w:name="_Toc45825857"/>
      <w:bookmarkStart w:id="6120" w:name="_Toc45826109"/>
      <w:bookmarkStart w:id="6121" w:name="_Toc45826361"/>
      <w:bookmarkStart w:id="6122" w:name="_Toc52466527"/>
      <w:bookmarkStart w:id="6123" w:name="_Toc66869512"/>
      <w:bookmarkStart w:id="6124" w:name="_Toc66872330"/>
      <w:bookmarkStart w:id="6125" w:name="_Toc75173487"/>
      <w:bookmarkStart w:id="6126" w:name="_Toc76497303"/>
      <w:bookmarkStart w:id="6127" w:name="_Toc82894104"/>
      <w:bookmarkStart w:id="6128" w:name="_Toc89684635"/>
      <w:bookmarkStart w:id="6129" w:name="_Toc98574776"/>
      <w:bookmarkStart w:id="6130" w:name="_Toc123307004"/>
      <w:bookmarkStart w:id="6131" w:name="_Toc124186823"/>
      <w:bookmarkStart w:id="6132" w:name="_Toc130825234"/>
      <w:bookmarkStart w:id="6133" w:name="_Toc137389183"/>
      <w:bookmarkStart w:id="6134" w:name="_Toc137454573"/>
      <w:bookmarkStart w:id="6135" w:name="_Toc138894541"/>
      <w:bookmarkStart w:id="6136" w:name="_Toc153181156"/>
      <w:bookmarkStart w:id="6137" w:name="_Toc161925769"/>
      <w:bookmarkStart w:id="6138" w:name="_Toc161926021"/>
      <w:bookmarkStart w:id="6139" w:name="_Toc163214361"/>
      <w:bookmarkStart w:id="6140" w:name="_Toc187272912"/>
      <w:r w:rsidRPr="00340914">
        <w:t>8.6.1.1</w:t>
      </w:r>
      <w:r w:rsidRPr="00340914">
        <w:tab/>
        <w:t>Minimum requirements</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6141" w:name="_Toc20997893"/>
      <w:bookmarkStart w:id="6142" w:name="_Toc29478572"/>
      <w:bookmarkStart w:id="6143" w:name="_Toc35933170"/>
      <w:bookmarkStart w:id="6144" w:name="_Toc35935458"/>
      <w:bookmarkStart w:id="6145" w:name="_Toc37163042"/>
      <w:bookmarkStart w:id="6146" w:name="_Toc37173370"/>
      <w:bookmarkStart w:id="6147" w:name="_Toc37173622"/>
      <w:bookmarkStart w:id="6148" w:name="_Toc44754178"/>
      <w:bookmarkStart w:id="6149" w:name="_Toc45825606"/>
      <w:bookmarkStart w:id="6150" w:name="_Toc45825858"/>
      <w:bookmarkStart w:id="6151" w:name="_Toc45826110"/>
      <w:bookmarkStart w:id="6152" w:name="_Toc45826362"/>
      <w:bookmarkStart w:id="6153" w:name="_Toc52466528"/>
      <w:bookmarkStart w:id="6154" w:name="_Toc66869513"/>
      <w:bookmarkStart w:id="6155" w:name="_Toc66872331"/>
      <w:bookmarkStart w:id="6156" w:name="_Toc75173488"/>
      <w:bookmarkStart w:id="6157" w:name="_Toc76497304"/>
      <w:bookmarkStart w:id="6158" w:name="_Toc82894105"/>
      <w:bookmarkStart w:id="6159" w:name="_Toc89684636"/>
      <w:bookmarkStart w:id="6160" w:name="_Toc98574777"/>
      <w:bookmarkStart w:id="6161" w:name="_Toc123307005"/>
      <w:bookmarkStart w:id="6162" w:name="_Toc124186824"/>
      <w:bookmarkStart w:id="6163" w:name="_Toc130825235"/>
      <w:bookmarkStart w:id="6164" w:name="_Toc137389184"/>
      <w:bookmarkStart w:id="6165" w:name="_Toc137454574"/>
      <w:bookmarkStart w:id="6166" w:name="_Toc138894542"/>
      <w:bookmarkStart w:id="6167" w:name="_Toc153181157"/>
      <w:bookmarkStart w:id="6168" w:name="_Toc161925770"/>
      <w:bookmarkStart w:id="6169" w:name="_Toc161926022"/>
      <w:bookmarkStart w:id="6170" w:name="_Toc163214362"/>
      <w:bookmarkStart w:id="6171" w:name="_Toc187272913"/>
      <w:r w:rsidRPr="00340914">
        <w:t>8.7</w:t>
      </w:r>
      <w:r w:rsidRPr="00340914">
        <w:tab/>
        <w:t>Performance requirements for SPUCCH</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0A433E53" w14:textId="77777777" w:rsidR="007B0696" w:rsidRPr="00340914" w:rsidRDefault="007B0696" w:rsidP="007B0696">
      <w:pPr>
        <w:pStyle w:val="Heading3"/>
      </w:pPr>
      <w:bookmarkStart w:id="6172" w:name="_Toc20997894"/>
      <w:bookmarkStart w:id="6173" w:name="_Toc29478573"/>
      <w:bookmarkStart w:id="6174" w:name="_Toc35933171"/>
      <w:bookmarkStart w:id="6175" w:name="_Toc35935459"/>
      <w:bookmarkStart w:id="6176" w:name="_Toc37163043"/>
      <w:bookmarkStart w:id="6177" w:name="_Toc37173371"/>
      <w:bookmarkStart w:id="6178" w:name="_Toc37173623"/>
      <w:bookmarkStart w:id="6179" w:name="_Toc44754179"/>
      <w:bookmarkStart w:id="6180" w:name="_Toc45825607"/>
      <w:bookmarkStart w:id="6181" w:name="_Toc45825859"/>
      <w:bookmarkStart w:id="6182" w:name="_Toc45826111"/>
      <w:bookmarkStart w:id="6183" w:name="_Toc45826363"/>
      <w:bookmarkStart w:id="6184" w:name="_Toc52466529"/>
      <w:bookmarkStart w:id="6185" w:name="_Toc66869514"/>
      <w:bookmarkStart w:id="6186" w:name="_Toc66872332"/>
      <w:bookmarkStart w:id="6187" w:name="_Toc75173489"/>
      <w:bookmarkStart w:id="6188" w:name="_Toc76497305"/>
      <w:bookmarkStart w:id="6189" w:name="_Toc82894106"/>
      <w:bookmarkStart w:id="6190" w:name="_Toc89684637"/>
      <w:bookmarkStart w:id="6191" w:name="_Toc98574778"/>
      <w:bookmarkStart w:id="6192" w:name="_Toc123307006"/>
      <w:bookmarkStart w:id="6193" w:name="_Toc124186825"/>
      <w:bookmarkStart w:id="6194" w:name="_Toc130825236"/>
      <w:bookmarkStart w:id="6195" w:name="_Toc137389185"/>
      <w:bookmarkStart w:id="6196" w:name="_Toc137454575"/>
      <w:bookmarkStart w:id="6197" w:name="_Toc138894543"/>
      <w:bookmarkStart w:id="6198" w:name="_Toc153181158"/>
      <w:bookmarkStart w:id="6199" w:name="_Toc161925771"/>
      <w:bookmarkStart w:id="6200" w:name="_Toc161926023"/>
      <w:bookmarkStart w:id="6201" w:name="_Toc163214363"/>
      <w:bookmarkStart w:id="6202" w:name="_Toc187272914"/>
      <w:r w:rsidRPr="00340914">
        <w:t>8.7.1</w:t>
      </w:r>
      <w:r w:rsidRPr="00340914">
        <w:tab/>
        <w:t>ACK missed detection requirements for single user SPUCCH format 1a</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6203" w:name="_Toc20997895"/>
      <w:bookmarkStart w:id="6204" w:name="_Toc29478574"/>
      <w:bookmarkStart w:id="6205" w:name="_Toc35933172"/>
      <w:bookmarkStart w:id="6206" w:name="_Toc35935460"/>
      <w:bookmarkStart w:id="6207" w:name="_Toc37163044"/>
      <w:bookmarkStart w:id="6208" w:name="_Toc37173372"/>
      <w:bookmarkStart w:id="6209" w:name="_Toc37173624"/>
      <w:bookmarkStart w:id="6210" w:name="_Toc44754180"/>
      <w:bookmarkStart w:id="6211" w:name="_Toc45825608"/>
      <w:bookmarkStart w:id="6212" w:name="_Toc45825860"/>
      <w:bookmarkStart w:id="6213" w:name="_Toc45826112"/>
      <w:bookmarkStart w:id="6214" w:name="_Toc45826364"/>
      <w:bookmarkStart w:id="6215" w:name="_Toc52466530"/>
      <w:bookmarkStart w:id="6216" w:name="_Toc66869515"/>
      <w:bookmarkStart w:id="6217" w:name="_Toc66872333"/>
      <w:bookmarkStart w:id="6218" w:name="_Toc75173490"/>
      <w:bookmarkStart w:id="6219" w:name="_Toc76497306"/>
      <w:bookmarkStart w:id="6220" w:name="_Toc82894107"/>
      <w:bookmarkStart w:id="6221" w:name="_Toc89684638"/>
      <w:bookmarkStart w:id="6222" w:name="_Toc98574779"/>
      <w:bookmarkStart w:id="6223" w:name="_Toc123307007"/>
      <w:bookmarkStart w:id="6224" w:name="_Toc124186826"/>
      <w:bookmarkStart w:id="6225" w:name="_Toc130825237"/>
      <w:bookmarkStart w:id="6226" w:name="_Toc137389186"/>
      <w:bookmarkStart w:id="6227" w:name="_Toc137454576"/>
      <w:bookmarkStart w:id="6228" w:name="_Toc138894544"/>
      <w:bookmarkStart w:id="6229" w:name="_Toc153181159"/>
      <w:bookmarkStart w:id="6230" w:name="_Toc161925772"/>
      <w:bookmarkStart w:id="6231" w:name="_Toc161926024"/>
      <w:bookmarkStart w:id="6232" w:name="_Toc163214364"/>
      <w:bookmarkStart w:id="6233" w:name="_Toc187272915"/>
      <w:r w:rsidRPr="00340914">
        <w:t>8.7.1.1</w:t>
      </w:r>
      <w:r w:rsidRPr="00340914">
        <w:tab/>
        <w:t>Minimum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6234" w:name="_Toc20997896"/>
      <w:bookmarkStart w:id="6235" w:name="_Toc29478575"/>
      <w:bookmarkStart w:id="6236" w:name="_Toc35933173"/>
      <w:bookmarkStart w:id="6237" w:name="_Toc35935461"/>
      <w:bookmarkStart w:id="6238" w:name="_Toc37163045"/>
      <w:bookmarkStart w:id="6239" w:name="_Toc37173373"/>
      <w:bookmarkStart w:id="6240" w:name="_Toc37173625"/>
      <w:bookmarkStart w:id="6241" w:name="_Toc44754181"/>
      <w:bookmarkStart w:id="6242" w:name="_Toc45825609"/>
      <w:bookmarkStart w:id="6243" w:name="_Toc45825861"/>
      <w:bookmarkStart w:id="6244" w:name="_Toc45826113"/>
      <w:bookmarkStart w:id="6245" w:name="_Toc45826365"/>
      <w:bookmarkStart w:id="6246" w:name="_Toc52466531"/>
      <w:bookmarkStart w:id="6247" w:name="_Toc66869516"/>
      <w:bookmarkStart w:id="6248" w:name="_Toc66872334"/>
      <w:bookmarkStart w:id="6249" w:name="_Toc75173491"/>
      <w:bookmarkStart w:id="6250" w:name="_Toc76497307"/>
      <w:bookmarkStart w:id="6251" w:name="_Toc82894108"/>
      <w:bookmarkStart w:id="6252" w:name="_Toc89684639"/>
      <w:bookmarkStart w:id="6253" w:name="_Toc98574780"/>
      <w:bookmarkStart w:id="6254" w:name="_Toc123307008"/>
      <w:bookmarkStart w:id="6255" w:name="_Toc124186827"/>
      <w:bookmarkStart w:id="6256" w:name="_Toc130825238"/>
      <w:bookmarkStart w:id="6257" w:name="_Toc137389187"/>
      <w:bookmarkStart w:id="6258" w:name="_Toc137454577"/>
      <w:bookmarkStart w:id="6259" w:name="_Toc138894545"/>
      <w:bookmarkStart w:id="6260" w:name="_Toc153181160"/>
      <w:bookmarkStart w:id="6261" w:name="_Toc161925773"/>
      <w:bookmarkStart w:id="6262" w:name="_Toc161926025"/>
      <w:bookmarkStart w:id="6263" w:name="_Toc163214365"/>
      <w:bookmarkStart w:id="6264" w:name="_Toc187272916"/>
      <w:r w:rsidRPr="00340914">
        <w:t>8.7.2</w:t>
      </w:r>
      <w:r w:rsidRPr="00340914">
        <w:tab/>
        <w:t>ACK missed detection requirements for SPUCCH format 4</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6pt;height:16.8pt" o:ole="">
            <v:imagedata r:id="rId192" o:title=""/>
          </v:shape>
          <o:OLEObject Type="Embed" ProgID="Equation.3" ShapeID="_x0000_i1132" DrawAspect="Content" ObjectID="_1826872979" r:id="rId193"/>
        </w:object>
      </w:r>
      <w:r w:rsidRPr="00340914">
        <w:t xml:space="preserve">=2 and subslot with </w:t>
      </w:r>
      <w:r w:rsidRPr="00340914">
        <w:rPr>
          <w:position w:val="-10"/>
        </w:rPr>
        <w:object w:dxaOrig="800" w:dyaOrig="340" w14:anchorId="0A436077">
          <v:shape id="_x0000_i1133" type="#_x0000_t75" style="width:36.6pt;height:16.8pt" o:ole="">
            <v:imagedata r:id="rId192" o:title=""/>
          </v:shape>
          <o:OLEObject Type="Embed" ProgID="Equation.3" ShapeID="_x0000_i1133" DrawAspect="Content" ObjectID="_1826872980" r:id="rId194"/>
        </w:object>
      </w:r>
      <w:r w:rsidRPr="00340914">
        <w:t>=3.</w:t>
      </w:r>
    </w:p>
    <w:p w14:paraId="0A433E7E" w14:textId="77777777" w:rsidR="007B0696" w:rsidRPr="00340914" w:rsidRDefault="007B0696" w:rsidP="007B0696">
      <w:pPr>
        <w:pStyle w:val="Heading4"/>
      </w:pPr>
      <w:bookmarkStart w:id="6265" w:name="_Toc20997897"/>
      <w:bookmarkStart w:id="6266" w:name="_Toc29478576"/>
      <w:bookmarkStart w:id="6267" w:name="_Toc35933174"/>
      <w:bookmarkStart w:id="6268" w:name="_Toc35935462"/>
      <w:bookmarkStart w:id="6269" w:name="_Toc37163046"/>
      <w:bookmarkStart w:id="6270" w:name="_Toc37173374"/>
      <w:bookmarkStart w:id="6271" w:name="_Toc37173626"/>
      <w:bookmarkStart w:id="6272" w:name="_Toc44754182"/>
      <w:bookmarkStart w:id="6273" w:name="_Toc45825610"/>
      <w:bookmarkStart w:id="6274" w:name="_Toc45825862"/>
      <w:bookmarkStart w:id="6275" w:name="_Toc45826114"/>
      <w:bookmarkStart w:id="6276" w:name="_Toc45826366"/>
      <w:bookmarkStart w:id="6277" w:name="_Toc52466532"/>
      <w:bookmarkStart w:id="6278" w:name="_Toc66869517"/>
      <w:bookmarkStart w:id="6279" w:name="_Toc66872335"/>
      <w:bookmarkStart w:id="6280" w:name="_Toc75173492"/>
      <w:bookmarkStart w:id="6281" w:name="_Toc76497308"/>
      <w:bookmarkStart w:id="6282" w:name="_Toc82894109"/>
      <w:bookmarkStart w:id="6283" w:name="_Toc89684640"/>
      <w:bookmarkStart w:id="6284" w:name="_Toc98574781"/>
      <w:bookmarkStart w:id="6285" w:name="_Toc123307009"/>
      <w:bookmarkStart w:id="6286" w:name="_Toc124186828"/>
      <w:bookmarkStart w:id="6287" w:name="_Toc130825239"/>
      <w:bookmarkStart w:id="6288" w:name="_Toc137389188"/>
      <w:bookmarkStart w:id="6289" w:name="_Toc137454578"/>
      <w:bookmarkStart w:id="6290" w:name="_Toc138894546"/>
      <w:bookmarkStart w:id="6291" w:name="_Toc153181161"/>
      <w:bookmarkStart w:id="6292" w:name="_Toc161925774"/>
      <w:bookmarkStart w:id="6293" w:name="_Toc161926026"/>
      <w:bookmarkStart w:id="6294" w:name="_Toc163214366"/>
      <w:bookmarkStart w:id="6295" w:name="_Toc187272917"/>
      <w:r w:rsidRPr="00340914">
        <w:t>8.7.2.1</w:t>
      </w:r>
      <w:r w:rsidRPr="00340914">
        <w:tab/>
        <w:t>Minimum requirements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D20D48">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6296" w:name="_Toc20997898"/>
      <w:bookmarkStart w:id="6297" w:name="_Toc29478577"/>
      <w:bookmarkStart w:id="6298" w:name="_Toc35933175"/>
      <w:bookmarkStart w:id="6299" w:name="_Toc35935463"/>
      <w:bookmarkStart w:id="6300" w:name="_Toc37163047"/>
      <w:bookmarkStart w:id="6301" w:name="_Toc37173375"/>
      <w:bookmarkStart w:id="6302" w:name="_Toc37173627"/>
      <w:bookmarkStart w:id="6303" w:name="_Toc44754183"/>
      <w:bookmarkStart w:id="6304" w:name="_Toc45825611"/>
      <w:bookmarkStart w:id="6305" w:name="_Toc45825863"/>
      <w:bookmarkStart w:id="6306" w:name="_Toc45826115"/>
      <w:bookmarkStart w:id="6307" w:name="_Toc45826367"/>
      <w:bookmarkStart w:id="6308" w:name="_Toc52466533"/>
      <w:bookmarkStart w:id="6309" w:name="_Toc66869518"/>
      <w:bookmarkStart w:id="6310" w:name="_Toc66872336"/>
      <w:bookmarkStart w:id="6311" w:name="_Toc75173493"/>
      <w:bookmarkStart w:id="6312" w:name="_Toc76497309"/>
      <w:bookmarkStart w:id="6313" w:name="_Toc82894110"/>
      <w:bookmarkStart w:id="6314" w:name="_Toc89684641"/>
      <w:bookmarkStart w:id="6315" w:name="_Toc98574782"/>
      <w:bookmarkStart w:id="6316" w:name="_Toc123307010"/>
      <w:bookmarkStart w:id="6317" w:name="_Toc124186829"/>
      <w:bookmarkStart w:id="6318" w:name="_Toc130825240"/>
      <w:bookmarkStart w:id="6319" w:name="_Toc137389189"/>
      <w:bookmarkStart w:id="6320" w:name="_Toc137454579"/>
      <w:bookmarkStart w:id="6321" w:name="_Toc138894547"/>
      <w:bookmarkStart w:id="6322" w:name="_Toc153181162"/>
      <w:bookmarkStart w:id="6323" w:name="_Toc161925775"/>
      <w:bookmarkStart w:id="6324" w:name="_Toc161926027"/>
      <w:bookmarkStart w:id="6325" w:name="_Toc163214367"/>
      <w:bookmarkStart w:id="6326" w:name="_Toc187272918"/>
      <w:r w:rsidRPr="00340914">
        <w:t>9</w:t>
      </w:r>
      <w:r w:rsidRPr="00340914">
        <w:tab/>
        <w:t>Void</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327" w:name="_Toc20997899"/>
      <w:bookmarkStart w:id="6328" w:name="_Toc29478578"/>
      <w:bookmarkStart w:id="6329" w:name="_Toc35933176"/>
      <w:bookmarkStart w:id="6330" w:name="_Toc35935464"/>
      <w:bookmarkStart w:id="6331" w:name="_Toc37163048"/>
      <w:bookmarkStart w:id="6332" w:name="_Toc37173376"/>
      <w:bookmarkStart w:id="6333" w:name="_Toc37173628"/>
      <w:bookmarkStart w:id="6334" w:name="_Toc44754184"/>
      <w:bookmarkStart w:id="6335" w:name="_Toc45825612"/>
      <w:bookmarkStart w:id="6336" w:name="_Toc45825864"/>
      <w:bookmarkStart w:id="6337" w:name="_Toc45826116"/>
      <w:bookmarkStart w:id="6338" w:name="_Toc45826368"/>
      <w:bookmarkStart w:id="6339" w:name="_Toc52466534"/>
      <w:bookmarkStart w:id="6340" w:name="_Toc66869519"/>
      <w:bookmarkStart w:id="6341" w:name="_Toc66872337"/>
      <w:bookmarkStart w:id="6342" w:name="_Toc75173494"/>
      <w:bookmarkStart w:id="6343" w:name="_Toc76497310"/>
      <w:bookmarkStart w:id="6344" w:name="_Toc82894111"/>
      <w:bookmarkStart w:id="6345" w:name="_Toc89684642"/>
      <w:bookmarkStart w:id="6346" w:name="_Toc98574783"/>
      <w:bookmarkStart w:id="6347" w:name="_Toc123307011"/>
      <w:bookmarkStart w:id="6348" w:name="_Toc124186830"/>
      <w:bookmarkStart w:id="6349" w:name="_Toc130825241"/>
      <w:bookmarkStart w:id="6350" w:name="_Toc137389190"/>
      <w:bookmarkStart w:id="6351" w:name="_Toc137454580"/>
      <w:bookmarkStart w:id="6352" w:name="_Toc138894548"/>
      <w:bookmarkStart w:id="6353" w:name="_Toc153181163"/>
      <w:bookmarkStart w:id="6354" w:name="_Toc161925776"/>
      <w:bookmarkStart w:id="6355" w:name="_Toc161926028"/>
      <w:bookmarkStart w:id="6356" w:name="_Toc163214368"/>
      <w:bookmarkStart w:id="6357" w:name="_Toc187272919"/>
      <w:r w:rsidRPr="00340914">
        <w:t xml:space="preserve">Annex A (normative): </w:t>
      </w:r>
      <w:r w:rsidRPr="00340914">
        <w:br/>
        <w:t>Reference measurement channels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358" w:name="_MON_1268742244"/>
    <w:bookmarkStart w:id="6359" w:name="_MON_1268742315"/>
    <w:bookmarkStart w:id="6360" w:name="_MON_1268742351"/>
    <w:bookmarkStart w:id="6361" w:name="_MON_1417454024"/>
    <w:bookmarkEnd w:id="6358"/>
    <w:bookmarkEnd w:id="6359"/>
    <w:bookmarkEnd w:id="6360"/>
    <w:bookmarkEnd w:id="6361"/>
    <w:bookmarkStart w:id="6362" w:name="_MON_1268742233"/>
    <w:bookmarkEnd w:id="6362"/>
    <w:p w14:paraId="0A433EAD" w14:textId="77777777" w:rsidR="007B0696" w:rsidRPr="00340914" w:rsidRDefault="007B0696" w:rsidP="007B0696">
      <w:pPr>
        <w:pStyle w:val="TH"/>
      </w:pPr>
      <w:r w:rsidRPr="00340914">
        <w:object w:dxaOrig="9180" w:dyaOrig="6308" w14:anchorId="0A436078">
          <v:shape id="_x0000_i1134" type="#_x0000_t75" style="width:463.2pt;height:315pt" o:ole="">
            <v:imagedata r:id="rId199" o:title=""/>
          </v:shape>
          <o:OLEObject Type="Embed" ProgID="Word.Picture.8" ShapeID="_x0000_i1134" DrawAspect="Content" ObjectID="_1826872981" r:id="rId200"/>
        </w:object>
      </w:r>
    </w:p>
    <w:p w14:paraId="0A433EAE" w14:textId="77777777" w:rsidR="007B0696" w:rsidRPr="00340914" w:rsidRDefault="007B0696" w:rsidP="007B0696">
      <w:pPr>
        <w:pStyle w:val="TF"/>
      </w:pPr>
      <w:r w:rsidRPr="00340914">
        <w:t>Figure A-1. Schematic overview of the encoding process</w:t>
      </w:r>
    </w:p>
    <w:bookmarkStart w:id="6363" w:name="_MON_1524645918"/>
    <w:bookmarkEnd w:id="6363"/>
    <w:p w14:paraId="0A433EAF" w14:textId="77777777" w:rsidR="007B0696" w:rsidRPr="00340914" w:rsidRDefault="007B0696" w:rsidP="007B0696">
      <w:pPr>
        <w:pStyle w:val="TH"/>
      </w:pPr>
      <w:r w:rsidRPr="00340914">
        <w:object w:dxaOrig="9180" w:dyaOrig="6309" w14:anchorId="0A436079">
          <v:shape id="_x0000_i1135" type="#_x0000_t75" style="width:463.2pt;height:313.8pt" o:ole="">
            <v:imagedata r:id="rId201" o:title=""/>
          </v:shape>
          <o:OLEObject Type="Embed" ProgID="Word.Picture.8" ShapeID="_x0000_i1135" DrawAspect="Content" ObjectID="_1826872982"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364" w:name="_Toc20997900"/>
      <w:bookmarkStart w:id="6365" w:name="_Toc29478579"/>
      <w:bookmarkStart w:id="6366" w:name="_Toc35933177"/>
      <w:bookmarkStart w:id="6367" w:name="_Toc35935465"/>
      <w:bookmarkStart w:id="6368" w:name="_Toc37163049"/>
      <w:bookmarkStart w:id="6369" w:name="_Toc37173377"/>
      <w:bookmarkStart w:id="6370" w:name="_Toc37173629"/>
      <w:bookmarkStart w:id="6371" w:name="_Toc44754185"/>
      <w:bookmarkStart w:id="6372" w:name="_Toc45825613"/>
      <w:bookmarkStart w:id="6373" w:name="_Toc45825865"/>
      <w:bookmarkStart w:id="6374" w:name="_Toc45826117"/>
      <w:bookmarkStart w:id="6375" w:name="_Toc45826369"/>
      <w:bookmarkStart w:id="6376" w:name="_Toc52466535"/>
      <w:bookmarkStart w:id="6377" w:name="_Toc66869520"/>
      <w:bookmarkStart w:id="6378" w:name="_Toc66872338"/>
      <w:bookmarkStart w:id="6379" w:name="_Toc75173495"/>
      <w:bookmarkStart w:id="6380" w:name="_Toc76497311"/>
      <w:bookmarkStart w:id="6381" w:name="_Toc82894112"/>
      <w:bookmarkStart w:id="6382" w:name="_Toc89684643"/>
      <w:bookmarkStart w:id="6383" w:name="_Toc98574784"/>
      <w:bookmarkStart w:id="6384" w:name="_Toc123307012"/>
      <w:bookmarkStart w:id="6385" w:name="_Toc124186831"/>
      <w:bookmarkStart w:id="6386" w:name="_Toc130825242"/>
      <w:bookmarkStart w:id="6387" w:name="_Toc137389191"/>
      <w:bookmarkStart w:id="6388" w:name="_Toc137454581"/>
      <w:bookmarkStart w:id="6389" w:name="_Toc138894549"/>
      <w:bookmarkStart w:id="6390" w:name="_Toc153181164"/>
      <w:bookmarkStart w:id="6391" w:name="_Toc161925777"/>
      <w:bookmarkStart w:id="6392" w:name="_Toc161926029"/>
      <w:bookmarkStart w:id="6393" w:name="_Toc163214369"/>
      <w:bookmarkStart w:id="6394" w:name="_Toc187272920"/>
      <w:r w:rsidRPr="00340914">
        <w:t>A.1</w:t>
      </w:r>
      <w:r w:rsidRPr="00340914">
        <w:tab/>
        <w:t>Fixed Reference Channels for reference sensitivity and in-channel selectivity (QPSK, R=1/3)</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D" w14:textId="77777777" w:rsidR="007B0696" w:rsidRPr="00340914" w:rsidRDefault="007B0696" w:rsidP="007B0696">
      <w:pPr>
        <w:pStyle w:val="Heading1"/>
      </w:pPr>
      <w:bookmarkStart w:id="6395" w:name="_Toc20997901"/>
      <w:bookmarkStart w:id="6396" w:name="_Toc29478580"/>
      <w:bookmarkStart w:id="6397" w:name="_Toc35933178"/>
      <w:bookmarkStart w:id="6398" w:name="_Toc35935466"/>
      <w:bookmarkStart w:id="6399" w:name="_Toc37163050"/>
      <w:bookmarkStart w:id="6400" w:name="_Toc37173378"/>
      <w:bookmarkStart w:id="6401" w:name="_Toc37173630"/>
      <w:bookmarkStart w:id="6402" w:name="_Toc44754186"/>
      <w:bookmarkStart w:id="6403" w:name="_Toc45825614"/>
      <w:bookmarkStart w:id="6404" w:name="_Toc45825866"/>
      <w:bookmarkStart w:id="6405" w:name="_Toc45826118"/>
      <w:bookmarkStart w:id="6406" w:name="_Toc45826370"/>
      <w:bookmarkStart w:id="6407" w:name="_Toc52466536"/>
      <w:bookmarkStart w:id="6408" w:name="_Toc66869521"/>
      <w:bookmarkStart w:id="6409" w:name="_Toc66872339"/>
      <w:bookmarkStart w:id="6410" w:name="_Toc75173496"/>
      <w:bookmarkStart w:id="6411" w:name="_Toc76497312"/>
      <w:bookmarkStart w:id="6412" w:name="_Toc82894113"/>
      <w:bookmarkStart w:id="6413" w:name="_Toc89684644"/>
      <w:bookmarkStart w:id="6414" w:name="_Toc98574785"/>
      <w:bookmarkStart w:id="6415" w:name="_Toc123307013"/>
      <w:bookmarkStart w:id="6416" w:name="_Toc124186832"/>
      <w:bookmarkStart w:id="6417" w:name="_Toc130825243"/>
      <w:bookmarkStart w:id="6418" w:name="_Toc137389192"/>
      <w:bookmarkStart w:id="6419" w:name="_Toc137454582"/>
      <w:bookmarkStart w:id="6420" w:name="_Toc138894550"/>
      <w:bookmarkStart w:id="6421" w:name="_Toc153181165"/>
      <w:bookmarkStart w:id="6422" w:name="_Toc161925778"/>
      <w:bookmarkStart w:id="6423" w:name="_Toc161926030"/>
      <w:bookmarkStart w:id="6424" w:name="_Toc163214370"/>
      <w:bookmarkStart w:id="6425" w:name="_Toc187272921"/>
      <w:r w:rsidRPr="00340914">
        <w:t>A.2</w:t>
      </w:r>
      <w:r w:rsidRPr="00340914">
        <w:tab/>
        <w:t>Fixed Reference Channels for dynamic range (16QAM, R=2/3)</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426" w:name="_Toc20997902"/>
      <w:bookmarkStart w:id="6427" w:name="_Toc29478581"/>
      <w:bookmarkStart w:id="6428" w:name="_Toc35933179"/>
      <w:bookmarkStart w:id="6429" w:name="_Toc35935467"/>
      <w:bookmarkStart w:id="6430" w:name="_Toc37163051"/>
      <w:bookmarkStart w:id="6431" w:name="_Toc37173379"/>
      <w:bookmarkStart w:id="6432" w:name="_Toc37173631"/>
      <w:bookmarkStart w:id="6433" w:name="_Toc44754187"/>
      <w:bookmarkStart w:id="6434" w:name="_Toc45825615"/>
      <w:bookmarkStart w:id="6435" w:name="_Toc45825867"/>
      <w:bookmarkStart w:id="6436" w:name="_Toc45826119"/>
      <w:bookmarkStart w:id="6437" w:name="_Toc45826371"/>
      <w:bookmarkStart w:id="6438" w:name="_Toc52466537"/>
      <w:bookmarkStart w:id="6439" w:name="_Toc66869522"/>
      <w:bookmarkStart w:id="6440" w:name="_Toc66872340"/>
      <w:bookmarkStart w:id="6441" w:name="_Toc75173497"/>
      <w:bookmarkStart w:id="6442" w:name="_Toc76497313"/>
      <w:bookmarkStart w:id="6443" w:name="_Toc82894114"/>
      <w:bookmarkStart w:id="6444" w:name="_Toc89684645"/>
      <w:bookmarkStart w:id="6445" w:name="_Toc98574786"/>
      <w:bookmarkStart w:id="6446" w:name="_Toc123307014"/>
      <w:bookmarkStart w:id="6447" w:name="_Toc124186833"/>
      <w:bookmarkStart w:id="6448" w:name="_Toc130825244"/>
      <w:bookmarkStart w:id="6449" w:name="_Toc137389193"/>
      <w:bookmarkStart w:id="6450" w:name="_Toc137454583"/>
      <w:bookmarkStart w:id="6451" w:name="_Toc138894551"/>
      <w:bookmarkStart w:id="6452" w:name="_Toc153181166"/>
      <w:bookmarkStart w:id="6453" w:name="_Toc161925779"/>
      <w:bookmarkStart w:id="6454" w:name="_Toc161926031"/>
      <w:bookmarkStart w:id="6455" w:name="_Toc163214371"/>
      <w:bookmarkStart w:id="6456" w:name="_Toc187272922"/>
      <w:r w:rsidRPr="00340914">
        <w:t>A.3</w:t>
      </w:r>
      <w:r w:rsidRPr="00340914">
        <w:tab/>
        <w:t>Fixed Reference Channels for performance requirements (QPSK 1/3)</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457" w:name="_Toc20997903"/>
      <w:bookmarkStart w:id="6458" w:name="_Toc29478582"/>
      <w:bookmarkStart w:id="6459" w:name="_Toc35933180"/>
      <w:bookmarkStart w:id="6460" w:name="_Toc35935468"/>
      <w:bookmarkStart w:id="6461" w:name="_Toc37163052"/>
      <w:bookmarkStart w:id="6462" w:name="_Toc37173380"/>
      <w:bookmarkStart w:id="6463" w:name="_Toc37173632"/>
      <w:bookmarkStart w:id="6464" w:name="_Toc44754188"/>
      <w:bookmarkStart w:id="6465" w:name="_Toc45825616"/>
      <w:bookmarkStart w:id="6466" w:name="_Toc45825868"/>
      <w:bookmarkStart w:id="6467" w:name="_Toc45826120"/>
      <w:bookmarkStart w:id="6468" w:name="_Toc45826372"/>
      <w:bookmarkStart w:id="6469" w:name="_Toc52466538"/>
      <w:bookmarkStart w:id="6470" w:name="_Toc66869523"/>
      <w:bookmarkStart w:id="6471" w:name="_Toc66872341"/>
      <w:bookmarkStart w:id="6472" w:name="_Toc75173498"/>
      <w:bookmarkStart w:id="6473" w:name="_Toc76497314"/>
      <w:bookmarkStart w:id="6474" w:name="_Toc82894115"/>
      <w:bookmarkStart w:id="6475" w:name="_Toc89684646"/>
      <w:bookmarkStart w:id="6476" w:name="_Toc98574787"/>
      <w:bookmarkStart w:id="6477" w:name="_Toc123307015"/>
      <w:bookmarkStart w:id="6478" w:name="_Toc124186834"/>
      <w:bookmarkStart w:id="6479" w:name="_Toc130825245"/>
      <w:bookmarkStart w:id="6480" w:name="_Toc137389194"/>
      <w:bookmarkStart w:id="6481" w:name="_Toc137454584"/>
      <w:bookmarkStart w:id="6482" w:name="_Toc138894552"/>
      <w:bookmarkStart w:id="6483" w:name="_Toc153181167"/>
      <w:bookmarkStart w:id="6484" w:name="_Toc161925780"/>
      <w:bookmarkStart w:id="6485" w:name="_Toc161926032"/>
      <w:bookmarkStart w:id="6486" w:name="_Toc163214372"/>
      <w:bookmarkStart w:id="6487" w:name="_Toc187272923"/>
      <w:r w:rsidRPr="00340914">
        <w:t>A.4</w:t>
      </w:r>
      <w:r w:rsidRPr="00340914">
        <w:tab/>
        <w:t>Fixed Reference Channels for performance requirements (16QAM 3/4)</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488" w:name="_Toc20997904"/>
      <w:bookmarkStart w:id="6489" w:name="_Toc29478583"/>
      <w:bookmarkStart w:id="6490" w:name="_Toc35933181"/>
      <w:bookmarkStart w:id="6491" w:name="_Toc35935469"/>
      <w:bookmarkStart w:id="6492" w:name="_Toc37163053"/>
      <w:bookmarkStart w:id="6493" w:name="_Toc37173381"/>
      <w:bookmarkStart w:id="6494" w:name="_Toc37173633"/>
      <w:bookmarkStart w:id="6495" w:name="_Toc44754189"/>
      <w:bookmarkStart w:id="6496" w:name="_Toc45825617"/>
      <w:bookmarkStart w:id="6497" w:name="_Toc45825869"/>
      <w:bookmarkStart w:id="6498" w:name="_Toc45826121"/>
      <w:bookmarkStart w:id="6499" w:name="_Toc45826373"/>
      <w:bookmarkStart w:id="6500" w:name="_Toc52466539"/>
      <w:bookmarkStart w:id="6501" w:name="_Toc66869524"/>
      <w:bookmarkStart w:id="6502" w:name="_Toc66872342"/>
      <w:bookmarkStart w:id="6503" w:name="_Toc75173499"/>
      <w:bookmarkStart w:id="6504" w:name="_Toc76497315"/>
      <w:bookmarkStart w:id="6505" w:name="_Toc82894116"/>
      <w:bookmarkStart w:id="6506" w:name="_Toc89684647"/>
      <w:bookmarkStart w:id="6507" w:name="_Toc98574788"/>
      <w:bookmarkStart w:id="6508" w:name="_Toc123307016"/>
      <w:bookmarkStart w:id="6509" w:name="_Toc124186835"/>
      <w:bookmarkStart w:id="6510" w:name="_Toc130825246"/>
      <w:bookmarkStart w:id="6511" w:name="_Toc137389195"/>
      <w:bookmarkStart w:id="6512" w:name="_Toc137454585"/>
      <w:bookmarkStart w:id="6513" w:name="_Toc138894553"/>
      <w:bookmarkStart w:id="6514" w:name="_Toc153181168"/>
      <w:bookmarkStart w:id="6515" w:name="_Toc161925781"/>
      <w:bookmarkStart w:id="6516" w:name="_Toc161926033"/>
      <w:bookmarkStart w:id="6517" w:name="_Toc163214373"/>
      <w:bookmarkStart w:id="6518" w:name="_Toc187272924"/>
      <w:r w:rsidRPr="00340914">
        <w:t>A.5</w:t>
      </w:r>
      <w:r w:rsidRPr="00340914">
        <w:tab/>
        <w:t>Fixed Reference Channels for performance requirements (64QAM 5/6)</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519" w:name="_Toc20997905"/>
      <w:bookmarkStart w:id="6520" w:name="_Toc29478584"/>
      <w:bookmarkStart w:id="6521" w:name="_Toc35933182"/>
      <w:bookmarkStart w:id="6522" w:name="_Toc35935470"/>
      <w:bookmarkStart w:id="6523" w:name="_Toc37163054"/>
      <w:bookmarkStart w:id="6524" w:name="_Toc37173382"/>
      <w:bookmarkStart w:id="6525" w:name="_Toc37173634"/>
      <w:bookmarkStart w:id="6526" w:name="_Toc44754190"/>
      <w:bookmarkStart w:id="6527" w:name="_Toc45825618"/>
      <w:bookmarkStart w:id="6528" w:name="_Toc45825870"/>
      <w:bookmarkStart w:id="6529" w:name="_Toc45826122"/>
      <w:bookmarkStart w:id="6530" w:name="_Toc45826374"/>
      <w:bookmarkStart w:id="6531" w:name="_Toc52466540"/>
      <w:bookmarkStart w:id="6532" w:name="_Toc66869525"/>
      <w:bookmarkStart w:id="6533" w:name="_Toc66872343"/>
      <w:bookmarkStart w:id="6534" w:name="_Toc75173500"/>
      <w:bookmarkStart w:id="6535" w:name="_Toc76497316"/>
      <w:bookmarkStart w:id="6536" w:name="_Toc82894117"/>
      <w:bookmarkStart w:id="6537" w:name="_Toc89684648"/>
      <w:bookmarkStart w:id="6538" w:name="_Toc98574789"/>
      <w:bookmarkStart w:id="6539" w:name="_Toc123307017"/>
      <w:bookmarkStart w:id="6540" w:name="_Toc124186836"/>
      <w:bookmarkStart w:id="6541" w:name="_Toc130825247"/>
      <w:bookmarkStart w:id="6542" w:name="_Toc137389196"/>
      <w:bookmarkStart w:id="6543" w:name="_Toc137454586"/>
      <w:bookmarkStart w:id="6544" w:name="_Toc138894554"/>
      <w:bookmarkStart w:id="6545" w:name="_Toc153181169"/>
      <w:bookmarkStart w:id="6546" w:name="_Toc161925782"/>
      <w:bookmarkStart w:id="6547" w:name="_Toc161926034"/>
      <w:bookmarkStart w:id="6548" w:name="_Toc163214374"/>
      <w:bookmarkStart w:id="6549" w:name="_Toc187272925"/>
      <w:r w:rsidRPr="00340914">
        <w:t>A.6</w:t>
      </w:r>
      <w:r w:rsidRPr="00340914">
        <w:tab/>
        <w:t>PRACH Test preambles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550" w:name="_Toc20997906"/>
      <w:bookmarkStart w:id="6551" w:name="_Toc29478585"/>
      <w:bookmarkStart w:id="6552" w:name="_Toc35933183"/>
      <w:bookmarkStart w:id="6553" w:name="_Toc35935471"/>
      <w:bookmarkStart w:id="6554" w:name="_Toc37163055"/>
      <w:bookmarkStart w:id="6555" w:name="_Toc37173383"/>
      <w:bookmarkStart w:id="6556" w:name="_Toc37173635"/>
      <w:bookmarkStart w:id="6557" w:name="_Toc44754191"/>
      <w:bookmarkStart w:id="6558" w:name="_Toc45825619"/>
      <w:bookmarkStart w:id="6559" w:name="_Toc45825871"/>
      <w:bookmarkStart w:id="6560" w:name="_Toc45826123"/>
      <w:bookmarkStart w:id="6561" w:name="_Toc45826375"/>
      <w:bookmarkStart w:id="6562" w:name="_Toc52466541"/>
      <w:bookmarkStart w:id="6563" w:name="_Toc66869526"/>
      <w:bookmarkStart w:id="6564" w:name="_Toc66872344"/>
      <w:bookmarkStart w:id="6565" w:name="_Toc75173501"/>
      <w:bookmarkStart w:id="6566" w:name="_Toc76497317"/>
      <w:bookmarkStart w:id="6567" w:name="_Toc82894118"/>
      <w:bookmarkStart w:id="6568" w:name="_Toc89684649"/>
      <w:bookmarkStart w:id="6569" w:name="_Toc98574790"/>
      <w:bookmarkStart w:id="6570" w:name="_Toc123307018"/>
      <w:bookmarkStart w:id="6571" w:name="_Toc124186837"/>
      <w:bookmarkStart w:id="6572" w:name="_Toc130825248"/>
      <w:bookmarkStart w:id="6573" w:name="_Toc137389197"/>
      <w:bookmarkStart w:id="6574" w:name="_Toc137454587"/>
      <w:bookmarkStart w:id="6575" w:name="_Toc138894555"/>
      <w:bookmarkStart w:id="6576" w:name="_Toc153181170"/>
      <w:bookmarkStart w:id="6577" w:name="_Toc161925783"/>
      <w:bookmarkStart w:id="6578" w:name="_Toc161926035"/>
      <w:bookmarkStart w:id="6579" w:name="_Toc163214375"/>
      <w:bookmarkStart w:id="6580" w:name="_Toc187272926"/>
      <w:r w:rsidRPr="00340914">
        <w:t>A.7</w:t>
      </w:r>
      <w:r w:rsidRPr="00340914">
        <w:tab/>
        <w:t>Fixed Reference Channels for UL timing adjustment (Scenario 1)</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581" w:name="_Toc20997907"/>
      <w:bookmarkStart w:id="6582" w:name="_Toc29478586"/>
      <w:bookmarkStart w:id="6583" w:name="_Toc35933184"/>
      <w:bookmarkStart w:id="6584" w:name="_Toc35935472"/>
      <w:bookmarkStart w:id="6585" w:name="_Toc37163056"/>
      <w:bookmarkStart w:id="6586" w:name="_Toc37173384"/>
      <w:bookmarkStart w:id="6587" w:name="_Toc37173636"/>
      <w:bookmarkStart w:id="6588" w:name="_Toc44754192"/>
      <w:bookmarkStart w:id="6589" w:name="_Toc45825620"/>
      <w:bookmarkStart w:id="6590" w:name="_Toc45825872"/>
      <w:bookmarkStart w:id="6591" w:name="_Toc45826124"/>
      <w:bookmarkStart w:id="6592" w:name="_Toc45826376"/>
      <w:bookmarkStart w:id="6593" w:name="_Toc52466542"/>
      <w:bookmarkStart w:id="6594" w:name="_Toc66869527"/>
      <w:bookmarkStart w:id="6595" w:name="_Toc66872345"/>
      <w:bookmarkStart w:id="6596" w:name="_Toc75173502"/>
      <w:bookmarkStart w:id="6597" w:name="_Toc76497318"/>
      <w:bookmarkStart w:id="6598" w:name="_Toc82894119"/>
      <w:bookmarkStart w:id="6599" w:name="_Toc89684650"/>
      <w:bookmarkStart w:id="6600" w:name="_Toc98574791"/>
      <w:bookmarkStart w:id="6601" w:name="_Toc123307019"/>
      <w:bookmarkStart w:id="6602" w:name="_Toc124186838"/>
      <w:bookmarkStart w:id="6603" w:name="_Toc130825249"/>
      <w:bookmarkStart w:id="6604" w:name="_Toc137389198"/>
      <w:bookmarkStart w:id="6605" w:name="_Toc137454588"/>
      <w:bookmarkStart w:id="6606" w:name="_Toc138894556"/>
      <w:bookmarkStart w:id="6607" w:name="_Toc153181171"/>
      <w:bookmarkStart w:id="6608" w:name="_Toc161925784"/>
      <w:bookmarkStart w:id="6609" w:name="_Toc161926036"/>
      <w:bookmarkStart w:id="6610" w:name="_Toc163214376"/>
      <w:bookmarkStart w:id="6611" w:name="_Toc187272927"/>
      <w:r w:rsidRPr="00340914">
        <w:t>A.8</w:t>
      </w:r>
      <w:r w:rsidRPr="00340914">
        <w:tab/>
        <w:t>Fixed Reference Channels for UL timing adjustment (Scenario 2)</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612" w:name="_Toc20997908"/>
      <w:bookmarkStart w:id="6613" w:name="_Toc29478587"/>
      <w:bookmarkStart w:id="6614" w:name="_Toc35933185"/>
      <w:bookmarkStart w:id="6615" w:name="_Toc35935473"/>
      <w:bookmarkStart w:id="6616" w:name="_Toc37163057"/>
      <w:bookmarkStart w:id="6617" w:name="_Toc37173385"/>
      <w:bookmarkStart w:id="6618" w:name="_Toc37173637"/>
      <w:bookmarkStart w:id="6619" w:name="_Toc44754193"/>
      <w:bookmarkStart w:id="6620" w:name="_Toc45825621"/>
      <w:bookmarkStart w:id="6621" w:name="_Toc45825873"/>
      <w:bookmarkStart w:id="6622" w:name="_Toc45826125"/>
      <w:bookmarkStart w:id="6623" w:name="_Toc45826377"/>
      <w:bookmarkStart w:id="6624" w:name="_Toc52466543"/>
      <w:bookmarkStart w:id="6625" w:name="_Toc66869528"/>
      <w:bookmarkStart w:id="6626" w:name="_Toc66872346"/>
      <w:bookmarkStart w:id="6627" w:name="_Toc75173503"/>
      <w:bookmarkStart w:id="6628" w:name="_Toc76497319"/>
      <w:bookmarkStart w:id="6629" w:name="_Toc82894120"/>
      <w:bookmarkStart w:id="6630" w:name="_Toc89684651"/>
      <w:bookmarkStart w:id="6631" w:name="_Toc98574792"/>
      <w:bookmarkStart w:id="6632" w:name="_Toc123307020"/>
      <w:bookmarkStart w:id="6633" w:name="_Toc124186839"/>
      <w:bookmarkStart w:id="6634" w:name="_Toc130825250"/>
      <w:bookmarkStart w:id="6635" w:name="_Toc137389199"/>
      <w:bookmarkStart w:id="6636" w:name="_Toc137454589"/>
      <w:bookmarkStart w:id="6637" w:name="_Toc138894557"/>
      <w:bookmarkStart w:id="6638" w:name="_Toc153181172"/>
      <w:bookmarkStart w:id="6639" w:name="_Toc161925785"/>
      <w:bookmarkStart w:id="6640" w:name="_Toc161926037"/>
      <w:bookmarkStart w:id="6641" w:name="_Toc163214377"/>
      <w:bookmarkStart w:id="6642" w:name="_Toc187272928"/>
      <w:r w:rsidRPr="00340914">
        <w:t>A.9</w:t>
      </w:r>
      <w:r w:rsidRPr="00340914">
        <w:tab/>
        <w:t>Multi user PUCCH test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6pt;height:21.6pt" o:ole="">
                  <v:imagedata r:id="rId203" o:title=""/>
                </v:shape>
                <o:OLEObject Type="Embed" ProgID="Equation.3" ShapeID="_x0000_i1136" DrawAspect="Content" ObjectID="_1826872983"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4pt;height:16.8pt" o:ole="">
                  <v:imagedata r:id="rId205" o:title=""/>
                </v:shape>
                <o:OLEObject Type="Embed" ProgID="Equation.3" ShapeID="_x0000_i1137" DrawAspect="Content" ObjectID="_1826872984"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4pt;height:16.2pt" o:ole="">
                  <v:imagedata r:id="rId207" o:title=""/>
                </v:shape>
                <o:OLEObject Type="Embed" ProgID="Equation.3" ShapeID="_x0000_i1138" DrawAspect="Content" ObjectID="_182687298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4pt;height:16.2pt" o:ole="">
                  <v:imagedata r:id="rId209" o:title=""/>
                </v:shape>
                <o:OLEObject Type="Embed" ProgID="Equation.3" ShapeID="_x0000_i1139" DrawAspect="Content" ObjectID="_1826872986"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643" w:name="_Toc20997909"/>
      <w:bookmarkStart w:id="6644" w:name="_Toc29478588"/>
      <w:bookmarkStart w:id="6645" w:name="_Toc35933186"/>
      <w:bookmarkStart w:id="6646" w:name="_Toc35935474"/>
      <w:bookmarkStart w:id="6647" w:name="_Toc37163058"/>
      <w:bookmarkStart w:id="6648" w:name="_Toc37173386"/>
      <w:bookmarkStart w:id="6649" w:name="_Toc37173638"/>
      <w:bookmarkStart w:id="6650" w:name="_Toc44754194"/>
      <w:bookmarkStart w:id="6651" w:name="_Toc45825622"/>
      <w:bookmarkStart w:id="6652" w:name="_Toc45825874"/>
      <w:bookmarkStart w:id="6653" w:name="_Toc45826126"/>
      <w:bookmarkStart w:id="6654" w:name="_Toc45826378"/>
      <w:bookmarkStart w:id="6655" w:name="_Toc52466544"/>
      <w:bookmarkStart w:id="6656" w:name="_Toc66869529"/>
      <w:bookmarkStart w:id="6657" w:name="_Toc66872347"/>
      <w:bookmarkStart w:id="6658" w:name="_Toc75173504"/>
      <w:bookmarkStart w:id="6659" w:name="_Toc76497320"/>
      <w:bookmarkStart w:id="6660" w:name="_Toc82894121"/>
      <w:bookmarkStart w:id="6661" w:name="_Toc89684652"/>
      <w:bookmarkStart w:id="6662" w:name="_Toc98574793"/>
      <w:bookmarkStart w:id="6663" w:name="_Toc123307021"/>
      <w:bookmarkStart w:id="6664" w:name="_Toc124186840"/>
      <w:bookmarkStart w:id="6665" w:name="_Toc130825251"/>
      <w:bookmarkStart w:id="6666" w:name="_Toc137389200"/>
      <w:bookmarkStart w:id="6667" w:name="_Toc137454590"/>
      <w:bookmarkStart w:id="6668" w:name="_Toc138894558"/>
      <w:bookmarkStart w:id="6669" w:name="_Toc153181173"/>
      <w:bookmarkStart w:id="6670" w:name="_Toc161925786"/>
      <w:bookmarkStart w:id="6671" w:name="_Toc161926038"/>
      <w:bookmarkStart w:id="6672" w:name="_Toc163214378"/>
      <w:bookmarkStart w:id="6673" w:name="_Toc187272929"/>
      <w:r w:rsidRPr="00340914">
        <w:t>A.</w:t>
      </w:r>
      <w:r w:rsidRPr="00340914">
        <w:rPr>
          <w:lang w:eastAsia="zh-CN"/>
        </w:rPr>
        <w:t>10</w:t>
      </w:r>
      <w:r w:rsidRPr="00340914">
        <w:tab/>
      </w:r>
      <w:r w:rsidRPr="00340914">
        <w:rPr>
          <w:lang w:eastAsia="zh-CN"/>
        </w:rPr>
        <w:t>PUCCH transmission on two antenna ports test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8pt;height:21.6pt" o:ole="">
                  <v:imagedata r:id="rId211" o:title=""/>
                </v:shape>
                <o:OLEObject Type="Embed" ProgID="Equation.DSMT4" ShapeID="_x0000_i1140" DrawAspect="Content" ObjectID="_1826872987" r:id="rId212"/>
              </w:object>
            </w:r>
            <w:r w:rsidRPr="00340914">
              <w:rPr>
                <w:rFonts w:cs="Arial"/>
              </w:rPr>
              <w:t>,</w:t>
            </w:r>
            <w:r w:rsidRPr="00340914">
              <w:rPr>
                <w:rFonts w:cs="Arial"/>
              </w:rPr>
              <w:object w:dxaOrig="1100" w:dyaOrig="380" w14:anchorId="0A43607F">
                <v:shape id="_x0000_i1141" type="#_x0000_t75" style="width:55.2pt;height:21.6pt" o:ole="">
                  <v:imagedata r:id="rId213" o:title=""/>
                </v:shape>
                <o:OLEObject Type="Embed" ProgID="Equation.DSMT4" ShapeID="_x0000_i1141" DrawAspect="Content" ObjectID="_1826872988"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2pt;height:21.6pt" o:ole="">
                  <v:imagedata r:id="rId215" o:title=""/>
                </v:shape>
                <o:OLEObject Type="Embed" ProgID="Equation.DSMT4" ShapeID="_x0000_i1142" DrawAspect="Content" ObjectID="_1826872989" r:id="rId216"/>
              </w:object>
            </w:r>
            <w:r w:rsidRPr="00340914">
              <w:rPr>
                <w:rFonts w:cs="Arial"/>
              </w:rPr>
              <w:t>,</w:t>
            </w:r>
            <w:r w:rsidRPr="00340914">
              <w:rPr>
                <w:rFonts w:cs="Arial"/>
              </w:rPr>
              <w:object w:dxaOrig="1140" w:dyaOrig="380" w14:anchorId="0A436081">
                <v:shape id="_x0000_i1143" type="#_x0000_t75" style="width:55.8pt;height:21.6pt" o:ole="">
                  <v:imagedata r:id="rId217" o:title=""/>
                </v:shape>
                <o:OLEObject Type="Embed" ProgID="Equation.DSMT4" ShapeID="_x0000_i1143" DrawAspect="Content" ObjectID="_1826872990"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4pt;height:16.8pt" o:ole="">
                  <v:imagedata r:id="rId205" o:title=""/>
                </v:shape>
                <o:OLEObject Type="Embed" ProgID="Equation.3" ShapeID="_x0000_i1144" DrawAspect="Content" ObjectID="_1826872991"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4pt;height:16.2pt" o:ole="">
                  <v:imagedata r:id="rId207" o:title=""/>
                </v:shape>
                <o:OLEObject Type="Embed" ProgID="Equation.3" ShapeID="_x0000_i1145" DrawAspect="Content" ObjectID="_182687299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4pt;height:16.2pt" o:ole="">
                  <v:imagedata r:id="rId209" o:title=""/>
                </v:shape>
                <o:OLEObject Type="Embed" ProgID="Equation.3" ShapeID="_x0000_i1146" DrawAspect="Content" ObjectID="_1826872993"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674" w:name="_Toc20997910"/>
      <w:bookmarkStart w:id="6675" w:name="_Toc29478589"/>
      <w:bookmarkStart w:id="6676" w:name="_Toc35933187"/>
      <w:bookmarkStart w:id="6677" w:name="_Toc35935475"/>
      <w:bookmarkStart w:id="6678" w:name="_Toc37163059"/>
      <w:bookmarkStart w:id="6679" w:name="_Toc37173387"/>
      <w:bookmarkStart w:id="6680" w:name="_Toc37173639"/>
      <w:bookmarkStart w:id="6681" w:name="_Toc44754195"/>
      <w:bookmarkStart w:id="6682" w:name="_Toc45825623"/>
      <w:bookmarkStart w:id="6683" w:name="_Toc45825875"/>
      <w:bookmarkStart w:id="6684" w:name="_Toc45826127"/>
      <w:bookmarkStart w:id="6685" w:name="_Toc45826379"/>
      <w:bookmarkStart w:id="6686" w:name="_Toc52466545"/>
      <w:bookmarkStart w:id="6687" w:name="_Toc66869530"/>
      <w:bookmarkStart w:id="6688" w:name="_Toc66872348"/>
      <w:bookmarkStart w:id="6689" w:name="_Toc75173505"/>
      <w:bookmarkStart w:id="6690" w:name="_Toc76497321"/>
      <w:bookmarkStart w:id="6691" w:name="_Toc82894122"/>
      <w:bookmarkStart w:id="6692" w:name="_Toc89684653"/>
      <w:bookmarkStart w:id="6693" w:name="_Toc98574794"/>
      <w:bookmarkStart w:id="6694" w:name="_Toc123307022"/>
      <w:bookmarkStart w:id="6695" w:name="_Toc124186841"/>
      <w:bookmarkStart w:id="6696" w:name="_Toc130825252"/>
      <w:bookmarkStart w:id="6697" w:name="_Toc137389201"/>
      <w:bookmarkStart w:id="6698" w:name="_Toc137454591"/>
      <w:bookmarkStart w:id="6699" w:name="_Toc138894559"/>
      <w:bookmarkStart w:id="6700" w:name="_Toc153181174"/>
      <w:bookmarkStart w:id="6701" w:name="_Toc161925787"/>
      <w:bookmarkStart w:id="6702" w:name="_Toc161926039"/>
      <w:bookmarkStart w:id="6703" w:name="_Toc163214379"/>
      <w:bookmarkStart w:id="6704" w:name="_Toc187272930"/>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705" w:name="_Toc20997911"/>
      <w:bookmarkStart w:id="6706" w:name="_Toc29478590"/>
      <w:bookmarkStart w:id="6707" w:name="_Toc35933188"/>
      <w:bookmarkStart w:id="6708" w:name="_Toc35935476"/>
      <w:bookmarkStart w:id="6709" w:name="_Toc37163060"/>
      <w:bookmarkStart w:id="6710" w:name="_Toc37173388"/>
      <w:bookmarkStart w:id="6711" w:name="_Toc37173640"/>
      <w:bookmarkStart w:id="6712" w:name="_Toc44754196"/>
      <w:bookmarkStart w:id="6713" w:name="_Toc45825624"/>
      <w:bookmarkStart w:id="6714" w:name="_Toc45825876"/>
      <w:bookmarkStart w:id="6715" w:name="_Toc45826128"/>
      <w:bookmarkStart w:id="6716" w:name="_Toc45826380"/>
      <w:bookmarkStart w:id="6717" w:name="_Toc52466546"/>
      <w:bookmarkStart w:id="6718" w:name="_Toc66869531"/>
      <w:bookmarkStart w:id="6719" w:name="_Toc66872349"/>
      <w:bookmarkStart w:id="6720" w:name="_Toc75173506"/>
      <w:bookmarkStart w:id="6721" w:name="_Toc76497322"/>
      <w:bookmarkStart w:id="6722" w:name="_Toc82894123"/>
      <w:bookmarkStart w:id="6723" w:name="_Toc89684654"/>
      <w:bookmarkStart w:id="6724" w:name="_Toc98574795"/>
      <w:bookmarkStart w:id="6725" w:name="_Toc123307023"/>
      <w:bookmarkStart w:id="6726" w:name="_Toc124186842"/>
      <w:bookmarkStart w:id="6727" w:name="_Toc130825253"/>
      <w:bookmarkStart w:id="6728" w:name="_Toc137389202"/>
      <w:bookmarkStart w:id="6729" w:name="_Toc137454592"/>
      <w:bookmarkStart w:id="6730" w:name="_Toc138894560"/>
      <w:bookmarkStart w:id="6731" w:name="_Toc153181175"/>
      <w:bookmarkStart w:id="6732" w:name="_Toc161925788"/>
      <w:bookmarkStart w:id="6733" w:name="_Toc161926040"/>
      <w:bookmarkStart w:id="6734" w:name="_Toc163214380"/>
      <w:bookmarkStart w:id="6735" w:name="_Toc187272931"/>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736" w:name="_Toc20997912"/>
      <w:bookmarkStart w:id="6737" w:name="_Toc29478591"/>
      <w:bookmarkStart w:id="6738" w:name="_Toc35933189"/>
      <w:bookmarkStart w:id="6739" w:name="_Toc35935477"/>
      <w:bookmarkStart w:id="6740" w:name="_Toc37163061"/>
      <w:bookmarkStart w:id="6741" w:name="_Toc37173389"/>
      <w:bookmarkStart w:id="6742" w:name="_Toc37173641"/>
      <w:bookmarkStart w:id="6743" w:name="_Toc44754197"/>
      <w:bookmarkStart w:id="6744" w:name="_Toc45825625"/>
      <w:bookmarkStart w:id="6745" w:name="_Toc45825877"/>
      <w:bookmarkStart w:id="6746" w:name="_Toc45826129"/>
      <w:bookmarkStart w:id="6747" w:name="_Toc45826381"/>
      <w:bookmarkStart w:id="6748" w:name="_Toc52466547"/>
      <w:bookmarkStart w:id="6749" w:name="_Toc66869532"/>
      <w:bookmarkStart w:id="6750" w:name="_Toc66872350"/>
      <w:bookmarkStart w:id="6751" w:name="_Toc75173507"/>
      <w:bookmarkStart w:id="6752" w:name="_Toc76497323"/>
      <w:bookmarkStart w:id="6753" w:name="_Toc82894124"/>
      <w:bookmarkStart w:id="6754" w:name="_Toc89684655"/>
      <w:bookmarkStart w:id="6755" w:name="_Toc98574796"/>
      <w:bookmarkStart w:id="6756" w:name="_Toc123307024"/>
      <w:bookmarkStart w:id="6757" w:name="_Toc124186843"/>
      <w:bookmarkStart w:id="6758" w:name="_Toc130825254"/>
      <w:bookmarkStart w:id="6759" w:name="_Toc137389203"/>
      <w:bookmarkStart w:id="6760" w:name="_Toc137454593"/>
      <w:bookmarkStart w:id="6761" w:name="_Toc138894561"/>
      <w:bookmarkStart w:id="6762" w:name="_Toc153181176"/>
      <w:bookmarkStart w:id="6763" w:name="_Toc161925789"/>
      <w:bookmarkStart w:id="6764" w:name="_Toc161926041"/>
      <w:bookmarkStart w:id="6765" w:name="_Toc163214381"/>
      <w:bookmarkStart w:id="6766" w:name="_Toc187272932"/>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767" w:name="_Toc20997913"/>
      <w:bookmarkStart w:id="6768" w:name="_Toc29478592"/>
      <w:bookmarkStart w:id="6769" w:name="_Toc35933190"/>
      <w:bookmarkStart w:id="6770" w:name="_Toc35935478"/>
      <w:bookmarkStart w:id="6771" w:name="_Toc37163062"/>
      <w:bookmarkStart w:id="6772" w:name="_Toc37173390"/>
      <w:bookmarkStart w:id="6773" w:name="_Toc37173642"/>
      <w:bookmarkStart w:id="6774" w:name="_Toc44754198"/>
      <w:bookmarkStart w:id="6775" w:name="_Toc45825626"/>
      <w:bookmarkStart w:id="6776" w:name="_Toc45825878"/>
      <w:bookmarkStart w:id="6777" w:name="_Toc45826130"/>
      <w:bookmarkStart w:id="6778" w:name="_Toc45826382"/>
      <w:bookmarkStart w:id="6779" w:name="_Toc52466548"/>
      <w:bookmarkStart w:id="6780" w:name="_Toc66869533"/>
      <w:bookmarkStart w:id="6781" w:name="_Toc66872351"/>
      <w:bookmarkStart w:id="6782" w:name="_Toc75173508"/>
      <w:bookmarkStart w:id="6783" w:name="_Toc76497324"/>
      <w:bookmarkStart w:id="6784" w:name="_Toc82894125"/>
      <w:bookmarkStart w:id="6785" w:name="_Toc89684656"/>
      <w:bookmarkStart w:id="6786" w:name="_Toc98574797"/>
      <w:bookmarkStart w:id="6787" w:name="_Toc123307025"/>
      <w:bookmarkStart w:id="6788" w:name="_Toc124186844"/>
      <w:bookmarkStart w:id="6789" w:name="_Toc130825255"/>
      <w:bookmarkStart w:id="6790" w:name="_Toc137389204"/>
      <w:bookmarkStart w:id="6791" w:name="_Toc137454594"/>
      <w:bookmarkStart w:id="6792" w:name="_Toc138894562"/>
      <w:bookmarkStart w:id="6793" w:name="_Toc153181177"/>
      <w:bookmarkStart w:id="6794" w:name="_Toc161925790"/>
      <w:bookmarkStart w:id="6795" w:name="_Toc161926042"/>
      <w:bookmarkStart w:id="6796" w:name="_Toc163214382"/>
      <w:bookmarkStart w:id="6797" w:name="_Toc187272933"/>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798" w:name="_Toc20997914"/>
      <w:bookmarkStart w:id="6799" w:name="_Toc29478593"/>
      <w:bookmarkStart w:id="6800" w:name="_Toc35933191"/>
      <w:bookmarkStart w:id="6801" w:name="_Toc35935479"/>
      <w:bookmarkStart w:id="6802" w:name="_Toc37163063"/>
      <w:bookmarkStart w:id="6803" w:name="_Toc37173391"/>
      <w:bookmarkStart w:id="6804" w:name="_Toc37173643"/>
      <w:bookmarkStart w:id="6805" w:name="_Toc44754199"/>
      <w:bookmarkStart w:id="6806" w:name="_Toc45825627"/>
      <w:bookmarkStart w:id="6807" w:name="_Toc45825879"/>
      <w:bookmarkStart w:id="6808" w:name="_Toc45826131"/>
      <w:bookmarkStart w:id="6809" w:name="_Toc45826383"/>
      <w:bookmarkStart w:id="6810" w:name="_Toc52466549"/>
      <w:bookmarkStart w:id="6811" w:name="_Toc66869534"/>
      <w:bookmarkStart w:id="6812" w:name="_Toc66872352"/>
      <w:bookmarkStart w:id="6813" w:name="_Toc75173509"/>
      <w:bookmarkStart w:id="6814" w:name="_Toc76497325"/>
      <w:bookmarkStart w:id="6815" w:name="_Toc82894126"/>
      <w:bookmarkStart w:id="6816" w:name="_Toc89684657"/>
      <w:bookmarkStart w:id="6817" w:name="_Toc98574798"/>
      <w:bookmarkStart w:id="6818" w:name="_Toc123307026"/>
      <w:bookmarkStart w:id="6819" w:name="_Toc124186845"/>
      <w:bookmarkStart w:id="6820" w:name="_Toc130825256"/>
      <w:bookmarkStart w:id="6821" w:name="_Toc137389205"/>
      <w:bookmarkStart w:id="6822" w:name="_Toc137454595"/>
      <w:bookmarkStart w:id="6823" w:name="_Toc138894563"/>
      <w:bookmarkStart w:id="6824" w:name="_Toc153181178"/>
      <w:bookmarkStart w:id="6825" w:name="_Toc161925791"/>
      <w:bookmarkStart w:id="6826" w:name="_Toc161926043"/>
      <w:bookmarkStart w:id="6827" w:name="_Toc163214383"/>
      <w:bookmarkStart w:id="6828" w:name="_Toc187272934"/>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829" w:name="_Toc20997915"/>
      <w:bookmarkStart w:id="6830" w:name="_Toc29478594"/>
      <w:bookmarkStart w:id="6831" w:name="_Toc35933192"/>
      <w:bookmarkStart w:id="6832" w:name="_Toc35935480"/>
      <w:bookmarkStart w:id="6833" w:name="_Toc37163064"/>
      <w:bookmarkStart w:id="6834" w:name="_Toc37173392"/>
      <w:bookmarkStart w:id="6835" w:name="_Toc37173644"/>
      <w:bookmarkStart w:id="6836" w:name="_Toc44754200"/>
      <w:bookmarkStart w:id="6837" w:name="_Toc45825628"/>
      <w:bookmarkStart w:id="6838" w:name="_Toc45825880"/>
      <w:bookmarkStart w:id="6839" w:name="_Toc45826132"/>
      <w:bookmarkStart w:id="6840" w:name="_Toc45826384"/>
      <w:bookmarkStart w:id="6841" w:name="_Toc52466550"/>
      <w:bookmarkStart w:id="6842" w:name="_Toc66869535"/>
      <w:bookmarkStart w:id="6843" w:name="_Toc66872353"/>
      <w:bookmarkStart w:id="6844" w:name="_Toc75173510"/>
      <w:bookmarkStart w:id="6845" w:name="_Toc76497326"/>
      <w:bookmarkStart w:id="6846" w:name="_Toc82894127"/>
      <w:bookmarkStart w:id="6847" w:name="_Toc89684658"/>
      <w:bookmarkStart w:id="6848" w:name="_Toc98574799"/>
      <w:bookmarkStart w:id="6849" w:name="_Toc123307027"/>
      <w:bookmarkStart w:id="6850" w:name="_Toc124186846"/>
      <w:bookmarkStart w:id="6851" w:name="_Toc130825257"/>
      <w:bookmarkStart w:id="6852" w:name="_Toc137389206"/>
      <w:bookmarkStart w:id="6853" w:name="_Toc137454596"/>
      <w:bookmarkStart w:id="6854" w:name="_Toc138894564"/>
      <w:bookmarkStart w:id="6855" w:name="_Toc153181179"/>
      <w:bookmarkStart w:id="6856" w:name="_Toc161925792"/>
      <w:bookmarkStart w:id="6857" w:name="_Toc161926044"/>
      <w:bookmarkStart w:id="6858" w:name="_Toc163214384"/>
      <w:bookmarkStart w:id="6859" w:name="_Toc187272935"/>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A434428" w14:textId="77777777" w:rsidR="007B0696" w:rsidRPr="00340914" w:rsidRDefault="007B0696" w:rsidP="007B0696">
      <w:pPr>
        <w:pStyle w:val="Heading2"/>
        <w:rPr>
          <w:rFonts w:eastAsia="MS Mincho"/>
        </w:rPr>
      </w:pPr>
      <w:bookmarkStart w:id="6860" w:name="_Toc20997916"/>
      <w:bookmarkStart w:id="6861" w:name="_Toc29478595"/>
      <w:bookmarkStart w:id="6862" w:name="_Toc35933193"/>
      <w:bookmarkStart w:id="6863" w:name="_Toc35935481"/>
      <w:bookmarkStart w:id="6864" w:name="_Toc37163065"/>
      <w:bookmarkStart w:id="6865" w:name="_Toc37173393"/>
      <w:bookmarkStart w:id="6866" w:name="_Toc37173645"/>
      <w:bookmarkStart w:id="6867" w:name="_Toc44754201"/>
      <w:bookmarkStart w:id="6868" w:name="_Toc45825629"/>
      <w:bookmarkStart w:id="6869" w:name="_Toc45825881"/>
      <w:bookmarkStart w:id="6870" w:name="_Toc45826133"/>
      <w:bookmarkStart w:id="6871" w:name="_Toc45826385"/>
      <w:bookmarkStart w:id="6872" w:name="_Toc52466551"/>
      <w:bookmarkStart w:id="6873" w:name="_Toc66869536"/>
      <w:bookmarkStart w:id="6874" w:name="_Toc66872354"/>
      <w:bookmarkStart w:id="6875" w:name="_Toc75173511"/>
      <w:bookmarkStart w:id="6876" w:name="_Toc76497327"/>
      <w:bookmarkStart w:id="6877" w:name="_Toc82894128"/>
      <w:bookmarkStart w:id="6878" w:name="_Toc89684659"/>
      <w:bookmarkStart w:id="6879" w:name="_Toc98574800"/>
      <w:bookmarkStart w:id="6880" w:name="_Toc123307028"/>
      <w:bookmarkStart w:id="6881" w:name="_Toc124186847"/>
      <w:bookmarkStart w:id="6882" w:name="_Toc130825258"/>
      <w:bookmarkStart w:id="6883" w:name="_Toc137389207"/>
      <w:bookmarkStart w:id="6884" w:name="_Toc137454597"/>
      <w:bookmarkStart w:id="6885" w:name="_Toc138894565"/>
      <w:bookmarkStart w:id="6886" w:name="_Toc153181180"/>
      <w:bookmarkStart w:id="6887" w:name="_Toc161925793"/>
      <w:bookmarkStart w:id="6888" w:name="_Toc161926045"/>
      <w:bookmarkStart w:id="6889" w:name="_Toc163214385"/>
      <w:bookmarkStart w:id="6890" w:name="_Toc187272936"/>
      <w:r w:rsidRPr="00340914">
        <w:rPr>
          <w:rFonts w:eastAsia="MS Mincho" w:hint="eastAsia"/>
        </w:rPr>
        <w:t>A.16.1</w:t>
      </w:r>
      <w:r w:rsidRPr="00340914">
        <w:rPr>
          <w:rFonts w:eastAsia="MS Mincho"/>
        </w:rPr>
        <w:tab/>
      </w:r>
      <w:r w:rsidRPr="00340914">
        <w:rPr>
          <w:rFonts w:hint="eastAsia"/>
          <w:lang w:eastAsia="zh-CN"/>
        </w:rPr>
        <w:t>One PRB</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891" w:name="_Toc20997917"/>
      <w:bookmarkStart w:id="6892" w:name="_Toc29478596"/>
      <w:bookmarkStart w:id="6893" w:name="_Toc35933194"/>
      <w:bookmarkStart w:id="6894" w:name="_Toc35935482"/>
      <w:bookmarkStart w:id="6895" w:name="_Toc37163066"/>
      <w:bookmarkStart w:id="6896" w:name="_Toc37173394"/>
      <w:bookmarkStart w:id="6897" w:name="_Toc37173646"/>
      <w:bookmarkStart w:id="6898" w:name="_Toc44754202"/>
      <w:bookmarkStart w:id="6899" w:name="_Toc45825630"/>
      <w:bookmarkStart w:id="6900" w:name="_Toc45825882"/>
      <w:bookmarkStart w:id="6901" w:name="_Toc45826134"/>
      <w:bookmarkStart w:id="6902" w:name="_Toc45826386"/>
      <w:bookmarkStart w:id="6903" w:name="_Toc52466552"/>
      <w:bookmarkStart w:id="6904" w:name="_Toc66869537"/>
      <w:bookmarkStart w:id="6905" w:name="_Toc66872355"/>
      <w:bookmarkStart w:id="6906" w:name="_Toc75173512"/>
      <w:bookmarkStart w:id="6907" w:name="_Toc76497328"/>
      <w:bookmarkStart w:id="6908" w:name="_Toc82894129"/>
      <w:bookmarkStart w:id="6909" w:name="_Toc89684660"/>
      <w:bookmarkStart w:id="6910" w:name="_Toc98574801"/>
      <w:bookmarkStart w:id="6911" w:name="_Toc123307029"/>
      <w:bookmarkStart w:id="6912" w:name="_Toc124186848"/>
      <w:bookmarkStart w:id="6913" w:name="_Toc130825259"/>
      <w:bookmarkStart w:id="6914" w:name="_Toc137389208"/>
      <w:bookmarkStart w:id="6915" w:name="_Toc137454598"/>
      <w:bookmarkStart w:id="6916" w:name="_Toc138894566"/>
      <w:bookmarkStart w:id="6917" w:name="_Toc153181181"/>
      <w:bookmarkStart w:id="6918" w:name="_Toc161925794"/>
      <w:bookmarkStart w:id="6919" w:name="_Toc161926046"/>
      <w:bookmarkStart w:id="6920" w:name="_Toc163214386"/>
      <w:bookmarkStart w:id="6921" w:name="_Toc187272937"/>
      <w:r w:rsidRPr="00340914">
        <w:t>A.17</w:t>
      </w:r>
      <w:r w:rsidRPr="00340914">
        <w:tab/>
        <w:t>Fixed Reference Channels for performance requirements (256QAM 5/6)</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922" w:name="_Toc20997918"/>
      <w:bookmarkStart w:id="6923" w:name="_Toc29478597"/>
      <w:bookmarkStart w:id="6924" w:name="_Toc35933195"/>
      <w:bookmarkStart w:id="6925" w:name="_Toc35935483"/>
      <w:bookmarkStart w:id="6926" w:name="_Toc37163067"/>
      <w:bookmarkStart w:id="6927" w:name="_Toc37173395"/>
      <w:bookmarkStart w:id="6928" w:name="_Toc37173647"/>
      <w:bookmarkStart w:id="6929" w:name="_Toc44754203"/>
      <w:bookmarkStart w:id="6930" w:name="_Toc45825631"/>
      <w:bookmarkStart w:id="6931" w:name="_Toc45825883"/>
      <w:bookmarkStart w:id="6932" w:name="_Toc45826135"/>
      <w:bookmarkStart w:id="6933" w:name="_Toc45826387"/>
      <w:bookmarkStart w:id="6934" w:name="_Toc52466553"/>
      <w:bookmarkStart w:id="6935" w:name="_Toc66869538"/>
      <w:bookmarkStart w:id="6936" w:name="_Toc66872356"/>
      <w:bookmarkStart w:id="6937" w:name="_Toc75173513"/>
      <w:bookmarkStart w:id="6938" w:name="_Toc76497329"/>
      <w:bookmarkStart w:id="6939" w:name="_Toc82894130"/>
      <w:bookmarkStart w:id="6940" w:name="_Toc89684661"/>
      <w:bookmarkStart w:id="6941" w:name="_Toc98574802"/>
      <w:bookmarkStart w:id="6942" w:name="_Toc123307030"/>
      <w:bookmarkStart w:id="6943" w:name="_Toc124186849"/>
      <w:bookmarkStart w:id="6944" w:name="_Toc130825260"/>
      <w:bookmarkStart w:id="6945" w:name="_Toc137389209"/>
      <w:bookmarkStart w:id="6946" w:name="_Toc137454599"/>
      <w:bookmarkStart w:id="6947" w:name="_Toc138894567"/>
      <w:bookmarkStart w:id="6948" w:name="_Toc153181182"/>
      <w:bookmarkStart w:id="6949" w:name="_Toc161925795"/>
      <w:bookmarkStart w:id="6950" w:name="_Toc161926047"/>
      <w:bookmarkStart w:id="6951" w:name="_Toc163214387"/>
      <w:bookmarkStart w:id="6952" w:name="_Toc187272938"/>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6pt;height:16.8pt" o:ole="">
                  <v:imagedata r:id="rId222" o:title=""/>
                </v:shape>
                <o:OLEObject Type="Embed" ProgID="Equation.3" ShapeID="_x0000_i1147" DrawAspect="Content" ObjectID="_1826872994"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953" w:name="_Toc20997919"/>
      <w:bookmarkStart w:id="6954" w:name="_Toc29478598"/>
      <w:bookmarkStart w:id="6955" w:name="_Toc35933196"/>
      <w:bookmarkStart w:id="6956" w:name="_Toc35935484"/>
      <w:bookmarkStart w:id="6957" w:name="_Toc37163068"/>
      <w:bookmarkStart w:id="6958" w:name="_Toc37173396"/>
      <w:bookmarkStart w:id="6959" w:name="_Toc37173648"/>
      <w:bookmarkStart w:id="6960" w:name="_Toc44754204"/>
      <w:bookmarkStart w:id="6961" w:name="_Toc45825632"/>
      <w:bookmarkStart w:id="6962" w:name="_Toc45825884"/>
      <w:bookmarkStart w:id="6963" w:name="_Toc45826136"/>
      <w:bookmarkStart w:id="6964" w:name="_Toc45826388"/>
      <w:bookmarkStart w:id="6965" w:name="_Toc52466554"/>
      <w:bookmarkStart w:id="6966" w:name="_Toc66869539"/>
      <w:bookmarkStart w:id="6967" w:name="_Toc66872357"/>
      <w:bookmarkStart w:id="6968" w:name="_Toc75173514"/>
      <w:bookmarkStart w:id="6969" w:name="_Toc76497330"/>
      <w:bookmarkStart w:id="6970" w:name="_Toc82894131"/>
      <w:bookmarkStart w:id="6971" w:name="_Toc89684662"/>
      <w:bookmarkStart w:id="6972" w:name="_Toc98574803"/>
      <w:bookmarkStart w:id="6973" w:name="_Toc123307031"/>
      <w:bookmarkStart w:id="6974" w:name="_Toc124186850"/>
      <w:bookmarkStart w:id="6975" w:name="_Toc130825261"/>
      <w:bookmarkStart w:id="6976" w:name="_Toc137389210"/>
      <w:bookmarkStart w:id="6977" w:name="_Toc137454600"/>
      <w:bookmarkStart w:id="6978" w:name="_Toc138894568"/>
      <w:bookmarkStart w:id="6979" w:name="_Toc153181183"/>
      <w:bookmarkStart w:id="6980" w:name="_Toc161925796"/>
      <w:bookmarkStart w:id="6981" w:name="_Toc161926048"/>
      <w:bookmarkStart w:id="6982" w:name="_Toc163214388"/>
      <w:bookmarkStart w:id="6983" w:name="_Toc187272939"/>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6pt;height:16.8pt" o:ole="">
                  <v:imagedata r:id="rId222" o:title=""/>
                </v:shape>
                <o:OLEObject Type="Embed" ProgID="Equation.3" ShapeID="_x0000_i1148" DrawAspect="Content" ObjectID="_1826872995"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984" w:name="_Toc20997920"/>
      <w:bookmarkStart w:id="6985" w:name="_Toc29478599"/>
      <w:bookmarkStart w:id="6986" w:name="_Toc35933197"/>
      <w:bookmarkStart w:id="6987" w:name="_Toc35935485"/>
      <w:bookmarkStart w:id="6988" w:name="_Toc37163069"/>
      <w:bookmarkStart w:id="6989" w:name="_Toc37173397"/>
      <w:bookmarkStart w:id="6990" w:name="_Toc37173649"/>
      <w:bookmarkStart w:id="6991" w:name="_Toc44754205"/>
      <w:bookmarkStart w:id="6992" w:name="_Toc45825633"/>
      <w:bookmarkStart w:id="6993" w:name="_Toc45825885"/>
      <w:bookmarkStart w:id="6994" w:name="_Toc45826137"/>
      <w:bookmarkStart w:id="6995" w:name="_Toc45826389"/>
      <w:bookmarkStart w:id="6996" w:name="_Toc52466555"/>
      <w:bookmarkStart w:id="6997" w:name="_Toc66869540"/>
      <w:bookmarkStart w:id="6998" w:name="_Toc66872358"/>
      <w:bookmarkStart w:id="6999" w:name="_Toc75173515"/>
      <w:bookmarkStart w:id="7000" w:name="_Toc76497331"/>
      <w:bookmarkStart w:id="7001" w:name="_Toc82894132"/>
      <w:bookmarkStart w:id="7002" w:name="_Toc89684663"/>
      <w:bookmarkStart w:id="7003" w:name="_Toc98574804"/>
      <w:bookmarkStart w:id="7004" w:name="_Toc123307032"/>
      <w:bookmarkStart w:id="7005" w:name="_Toc124186851"/>
      <w:bookmarkStart w:id="7006" w:name="_Toc130825262"/>
      <w:bookmarkStart w:id="7007" w:name="_Toc137389211"/>
      <w:bookmarkStart w:id="7008" w:name="_Toc137454601"/>
      <w:bookmarkStart w:id="7009" w:name="_Toc138894569"/>
      <w:bookmarkStart w:id="7010" w:name="_Toc153181184"/>
      <w:bookmarkStart w:id="7011" w:name="_Toc161925797"/>
      <w:bookmarkStart w:id="7012" w:name="_Toc161926049"/>
      <w:bookmarkStart w:id="7013" w:name="_Toc163214389"/>
      <w:bookmarkStart w:id="7014" w:name="_Toc187272940"/>
      <w:r w:rsidRPr="00340914">
        <w:rPr>
          <w:lang w:eastAsia="zh-CN"/>
        </w:rPr>
        <w:t>A.20 Fixed Reference Channels for PUSCH of Frame structure type 3</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7015" w:name="_Toc20997921"/>
      <w:bookmarkStart w:id="7016" w:name="_Toc29478600"/>
      <w:bookmarkStart w:id="7017" w:name="_Toc35933198"/>
      <w:bookmarkStart w:id="7018" w:name="_Toc35935486"/>
      <w:bookmarkStart w:id="7019" w:name="_Toc37163070"/>
      <w:bookmarkStart w:id="7020" w:name="_Toc37173398"/>
      <w:bookmarkStart w:id="7021" w:name="_Toc37173650"/>
      <w:bookmarkStart w:id="7022" w:name="_Toc44754206"/>
      <w:bookmarkStart w:id="7023" w:name="_Toc45825634"/>
      <w:bookmarkStart w:id="7024" w:name="_Toc45825886"/>
      <w:bookmarkStart w:id="7025" w:name="_Toc45826138"/>
      <w:bookmarkStart w:id="7026" w:name="_Toc45826390"/>
      <w:bookmarkStart w:id="7027" w:name="_Toc52466556"/>
      <w:bookmarkStart w:id="7028" w:name="_Toc66869541"/>
      <w:bookmarkStart w:id="7029" w:name="_Toc66872359"/>
      <w:bookmarkStart w:id="7030" w:name="_Toc75173516"/>
      <w:bookmarkStart w:id="7031" w:name="_Toc76497332"/>
      <w:bookmarkStart w:id="7032" w:name="_Toc82894133"/>
      <w:bookmarkStart w:id="7033" w:name="_Toc89684664"/>
      <w:bookmarkStart w:id="7034" w:name="_Toc98574805"/>
      <w:bookmarkStart w:id="7035" w:name="_Toc123307033"/>
      <w:bookmarkStart w:id="7036" w:name="_Toc124186852"/>
      <w:bookmarkStart w:id="7037" w:name="_Toc130825263"/>
      <w:bookmarkStart w:id="7038" w:name="_Toc137389212"/>
      <w:bookmarkStart w:id="7039" w:name="_Toc137454602"/>
      <w:bookmarkStart w:id="7040" w:name="_Toc138894570"/>
      <w:bookmarkStart w:id="7041" w:name="_Toc153181185"/>
      <w:bookmarkStart w:id="7042" w:name="_Toc161925798"/>
      <w:bookmarkStart w:id="7043" w:name="_Toc161926050"/>
      <w:bookmarkStart w:id="7044" w:name="_Toc163214390"/>
      <w:bookmarkStart w:id="7045" w:name="_Toc187272941"/>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7046" w:name="_Toc20997922"/>
      <w:bookmarkStart w:id="7047" w:name="_Toc29478601"/>
      <w:bookmarkStart w:id="7048" w:name="_Toc35933199"/>
      <w:bookmarkStart w:id="7049" w:name="_Toc35935487"/>
      <w:bookmarkStart w:id="7050" w:name="_Toc37163071"/>
      <w:bookmarkStart w:id="7051" w:name="_Toc37173399"/>
      <w:bookmarkStart w:id="7052" w:name="_Toc37173651"/>
      <w:bookmarkStart w:id="7053" w:name="_Toc44754207"/>
      <w:bookmarkStart w:id="7054" w:name="_Toc45825635"/>
      <w:bookmarkStart w:id="7055" w:name="_Toc45825887"/>
      <w:bookmarkStart w:id="7056" w:name="_Toc45826139"/>
      <w:bookmarkStart w:id="7057" w:name="_Toc45826391"/>
      <w:bookmarkStart w:id="7058" w:name="_Toc52466557"/>
      <w:bookmarkStart w:id="7059" w:name="_Toc66869542"/>
      <w:bookmarkStart w:id="7060" w:name="_Toc66872360"/>
      <w:bookmarkStart w:id="7061" w:name="_Toc75173517"/>
      <w:bookmarkStart w:id="7062" w:name="_Toc76497333"/>
      <w:bookmarkStart w:id="7063" w:name="_Toc82894134"/>
      <w:bookmarkStart w:id="7064" w:name="_Toc89684665"/>
      <w:bookmarkStart w:id="7065" w:name="_Toc98574806"/>
      <w:bookmarkStart w:id="7066" w:name="_Toc123307034"/>
      <w:bookmarkStart w:id="7067" w:name="_Toc124186853"/>
      <w:bookmarkStart w:id="7068" w:name="_Toc130825264"/>
      <w:bookmarkStart w:id="7069" w:name="_Toc137389213"/>
      <w:bookmarkStart w:id="7070" w:name="_Toc137454603"/>
      <w:bookmarkStart w:id="7071" w:name="_Toc138894571"/>
      <w:bookmarkStart w:id="7072" w:name="_Toc153181186"/>
      <w:bookmarkStart w:id="7073" w:name="_Toc161925799"/>
      <w:bookmarkStart w:id="7074" w:name="_Toc161926051"/>
      <w:bookmarkStart w:id="7075" w:name="_Toc163214391"/>
      <w:bookmarkStart w:id="7076" w:name="_Toc187272942"/>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7077" w:name="_Toc20997923"/>
      <w:bookmarkStart w:id="7078" w:name="_Toc29478602"/>
      <w:bookmarkStart w:id="7079" w:name="_Toc35933200"/>
      <w:bookmarkStart w:id="7080" w:name="_Toc35935488"/>
      <w:bookmarkStart w:id="7081" w:name="_Toc37163072"/>
      <w:bookmarkStart w:id="7082" w:name="_Toc37173400"/>
      <w:bookmarkStart w:id="7083" w:name="_Toc37173652"/>
      <w:bookmarkStart w:id="7084" w:name="_Toc44754208"/>
      <w:bookmarkStart w:id="7085" w:name="_Toc45825636"/>
      <w:bookmarkStart w:id="7086" w:name="_Toc45825888"/>
      <w:bookmarkStart w:id="7087" w:name="_Toc45826140"/>
      <w:bookmarkStart w:id="7088" w:name="_Toc45826392"/>
      <w:bookmarkStart w:id="7089" w:name="_Toc52466558"/>
      <w:bookmarkStart w:id="7090" w:name="_Toc66869543"/>
      <w:bookmarkStart w:id="7091" w:name="_Toc66872361"/>
      <w:bookmarkStart w:id="7092" w:name="_Toc75173518"/>
      <w:bookmarkStart w:id="7093" w:name="_Toc76497334"/>
      <w:bookmarkStart w:id="7094" w:name="_Toc82894135"/>
      <w:bookmarkStart w:id="7095" w:name="_Toc89684666"/>
      <w:bookmarkStart w:id="7096" w:name="_Toc98574807"/>
      <w:bookmarkStart w:id="7097" w:name="_Toc123307035"/>
      <w:bookmarkStart w:id="7098" w:name="_Toc124186854"/>
      <w:bookmarkStart w:id="7099" w:name="_Toc130825265"/>
      <w:bookmarkStart w:id="7100" w:name="_Toc137389214"/>
      <w:bookmarkStart w:id="7101" w:name="_Toc137454604"/>
      <w:bookmarkStart w:id="7102" w:name="_Toc138894572"/>
      <w:bookmarkStart w:id="7103" w:name="_Toc153181187"/>
      <w:bookmarkStart w:id="7104" w:name="_Toc161925800"/>
      <w:bookmarkStart w:id="7105" w:name="_Toc161926052"/>
      <w:bookmarkStart w:id="7106" w:name="_Toc163214392"/>
      <w:bookmarkStart w:id="7107" w:name="_Toc187272943"/>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7108" w:name="_Toc20997924"/>
      <w:bookmarkStart w:id="7109" w:name="_Toc29478603"/>
      <w:bookmarkStart w:id="7110" w:name="_Toc35933201"/>
      <w:bookmarkStart w:id="7111" w:name="_Toc35935489"/>
      <w:bookmarkStart w:id="7112" w:name="_Toc37163073"/>
      <w:bookmarkStart w:id="7113" w:name="_Toc37173401"/>
      <w:bookmarkStart w:id="7114" w:name="_Toc37173653"/>
      <w:bookmarkStart w:id="7115" w:name="_Toc44754209"/>
      <w:bookmarkStart w:id="7116" w:name="_Toc45825637"/>
      <w:bookmarkStart w:id="7117" w:name="_Toc45825889"/>
      <w:bookmarkStart w:id="7118" w:name="_Toc45826141"/>
      <w:bookmarkStart w:id="7119" w:name="_Toc45826393"/>
      <w:bookmarkStart w:id="7120" w:name="_Toc52466559"/>
      <w:bookmarkStart w:id="7121" w:name="_Toc66869544"/>
      <w:bookmarkStart w:id="7122" w:name="_Toc66872362"/>
      <w:bookmarkStart w:id="7123" w:name="_Toc75173519"/>
      <w:bookmarkStart w:id="7124" w:name="_Toc76497335"/>
      <w:bookmarkStart w:id="7125" w:name="_Toc82894136"/>
      <w:bookmarkStart w:id="7126" w:name="_Toc89684667"/>
      <w:bookmarkStart w:id="7127" w:name="_Toc98574808"/>
      <w:bookmarkStart w:id="7128" w:name="_Toc123307036"/>
      <w:bookmarkStart w:id="7129" w:name="_Toc124186855"/>
      <w:bookmarkStart w:id="7130" w:name="_Toc130825266"/>
      <w:bookmarkStart w:id="7131" w:name="_Toc137389215"/>
      <w:bookmarkStart w:id="7132" w:name="_Toc137454605"/>
      <w:bookmarkStart w:id="7133" w:name="_Toc138894573"/>
      <w:bookmarkStart w:id="7134" w:name="_Toc153181188"/>
      <w:bookmarkStart w:id="7135" w:name="_Toc161925801"/>
      <w:bookmarkStart w:id="7136" w:name="_Toc161926053"/>
      <w:bookmarkStart w:id="7137" w:name="_Toc163214393"/>
      <w:bookmarkStart w:id="7138" w:name="_Toc187272944"/>
      <w:r w:rsidRPr="00340914">
        <w:t>A.24</w:t>
      </w:r>
      <w:r w:rsidRPr="00340914">
        <w:tab/>
        <w:t>Fixed Reference Channel for</w:t>
      </w:r>
      <w:r w:rsidRPr="00340914">
        <w:rPr>
          <w:rFonts w:hint="eastAsia"/>
        </w:rPr>
        <w:t xml:space="preserve"> </w:t>
      </w:r>
      <w:r w:rsidRPr="00340914">
        <w:t>subslot-PUSCH</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434733" w14:textId="77777777" w:rsidR="007B0696" w:rsidRPr="00340914" w:rsidRDefault="007B0696" w:rsidP="007B0696">
      <w:pPr>
        <w:pStyle w:val="TH"/>
      </w:pPr>
      <w:bookmarkStart w:id="7139" w:name="_Ref510706418"/>
      <w:r w:rsidRPr="00340914">
        <w:t>Table</w:t>
      </w:r>
      <w:bookmarkEnd w:id="713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7140" w:name="_Toc20997925"/>
      <w:bookmarkStart w:id="7141" w:name="_Toc29478604"/>
      <w:bookmarkStart w:id="7142" w:name="_Toc35933202"/>
      <w:bookmarkStart w:id="7143" w:name="_Toc35935490"/>
      <w:bookmarkStart w:id="7144" w:name="_Toc37163074"/>
      <w:bookmarkStart w:id="7145" w:name="_Toc37173402"/>
      <w:bookmarkStart w:id="7146" w:name="_Toc37173654"/>
      <w:bookmarkStart w:id="7147" w:name="_Toc44754210"/>
      <w:bookmarkStart w:id="7148" w:name="_Toc45825638"/>
      <w:bookmarkStart w:id="7149" w:name="_Toc45825890"/>
      <w:bookmarkStart w:id="7150" w:name="_Toc45826142"/>
      <w:bookmarkStart w:id="7151" w:name="_Toc45826394"/>
      <w:bookmarkStart w:id="7152" w:name="_Toc52466560"/>
      <w:bookmarkStart w:id="7153" w:name="_Toc66869545"/>
      <w:bookmarkStart w:id="7154" w:name="_Toc66872363"/>
      <w:bookmarkStart w:id="7155" w:name="_Toc75173520"/>
      <w:bookmarkStart w:id="7156" w:name="_Toc76497336"/>
      <w:bookmarkStart w:id="7157" w:name="_Toc82894137"/>
      <w:bookmarkStart w:id="7158" w:name="_Toc89684668"/>
      <w:bookmarkStart w:id="7159" w:name="_Toc98574809"/>
      <w:bookmarkStart w:id="7160" w:name="_Toc123307037"/>
      <w:bookmarkStart w:id="7161" w:name="_Toc124186856"/>
      <w:bookmarkStart w:id="7162" w:name="_Toc130825267"/>
      <w:bookmarkStart w:id="7163" w:name="_Toc137389216"/>
      <w:bookmarkStart w:id="7164" w:name="_Toc137454606"/>
      <w:bookmarkStart w:id="7165" w:name="_Toc138894574"/>
      <w:bookmarkStart w:id="7166" w:name="_Toc153181189"/>
      <w:bookmarkStart w:id="7167" w:name="_Toc161925802"/>
      <w:bookmarkStart w:id="7168" w:name="_Toc161926054"/>
      <w:bookmarkStart w:id="7169" w:name="_Toc163214394"/>
      <w:bookmarkStart w:id="7170" w:name="_Toc187272945"/>
      <w:r w:rsidRPr="00340914">
        <w:t>A.25</w:t>
      </w:r>
      <w:r w:rsidRPr="00340914">
        <w:tab/>
        <w:t>Fixed Reference Channels for PUSCH with SubPRB transmission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7171" w:name="_Toc20997926"/>
      <w:bookmarkStart w:id="7172" w:name="_Toc29478605"/>
      <w:bookmarkStart w:id="7173" w:name="_Toc35933203"/>
      <w:bookmarkStart w:id="7174" w:name="_Toc35935491"/>
      <w:bookmarkStart w:id="7175" w:name="_Toc37163075"/>
      <w:bookmarkStart w:id="7176" w:name="_Toc37173403"/>
      <w:bookmarkStart w:id="7177" w:name="_Toc37173655"/>
      <w:bookmarkStart w:id="7178" w:name="_Toc44754211"/>
      <w:bookmarkStart w:id="7179" w:name="_Toc45825639"/>
      <w:bookmarkStart w:id="7180" w:name="_Toc45825891"/>
      <w:bookmarkStart w:id="7181" w:name="_Toc45826143"/>
      <w:bookmarkStart w:id="7182" w:name="_Toc45826395"/>
      <w:bookmarkStart w:id="7183" w:name="_Toc52466561"/>
      <w:bookmarkStart w:id="7184" w:name="_Toc66869546"/>
      <w:bookmarkStart w:id="7185" w:name="_Toc66872364"/>
      <w:bookmarkStart w:id="7186" w:name="_Toc75173521"/>
      <w:bookmarkStart w:id="7187" w:name="_Toc76497337"/>
      <w:bookmarkStart w:id="7188" w:name="_Toc82894138"/>
      <w:bookmarkStart w:id="7189" w:name="_Toc89684669"/>
      <w:bookmarkStart w:id="7190" w:name="_Toc98574810"/>
      <w:bookmarkStart w:id="7191" w:name="_Toc123307038"/>
      <w:bookmarkStart w:id="7192" w:name="_Toc124186857"/>
      <w:bookmarkStart w:id="7193" w:name="_Toc130825268"/>
      <w:bookmarkStart w:id="7194" w:name="_Toc137389217"/>
      <w:bookmarkStart w:id="7195" w:name="_Toc137454607"/>
      <w:bookmarkStart w:id="7196" w:name="_Toc138894575"/>
      <w:bookmarkStart w:id="7197" w:name="_Toc153181190"/>
      <w:bookmarkStart w:id="7198" w:name="_Toc161925803"/>
      <w:bookmarkStart w:id="7199" w:name="_Toc161926055"/>
      <w:bookmarkStart w:id="7200" w:name="_Toc163214395"/>
      <w:bookmarkStart w:id="7201" w:name="_Toc187272946"/>
      <w:r w:rsidRPr="00340914">
        <w:rPr>
          <w:lang w:val="fr-FR"/>
        </w:rPr>
        <w:t xml:space="preserve">Annex B (normative): </w:t>
      </w:r>
      <w:r w:rsidRPr="00340914">
        <w:rPr>
          <w:lang w:val="fr-FR"/>
        </w:rPr>
        <w:br/>
        <w:t>Propagation conditions</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0A4347E5" w14:textId="77777777" w:rsidR="007B0696" w:rsidRPr="00340914" w:rsidRDefault="007B0696" w:rsidP="007B0696">
      <w:pPr>
        <w:pStyle w:val="Heading1"/>
        <w:rPr>
          <w:noProof/>
          <w:lang w:val="fr-FR"/>
        </w:rPr>
      </w:pPr>
      <w:bookmarkStart w:id="7202" w:name="_Toc20997927"/>
      <w:bookmarkStart w:id="7203" w:name="_Toc29478606"/>
      <w:bookmarkStart w:id="7204" w:name="_Toc35933204"/>
      <w:bookmarkStart w:id="7205" w:name="_Toc35935492"/>
      <w:bookmarkStart w:id="7206" w:name="_Toc37163076"/>
      <w:bookmarkStart w:id="7207" w:name="_Toc37173404"/>
      <w:bookmarkStart w:id="7208" w:name="_Toc37173656"/>
      <w:bookmarkStart w:id="7209" w:name="_Toc44754212"/>
      <w:bookmarkStart w:id="7210" w:name="_Toc45825640"/>
      <w:bookmarkStart w:id="7211" w:name="_Toc45825892"/>
      <w:bookmarkStart w:id="7212" w:name="_Toc45826144"/>
      <w:bookmarkStart w:id="7213" w:name="_Toc45826396"/>
      <w:bookmarkStart w:id="7214" w:name="_Toc52466562"/>
      <w:bookmarkStart w:id="7215" w:name="_Toc66869547"/>
      <w:bookmarkStart w:id="7216" w:name="_Toc66872365"/>
      <w:bookmarkStart w:id="7217" w:name="_Toc75173522"/>
      <w:bookmarkStart w:id="7218" w:name="_Toc76497338"/>
      <w:bookmarkStart w:id="7219" w:name="_Toc82894139"/>
      <w:bookmarkStart w:id="7220" w:name="_Toc89684670"/>
      <w:bookmarkStart w:id="7221" w:name="_Toc98574811"/>
      <w:bookmarkStart w:id="7222" w:name="_Toc123307039"/>
      <w:bookmarkStart w:id="7223" w:name="_Toc124186858"/>
      <w:bookmarkStart w:id="7224" w:name="_Toc130825269"/>
      <w:bookmarkStart w:id="7225" w:name="_Toc137389218"/>
      <w:bookmarkStart w:id="7226" w:name="_Toc137454608"/>
      <w:bookmarkStart w:id="7227" w:name="_Toc138894576"/>
      <w:bookmarkStart w:id="7228" w:name="_Toc153181191"/>
      <w:bookmarkStart w:id="7229" w:name="_Toc161925804"/>
      <w:bookmarkStart w:id="7230" w:name="_Toc161926056"/>
      <w:bookmarkStart w:id="7231" w:name="_Toc163214396"/>
      <w:bookmarkStart w:id="7232" w:name="_Toc187272947"/>
      <w:r w:rsidRPr="00340914">
        <w:rPr>
          <w:noProof/>
          <w:lang w:val="fr-FR"/>
        </w:rPr>
        <w:t>B.1</w:t>
      </w:r>
      <w:r w:rsidRPr="00340914">
        <w:rPr>
          <w:noProof/>
          <w:lang w:val="fr-FR"/>
        </w:rPr>
        <w:tab/>
        <w:t>Static propagation condition</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7233" w:name="_Toc20997928"/>
      <w:bookmarkStart w:id="7234" w:name="_Toc29478607"/>
      <w:bookmarkStart w:id="7235" w:name="_Toc35933205"/>
      <w:bookmarkStart w:id="7236" w:name="_Toc35935493"/>
      <w:bookmarkStart w:id="7237" w:name="_Toc37163077"/>
      <w:bookmarkStart w:id="7238" w:name="_Toc37173405"/>
      <w:bookmarkStart w:id="7239" w:name="_Toc37173657"/>
      <w:bookmarkStart w:id="7240" w:name="_Toc44754213"/>
      <w:bookmarkStart w:id="7241" w:name="_Toc45825641"/>
      <w:bookmarkStart w:id="7242" w:name="_Toc45825893"/>
      <w:bookmarkStart w:id="7243" w:name="_Toc45826145"/>
      <w:bookmarkStart w:id="7244" w:name="_Toc45826397"/>
      <w:bookmarkStart w:id="7245" w:name="_Toc52466563"/>
      <w:bookmarkStart w:id="7246" w:name="_Toc66869548"/>
      <w:bookmarkStart w:id="7247" w:name="_Toc66872366"/>
      <w:bookmarkStart w:id="7248" w:name="_Toc75173523"/>
      <w:bookmarkStart w:id="7249" w:name="_Toc76497339"/>
      <w:bookmarkStart w:id="7250" w:name="_Toc82894140"/>
      <w:bookmarkStart w:id="7251" w:name="_Toc89684671"/>
      <w:bookmarkStart w:id="7252" w:name="_Toc98574812"/>
      <w:bookmarkStart w:id="7253" w:name="_Toc123307040"/>
      <w:bookmarkStart w:id="7254" w:name="_Toc124186859"/>
      <w:bookmarkStart w:id="7255" w:name="_Toc130825270"/>
      <w:bookmarkStart w:id="7256" w:name="_Toc137389219"/>
      <w:bookmarkStart w:id="7257" w:name="_Toc137454609"/>
      <w:bookmarkStart w:id="7258" w:name="_Toc138894577"/>
      <w:bookmarkStart w:id="7259" w:name="_Toc153181192"/>
      <w:bookmarkStart w:id="7260" w:name="_Toc161925805"/>
      <w:bookmarkStart w:id="7261" w:name="_Toc161926057"/>
      <w:bookmarkStart w:id="7262" w:name="_Toc163214397"/>
      <w:bookmarkStart w:id="7263" w:name="_Toc187272948"/>
      <w:r w:rsidRPr="00340914">
        <w:rPr>
          <w:noProof/>
        </w:rPr>
        <w:t>B.2</w:t>
      </w:r>
      <w:r w:rsidRPr="00340914">
        <w:rPr>
          <w:noProof/>
        </w:rPr>
        <w:tab/>
        <w:t>Multi-path fading propagation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7264" w:name="_Toc20997929"/>
      <w:bookmarkStart w:id="7265" w:name="_Toc29478608"/>
      <w:bookmarkStart w:id="7266" w:name="_Toc35933206"/>
      <w:bookmarkStart w:id="7267" w:name="_Toc35935494"/>
      <w:bookmarkStart w:id="7268" w:name="_Toc37163078"/>
      <w:bookmarkStart w:id="7269" w:name="_Toc37173406"/>
      <w:bookmarkStart w:id="7270" w:name="_Toc37173658"/>
      <w:bookmarkStart w:id="7271" w:name="_Toc44754214"/>
      <w:bookmarkStart w:id="7272" w:name="_Toc45825642"/>
      <w:bookmarkStart w:id="7273" w:name="_Toc45825894"/>
      <w:bookmarkStart w:id="7274" w:name="_Toc45826146"/>
      <w:bookmarkStart w:id="7275" w:name="_Toc45826398"/>
      <w:bookmarkStart w:id="7276" w:name="_Toc52466564"/>
      <w:bookmarkStart w:id="7277" w:name="_Toc66869549"/>
      <w:bookmarkStart w:id="7278" w:name="_Toc66872367"/>
      <w:bookmarkStart w:id="7279" w:name="_Toc75173524"/>
      <w:bookmarkStart w:id="7280" w:name="_Toc76497340"/>
      <w:bookmarkStart w:id="7281" w:name="_Toc82894141"/>
      <w:bookmarkStart w:id="7282" w:name="_Toc89684672"/>
      <w:bookmarkStart w:id="7283" w:name="_Toc98574813"/>
      <w:bookmarkStart w:id="7284" w:name="_Toc123307041"/>
      <w:bookmarkStart w:id="7285" w:name="_Toc124186860"/>
      <w:bookmarkStart w:id="7286" w:name="_Toc130825271"/>
      <w:bookmarkStart w:id="7287" w:name="_Toc137389220"/>
      <w:bookmarkStart w:id="7288" w:name="_Toc137454610"/>
      <w:bookmarkStart w:id="7289" w:name="_Toc138894578"/>
      <w:bookmarkStart w:id="7290" w:name="_Toc153181193"/>
      <w:bookmarkStart w:id="7291" w:name="_Toc161925806"/>
      <w:bookmarkStart w:id="7292" w:name="_Toc161926058"/>
      <w:bookmarkStart w:id="7293" w:name="_Toc163214398"/>
      <w:bookmarkStart w:id="7294" w:name="_Toc187272949"/>
      <w:r w:rsidRPr="00340914">
        <w:t>B.3</w:t>
      </w:r>
      <w:r w:rsidRPr="00340914">
        <w:tab/>
        <w:t>High speed train condition</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6pt;height:21.6pt" o:ole="">
            <v:imagedata r:id="rId226" o:title=""/>
          </v:shape>
          <o:OLEObject Type="Embed" ProgID="Equation.3" ShapeID="_x0000_i1149" DrawAspect="Content" ObjectID="_1826872996"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8pt;height:16.8pt" o:ole="">
            <v:imagedata r:id="rId228" o:title=""/>
          </v:shape>
          <o:OLEObject Type="Embed" ProgID="Equation.3" ShapeID="_x0000_i1150" DrawAspect="Content" ObjectID="_1826872997" r:id="rId229"/>
        </w:object>
      </w:r>
      <w:r w:rsidRPr="00340914">
        <w:t xml:space="preserve"> is the Doppler shift and </w:t>
      </w:r>
      <w:r w:rsidRPr="00340914">
        <w:rPr>
          <w:position w:val="-10"/>
        </w:rPr>
        <w:object w:dxaOrig="279" w:dyaOrig="300" w14:anchorId="0A43608B">
          <v:shape id="_x0000_i1151" type="#_x0000_t75" style="width:16.8pt;height:16.8pt" o:ole="">
            <v:imagedata r:id="rId230" o:title=""/>
          </v:shape>
          <o:OLEObject Type="Embed" ProgID="Equation.3" ShapeID="_x0000_i1151" DrawAspect="Content" ObjectID="_1826872998" r:id="rId231"/>
        </w:object>
      </w:r>
      <w:r w:rsidRPr="00340914">
        <w:t xml:space="preserve"> is the maximum Doppler frequency. The cosine of angle </w:t>
      </w:r>
      <w:r w:rsidRPr="00340914">
        <w:rPr>
          <w:position w:val="-10"/>
        </w:rPr>
        <w:object w:dxaOrig="360" w:dyaOrig="300" w14:anchorId="0A43608C">
          <v:shape id="_x0000_i1152" type="#_x0000_t75" style="width:21.6pt;height:16.8pt" o:ole="">
            <v:imagedata r:id="rId232" o:title=""/>
          </v:shape>
          <o:OLEObject Type="Embed" ProgID="Equation.3" ShapeID="_x0000_i1152" DrawAspect="Content" ObjectID="_1826872999"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8pt;height:40.2pt" o:ole="">
            <v:imagedata r:id="rId234" o:title=""/>
          </v:shape>
          <o:OLEObject Type="Embed" ProgID="Equation.3" ShapeID="_x0000_i1153" DrawAspect="Content" ObjectID="_1826873000" r:id="rId235"/>
        </w:object>
      </w:r>
      <w:r w:rsidRPr="00340914">
        <w:t xml:space="preserve">, </w:t>
      </w:r>
      <w:r w:rsidRPr="00340914">
        <w:rPr>
          <w:position w:val="-10"/>
        </w:rPr>
        <w:object w:dxaOrig="1080" w:dyaOrig="300" w14:anchorId="0A43608E">
          <v:shape id="_x0000_i1154" type="#_x0000_t75" style="width:67.2pt;height:21.6pt" o:ole="">
            <v:imagedata r:id="rId236" o:title=""/>
          </v:shape>
          <o:OLEObject Type="Embed" ProgID="Equation.3" ShapeID="_x0000_i1154" DrawAspect="Content" ObjectID="_1826873001"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4pt;height:40.8pt" o:ole="">
            <v:imagedata r:id="rId238" o:title=""/>
          </v:shape>
          <o:OLEObject Type="Embed" ProgID="Equation.3" ShapeID="_x0000_i1155" DrawAspect="Content" ObjectID="_1826873002" r:id="rId239"/>
        </w:object>
      </w:r>
      <w:r w:rsidRPr="00340914">
        <w:t xml:space="preserve">, </w:t>
      </w:r>
      <w:r w:rsidRPr="00340914">
        <w:rPr>
          <w:position w:val="-10"/>
        </w:rPr>
        <w:object w:dxaOrig="1200" w:dyaOrig="279" w14:anchorId="0A436090">
          <v:shape id="_x0000_i1156" type="#_x0000_t75" style="width:93.6pt;height:21.6pt" o:ole="">
            <v:imagedata r:id="rId240" o:title=""/>
          </v:shape>
          <o:OLEObject Type="Embed" ProgID="Equation.3" ShapeID="_x0000_i1156" DrawAspect="Content" ObjectID="_1826873003"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8.8pt;height:21.6pt" o:ole="">
            <v:imagedata r:id="rId242" o:title=""/>
          </v:shape>
          <o:OLEObject Type="Embed" ProgID="Equation.3" ShapeID="_x0000_i1157" DrawAspect="Content" ObjectID="_1826873004" r:id="rId243"/>
        </w:object>
      </w:r>
      <w:r w:rsidRPr="00340914">
        <w:t xml:space="preserve">, </w:t>
      </w:r>
      <w:r w:rsidRPr="00340914">
        <w:rPr>
          <w:position w:val="-12"/>
        </w:rPr>
        <w:object w:dxaOrig="1020" w:dyaOrig="360" w14:anchorId="0A436092">
          <v:shape id="_x0000_i1158" type="#_x0000_t75" style="width:67.2pt;height:21.6pt" o:ole="">
            <v:imagedata r:id="rId244" o:title=""/>
          </v:shape>
          <o:OLEObject Type="Embed" ProgID="Equation.3" ShapeID="_x0000_i1158" DrawAspect="Content" ObjectID="_1826873005"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8pt;height:16.8pt" o:ole="">
            <v:imagedata r:id="rId246" o:title=""/>
          </v:shape>
          <o:OLEObject Type="Embed" ProgID="Equation.3" ShapeID="_x0000_i1159" DrawAspect="Content" ObjectID="_1826873006" r:id="rId247"/>
        </w:object>
      </w:r>
      <w:r w:rsidRPr="00340914">
        <w:t xml:space="preserve"> is the initial distance of the train from BS, and </w:t>
      </w:r>
      <w:r w:rsidRPr="00340914">
        <w:rPr>
          <w:position w:val="-10"/>
        </w:rPr>
        <w:object w:dxaOrig="460" w:dyaOrig="300" w14:anchorId="0A436094">
          <v:shape id="_x0000_i1160" type="#_x0000_t75" style="width:31.8pt;height:16.8pt" o:ole="">
            <v:imagedata r:id="rId248" o:title=""/>
          </v:shape>
          <o:OLEObject Type="Embed" ProgID="Equation.3" ShapeID="_x0000_i1160" DrawAspect="Content" ObjectID="_1826873007" r:id="rId249"/>
        </w:object>
      </w:r>
      <w:r w:rsidRPr="00340914">
        <w:t xml:space="preserve"> is BS-Railway track distance, both in meters; </w:t>
      </w:r>
      <w:r w:rsidRPr="00340914">
        <w:rPr>
          <w:position w:val="-6"/>
        </w:rPr>
        <w:object w:dxaOrig="160" w:dyaOrig="200" w14:anchorId="0A436095">
          <v:shape id="_x0000_i1161" type="#_x0000_t75" style="width:4.8pt;height:16.8pt" o:ole="">
            <v:imagedata r:id="rId250" o:title=""/>
          </v:shape>
          <o:OLEObject Type="Embed" ProgID="Equation.3" ShapeID="_x0000_i1161" DrawAspect="Content" ObjectID="_1826873008" r:id="rId251"/>
        </w:object>
      </w:r>
      <w:r w:rsidRPr="00340914">
        <w:t xml:space="preserve"> is the velocity of the train in m/s, </w:t>
      </w:r>
      <w:r w:rsidRPr="00340914">
        <w:rPr>
          <w:position w:val="-6"/>
        </w:rPr>
        <w:object w:dxaOrig="139" w:dyaOrig="220" w14:anchorId="0A436096">
          <v:shape id="_x0000_i1162" type="#_x0000_t75" style="width:4.8pt;height:16.8pt" o:ole="">
            <v:imagedata r:id="rId252" o:title=""/>
          </v:shape>
          <o:OLEObject Type="Embed" ProgID="Equation.3" ShapeID="_x0000_i1162" DrawAspect="Content" ObjectID="_1826873009" r:id="rId253"/>
        </w:object>
      </w:r>
      <w:r w:rsidRPr="00340914">
        <w:t xml:space="preserve"> is time in seconds.</w:t>
      </w:r>
    </w:p>
    <w:p w14:paraId="0A434853" w14:textId="77777777" w:rsidR="007B0696" w:rsidRPr="00340914" w:rsidRDefault="007B0696" w:rsidP="00DE4C54">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8pt;height:21.6pt" o:ole="">
                  <v:imagedata r:id="rId254" o:title=""/>
                </v:shape>
                <o:OLEObject Type="Embed" ProgID="Equation.3" ShapeID="_x0000_i1163" DrawAspect="Content" ObjectID="_1826873010"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8pt;height:16.8pt" o:ole="">
                  <v:imagedata r:id="rId248" o:title=""/>
                </v:shape>
                <o:OLEObject Type="Embed" ProgID="Equation.3" ShapeID="_x0000_i1164" DrawAspect="Content" ObjectID="_1826873011"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4.8pt;height:4.8pt" o:ole="">
                  <v:imagedata r:id="rId257" o:title=""/>
                </v:shape>
                <o:OLEObject Type="Embed" ProgID="Equation.3" ShapeID="_x0000_i1165" DrawAspect="Content" ObjectID="_1826873012"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8pt;height:16.8pt" o:ole="">
                  <v:imagedata r:id="rId259" o:title=""/>
                </v:shape>
                <o:OLEObject Type="Embed" ProgID="Equation.3" ShapeID="_x0000_i1166" DrawAspect="Content" ObjectID="_1826873013"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8pt;height:21.6pt" o:ole="">
                  <v:imagedata r:id="rId254" o:title=""/>
                </v:shape>
                <o:OLEObject Type="Embed" ProgID="Equation.3" ShapeID="_x0000_i1167" DrawAspect="Content" ObjectID="_1826873014"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8pt;height:16.8pt" o:ole="">
                  <v:imagedata r:id="rId248" o:title=""/>
                </v:shape>
                <o:OLEObject Type="Embed" ProgID="Equation.3" ShapeID="_x0000_i1168" DrawAspect="Content" ObjectID="_1826873015"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4.8pt;height:4.8pt" o:ole="">
                  <v:imagedata r:id="rId257" o:title=""/>
                </v:shape>
                <o:OLEObject Type="Embed" ProgID="Equation.3" ShapeID="_x0000_i1169" DrawAspect="Content" ObjectID="_1826873016"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8pt;height:16.8pt" o:ole="">
                  <v:imagedata r:id="rId259" o:title=""/>
                </v:shape>
                <o:OLEObject Type="Embed" ProgID="Equation.3" ShapeID="_x0000_i1170" DrawAspect="Content" ObjectID="_1826873017"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8pt;height:16.8pt" o:ole="">
            <v:imagedata r:id="rId259" o:title=""/>
          </v:shape>
          <o:OLEObject Type="Embed" ProgID="Equation.3" ShapeID="_x0000_i1171" DrawAspect="Content" ObjectID="_182687301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8pt;height:16.8pt" o:ole="">
            <v:imagedata r:id="rId259" o:title=""/>
          </v:shape>
          <o:OLEObject Type="Embed" ProgID="Equation.3" ShapeID="_x0000_i1172" DrawAspect="Content" ObjectID="_182687301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8pt;height:16.8pt" o:ole="">
            <v:imagedata r:id="rId259" o:title=""/>
          </v:shape>
          <o:OLEObject Type="Embed" ProgID="Equation.3" ShapeID="_x0000_i1173" DrawAspect="Content" ObjectID="_182687302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295" w:name="_Toc20997930"/>
      <w:bookmarkStart w:id="7296" w:name="_Toc29478609"/>
      <w:bookmarkStart w:id="7297" w:name="_Toc35933207"/>
      <w:bookmarkStart w:id="7298" w:name="_Toc35935495"/>
      <w:bookmarkStart w:id="7299" w:name="_Toc37163079"/>
      <w:bookmarkStart w:id="7300" w:name="_Toc37173407"/>
      <w:bookmarkStart w:id="7301" w:name="_Toc37173659"/>
      <w:bookmarkStart w:id="7302" w:name="_Toc44754215"/>
      <w:bookmarkStart w:id="7303" w:name="_Toc45825643"/>
      <w:bookmarkStart w:id="7304" w:name="_Toc45825895"/>
      <w:bookmarkStart w:id="7305" w:name="_Toc45826147"/>
      <w:bookmarkStart w:id="7306" w:name="_Toc45826399"/>
      <w:bookmarkStart w:id="7307" w:name="_Toc52466565"/>
      <w:bookmarkStart w:id="7308" w:name="_Toc66869550"/>
      <w:bookmarkStart w:id="7309" w:name="_Toc66872368"/>
      <w:bookmarkStart w:id="7310" w:name="_Toc75173525"/>
      <w:bookmarkStart w:id="7311" w:name="_Toc76497341"/>
      <w:bookmarkStart w:id="7312" w:name="_Toc82894142"/>
      <w:bookmarkStart w:id="7313" w:name="_Toc89684673"/>
      <w:bookmarkStart w:id="7314" w:name="_Toc98574814"/>
      <w:bookmarkStart w:id="7315" w:name="_Toc123307042"/>
      <w:bookmarkStart w:id="7316" w:name="_Toc124186861"/>
      <w:bookmarkStart w:id="7317" w:name="_Toc130825272"/>
      <w:bookmarkStart w:id="7318" w:name="_Toc137389221"/>
      <w:bookmarkStart w:id="7319" w:name="_Toc137454611"/>
      <w:bookmarkStart w:id="7320" w:name="_Toc138894579"/>
      <w:bookmarkStart w:id="7321" w:name="_Toc153181194"/>
      <w:bookmarkStart w:id="7322" w:name="_Toc161925807"/>
      <w:bookmarkStart w:id="7323" w:name="_Toc161926059"/>
      <w:bookmarkStart w:id="7324" w:name="_Toc163214399"/>
      <w:bookmarkStart w:id="7325" w:name="_Toc187272950"/>
      <w:bookmarkStart w:id="7326" w:name="historyclause"/>
      <w:r w:rsidRPr="00340914">
        <w:rPr>
          <w:noProof/>
        </w:rPr>
        <w:t>B.4</w:t>
      </w:r>
      <w:r w:rsidRPr="00340914">
        <w:rPr>
          <w:noProof/>
        </w:rPr>
        <w:tab/>
        <w:t>Moving propagation conditions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327" w:name="_MON_987701350"/>
    <w:bookmarkStart w:id="7328" w:name="_MON_987701393"/>
    <w:bookmarkStart w:id="7329" w:name="_MON_987701529"/>
    <w:bookmarkStart w:id="7330" w:name="_MON_987701557"/>
    <w:bookmarkStart w:id="7331" w:name="_MON_987701658"/>
    <w:bookmarkStart w:id="7332" w:name="_MON_987701769"/>
    <w:bookmarkStart w:id="7333" w:name="_MON_987702060"/>
    <w:bookmarkStart w:id="7334" w:name="_MON_987702611"/>
    <w:bookmarkStart w:id="7335" w:name="_MON_987703631"/>
    <w:bookmarkStart w:id="7336" w:name="_MON_987703744"/>
    <w:bookmarkStart w:id="7337" w:name="_MON_987703773"/>
    <w:bookmarkStart w:id="7338" w:name="_MON_989248841"/>
    <w:bookmarkStart w:id="7339" w:name="_MON_1280167238"/>
    <w:bookmarkStart w:id="7340" w:name="_MON_1280167446"/>
    <w:bookmarkStart w:id="7341" w:name="_MON_1280167494"/>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Start w:id="7342" w:name="_MON_987700724"/>
    <w:bookmarkEnd w:id="7342"/>
    <w:p w14:paraId="0A4348A8" w14:textId="77777777" w:rsidR="007B0696" w:rsidRPr="00340914" w:rsidRDefault="007B0696" w:rsidP="007B0696">
      <w:pPr>
        <w:pStyle w:val="TH"/>
      </w:pPr>
      <w:r w:rsidRPr="00340914">
        <w:object w:dxaOrig="4317" w:dyaOrig="2878" w14:anchorId="0A4360AE">
          <v:shape id="_x0000_i1174" type="#_x0000_t75" style="width:267pt;height:108.6pt" o:ole="" fillcolor="window">
            <v:imagedata r:id="rId274" o:title=""/>
          </v:shape>
          <o:OLEObject Type="Embed" ProgID="Word.Picture.8" ShapeID="_x0000_i1174" DrawAspect="Content" ObjectID="_1826873021"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6pt;height:31.2pt" o:ole="">
            <v:imagedata r:id="rId276" o:title=""/>
          </v:shape>
          <o:OLEObject Type="Embed" ProgID="Equation.3" ShapeID="_x0000_i1175" DrawAspect="Content" ObjectID="_1826873022"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7343" w:name="_Toc20997931"/>
      <w:bookmarkStart w:id="7344" w:name="_Toc29478610"/>
      <w:bookmarkStart w:id="7345" w:name="_Toc35933208"/>
      <w:bookmarkStart w:id="7346" w:name="_Toc35935496"/>
      <w:bookmarkStart w:id="7347" w:name="_Toc37163080"/>
      <w:bookmarkStart w:id="7348" w:name="_Toc37173408"/>
      <w:bookmarkStart w:id="7349" w:name="_Toc37173660"/>
      <w:bookmarkStart w:id="7350" w:name="_Toc44754216"/>
      <w:bookmarkStart w:id="7351" w:name="_Toc45825644"/>
      <w:bookmarkStart w:id="7352" w:name="_Toc45825896"/>
      <w:bookmarkStart w:id="7353" w:name="_Toc45826148"/>
      <w:bookmarkStart w:id="7354" w:name="_Toc45826400"/>
      <w:bookmarkStart w:id="7355" w:name="_Toc52466566"/>
      <w:bookmarkStart w:id="7356" w:name="_Toc66869551"/>
      <w:bookmarkStart w:id="7357" w:name="_Toc66872369"/>
      <w:bookmarkStart w:id="7358" w:name="_Toc75173526"/>
      <w:bookmarkStart w:id="7359" w:name="_Toc76497342"/>
      <w:bookmarkStart w:id="7360" w:name="_Toc82894143"/>
      <w:bookmarkStart w:id="7361" w:name="_Toc89684674"/>
      <w:bookmarkStart w:id="7362" w:name="_Toc98574815"/>
      <w:bookmarkStart w:id="7363" w:name="_Toc123307043"/>
      <w:bookmarkStart w:id="7364" w:name="_Toc124186862"/>
      <w:bookmarkStart w:id="7365" w:name="_Toc130825273"/>
      <w:bookmarkStart w:id="7366" w:name="_Toc137389222"/>
      <w:bookmarkStart w:id="7367" w:name="_Toc137454612"/>
      <w:bookmarkStart w:id="7368" w:name="_Toc138894580"/>
      <w:bookmarkStart w:id="7369" w:name="_Toc153181195"/>
      <w:bookmarkStart w:id="7370" w:name="_Toc161925808"/>
      <w:bookmarkStart w:id="7371" w:name="_Toc161926060"/>
      <w:bookmarkStart w:id="7372" w:name="_Toc163214400"/>
      <w:bookmarkStart w:id="7373" w:name="_Toc187272951"/>
      <w:r w:rsidRPr="00340914">
        <w:t>B.</w:t>
      </w:r>
      <w:r w:rsidRPr="00340914">
        <w:rPr>
          <w:rFonts w:hint="eastAsia"/>
          <w:lang w:eastAsia="zh-CN"/>
        </w:rPr>
        <w:t>5</w:t>
      </w:r>
      <w:r w:rsidRPr="00340914">
        <w:tab/>
        <w:t>Multi-Antenna channel models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7374" w:name="_Toc20997932"/>
      <w:bookmarkStart w:id="7375" w:name="_Toc29478611"/>
      <w:bookmarkStart w:id="7376" w:name="_Toc35933209"/>
      <w:bookmarkStart w:id="7377" w:name="_Toc35935497"/>
      <w:bookmarkStart w:id="7378" w:name="_Toc37163081"/>
      <w:bookmarkStart w:id="7379" w:name="_Toc37173409"/>
      <w:bookmarkStart w:id="7380" w:name="_Toc37173661"/>
      <w:bookmarkStart w:id="7381" w:name="_Toc44754217"/>
      <w:bookmarkStart w:id="7382" w:name="_Toc45825645"/>
      <w:bookmarkStart w:id="7383" w:name="_Toc45825897"/>
      <w:bookmarkStart w:id="7384" w:name="_Toc45826149"/>
      <w:bookmarkStart w:id="7385" w:name="_Toc45826401"/>
      <w:bookmarkStart w:id="7386" w:name="_Toc52466567"/>
      <w:bookmarkStart w:id="7387" w:name="_Toc66869552"/>
      <w:bookmarkStart w:id="7388" w:name="_Toc66872370"/>
      <w:bookmarkStart w:id="7389" w:name="_Toc75173527"/>
      <w:bookmarkStart w:id="7390" w:name="_Toc76497343"/>
      <w:bookmarkStart w:id="7391" w:name="_Toc82894144"/>
      <w:bookmarkStart w:id="7392" w:name="_Toc89684675"/>
      <w:bookmarkStart w:id="7393" w:name="_Toc98574816"/>
      <w:bookmarkStart w:id="7394" w:name="_Toc123307044"/>
      <w:bookmarkStart w:id="7395" w:name="_Toc124186863"/>
      <w:bookmarkStart w:id="7396" w:name="_Toc130825274"/>
      <w:bookmarkStart w:id="7397" w:name="_Toc137389223"/>
      <w:bookmarkStart w:id="7398" w:name="_Toc137454613"/>
      <w:bookmarkStart w:id="7399" w:name="_Toc138894581"/>
      <w:bookmarkStart w:id="7400" w:name="_Toc153181196"/>
      <w:bookmarkStart w:id="7401" w:name="_Toc161925809"/>
      <w:bookmarkStart w:id="7402" w:name="_Toc161926061"/>
      <w:bookmarkStart w:id="7403" w:name="_Toc163214401"/>
      <w:bookmarkStart w:id="7404" w:name="_Toc187272952"/>
      <w:r w:rsidRPr="00340914">
        <w:rPr>
          <w:rFonts w:hint="eastAsia"/>
          <w:snapToGrid w:val="0"/>
          <w:lang w:eastAsia="zh-CN"/>
        </w:rPr>
        <w:t>B.5.1</w:t>
      </w:r>
      <w:r w:rsidRPr="00340914">
        <w:rPr>
          <w:snapToGrid w:val="0"/>
        </w:rPr>
        <w:tab/>
        <w:t>Definition of MIMO Correlation Matrices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A4348CB" w14:textId="77777777" w:rsidR="007B0696" w:rsidRPr="00340914" w:rsidRDefault="007B0696" w:rsidP="00DE4C54">
      <w:pPr>
        <w:rPr>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2pt;height:21.6pt" o:ole="">
                  <v:imagedata r:id="rId278" o:title=""/>
                </v:shape>
                <o:OLEObject Type="Embed" ProgID="Equation.3" ShapeID="_x0000_i1176" DrawAspect="Content" ObjectID="_1826873023"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8pt;height:35.4pt" o:ole="">
                  <v:imagedata r:id="rId280" o:title=""/>
                </v:shape>
                <o:OLEObject Type="Embed" ProgID="Equation.3" ShapeID="_x0000_i1177" DrawAspect="Content" ObjectID="_1826873024"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2pt;height:76.8pt" o:ole="">
                  <v:imagedata r:id="rId282" o:title=""/>
                </v:shape>
                <o:OLEObject Type="Embed" ProgID="Equation.3" ShapeID="_x0000_i1178" DrawAspect="Content" ObjectID="_1826873025"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6pt;height:16.8pt" o:ole="">
                  <v:imagedata r:id="rId284" o:title=""/>
                </v:shape>
                <o:OLEObject Type="Embed" ProgID="Equation.3" ShapeID="_x0000_i1179" DrawAspect="Content" ObjectID="_1826873026"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6.8pt;height:35.4pt" o:ole="">
                  <v:imagedata r:id="rId286" o:title=""/>
                </v:shape>
                <o:OLEObject Type="Embed" ProgID="Equation.3" ShapeID="_x0000_i1180" DrawAspect="Content" ObjectID="_1826873027"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2pt;height:76.8pt" o:ole="">
                  <v:imagedata r:id="rId288" o:title=""/>
                </v:shape>
                <o:OLEObject Type="Embed" ProgID="Equation.3" ShapeID="_x0000_i1181" DrawAspect="Content" ObjectID="_1826873028"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4pt;height:35.4pt" o:ole="">
                  <v:imagedata r:id="rId291" o:title=""/>
                </v:shape>
                <o:OLEObject Type="Embed" ProgID="Equation.DSMT4" ShapeID="_x0000_i1182" DrawAspect="Content" ObjectID="_1826873029"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7.8pt;height:1in" o:ole="">
                  <v:imagedata r:id="rId293" o:title=""/>
                </v:shape>
                <o:OLEObject Type="Embed" ProgID="Equation.DSMT4" ShapeID="_x0000_i1183" DrawAspect="Content" ObjectID="_1826873030"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2pt;height:103.8pt" o:ole="">
                  <v:imagedata r:id="rId295" o:title=""/>
                </v:shape>
                <o:OLEObject Type="Embed" ProgID="Equation.DSMT4" ShapeID="_x0000_i1184" DrawAspect="Content" ObjectID="_1826873031"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6pt;height:103.8pt" o:ole="">
                  <v:imagedata r:id="rId297" o:title=""/>
                </v:shape>
                <o:OLEObject Type="Embed" ProgID="Equation.DSMT4" ShapeID="_x0000_i1185" DrawAspect="Content" ObjectID="_1826873032"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8pt;height:21.6pt" o:ole="">
            <v:imagedata r:id="rId301" o:title=""/>
          </v:shape>
          <o:OLEObject Type="Embed" ProgID="Equation.DSMT4" ShapeID="_x0000_i1186" DrawAspect="Content" ObjectID="_1826873033" r:id="rId302"/>
        </w:object>
      </w:r>
      <w:r w:rsidRPr="00340914">
        <w:t>.</w:t>
      </w:r>
    </w:p>
    <w:p w14:paraId="0A4348F7" w14:textId="77777777" w:rsidR="007B0696" w:rsidRPr="00340914" w:rsidRDefault="007B0696" w:rsidP="007B0696">
      <w:pPr>
        <w:pStyle w:val="Heading2"/>
        <w:rPr>
          <w:snapToGrid w:val="0"/>
        </w:rPr>
      </w:pPr>
      <w:bookmarkStart w:id="7405" w:name="_Toc20997933"/>
      <w:bookmarkStart w:id="7406" w:name="_Toc29478612"/>
      <w:bookmarkStart w:id="7407" w:name="_Toc35933210"/>
      <w:bookmarkStart w:id="7408" w:name="_Toc35935498"/>
      <w:bookmarkStart w:id="7409" w:name="_Toc37163082"/>
      <w:bookmarkStart w:id="7410" w:name="_Toc37173410"/>
      <w:bookmarkStart w:id="7411" w:name="_Toc37173662"/>
      <w:bookmarkStart w:id="7412" w:name="_Toc44754218"/>
      <w:bookmarkStart w:id="7413" w:name="_Toc45825646"/>
      <w:bookmarkStart w:id="7414" w:name="_Toc45825898"/>
      <w:bookmarkStart w:id="7415" w:name="_Toc45826150"/>
      <w:bookmarkStart w:id="7416" w:name="_Toc45826402"/>
      <w:bookmarkStart w:id="7417" w:name="_Toc52466568"/>
      <w:bookmarkStart w:id="7418" w:name="_Toc66869553"/>
      <w:bookmarkStart w:id="7419" w:name="_Toc66872371"/>
      <w:bookmarkStart w:id="7420" w:name="_Toc75173528"/>
      <w:bookmarkStart w:id="7421" w:name="_Toc76497344"/>
      <w:bookmarkStart w:id="7422" w:name="_Toc82894145"/>
      <w:bookmarkStart w:id="7423" w:name="_Toc89684676"/>
      <w:bookmarkStart w:id="7424" w:name="_Toc98574817"/>
      <w:bookmarkStart w:id="7425" w:name="_Toc123307045"/>
      <w:bookmarkStart w:id="7426" w:name="_Toc124186864"/>
      <w:bookmarkStart w:id="7427" w:name="_Toc130825275"/>
      <w:bookmarkStart w:id="7428" w:name="_Toc137389224"/>
      <w:bookmarkStart w:id="7429" w:name="_Toc137454614"/>
      <w:bookmarkStart w:id="7430" w:name="_Toc138894582"/>
      <w:bookmarkStart w:id="7431" w:name="_Toc153181197"/>
      <w:bookmarkStart w:id="7432" w:name="_Toc161925810"/>
      <w:bookmarkStart w:id="7433" w:name="_Toc161926062"/>
      <w:bookmarkStart w:id="7434" w:name="_Toc163214402"/>
      <w:bookmarkStart w:id="7435" w:name="_Toc187272953"/>
      <w:r w:rsidRPr="00340914">
        <w:rPr>
          <w:rFonts w:hint="eastAsia"/>
          <w:snapToGrid w:val="0"/>
        </w:rPr>
        <w:t>B.5</w:t>
      </w:r>
      <w:r w:rsidRPr="00340914">
        <w:rPr>
          <w:snapToGrid w:val="0"/>
        </w:rPr>
        <w:t>.2</w:t>
      </w:r>
      <w:r w:rsidRPr="00340914">
        <w:rPr>
          <w:snapToGrid w:val="0"/>
        </w:rPr>
        <w:tab/>
        <w:t>MIMO Correlation Matrices at High, Medium and Low Level</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6pt" o:ole="">
            <v:imagedata r:id="rId305" o:title=""/>
          </v:shape>
          <o:OLEObject Type="Embed" ProgID="Equation.3" ShapeID="_x0000_i1187" DrawAspect="Content" ObjectID="_1826873034"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2pt" o:ole="">
                  <v:imagedata r:id="rId307" o:title=""/>
                </v:shape>
                <o:OLEObject Type="Embed" ProgID="Equation.3" ShapeID="_x0000_i1188" DrawAspect="Content" ObjectID="_1826873035"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8pt;height:67.2pt" o:ole="">
                  <v:imagedata r:id="rId309" o:title=""/>
                </v:shape>
                <o:OLEObject Type="Embed" ProgID="Equation.3" ShapeID="_x0000_i1189" DrawAspect="Content" ObjectID="_1826873036"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2pt;height:76.8pt" o:ole="">
                  <v:imagedata r:id="rId311" o:title=""/>
                </v:shape>
                <o:OLEObject Type="Embed" ProgID="Equation.DSMT4" ShapeID="_x0000_i1190" DrawAspect="Content" ObjectID="_1826873037"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4pt;height:184.8pt" o:ole="">
                  <v:imagedata r:id="rId313" o:title=""/>
                </v:shape>
                <o:OLEObject Type="Embed" ProgID="Equation.3" ShapeID="_x0000_i1191" DrawAspect="Content" ObjectID="_1826873038"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2pt;height:55.8pt" o:ole="">
                  <v:imagedata r:id="rId315" o:title=""/>
                </v:shape>
                <o:OLEObject Type="Embed" ProgID="Equation.DSMT4" ShapeID="_x0000_i1192" DrawAspect="Content" ObjectID="_1826873039"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4pt;height:108.6pt" o:ole="">
                  <v:imagedata r:id="rId317" o:title=""/>
                </v:shape>
                <o:OLEObject Type="Embed" ProgID="Equation.DSMT4" ShapeID="_x0000_i1193" DrawAspect="Content" ObjectID="_1826873040"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8.8pt" o:ole="">
                  <v:imagedata r:id="rId319" o:title=""/>
                </v:shape>
                <o:OLEObject Type="Embed" ProgID="Equation.DSMT4" ShapeID="_x0000_i1194" DrawAspect="Content" ObjectID="_1826873041"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8pt;height:16.8pt" o:ole="">
                  <v:imagedata r:id="rId321" o:title=""/>
                </v:shape>
                <o:OLEObject Type="Embed" ProgID="Equation.3" ShapeID="_x0000_i1195" DrawAspect="Content" ObjectID="_1826873042"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8pt;height:16.8pt" o:ole="">
                  <v:imagedata r:id="rId323" o:title=""/>
                </v:shape>
                <o:OLEObject Type="Embed" ProgID="Equation.3" ShapeID="_x0000_i1196" DrawAspect="Content" ObjectID="_1826873043"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8pt;height:16.8pt" o:ole="">
                  <v:imagedata r:id="rId323" o:title=""/>
                </v:shape>
                <o:OLEObject Type="Embed" ProgID="Equation.3" ShapeID="_x0000_i1197" DrawAspect="Content" ObjectID="_1826873044"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8pt;height:16.8pt" o:ole="">
                  <v:imagedata r:id="rId326" o:title=""/>
                </v:shape>
                <o:OLEObject Type="Embed" ProgID="Equation.3" ShapeID="_x0000_i1198" DrawAspect="Content" ObjectID="_1826873045"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2pt;height:16.8pt" o:ole="">
                  <v:imagedata r:id="rId328" o:title=""/>
                </v:shape>
                <o:OLEObject Type="Embed" ProgID="Equation.3" ShapeID="_x0000_i1199" DrawAspect="Content" ObjectID="_1826873046"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2pt;height:16.8pt" o:ole="">
            <v:imagedata r:id="rId330" o:title=""/>
          </v:shape>
          <o:OLEObject Type="Embed" ProgID="Equation.3" ShapeID="_x0000_i1200" DrawAspect="Content" ObjectID="_1826873047" r:id="rId331"/>
        </w:object>
      </w:r>
      <w:r w:rsidRPr="00340914">
        <w:t xml:space="preserve"> is a </w:t>
      </w:r>
      <w:r w:rsidRPr="00340914">
        <w:rPr>
          <w:position w:val="-6"/>
        </w:rPr>
        <w:object w:dxaOrig="480" w:dyaOrig="260" w14:anchorId="0A4360D5">
          <v:shape id="_x0000_i1201" type="#_x0000_t75" style="width:21.6pt;height:16.2pt" o:ole="">
            <v:imagedata r:id="rId332" o:title=""/>
          </v:shape>
          <o:OLEObject Type="Embed" ProgID="Equation.3" ShapeID="_x0000_i1201" DrawAspect="Content" ObjectID="_1826873048"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7436" w:name="_Toc20997934"/>
      <w:bookmarkStart w:id="7437" w:name="_Toc29478613"/>
      <w:bookmarkStart w:id="7438" w:name="_Toc35933211"/>
      <w:bookmarkStart w:id="7439" w:name="_Toc35935499"/>
      <w:bookmarkStart w:id="7440" w:name="_Toc37163083"/>
      <w:bookmarkStart w:id="7441" w:name="_Toc37173411"/>
      <w:bookmarkStart w:id="7442" w:name="_Toc37173663"/>
      <w:bookmarkStart w:id="7443" w:name="_Toc44754219"/>
      <w:bookmarkStart w:id="7444" w:name="_Toc45825647"/>
      <w:bookmarkStart w:id="7445" w:name="_Toc45825899"/>
      <w:bookmarkStart w:id="7446" w:name="_Toc45826151"/>
      <w:bookmarkStart w:id="7447" w:name="_Toc45826403"/>
      <w:bookmarkStart w:id="7448" w:name="_Toc52466569"/>
      <w:bookmarkStart w:id="7449" w:name="_Toc66869554"/>
      <w:bookmarkStart w:id="7450" w:name="_Toc66872372"/>
      <w:bookmarkStart w:id="7451" w:name="_Toc75173529"/>
      <w:bookmarkStart w:id="7452" w:name="_Toc76497345"/>
      <w:bookmarkStart w:id="7453" w:name="_Toc82894146"/>
      <w:bookmarkStart w:id="7454" w:name="_Toc89684677"/>
      <w:bookmarkStart w:id="7455" w:name="_Toc98574818"/>
      <w:bookmarkStart w:id="7456" w:name="_Toc123307046"/>
      <w:bookmarkStart w:id="7457" w:name="_Toc124186865"/>
      <w:bookmarkStart w:id="7458" w:name="_Toc130825276"/>
      <w:bookmarkStart w:id="7459" w:name="_Toc137389225"/>
      <w:bookmarkStart w:id="7460" w:name="_Toc137454615"/>
      <w:bookmarkStart w:id="7461" w:name="_Toc138894583"/>
      <w:bookmarkStart w:id="7462" w:name="_Toc153181198"/>
      <w:bookmarkStart w:id="7463" w:name="_Toc161925811"/>
      <w:bookmarkStart w:id="7464" w:name="_Toc161926063"/>
      <w:bookmarkStart w:id="7465" w:name="_Toc163214403"/>
      <w:bookmarkStart w:id="7466" w:name="_Toc187272954"/>
      <w:r w:rsidRPr="00340914">
        <w:rPr>
          <w:rFonts w:eastAsia="SimSun"/>
          <w:lang w:eastAsia="zh-CN"/>
        </w:rPr>
        <w:t>B.5A</w:t>
      </w:r>
      <w:r w:rsidRPr="00340914">
        <w:rPr>
          <w:rFonts w:eastAsia="SimSun"/>
          <w:lang w:eastAsia="zh-CN"/>
        </w:rPr>
        <w:tab/>
        <w:t>Multi-Antenna channel models using cross polarized antennas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7467" w:name="_Toc20997935"/>
      <w:bookmarkStart w:id="7468" w:name="_Toc29478614"/>
      <w:bookmarkStart w:id="7469" w:name="_Toc35933212"/>
      <w:bookmarkStart w:id="7470" w:name="_Toc35935500"/>
      <w:bookmarkStart w:id="7471" w:name="_Toc37163084"/>
      <w:bookmarkStart w:id="7472" w:name="_Toc37173412"/>
      <w:bookmarkStart w:id="7473" w:name="_Toc37173664"/>
      <w:bookmarkStart w:id="7474" w:name="_Toc44754220"/>
      <w:bookmarkStart w:id="7475" w:name="_Toc45825648"/>
      <w:bookmarkStart w:id="7476" w:name="_Toc45825900"/>
      <w:bookmarkStart w:id="7477" w:name="_Toc45826152"/>
      <w:bookmarkStart w:id="7478" w:name="_Toc45826404"/>
      <w:bookmarkStart w:id="7479" w:name="_Toc52466570"/>
      <w:bookmarkStart w:id="7480" w:name="_Toc66869555"/>
      <w:bookmarkStart w:id="7481" w:name="_Toc66872373"/>
      <w:bookmarkStart w:id="7482" w:name="_Toc75173530"/>
      <w:bookmarkStart w:id="7483" w:name="_Toc76497346"/>
      <w:bookmarkStart w:id="7484" w:name="_Toc82894147"/>
      <w:bookmarkStart w:id="7485" w:name="_Toc89684678"/>
      <w:bookmarkStart w:id="7486" w:name="_Toc98574819"/>
      <w:bookmarkStart w:id="7487" w:name="_Toc123307047"/>
      <w:bookmarkStart w:id="7488" w:name="_Toc124186866"/>
      <w:bookmarkStart w:id="7489" w:name="_Toc130825277"/>
      <w:bookmarkStart w:id="7490" w:name="_Toc137389226"/>
      <w:bookmarkStart w:id="7491" w:name="_Toc137454616"/>
      <w:bookmarkStart w:id="7492" w:name="_Toc138894584"/>
      <w:bookmarkStart w:id="7493" w:name="_Toc153181199"/>
      <w:bookmarkStart w:id="7494" w:name="_Toc161925812"/>
      <w:bookmarkStart w:id="7495" w:name="_Toc161926064"/>
      <w:bookmarkStart w:id="7496" w:name="_Toc163214404"/>
      <w:bookmarkStart w:id="7497" w:name="_Toc187272955"/>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lang w:eastAsia="zh-CN"/>
        </w:rPr>
      </w:pPr>
      <w:r w:rsidRPr="00340914">
        <w:rPr>
          <w:position w:val="-14"/>
        </w:rPr>
        <w:object w:dxaOrig="2980" w:dyaOrig="380" w14:anchorId="0A4360D6">
          <v:shape id="_x0000_i1202" type="#_x0000_t75" style="width:148.8pt;height:21.6pt" o:ole="">
            <v:imagedata r:id="rId334" o:title=""/>
          </v:shape>
          <o:OLEObject Type="Embed" ProgID="Equation.DSMT4" ShapeID="_x0000_i1202" DrawAspect="Content" ObjectID="_1826873049"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6pt;height:16.2pt" o:ole="">
            <v:imagedata r:id="rId338" o:title=""/>
          </v:shape>
          <o:OLEObject Type="Embed" ProgID="Equation.DSMT4" ShapeID="_x0000_i1203" DrawAspect="Content" ObjectID="_1826873050"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8pt;height:16.2pt" o:ole="">
            <v:imagedata r:id="rId340" o:title=""/>
          </v:shape>
          <o:OLEObject Type="Embed" ProgID="Equation.DSMT4" ShapeID="_x0000_i1204" DrawAspect="Content" ObjectID="_182687305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4pt" o:ole="">
                  <v:imagedata r:id="rId343" o:title=""/>
                </v:shape>
                <o:OLEObject Type="Embed" ProgID="Equation.DSMT4" ShapeID="_x0000_i1205" DrawAspect="Content" ObjectID="_1826873052"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6pt;height:67.2pt" o:ole="">
                  <v:imagedata r:id="rId345" o:title=""/>
                </v:shape>
                <o:OLEObject Type="Embed" ProgID="Equation.DSMT4" ShapeID="_x0000_i1206" DrawAspect="Content" ObjectID="_1826873053"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8pt;height:16.2pt" o:ole="">
            <v:imagedata r:id="rId340" o:title=""/>
          </v:shape>
          <o:OLEObject Type="Embed" ProgID="Equation.DSMT4" ShapeID="_x0000_i1207" DrawAspect="Content" ObjectID="_1826873054"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lang w:eastAsia="zh-CN"/>
        </w:rPr>
      </w:pPr>
      <w:r w:rsidRPr="00340914">
        <w:rPr>
          <w:position w:val="-50"/>
          <w:sz w:val="21"/>
          <w:szCs w:val="21"/>
        </w:rPr>
        <w:object w:dxaOrig="8800" w:dyaOrig="1100" w14:anchorId="0A4360E2">
          <v:shape id="_x0000_i1208" type="#_x0000_t75" style="width:426.6pt;height:50.4pt" o:ole="">
            <v:imagedata r:id="rId348" o:title=""/>
          </v:shape>
          <o:OLEObject Type="Embed" ProgID="Equation.DSMT4" ShapeID="_x0000_i1208" DrawAspect="Content" ObjectID="_1826873055" r:id="rId349"/>
        </w:object>
      </w:r>
    </w:p>
    <w:p w14:paraId="0A43495D" w14:textId="77777777" w:rsidR="007B0696" w:rsidRPr="00340914" w:rsidRDefault="007B0696" w:rsidP="00DE4C54">
      <w:pPr>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8pt;height:16.2pt" o:ole="">
            <v:imagedata r:id="rId350" o:title=""/>
          </v:shape>
          <o:OLEObject Type="Embed" ProgID="Equation.DSMT4" ShapeID="_x0000_i1209" DrawAspect="Content" ObjectID="_182687305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2pt;height:16.2pt" o:ole="">
            <v:imagedata r:id="rId352" o:title=""/>
          </v:shape>
          <o:OLEObject Type="Embed" ProgID="Equation.DSMT4" ShapeID="_x0000_i1210" DrawAspect="Content" ObjectID="_182687305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6pt;height:16.8pt" o:ole="">
            <v:imagedata r:id="rId354" o:title=""/>
          </v:shape>
          <o:OLEObject Type="Embed" ProgID="Equation.DSMT4" ShapeID="_x0000_i1211" DrawAspect="Content" ObjectID="_1826873058"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8pt;height:16.2pt" o:ole="">
            <v:imagedata r:id="rId340" o:title=""/>
          </v:shape>
          <o:OLEObject Type="Embed" ProgID="Equation.DSMT4" ShapeID="_x0000_i1212" DrawAspect="Content" ObjectID="_182687305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498" w:name="_Toc20997936"/>
      <w:bookmarkStart w:id="7499" w:name="_Toc29478615"/>
      <w:bookmarkStart w:id="7500" w:name="_Toc35933213"/>
      <w:bookmarkStart w:id="7501" w:name="_Toc35935501"/>
      <w:bookmarkStart w:id="7502" w:name="_Toc37163085"/>
      <w:bookmarkStart w:id="7503" w:name="_Toc37173413"/>
      <w:bookmarkStart w:id="7504" w:name="_Toc37173665"/>
      <w:bookmarkStart w:id="7505" w:name="_Toc44754221"/>
      <w:bookmarkStart w:id="7506" w:name="_Toc45825649"/>
      <w:bookmarkStart w:id="7507" w:name="_Toc45825901"/>
      <w:bookmarkStart w:id="7508" w:name="_Toc45826153"/>
      <w:bookmarkStart w:id="7509" w:name="_Toc45826405"/>
      <w:bookmarkStart w:id="7510" w:name="_Toc52466571"/>
      <w:bookmarkStart w:id="7511" w:name="_Toc66869556"/>
      <w:bookmarkStart w:id="7512" w:name="_Toc66872374"/>
      <w:bookmarkStart w:id="7513" w:name="_Toc75173531"/>
      <w:bookmarkStart w:id="7514" w:name="_Toc76497347"/>
      <w:bookmarkStart w:id="7515" w:name="_Toc82894148"/>
      <w:bookmarkStart w:id="7516" w:name="_Toc89684679"/>
      <w:bookmarkStart w:id="7517" w:name="_Toc98574820"/>
      <w:bookmarkStart w:id="7518" w:name="_Toc123307048"/>
      <w:bookmarkStart w:id="7519" w:name="_Toc124186867"/>
      <w:bookmarkStart w:id="7520" w:name="_Toc130825278"/>
      <w:bookmarkStart w:id="7521" w:name="_Toc137389227"/>
      <w:bookmarkStart w:id="7522" w:name="_Toc137454617"/>
      <w:bookmarkStart w:id="7523" w:name="_Toc138894585"/>
      <w:bookmarkStart w:id="7524" w:name="_Toc153181200"/>
      <w:bookmarkStart w:id="7525" w:name="_Toc161925813"/>
      <w:bookmarkStart w:id="7526" w:name="_Toc161926065"/>
      <w:bookmarkStart w:id="7527" w:name="_Toc163214405"/>
      <w:bookmarkStart w:id="7528" w:name="_Toc187272956"/>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0A434960" w14:textId="77777777" w:rsidR="007B0696" w:rsidRPr="00340914" w:rsidRDefault="007B0696" w:rsidP="007B0696">
      <w:pPr>
        <w:pStyle w:val="Heading3"/>
        <w:rPr>
          <w:rFonts w:eastAsia="SimSun"/>
          <w:lang w:eastAsia="zh-CN"/>
        </w:rPr>
      </w:pPr>
      <w:bookmarkStart w:id="7529" w:name="_Toc20997937"/>
      <w:bookmarkStart w:id="7530" w:name="_Toc29478616"/>
      <w:bookmarkStart w:id="7531" w:name="_Toc35933214"/>
      <w:bookmarkStart w:id="7532" w:name="_Toc35935502"/>
      <w:bookmarkStart w:id="7533" w:name="_Toc37163086"/>
      <w:bookmarkStart w:id="7534" w:name="_Toc37173414"/>
      <w:bookmarkStart w:id="7535" w:name="_Toc37173666"/>
      <w:bookmarkStart w:id="7536" w:name="_Toc44754222"/>
      <w:bookmarkStart w:id="7537" w:name="_Toc45825650"/>
      <w:bookmarkStart w:id="7538" w:name="_Toc45825902"/>
      <w:bookmarkStart w:id="7539" w:name="_Toc45826154"/>
      <w:bookmarkStart w:id="7540" w:name="_Toc45826406"/>
      <w:bookmarkStart w:id="7541" w:name="_Toc52466572"/>
      <w:bookmarkStart w:id="7542" w:name="_Toc66869557"/>
      <w:bookmarkStart w:id="7543" w:name="_Toc66872375"/>
      <w:bookmarkStart w:id="7544" w:name="_Toc75173532"/>
      <w:bookmarkStart w:id="7545" w:name="_Toc76497348"/>
      <w:bookmarkStart w:id="7546" w:name="_Toc82894149"/>
      <w:bookmarkStart w:id="7547" w:name="_Toc89684680"/>
      <w:bookmarkStart w:id="7548" w:name="_Toc98574821"/>
      <w:bookmarkStart w:id="7549" w:name="_Toc123307049"/>
      <w:bookmarkStart w:id="7550" w:name="_Toc124186868"/>
      <w:bookmarkStart w:id="7551" w:name="_Toc130825279"/>
      <w:bookmarkStart w:id="7552" w:name="_Toc137389228"/>
      <w:bookmarkStart w:id="7553" w:name="_Toc137454618"/>
      <w:bookmarkStart w:id="7554" w:name="_Toc138894586"/>
      <w:bookmarkStart w:id="7555" w:name="_Toc153181201"/>
      <w:bookmarkStart w:id="7556" w:name="_Toc161925814"/>
      <w:bookmarkStart w:id="7557" w:name="_Toc161926066"/>
      <w:bookmarkStart w:id="7558" w:name="_Toc163214406"/>
      <w:bookmarkStart w:id="7559" w:name="_Toc187272957"/>
      <w:r w:rsidRPr="00340914">
        <w:rPr>
          <w:rFonts w:eastAsia="SimSun"/>
        </w:rPr>
        <w:t>B.5A.2.1</w:t>
      </w:r>
      <w:r w:rsidRPr="00340914">
        <w:rPr>
          <w:rFonts w:eastAsia="SimSun"/>
        </w:rPr>
        <w:tab/>
        <w:t>Spatial Correlation Matrices at UE side</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A434961" w14:textId="77777777" w:rsidR="007B0696" w:rsidRPr="00340914" w:rsidRDefault="007B0696" w:rsidP="00DE4C54">
      <w:pPr>
        <w:rPr>
          <w:rFonts w:eastAsia="SimSun"/>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lang w:eastAsia="zh-CN"/>
        </w:rPr>
        <w:object w:dxaOrig="680" w:dyaOrig="320" w14:anchorId="0A4360E7">
          <v:shape id="_x0000_i1213" type="#_x0000_t75" style="width:36.6pt;height:16.2pt" o:ole="">
            <v:imagedata r:id="rId357" o:title=""/>
          </v:shape>
          <o:OLEObject Type="Embed" ProgID="Equation.DSMT4" ShapeID="_x0000_i1213" DrawAspect="Content" ObjectID="_1826873060" r:id="rId358"/>
        </w:object>
      </w:r>
      <w:r w:rsidRPr="00340914">
        <w:rPr>
          <w:rFonts w:eastAsia="SimSun" w:hint="eastAsia"/>
          <w:lang w:eastAsia="zh-CN"/>
        </w:rPr>
        <w:t>.</w:t>
      </w:r>
    </w:p>
    <w:p w14:paraId="0A434962" w14:textId="77777777" w:rsidR="007B0696" w:rsidRPr="00340914" w:rsidRDefault="007B0696" w:rsidP="00DE4C54">
      <w:pPr>
        <w:rPr>
          <w:rFonts w:eastAsia="SimSun"/>
          <w:lang w:val="en-US" w:eastAsia="zh-CN"/>
        </w:rPr>
      </w:pPr>
      <w:r w:rsidRPr="00340914">
        <w:rPr>
          <w:rFonts w:eastAsia="SimSun" w:hint="eastAsia"/>
          <w:lang w:eastAsia="zh-CN"/>
        </w:rPr>
        <w:t xml:space="preserve">For </w:t>
      </w:r>
      <w:r w:rsidRPr="00340914">
        <w:rPr>
          <w:rFonts w:eastAsia="SimSun"/>
          <w:lang w:val="en-US" w:eastAsia="zh-CN"/>
        </w:rPr>
        <w:t>2-antenna transmitter using one pair of cross-polarized antenna elements,</w:t>
      </w:r>
      <w:r w:rsidRPr="00340914">
        <w:rPr>
          <w:rFonts w:eastAsia="SimSun"/>
          <w:lang w:eastAsia="zh-CN"/>
        </w:rPr>
        <w:t xml:space="preserve"> </w:t>
      </w:r>
      <w:r w:rsidRPr="00340914">
        <w:rPr>
          <w:rFonts w:eastAsia="SimSun"/>
          <w:position w:val="-10"/>
          <w:lang w:eastAsia="zh-CN"/>
        </w:rPr>
        <w:object w:dxaOrig="680" w:dyaOrig="320" w14:anchorId="0A4360E8">
          <v:shape id="_x0000_i1214" type="#_x0000_t75" style="width:36.6pt;height:16.2pt" o:ole="">
            <v:imagedata r:id="rId357" o:title=""/>
          </v:shape>
          <o:OLEObject Type="Embed" ProgID="Equation.DSMT4" ShapeID="_x0000_i1214" DrawAspect="Content" ObjectID="_1826873061" r:id="rId359"/>
        </w:object>
      </w:r>
      <w:r w:rsidRPr="00340914">
        <w:rPr>
          <w:rFonts w:eastAsia="SimSun" w:hint="eastAsia"/>
          <w:lang w:eastAsia="zh-CN"/>
        </w:rPr>
        <w:t>.</w:t>
      </w:r>
    </w:p>
    <w:p w14:paraId="0A434963" w14:textId="77777777" w:rsidR="007B0696" w:rsidRPr="00340914" w:rsidRDefault="007B0696" w:rsidP="00DE4C54">
      <w:pPr>
        <w:rPr>
          <w:rStyle w:val="Heading4Char"/>
        </w:rPr>
      </w:pPr>
      <w:r w:rsidRPr="00DE4C54">
        <w:t xml:space="preserve">For 4-antenna transmitter using two pairs of cross-polarized antenna elements, </w:t>
      </w:r>
      <w:r w:rsidRPr="00DE4C54">
        <w:rPr>
          <w:position w:val="-30"/>
        </w:rPr>
        <w:object w:dxaOrig="1400" w:dyaOrig="700" w14:anchorId="0A4360E9">
          <v:shape id="_x0000_i1215" type="#_x0000_t75" style="width:1in;height:36.6pt" o:ole="">
            <v:imagedata r:id="rId360" o:title=""/>
          </v:shape>
          <o:OLEObject Type="Embed" ProgID="Equation.DSMT4" ShapeID="_x0000_i1215" DrawAspect="Content" ObjectID="_1826873062"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560" w:name="_Toc20997938"/>
      <w:bookmarkStart w:id="7561" w:name="_Toc29478617"/>
      <w:bookmarkStart w:id="7562" w:name="_Toc35933215"/>
      <w:bookmarkStart w:id="7563" w:name="_Toc35935503"/>
      <w:bookmarkStart w:id="7564" w:name="_Toc37163087"/>
      <w:bookmarkStart w:id="7565" w:name="_Toc37173415"/>
      <w:bookmarkStart w:id="7566" w:name="_Toc37173667"/>
      <w:bookmarkStart w:id="7567" w:name="_Toc44754223"/>
      <w:bookmarkStart w:id="7568" w:name="_Toc45825651"/>
      <w:bookmarkStart w:id="7569" w:name="_Toc45825903"/>
      <w:bookmarkStart w:id="7570" w:name="_Toc45826155"/>
      <w:bookmarkStart w:id="7571" w:name="_Toc45826407"/>
      <w:bookmarkStart w:id="7572" w:name="_Toc52466573"/>
      <w:bookmarkStart w:id="7573" w:name="_Toc66869558"/>
      <w:bookmarkStart w:id="7574" w:name="_Toc66872376"/>
      <w:bookmarkStart w:id="7575" w:name="_Toc75173533"/>
      <w:bookmarkStart w:id="7576" w:name="_Toc76497349"/>
      <w:bookmarkStart w:id="7577" w:name="_Toc82894150"/>
      <w:bookmarkStart w:id="7578" w:name="_Toc89684681"/>
      <w:bookmarkStart w:id="7579" w:name="_Toc98574822"/>
      <w:bookmarkStart w:id="7580" w:name="_Toc123307050"/>
      <w:bookmarkStart w:id="7581" w:name="_Toc124186869"/>
      <w:bookmarkStart w:id="7582" w:name="_Toc130825280"/>
      <w:bookmarkStart w:id="7583" w:name="_Toc137389229"/>
      <w:bookmarkStart w:id="7584" w:name="_Toc137454619"/>
      <w:bookmarkStart w:id="7585" w:name="_Toc138894587"/>
      <w:bookmarkStart w:id="7586" w:name="_Toc153181202"/>
      <w:bookmarkStart w:id="7587" w:name="_Toc161925815"/>
      <w:bookmarkStart w:id="7588" w:name="_Toc161926067"/>
      <w:bookmarkStart w:id="7589" w:name="_Toc163214407"/>
      <w:bookmarkStart w:id="7590" w:name="_Toc187272958"/>
      <w:r w:rsidRPr="00340914">
        <w:rPr>
          <w:rFonts w:eastAsia="SimSun"/>
        </w:rPr>
        <w:t>B.5A.2.2</w:t>
      </w:r>
      <w:r w:rsidRPr="00340914">
        <w:rPr>
          <w:rFonts w:eastAsia="SimSun"/>
        </w:rPr>
        <w:tab/>
        <w:t>Spatial Correlation Matrices at eNB side</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A434965" w14:textId="77777777" w:rsidR="007B0696" w:rsidRPr="00340914" w:rsidRDefault="007B0696" w:rsidP="00DE4C54">
      <w:pPr>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6pt;height:16.2pt" o:ole="">
            <v:imagedata r:id="rId362" o:title=""/>
          </v:shape>
          <o:OLEObject Type="Embed" ProgID="Equation.DSMT4" ShapeID="_x0000_i1216" DrawAspect="Content" ObjectID="_1826873063" r:id="rId363"/>
        </w:object>
      </w:r>
      <w:r w:rsidRPr="00340914">
        <w:rPr>
          <w:rFonts w:eastAsia="SimSun"/>
          <w:lang w:eastAsia="zh-CN"/>
        </w:rPr>
        <w:t>.</w:t>
      </w:r>
    </w:p>
    <w:p w14:paraId="0A434966" w14:textId="77777777" w:rsidR="007B0696" w:rsidRPr="00340914" w:rsidRDefault="007B0696" w:rsidP="00DE4C54">
      <w:pPr>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6pt" o:ole="">
            <v:imagedata r:id="rId364" o:title=""/>
          </v:shape>
          <o:OLEObject Type="Embed" ProgID="Equation.DSMT4" ShapeID="_x0000_i1217" DrawAspect="Content" ObjectID="_1826873064" r:id="rId365"/>
        </w:object>
      </w:r>
      <w:r w:rsidRPr="00340914">
        <w:rPr>
          <w:rFonts w:eastAsia="SimSun"/>
          <w:lang w:eastAsia="zh-CN"/>
        </w:rPr>
        <w:t>.</w:t>
      </w:r>
    </w:p>
    <w:p w14:paraId="0A434967" w14:textId="77777777" w:rsidR="007B0696" w:rsidRPr="00340914" w:rsidRDefault="007B0696" w:rsidP="00DE4C54">
      <w:pPr>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6pt;height:55.8pt" o:ole="">
            <v:imagedata r:id="rId366" o:title=""/>
          </v:shape>
          <o:OLEObject Type="Embed" ProgID="Equation.DSMT4" ShapeID="_x0000_i1218" DrawAspect="Content" ObjectID="_1826873065"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591" w:name="_Toc20997939"/>
      <w:bookmarkStart w:id="7592" w:name="_Toc29478618"/>
      <w:bookmarkStart w:id="7593" w:name="_Toc35933216"/>
      <w:bookmarkStart w:id="7594" w:name="_Toc35935504"/>
      <w:bookmarkStart w:id="7595" w:name="_Toc37163088"/>
      <w:bookmarkStart w:id="7596" w:name="_Toc37173416"/>
      <w:bookmarkStart w:id="7597" w:name="_Toc37173668"/>
      <w:bookmarkStart w:id="7598" w:name="_Toc44754224"/>
      <w:bookmarkStart w:id="7599" w:name="_Toc45825652"/>
      <w:bookmarkStart w:id="7600" w:name="_Toc45825904"/>
      <w:bookmarkStart w:id="7601" w:name="_Toc45826156"/>
      <w:bookmarkStart w:id="7602" w:name="_Toc45826408"/>
      <w:bookmarkStart w:id="7603" w:name="_Toc52466574"/>
      <w:bookmarkStart w:id="7604" w:name="_Toc66869559"/>
      <w:bookmarkStart w:id="7605" w:name="_Toc66872377"/>
      <w:bookmarkStart w:id="7606" w:name="_Toc75173534"/>
      <w:bookmarkStart w:id="7607" w:name="_Toc76497350"/>
      <w:bookmarkStart w:id="7608" w:name="_Toc82894151"/>
      <w:bookmarkStart w:id="7609" w:name="_Toc89684682"/>
      <w:bookmarkStart w:id="7610" w:name="_Toc98574823"/>
      <w:bookmarkStart w:id="7611" w:name="_Toc123307051"/>
      <w:bookmarkStart w:id="7612" w:name="_Toc124186870"/>
      <w:bookmarkStart w:id="7613" w:name="_Toc130825281"/>
      <w:bookmarkStart w:id="7614" w:name="_Toc137389230"/>
      <w:bookmarkStart w:id="7615" w:name="_Toc137454620"/>
      <w:bookmarkStart w:id="7616" w:name="_Toc138894588"/>
      <w:bookmarkStart w:id="7617" w:name="_Toc153181203"/>
      <w:bookmarkStart w:id="7618" w:name="_Toc161925816"/>
      <w:bookmarkStart w:id="7619" w:name="_Toc161926068"/>
      <w:bookmarkStart w:id="7620" w:name="_Toc163214408"/>
      <w:bookmarkStart w:id="7621" w:name="_Toc187272959"/>
      <w:r w:rsidRPr="00340914">
        <w:rPr>
          <w:snapToGrid w:val="0"/>
          <w:lang w:eastAsia="zh-CN"/>
        </w:rPr>
        <w:t>B.5A.3</w:t>
      </w:r>
      <w:r w:rsidRPr="00340914">
        <w:rPr>
          <w:snapToGrid w:val="0"/>
          <w:lang w:eastAsia="zh-CN"/>
        </w:rPr>
        <w:tab/>
        <w:t>MIMO Correlation Matrices using cross polarized antennas</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6pt;height:16.8pt" o:ole="">
                  <v:imagedata r:id="rId368" o:title=""/>
                </v:shape>
                <o:OLEObject Type="Embed" ProgID="Equation.DSMT4" ShapeID="_x0000_i1219" DrawAspect="Content" ObjectID="_1826873066"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4pt;height:16.8pt" o:ole="">
                  <v:imagedata r:id="rId370" o:title=""/>
                </v:shape>
                <o:OLEObject Type="Embed" ProgID="Equation.DSMT4" ShapeID="_x0000_i1220" DrawAspect="Content" ObjectID="_1826873067"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622" w:name="_Toc20997940"/>
      <w:bookmarkStart w:id="7623" w:name="_Toc29478619"/>
      <w:bookmarkStart w:id="7624" w:name="_Toc35933217"/>
      <w:bookmarkStart w:id="7625" w:name="_Toc35935505"/>
      <w:bookmarkStart w:id="7626" w:name="_Toc37163089"/>
      <w:bookmarkStart w:id="7627" w:name="_Toc37173417"/>
      <w:bookmarkStart w:id="7628" w:name="_Toc37173669"/>
      <w:bookmarkStart w:id="7629" w:name="_Toc44754225"/>
      <w:bookmarkStart w:id="7630" w:name="_Toc45825653"/>
      <w:bookmarkStart w:id="7631" w:name="_Toc45825905"/>
      <w:bookmarkStart w:id="7632" w:name="_Toc45826157"/>
      <w:bookmarkStart w:id="7633" w:name="_Toc45826409"/>
      <w:bookmarkStart w:id="7634" w:name="_Toc52466575"/>
      <w:bookmarkStart w:id="7635" w:name="_Toc66869560"/>
      <w:bookmarkStart w:id="7636" w:name="_Toc66872378"/>
      <w:bookmarkStart w:id="7637" w:name="_Toc75173535"/>
      <w:bookmarkStart w:id="7638" w:name="_Toc76497351"/>
      <w:bookmarkStart w:id="7639" w:name="_Toc82894152"/>
      <w:bookmarkStart w:id="7640" w:name="_Toc89684683"/>
      <w:bookmarkStart w:id="7641" w:name="_Toc98574824"/>
      <w:bookmarkStart w:id="7642" w:name="_Toc123307052"/>
      <w:bookmarkStart w:id="7643" w:name="_Toc124186871"/>
      <w:bookmarkStart w:id="7644" w:name="_Toc130825282"/>
      <w:bookmarkStart w:id="7645" w:name="_Toc137389231"/>
      <w:bookmarkStart w:id="7646" w:name="_Toc137454621"/>
      <w:bookmarkStart w:id="7647" w:name="_Toc138894589"/>
      <w:bookmarkStart w:id="7648" w:name="_Toc153181204"/>
      <w:bookmarkStart w:id="7649" w:name="_Toc161925817"/>
      <w:bookmarkStart w:id="7650" w:name="_Toc161926069"/>
      <w:bookmarkStart w:id="7651" w:name="_Toc163214409"/>
      <w:bookmarkStart w:id="7652" w:name="_Toc187272960"/>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653" w:name="_Toc20997941"/>
      <w:bookmarkStart w:id="7654" w:name="_Toc29478620"/>
      <w:bookmarkStart w:id="7655" w:name="_Toc35933218"/>
      <w:bookmarkStart w:id="7656" w:name="_Toc35935506"/>
      <w:bookmarkStart w:id="7657" w:name="_Toc37163090"/>
      <w:bookmarkStart w:id="7658" w:name="_Toc37173418"/>
      <w:bookmarkStart w:id="7659" w:name="_Toc37173670"/>
      <w:bookmarkStart w:id="7660" w:name="_Toc44754226"/>
      <w:bookmarkStart w:id="7661" w:name="_Toc45825654"/>
      <w:bookmarkStart w:id="7662" w:name="_Toc45825906"/>
      <w:bookmarkStart w:id="7663" w:name="_Toc45826158"/>
      <w:bookmarkStart w:id="7664" w:name="_Toc45826410"/>
      <w:bookmarkStart w:id="7665" w:name="_Toc52466576"/>
      <w:bookmarkStart w:id="7666" w:name="_Toc66869561"/>
      <w:bookmarkStart w:id="7667" w:name="_Toc66872379"/>
      <w:bookmarkStart w:id="7668" w:name="_Toc75173536"/>
      <w:bookmarkStart w:id="7669" w:name="_Toc76497352"/>
      <w:bookmarkStart w:id="7670" w:name="_Toc82894153"/>
      <w:bookmarkStart w:id="7671" w:name="_Toc89684684"/>
      <w:bookmarkStart w:id="7672" w:name="_Toc98574825"/>
      <w:bookmarkStart w:id="7673" w:name="_Toc123307053"/>
      <w:bookmarkStart w:id="7674" w:name="_Toc124186872"/>
      <w:bookmarkStart w:id="7675" w:name="_Toc130825283"/>
      <w:bookmarkStart w:id="7676" w:name="_Toc137389232"/>
      <w:bookmarkStart w:id="7677" w:name="_Toc137454622"/>
      <w:bookmarkStart w:id="7678" w:name="_Toc138894590"/>
      <w:bookmarkStart w:id="7679" w:name="_Toc153181205"/>
      <w:bookmarkStart w:id="7680" w:name="_Toc161925818"/>
      <w:bookmarkStart w:id="7681" w:name="_Toc161926070"/>
      <w:bookmarkStart w:id="7682" w:name="_Toc163214410"/>
      <w:bookmarkStart w:id="7683" w:name="_Toc187272961"/>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2pt;height:36.6pt" o:ole="">
            <v:imagedata r:id="rId374" o:title=""/>
          </v:shape>
          <o:OLEObject Type="Embed" ProgID="Equation.DSMT4" ShapeID="_x0000_i1221" DrawAspect="Content" ObjectID="_1826873068" r:id="rId375"/>
        </w:object>
      </w:r>
      <w:r w:rsidRPr="00340914">
        <w:rPr>
          <w:rFonts w:hint="eastAsia"/>
          <w:lang w:eastAsia="zh-CN"/>
        </w:rPr>
        <w:t xml:space="preserve"> (</w:t>
      </w:r>
      <w:r w:rsidRPr="00340914">
        <w:rPr>
          <w:position w:val="-6"/>
        </w:rPr>
        <w:object w:dxaOrig="139" w:dyaOrig="240" w14:anchorId="0A4360F4">
          <v:shape id="_x0000_i1222" type="#_x0000_t75" style="width:4.8pt;height:16.8pt" o:ole="">
            <v:imagedata r:id="rId376" o:title=""/>
          </v:shape>
          <o:OLEObject Type="Embed" ProgID="Equation.DSMT4" ShapeID="_x0000_i1222" DrawAspect="Content" ObjectID="_182687306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8pt;height:16.8pt" o:ole="">
            <v:imagedata r:id="rId378" o:title=""/>
          </v:shape>
          <o:OLEObject Type="Embed" ProgID="Equation.DSMT4" ShapeID="_x0000_i1223" DrawAspect="Content" ObjectID="_1826873070"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6pt;height:21.6pt" o:ole="">
            <v:imagedata r:id="rId380" o:title=""/>
          </v:shape>
          <o:OLEObject Type="Embed" ProgID="Equation.DSMT4" ShapeID="_x0000_i1224" DrawAspect="Content" ObjectID="_182687307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6.8pt;height:36.6pt" o:ole="">
            <v:imagedata r:id="rId382" o:title=""/>
          </v:shape>
          <o:OLEObject Type="Embed" ProgID="Equation.DSMT4" ShapeID="_x0000_i1225" DrawAspect="Content" ObjectID="_1826873072" r:id="rId383"/>
        </w:object>
      </w:r>
      <w:r w:rsidRPr="00340914">
        <w:rPr>
          <w:rFonts w:hint="eastAsia"/>
          <w:lang w:eastAsia="zh-CN"/>
        </w:rPr>
        <w:t xml:space="preserve"> where </w:t>
      </w:r>
      <w:r w:rsidRPr="00340914">
        <w:rPr>
          <w:position w:val="-6"/>
        </w:rPr>
        <w:object w:dxaOrig="260" w:dyaOrig="260" w14:anchorId="0A4360F8">
          <v:shape id="_x0000_i1226" type="#_x0000_t75" style="width:16.2pt;height:16.2pt" o:ole="">
            <v:imagedata r:id="rId384" o:title=""/>
          </v:shape>
          <o:OLEObject Type="Embed" ProgID="Equation.DSMT4" ShapeID="_x0000_i1226" DrawAspect="Content" ObjectID="_182687307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8pt;height:16.8pt" o:ole="">
            <v:imagedata r:id="rId378" o:title=""/>
          </v:shape>
          <o:OLEObject Type="Embed" ProgID="Equation.DSMT4" ShapeID="_x0000_i1227" DrawAspect="Content" ObjectID="_182687307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684" w:name="_Toc20997942"/>
      <w:bookmarkStart w:id="7685" w:name="_Toc29478621"/>
      <w:bookmarkStart w:id="7686" w:name="_Toc35933219"/>
      <w:bookmarkStart w:id="7687" w:name="_Toc35935507"/>
      <w:bookmarkStart w:id="7688" w:name="_Toc37163091"/>
      <w:bookmarkStart w:id="7689" w:name="_Toc37173419"/>
      <w:bookmarkStart w:id="7690" w:name="_Toc37173671"/>
      <w:bookmarkStart w:id="7691" w:name="_Toc44754227"/>
      <w:bookmarkStart w:id="7692" w:name="_Toc45825655"/>
      <w:bookmarkStart w:id="7693" w:name="_Toc45825907"/>
      <w:bookmarkStart w:id="7694" w:name="_Toc45826159"/>
      <w:bookmarkStart w:id="7695" w:name="_Toc45826411"/>
      <w:bookmarkStart w:id="7696" w:name="_Toc52466577"/>
      <w:bookmarkStart w:id="7697" w:name="_Toc66869562"/>
      <w:bookmarkStart w:id="7698" w:name="_Toc66872380"/>
      <w:bookmarkStart w:id="7699" w:name="_Toc75173537"/>
      <w:bookmarkStart w:id="7700" w:name="_Toc76497353"/>
      <w:bookmarkStart w:id="7701" w:name="_Toc82894154"/>
      <w:bookmarkStart w:id="7702" w:name="_Toc89684685"/>
      <w:bookmarkStart w:id="7703" w:name="_Toc98574826"/>
      <w:bookmarkStart w:id="7704" w:name="_Toc123307054"/>
      <w:bookmarkStart w:id="7705" w:name="_Toc124186873"/>
      <w:bookmarkStart w:id="7706" w:name="_Toc130825284"/>
      <w:bookmarkStart w:id="7707" w:name="_Toc137389233"/>
      <w:bookmarkStart w:id="7708" w:name="_Toc137454623"/>
      <w:bookmarkStart w:id="7709" w:name="_Toc138894591"/>
      <w:bookmarkStart w:id="7710" w:name="_Toc153181206"/>
      <w:bookmarkStart w:id="7711" w:name="_Toc161925819"/>
      <w:bookmarkStart w:id="7712" w:name="_Toc161926071"/>
      <w:bookmarkStart w:id="7713" w:name="_Toc163214411"/>
      <w:bookmarkStart w:id="7714" w:name="_Toc187272962"/>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715" w:name="_Toc20997943"/>
      <w:bookmarkStart w:id="7716" w:name="_Toc29478622"/>
      <w:bookmarkStart w:id="7717" w:name="_Toc35933220"/>
      <w:bookmarkStart w:id="7718" w:name="_Toc35935508"/>
      <w:bookmarkStart w:id="7719" w:name="_Toc37163092"/>
      <w:bookmarkStart w:id="7720" w:name="_Toc37173420"/>
      <w:bookmarkStart w:id="7721" w:name="_Toc37173672"/>
      <w:bookmarkStart w:id="7722" w:name="_Toc44754228"/>
      <w:bookmarkStart w:id="7723" w:name="_Toc45825656"/>
      <w:bookmarkStart w:id="7724" w:name="_Toc45825908"/>
      <w:bookmarkStart w:id="7725" w:name="_Toc45826160"/>
      <w:bookmarkStart w:id="7726" w:name="_Toc45826412"/>
      <w:bookmarkStart w:id="7727" w:name="_Toc52466578"/>
      <w:bookmarkStart w:id="7728" w:name="_Toc66869563"/>
      <w:bookmarkStart w:id="7729" w:name="_Toc66872381"/>
      <w:bookmarkStart w:id="7730" w:name="_Toc75173538"/>
      <w:bookmarkStart w:id="7731" w:name="_Toc76497354"/>
      <w:bookmarkStart w:id="7732" w:name="_Toc82894155"/>
      <w:bookmarkStart w:id="7733" w:name="_Toc89684686"/>
      <w:bookmarkStart w:id="7734" w:name="_Toc98574827"/>
      <w:bookmarkStart w:id="7735" w:name="_Toc123307055"/>
      <w:bookmarkStart w:id="7736" w:name="_Toc124186874"/>
      <w:bookmarkStart w:id="7737" w:name="_Toc130825285"/>
      <w:bookmarkStart w:id="7738" w:name="_Toc137389234"/>
      <w:bookmarkStart w:id="7739" w:name="_Toc137454624"/>
      <w:bookmarkStart w:id="7740" w:name="_Toc138894592"/>
      <w:bookmarkStart w:id="7741" w:name="_Toc153181207"/>
      <w:bookmarkStart w:id="7742" w:name="_Toc161925820"/>
      <w:bookmarkStart w:id="7743" w:name="_Toc161926072"/>
      <w:bookmarkStart w:id="7744" w:name="_Toc163214412"/>
      <w:bookmarkStart w:id="7745" w:name="_Toc187272963"/>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72BD391">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746" w:name="_Toc20997944"/>
      <w:bookmarkStart w:id="7747" w:name="_Toc29478623"/>
      <w:bookmarkStart w:id="7748" w:name="_Toc35933221"/>
      <w:bookmarkStart w:id="7749" w:name="_Toc35935509"/>
      <w:bookmarkStart w:id="7750" w:name="_Toc37163093"/>
      <w:bookmarkStart w:id="7751" w:name="_Toc37173421"/>
      <w:bookmarkStart w:id="7752" w:name="_Toc37173673"/>
      <w:bookmarkStart w:id="7753" w:name="_Toc44754229"/>
      <w:bookmarkStart w:id="7754" w:name="_Toc45825657"/>
      <w:bookmarkStart w:id="7755" w:name="_Toc45825909"/>
      <w:bookmarkStart w:id="7756" w:name="_Toc45826161"/>
      <w:bookmarkStart w:id="7757" w:name="_Toc45826413"/>
      <w:bookmarkStart w:id="7758" w:name="_Toc52466579"/>
      <w:bookmarkStart w:id="7759" w:name="_Toc66869564"/>
      <w:bookmarkStart w:id="7760" w:name="_Toc66872382"/>
      <w:bookmarkStart w:id="7761" w:name="_Toc75173539"/>
      <w:bookmarkStart w:id="7762" w:name="_Toc76497355"/>
      <w:bookmarkStart w:id="7763" w:name="_Toc82894156"/>
      <w:bookmarkStart w:id="7764" w:name="_Toc89684687"/>
      <w:bookmarkStart w:id="7765" w:name="_Toc98574828"/>
      <w:bookmarkStart w:id="7766" w:name="_Toc123307056"/>
      <w:bookmarkStart w:id="7767" w:name="_Toc124186875"/>
      <w:bookmarkStart w:id="7768" w:name="_Toc130825286"/>
      <w:bookmarkStart w:id="7769" w:name="_Toc137389235"/>
      <w:bookmarkStart w:id="7770" w:name="_Toc137454625"/>
      <w:bookmarkStart w:id="7771" w:name="_Toc138894593"/>
      <w:bookmarkStart w:id="7772" w:name="_Toc153181208"/>
      <w:bookmarkStart w:id="7773" w:name="_Toc161925821"/>
      <w:bookmarkStart w:id="7774" w:name="_Toc161926073"/>
      <w:bookmarkStart w:id="7775" w:name="_Toc163214413"/>
      <w:bookmarkStart w:id="7776" w:name="_Toc187272964"/>
      <w:r w:rsidRPr="00340914">
        <w:t xml:space="preserve">Annex C (normative): </w:t>
      </w:r>
      <w:r w:rsidRPr="00340914">
        <w:br/>
        <w:t>Characteristics of the interfering signals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777" w:name="_Toc20997945"/>
      <w:bookmarkStart w:id="7778" w:name="_Toc29478624"/>
      <w:bookmarkStart w:id="7779" w:name="_Toc35933222"/>
      <w:bookmarkStart w:id="7780" w:name="_Toc35935510"/>
      <w:bookmarkStart w:id="7781" w:name="_Toc37163094"/>
      <w:bookmarkStart w:id="7782" w:name="_Toc37173422"/>
      <w:bookmarkStart w:id="7783" w:name="_Toc37173674"/>
      <w:bookmarkStart w:id="7784" w:name="_Toc44754230"/>
      <w:bookmarkStart w:id="7785" w:name="_Toc45825658"/>
      <w:bookmarkStart w:id="7786" w:name="_Toc45825910"/>
      <w:bookmarkStart w:id="7787" w:name="_Toc45826162"/>
      <w:bookmarkStart w:id="7788" w:name="_Toc45826414"/>
      <w:bookmarkStart w:id="7789" w:name="_Toc52466580"/>
      <w:bookmarkStart w:id="7790" w:name="_Toc66869565"/>
      <w:bookmarkStart w:id="7791" w:name="_Toc66872383"/>
      <w:bookmarkStart w:id="7792" w:name="_Toc75173540"/>
      <w:bookmarkStart w:id="7793" w:name="_Toc76497356"/>
      <w:bookmarkStart w:id="7794" w:name="_Toc82894157"/>
      <w:bookmarkStart w:id="7795" w:name="_Toc89684688"/>
      <w:bookmarkStart w:id="7796" w:name="_Toc98574829"/>
      <w:bookmarkStart w:id="7797" w:name="_Toc123307057"/>
      <w:bookmarkStart w:id="7798" w:name="_Toc124186876"/>
      <w:bookmarkStart w:id="7799" w:name="_Toc130825287"/>
      <w:bookmarkStart w:id="7800" w:name="_Toc137389236"/>
      <w:bookmarkStart w:id="7801" w:name="_Toc137454626"/>
      <w:bookmarkStart w:id="7802" w:name="_Toc138894594"/>
      <w:bookmarkStart w:id="7803" w:name="_Toc153181209"/>
      <w:bookmarkStart w:id="7804" w:name="_Toc161925822"/>
      <w:bookmarkStart w:id="7805" w:name="_Toc161926074"/>
      <w:bookmarkStart w:id="7806" w:name="_Toc163214414"/>
      <w:bookmarkStart w:id="7807" w:name="_Toc187272965"/>
      <w:r w:rsidRPr="00340914">
        <w:t xml:space="preserve">Annex D (normative): </w:t>
      </w:r>
      <w:r w:rsidRPr="00340914">
        <w:br/>
        <w:t>Environmental requirements for the BS equipment</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808" w:name="_Toc20997946"/>
      <w:bookmarkStart w:id="7809" w:name="_Toc29478625"/>
      <w:bookmarkStart w:id="7810" w:name="_Toc35933223"/>
      <w:bookmarkStart w:id="7811" w:name="_Toc35935511"/>
      <w:bookmarkStart w:id="7812" w:name="_Toc37163095"/>
      <w:bookmarkStart w:id="7813" w:name="_Toc37173423"/>
      <w:bookmarkStart w:id="7814" w:name="_Toc37173675"/>
      <w:bookmarkStart w:id="7815" w:name="_Toc44754231"/>
      <w:bookmarkStart w:id="7816" w:name="_Toc45825659"/>
      <w:bookmarkStart w:id="7817" w:name="_Toc45825911"/>
      <w:bookmarkStart w:id="7818" w:name="_Toc45826163"/>
      <w:bookmarkStart w:id="7819" w:name="_Toc45826415"/>
      <w:bookmarkStart w:id="7820" w:name="_Toc52466581"/>
      <w:bookmarkStart w:id="7821" w:name="_Toc66869566"/>
      <w:bookmarkStart w:id="7822" w:name="_Toc66872384"/>
      <w:bookmarkStart w:id="7823" w:name="_Toc75173541"/>
      <w:bookmarkStart w:id="7824" w:name="_Toc76497357"/>
      <w:bookmarkStart w:id="7825" w:name="_Toc82894158"/>
      <w:bookmarkStart w:id="7826" w:name="_Toc89684689"/>
      <w:bookmarkStart w:id="7827" w:name="_Toc98574830"/>
      <w:bookmarkStart w:id="7828" w:name="_Toc123307058"/>
      <w:bookmarkStart w:id="7829" w:name="_Toc124186877"/>
      <w:bookmarkStart w:id="7830" w:name="_Toc130825288"/>
      <w:bookmarkStart w:id="7831" w:name="_Toc137389237"/>
      <w:bookmarkStart w:id="7832" w:name="_Toc137454627"/>
      <w:bookmarkStart w:id="7833" w:name="_Toc138894595"/>
      <w:bookmarkStart w:id="7834" w:name="_Toc153181210"/>
      <w:bookmarkStart w:id="7835" w:name="_Toc161925823"/>
      <w:bookmarkStart w:id="7836" w:name="_Toc161926075"/>
      <w:bookmarkStart w:id="7837" w:name="_Toc163214415"/>
      <w:bookmarkStart w:id="7838" w:name="_Toc187272966"/>
      <w:r w:rsidRPr="00340914">
        <w:t xml:space="preserve">Annex E (normative): </w:t>
      </w:r>
      <w:r w:rsidRPr="00340914">
        <w:br/>
        <w:t>Error Vector Magnitude</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0A4349B8" w14:textId="77777777" w:rsidR="007B0696" w:rsidRPr="00340914" w:rsidRDefault="007B0696" w:rsidP="007B0696">
      <w:pPr>
        <w:pStyle w:val="Heading1"/>
      </w:pPr>
      <w:bookmarkStart w:id="7839" w:name="_Toc20997947"/>
      <w:bookmarkStart w:id="7840" w:name="_Toc29478626"/>
      <w:bookmarkStart w:id="7841" w:name="_Toc35933224"/>
      <w:bookmarkStart w:id="7842" w:name="_Toc35935512"/>
      <w:bookmarkStart w:id="7843" w:name="_Toc37163096"/>
      <w:bookmarkStart w:id="7844" w:name="_Toc37173424"/>
      <w:bookmarkStart w:id="7845" w:name="_Toc37173676"/>
      <w:bookmarkStart w:id="7846" w:name="_Toc44754232"/>
      <w:bookmarkStart w:id="7847" w:name="_Toc45825660"/>
      <w:bookmarkStart w:id="7848" w:name="_Toc45825912"/>
      <w:bookmarkStart w:id="7849" w:name="_Toc45826164"/>
      <w:bookmarkStart w:id="7850" w:name="_Toc45826416"/>
      <w:bookmarkStart w:id="7851" w:name="_Toc52466582"/>
      <w:bookmarkStart w:id="7852" w:name="_Toc66869567"/>
      <w:bookmarkStart w:id="7853" w:name="_Toc66872385"/>
      <w:bookmarkStart w:id="7854" w:name="_Toc75173542"/>
      <w:bookmarkStart w:id="7855" w:name="_Toc76497358"/>
      <w:bookmarkStart w:id="7856" w:name="_Toc82894159"/>
      <w:bookmarkStart w:id="7857" w:name="_Toc89684690"/>
      <w:bookmarkStart w:id="7858" w:name="_Toc98574831"/>
      <w:bookmarkStart w:id="7859" w:name="_Toc123307059"/>
      <w:bookmarkStart w:id="7860" w:name="_Toc124186878"/>
      <w:bookmarkStart w:id="7861" w:name="_Toc130825289"/>
      <w:bookmarkStart w:id="7862" w:name="_Toc137389238"/>
      <w:bookmarkStart w:id="7863" w:name="_Toc137454628"/>
      <w:bookmarkStart w:id="7864" w:name="_Toc138894596"/>
      <w:bookmarkStart w:id="7865" w:name="_Toc153181211"/>
      <w:bookmarkStart w:id="7866" w:name="_Toc161925824"/>
      <w:bookmarkStart w:id="7867" w:name="_Toc161926076"/>
      <w:bookmarkStart w:id="7868" w:name="_Toc163214416"/>
      <w:bookmarkStart w:id="7869" w:name="_Toc187272967"/>
      <w:r w:rsidRPr="00340914">
        <w:t>E.1</w:t>
      </w:r>
      <w:r w:rsidRPr="00340914">
        <w:tab/>
        <w:t>Reference point for measurement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0.8pt" o:ole="">
            <v:imagedata r:id="rId388" o:title=""/>
          </v:shape>
          <o:OLEObject Type="Embed" ProgID="Word.Picture.8" ShapeID="_x0000_i1228" DrawAspect="Content" ObjectID="_1826873075"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870" w:name="_Toc20997948"/>
      <w:bookmarkStart w:id="7871" w:name="_Toc29478627"/>
      <w:bookmarkStart w:id="7872" w:name="_Toc35933225"/>
      <w:bookmarkStart w:id="7873" w:name="_Toc35935513"/>
      <w:bookmarkStart w:id="7874" w:name="_Toc37163097"/>
      <w:bookmarkStart w:id="7875" w:name="_Toc37173425"/>
      <w:bookmarkStart w:id="7876" w:name="_Toc37173677"/>
      <w:bookmarkStart w:id="7877" w:name="_Toc44754233"/>
      <w:bookmarkStart w:id="7878" w:name="_Toc45825661"/>
      <w:bookmarkStart w:id="7879" w:name="_Toc45825913"/>
      <w:bookmarkStart w:id="7880" w:name="_Toc45826165"/>
      <w:bookmarkStart w:id="7881" w:name="_Toc45826417"/>
      <w:bookmarkStart w:id="7882" w:name="_Toc52466583"/>
      <w:bookmarkStart w:id="7883" w:name="_Toc66869568"/>
      <w:bookmarkStart w:id="7884" w:name="_Toc66872386"/>
      <w:bookmarkStart w:id="7885" w:name="_Toc75173543"/>
      <w:bookmarkStart w:id="7886" w:name="_Toc76497359"/>
      <w:bookmarkStart w:id="7887" w:name="_Toc82894160"/>
      <w:bookmarkStart w:id="7888" w:name="_Toc89684691"/>
      <w:bookmarkStart w:id="7889" w:name="_Toc98574832"/>
      <w:bookmarkStart w:id="7890" w:name="_Toc123307060"/>
      <w:bookmarkStart w:id="7891" w:name="_Toc124186879"/>
      <w:bookmarkStart w:id="7892" w:name="_Toc130825290"/>
      <w:bookmarkStart w:id="7893" w:name="_Toc137389239"/>
      <w:bookmarkStart w:id="7894" w:name="_Toc137454629"/>
      <w:bookmarkStart w:id="7895" w:name="_Toc138894597"/>
      <w:bookmarkStart w:id="7896" w:name="_Toc153181212"/>
      <w:bookmarkStart w:id="7897" w:name="_Toc161925825"/>
      <w:bookmarkStart w:id="7898" w:name="_Toc161926077"/>
      <w:bookmarkStart w:id="7899" w:name="_Toc163214417"/>
      <w:bookmarkStart w:id="7900" w:name="_Toc187272968"/>
      <w:r w:rsidRPr="00340914">
        <w:t>E.2</w:t>
      </w:r>
      <w:r w:rsidRPr="00340914">
        <w:tab/>
        <w:t>Basic unit of measurement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6pt;height:21.6pt" o:ole="">
            <v:imagedata r:id="rId390" o:title=""/>
          </v:shape>
          <o:OLEObject Type="Embed" ProgID="Equation.3" ShapeID="_x0000_i1229" DrawAspect="Content" ObjectID="_1826873076"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6pt;height:21.6pt" o:ole="">
            <v:imagedata r:id="rId390" o:title=""/>
          </v:shape>
          <o:OLEObject Type="Embed" ProgID="Equation.3" ShapeID="_x0000_i1230" DrawAspect="Content" ObjectID="_1826873077"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2pt;height:67.2pt" o:ole="">
            <v:imagedata r:id="rId393" o:title=""/>
          </v:shape>
          <o:OLEObject Type="Embed" ProgID="Equation.3" ShapeID="_x0000_i1231" DrawAspect="Content" ObjectID="_1826873078"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4.8pt;height:4.8pt" o:ole="">
            <v:imagedata r:id="rId395" o:title=""/>
          </v:shape>
          <o:OLEObject Type="Embed" ProgID="Equation.3" ShapeID="_x0000_i1232" DrawAspect="Content" ObjectID="_1826873079"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6pt;height:16.8pt" o:ole="">
            <v:imagedata r:id="rId397" o:title=""/>
          </v:shape>
          <o:OLEObject Type="Embed" ProgID="Equation.3" ShapeID="_x0000_i1233" DrawAspect="Content" ObjectID="_1826873080" r:id="rId398"/>
        </w:object>
      </w:r>
      <w:r w:rsidRPr="00340914">
        <w:t xml:space="preserve">is the set of subcarriers within the </w:t>
      </w:r>
      <w:r w:rsidRPr="00340914">
        <w:rPr>
          <w:position w:val="-10"/>
        </w:rPr>
        <w:object w:dxaOrig="480" w:dyaOrig="340" w14:anchorId="0A436102">
          <v:shape id="_x0000_i1234" type="#_x0000_t75" style="width:21.6pt;height:16.8pt" o:ole="">
            <v:imagedata r:id="rId399" o:title=""/>
          </v:shape>
          <o:OLEObject Type="Embed" ProgID="Equation.3" ShapeID="_x0000_i1234" DrawAspect="Content" ObjectID="_1826873081"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6pt;height:16.8pt" o:ole="">
            <v:imagedata r:id="rId401" o:title=""/>
          </v:shape>
          <o:OLEObject Type="Embed" ProgID="Equation.3" ShapeID="_x0000_i1235" DrawAspect="Content" ObjectID="_1826873082"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6pt;height:16.8pt" o:ole="">
            <v:imagedata r:id="rId403" o:title=""/>
          </v:shape>
          <o:OLEObject Type="Embed" ProgID="Equation.3" ShapeID="_x0000_i1236" DrawAspect="Content" ObjectID="_1826873083"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901" w:name="_Toc20997949"/>
      <w:bookmarkStart w:id="7902" w:name="_Toc29478628"/>
      <w:bookmarkStart w:id="7903" w:name="_Toc35933226"/>
      <w:bookmarkStart w:id="7904" w:name="_Toc35935514"/>
      <w:bookmarkStart w:id="7905" w:name="_Toc37163098"/>
      <w:bookmarkStart w:id="7906" w:name="_Toc37173426"/>
      <w:bookmarkStart w:id="7907" w:name="_Toc37173678"/>
      <w:bookmarkStart w:id="7908" w:name="_Toc44754234"/>
      <w:bookmarkStart w:id="7909" w:name="_Toc45825662"/>
      <w:bookmarkStart w:id="7910" w:name="_Toc45825914"/>
      <w:bookmarkStart w:id="7911" w:name="_Toc45826166"/>
      <w:bookmarkStart w:id="7912" w:name="_Toc45826418"/>
      <w:bookmarkStart w:id="7913" w:name="_Toc52466584"/>
      <w:bookmarkStart w:id="7914" w:name="_Toc66869569"/>
      <w:bookmarkStart w:id="7915" w:name="_Toc66872387"/>
      <w:bookmarkStart w:id="7916" w:name="_Toc75173544"/>
      <w:bookmarkStart w:id="7917" w:name="_Toc76497360"/>
      <w:bookmarkStart w:id="7918" w:name="_Toc82894161"/>
      <w:bookmarkStart w:id="7919" w:name="_Toc89684692"/>
      <w:bookmarkStart w:id="7920" w:name="_Toc98574833"/>
      <w:bookmarkStart w:id="7921" w:name="_Toc123307061"/>
      <w:bookmarkStart w:id="7922" w:name="_Toc124186880"/>
      <w:bookmarkStart w:id="7923" w:name="_Toc130825291"/>
      <w:bookmarkStart w:id="7924" w:name="_Toc137389240"/>
      <w:bookmarkStart w:id="7925" w:name="_Toc137454630"/>
      <w:bookmarkStart w:id="7926" w:name="_Toc138894598"/>
      <w:bookmarkStart w:id="7927" w:name="_Toc153181213"/>
      <w:bookmarkStart w:id="7928" w:name="_Toc161925826"/>
      <w:bookmarkStart w:id="7929" w:name="_Toc161926078"/>
      <w:bookmarkStart w:id="7930" w:name="_Toc163214418"/>
      <w:bookmarkStart w:id="7931" w:name="_Toc187272969"/>
      <w:r w:rsidRPr="00340914">
        <w:t>E.3</w:t>
      </w:r>
      <w:r w:rsidRPr="00340914">
        <w:tab/>
        <w:t>Modified signal under test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199.8pt;height:36.6pt" o:ole="">
            <v:imagedata r:id="rId405" o:title=""/>
          </v:shape>
          <o:OLEObject Type="Embed" ProgID="Equation.3" ShapeID="_x0000_i1237" DrawAspect="Content" ObjectID="_1826873084"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6pt;height:16.2pt" o:ole="">
            <v:imagedata r:id="rId407" o:title=""/>
          </v:shape>
          <o:OLEObject Type="Embed" ProgID="Equation.3" ShapeID="_x0000_i1238" DrawAspect="Content" ObjectID="_1826873085"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6pt;height:16.8pt" o:ole="" fillcolor="window">
            <v:imagedata r:id="rId409" o:title=""/>
          </v:shape>
          <o:OLEObject Type="Embed" ProgID="Equation.3" ShapeID="_x0000_i1239" DrawAspect="Content" ObjectID="_182687308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6pt;height:21.6pt" o:ole="" fillcolor="window">
            <v:imagedata r:id="rId411" o:title=""/>
          </v:shape>
          <o:OLEObject Type="Embed" ProgID="Equation.3" ShapeID="_x0000_i1240" DrawAspect="Content" ObjectID="_1826873087"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2pt;height:16.2pt" o:ole="" fillcolor="window">
            <v:imagedata r:id="rId413" o:title=""/>
          </v:shape>
          <o:OLEObject Type="Embed" ProgID="Equation.3" ShapeID="_x0000_i1241" DrawAspect="Content" ObjectID="_1826873088"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8pt;height:16.2pt" o:ole="" fillcolor="window">
            <v:imagedata r:id="rId415" o:title=""/>
          </v:shape>
          <o:OLEObject Type="Embed" ProgID="Equation.3" ShapeID="_x0000_i1242" DrawAspect="Content" ObjectID="_1826873089"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932" w:name="_Toc20997950"/>
      <w:bookmarkStart w:id="7933" w:name="_Toc29478629"/>
      <w:bookmarkStart w:id="7934" w:name="_Toc35933227"/>
      <w:bookmarkStart w:id="7935" w:name="_Toc35935515"/>
      <w:bookmarkStart w:id="7936" w:name="_Toc37163099"/>
      <w:bookmarkStart w:id="7937" w:name="_Toc37173427"/>
      <w:bookmarkStart w:id="7938" w:name="_Toc37173679"/>
      <w:bookmarkStart w:id="7939" w:name="_Toc44754235"/>
      <w:bookmarkStart w:id="7940" w:name="_Toc45825663"/>
      <w:bookmarkStart w:id="7941" w:name="_Toc45825915"/>
      <w:bookmarkStart w:id="7942" w:name="_Toc45826167"/>
      <w:bookmarkStart w:id="7943" w:name="_Toc45826419"/>
      <w:bookmarkStart w:id="7944" w:name="_Toc52466585"/>
      <w:bookmarkStart w:id="7945" w:name="_Toc66869570"/>
      <w:bookmarkStart w:id="7946" w:name="_Toc66872388"/>
      <w:bookmarkStart w:id="7947" w:name="_Toc75173545"/>
      <w:bookmarkStart w:id="7948" w:name="_Toc76497361"/>
      <w:bookmarkStart w:id="7949" w:name="_Toc82894162"/>
      <w:bookmarkStart w:id="7950" w:name="_Toc89684693"/>
      <w:bookmarkStart w:id="7951" w:name="_Toc98574834"/>
      <w:bookmarkStart w:id="7952" w:name="_Toc123307062"/>
      <w:bookmarkStart w:id="7953" w:name="_Toc124186881"/>
      <w:bookmarkStart w:id="7954" w:name="_Toc130825292"/>
      <w:bookmarkStart w:id="7955" w:name="_Toc137389241"/>
      <w:bookmarkStart w:id="7956" w:name="_Toc137454631"/>
      <w:bookmarkStart w:id="7957" w:name="_Toc138894599"/>
      <w:bookmarkStart w:id="7958" w:name="_Toc153181214"/>
      <w:bookmarkStart w:id="7959" w:name="_Toc161925827"/>
      <w:bookmarkStart w:id="7960" w:name="_Toc161926079"/>
      <w:bookmarkStart w:id="7961" w:name="_Toc163214419"/>
      <w:bookmarkStart w:id="7962" w:name="_Toc187272970"/>
      <w:r w:rsidRPr="00340914">
        <w:t>E.4</w:t>
      </w:r>
      <w:r w:rsidRPr="00340914">
        <w:tab/>
        <w:t>Estimation of frequency offset</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6pt;height:21.6pt" o:ole="" fillcolor="#000005">
            <v:imagedata r:id="rId411" o:title=""/>
          </v:shape>
          <o:OLEObject Type="Embed" ProgID="Equation.3" ShapeID="_x0000_i1243" DrawAspect="Content" ObjectID="_1826873090"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6pt;height:21.6pt" o:ole="" fillcolor="#000005">
            <v:imagedata r:id="rId411" o:title=""/>
          </v:shape>
          <o:OLEObject Type="Embed" ProgID="Equation.3" ShapeID="_x0000_i1244" DrawAspect="Content" ObjectID="_182687309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6pt;height:21.6pt" o:ole="" fillcolor="#000005">
            <v:imagedata r:id="rId411" o:title=""/>
          </v:shape>
          <o:OLEObject Type="Embed" ProgID="Equation.3" ShapeID="_x0000_i1245" DrawAspect="Content" ObjectID="_1826873092"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963" w:name="_Toc20997951"/>
      <w:bookmarkStart w:id="7964" w:name="_Toc29478630"/>
      <w:bookmarkStart w:id="7965" w:name="_Toc35933228"/>
      <w:bookmarkStart w:id="7966" w:name="_Toc35935516"/>
      <w:bookmarkStart w:id="7967" w:name="_Toc37163100"/>
      <w:bookmarkStart w:id="7968" w:name="_Toc37173428"/>
      <w:bookmarkStart w:id="7969" w:name="_Toc37173680"/>
      <w:bookmarkStart w:id="7970" w:name="_Toc44754236"/>
      <w:bookmarkStart w:id="7971" w:name="_Toc45825664"/>
      <w:bookmarkStart w:id="7972" w:name="_Toc45825916"/>
      <w:bookmarkStart w:id="7973" w:name="_Toc45826168"/>
      <w:bookmarkStart w:id="7974" w:name="_Toc45826420"/>
      <w:bookmarkStart w:id="7975" w:name="_Toc52466586"/>
      <w:bookmarkStart w:id="7976" w:name="_Toc66869571"/>
      <w:bookmarkStart w:id="7977" w:name="_Toc66872389"/>
      <w:bookmarkStart w:id="7978" w:name="_Toc75173546"/>
      <w:bookmarkStart w:id="7979" w:name="_Toc76497362"/>
      <w:bookmarkStart w:id="7980" w:name="_Toc82894163"/>
      <w:bookmarkStart w:id="7981" w:name="_Toc89684694"/>
      <w:bookmarkStart w:id="7982" w:name="_Toc98574835"/>
      <w:bookmarkStart w:id="7983" w:name="_Toc123307063"/>
      <w:bookmarkStart w:id="7984" w:name="_Toc124186882"/>
      <w:bookmarkStart w:id="7985" w:name="_Toc130825293"/>
      <w:bookmarkStart w:id="7986" w:name="_Toc137389242"/>
      <w:bookmarkStart w:id="7987" w:name="_Toc137454632"/>
      <w:bookmarkStart w:id="7988" w:name="_Toc138894600"/>
      <w:bookmarkStart w:id="7989" w:name="_Toc153181215"/>
      <w:bookmarkStart w:id="7990" w:name="_Toc161925828"/>
      <w:bookmarkStart w:id="7991" w:name="_Toc161926080"/>
      <w:bookmarkStart w:id="7992" w:name="_Toc163214420"/>
      <w:bookmarkStart w:id="7993" w:name="_Toc187272971"/>
      <w:r w:rsidRPr="00340914">
        <w:t>E.5</w:t>
      </w:r>
      <w:r w:rsidRPr="00340914">
        <w:tab/>
        <w:t>Estimation of time offset</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6pt;height:16.8pt" o:ole="" fillcolor="#000005">
            <v:imagedata r:id="rId409" o:title=""/>
          </v:shape>
          <o:OLEObject Type="Embed" ProgID="Equation.3" ShapeID="_x0000_i1246" DrawAspect="Content" ObjectID="_1826873093"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6pt;height:16.8pt" o:ole="" fillcolor="#000005">
            <v:imagedata r:id="rId409" o:title=""/>
          </v:shape>
          <o:OLEObject Type="Embed" ProgID="Equation.3" ShapeID="_x0000_i1247" DrawAspect="Content" ObjectID="_1826873094"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6pt;height:16.8pt" o:ole="" fillcolor="#000005">
            <v:imagedata r:id="rId409" o:title=""/>
          </v:shape>
          <o:OLEObject Type="Embed" ProgID="Equation.3" ShapeID="_x0000_i1248" DrawAspect="Content" ObjectID="_1826873095"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6pt;height:16.8pt" o:ole="" fillcolor="window">
            <v:imagedata r:id="rId423" o:title=""/>
          </v:shape>
          <o:OLEObject Type="Embed" ProgID="Equation.3" ShapeID="_x0000_i1249" DrawAspect="Content" ObjectID="_1826873096" r:id="rId424"/>
        </w:object>
      </w:r>
      <w:r w:rsidRPr="00340914">
        <w:t xml:space="preserve"> represents the middle sample of the EVM window of length </w:t>
      </w:r>
      <w:r w:rsidRPr="00340914">
        <w:rPr>
          <w:position w:val="-6"/>
        </w:rPr>
        <w:object w:dxaOrig="279" w:dyaOrig="279" w14:anchorId="0A436112">
          <v:shape id="_x0000_i1250" type="#_x0000_t75" style="width:16.8pt;height:16.8pt" o:ole="">
            <v:imagedata r:id="rId425" o:title=""/>
          </v:shape>
          <o:OLEObject Type="Embed" ProgID="Equation.3" ShapeID="_x0000_i1250" DrawAspect="Content" ObjectID="_1826873097" r:id="rId426"/>
        </w:object>
      </w:r>
      <w:r w:rsidRPr="00340914">
        <w:t xml:space="preserve"> (defined in E.5.1)  or the last sample of the first window half if </w:t>
      </w:r>
      <w:r w:rsidRPr="00340914">
        <w:rPr>
          <w:position w:val="-6"/>
        </w:rPr>
        <w:object w:dxaOrig="279" w:dyaOrig="279" w14:anchorId="0A436113">
          <v:shape id="_x0000_i1251" type="#_x0000_t75" style="width:16.8pt;height:16.8pt" o:ole="">
            <v:imagedata r:id="rId425" o:title=""/>
          </v:shape>
          <o:OLEObject Type="Embed" ProgID="Equation.3" ShapeID="_x0000_i1251" DrawAspect="Content" ObjectID="_1826873098"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6pt;height:16.8pt" o:ole="" fillcolor="window">
            <v:imagedata r:id="rId423" o:title=""/>
          </v:shape>
          <o:OLEObject Type="Embed" ProgID="Equation.3" ShapeID="_x0000_i1252" DrawAspect="Content" ObjectID="_182687309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8pt;height:16.8pt" o:ole="">
            <v:imagedata r:id="rId425" o:title=""/>
          </v:shape>
          <o:OLEObject Type="Embed" ProgID="Equation.3" ShapeID="_x0000_i1253" DrawAspect="Content" ObjectID="_182687310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6pt;height:16.8pt" o:ole="" fillcolor="window">
            <v:imagedata r:id="rId430" o:title=""/>
          </v:shape>
          <o:OLEObject Type="Embed" ProgID="Equation.3" ShapeID="_x0000_i1254" DrawAspect="Content" ObjectID="_1826873101"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8pt;height:36.6pt" o:ole="" fillcolor="window">
            <v:imagedata r:id="rId432" o:title=""/>
          </v:shape>
          <o:OLEObject Type="Embed" ProgID="Equation.3" ShapeID="_x0000_i1255" DrawAspect="Content" ObjectID="_1826873102"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8pt;height:36.6pt" o:ole="" fillcolor="window">
            <v:imagedata r:id="rId434" o:title=""/>
          </v:shape>
          <o:OLEObject Type="Embed" ProgID="Equation.3" ShapeID="_x0000_i1256" DrawAspect="Content" ObjectID="_1826873103" r:id="rId435"/>
        </w:object>
      </w:r>
      <w:r w:rsidRPr="00340914">
        <w:t xml:space="preserve"> where </w:t>
      </w:r>
      <w:r w:rsidRPr="00340914">
        <w:rPr>
          <w:position w:val="-6"/>
        </w:rPr>
        <w:object w:dxaOrig="600" w:dyaOrig="279" w14:anchorId="0A436119">
          <v:shape id="_x0000_i1257" type="#_x0000_t75" style="width:30.6pt;height:16.8pt" o:ole="" fillcolor="window">
            <v:imagedata r:id="rId436" o:title=""/>
          </v:shape>
          <o:OLEObject Type="Embed" ProgID="Equation.3" ShapeID="_x0000_i1257" DrawAspect="Content" ObjectID="_1826873104" r:id="rId437"/>
        </w:object>
      </w:r>
      <w:r w:rsidRPr="00340914">
        <w:t xml:space="preserve"> if </w:t>
      </w:r>
      <w:r w:rsidRPr="00340914">
        <w:rPr>
          <w:position w:val="-6"/>
        </w:rPr>
        <w:object w:dxaOrig="279" w:dyaOrig="279" w14:anchorId="0A43611A">
          <v:shape id="_x0000_i1258" type="#_x0000_t75" style="width:16.8pt;height:16.8pt" o:ole="">
            <v:imagedata r:id="rId438" o:title=""/>
          </v:shape>
          <o:OLEObject Type="Embed" ProgID="Equation.3" ShapeID="_x0000_i1258" DrawAspect="Content" ObjectID="_1826873105" r:id="rId439"/>
        </w:object>
      </w:r>
      <w:r w:rsidRPr="00340914">
        <w:t xml:space="preserve"> is odd and </w:t>
      </w:r>
      <w:r w:rsidRPr="00340914">
        <w:rPr>
          <w:position w:val="-6"/>
        </w:rPr>
        <w:object w:dxaOrig="560" w:dyaOrig="279" w14:anchorId="0A43611B">
          <v:shape id="_x0000_i1259" type="#_x0000_t75" style="width:31.8pt;height:16.8pt" o:ole="" fillcolor="window">
            <v:imagedata r:id="rId440" o:title=""/>
          </v:shape>
          <o:OLEObject Type="Embed" ProgID="Equation.3" ShapeID="_x0000_i1259" DrawAspect="Content" ObjectID="_1826873106" r:id="rId441"/>
        </w:object>
      </w:r>
      <w:r w:rsidRPr="00340914">
        <w:t xml:space="preserve"> if </w:t>
      </w:r>
      <w:r w:rsidRPr="00340914">
        <w:rPr>
          <w:position w:val="-6"/>
        </w:rPr>
        <w:object w:dxaOrig="279" w:dyaOrig="279" w14:anchorId="0A43611C">
          <v:shape id="_x0000_i1260" type="#_x0000_t75" style="width:16.8pt;height:16.8pt" o:ole="">
            <v:imagedata r:id="rId442" o:title=""/>
          </v:shape>
          <o:OLEObject Type="Embed" ProgID="Equation.3" ShapeID="_x0000_i1260" DrawAspect="Content" ObjectID="_1826873107"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4pt;height:16.2pt" o:ole="">
            <v:imagedata r:id="rId444" o:title=""/>
          </v:shape>
          <o:OLEObject Type="Embed" ProgID="Equation.3" ShapeID="_x0000_i1261" DrawAspect="Content" ObjectID="_1826873108"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994" w:name="_Toc20997952"/>
      <w:bookmarkStart w:id="7995" w:name="_Toc29478631"/>
      <w:bookmarkStart w:id="7996" w:name="_Toc35933229"/>
      <w:bookmarkStart w:id="7997" w:name="_Toc35935517"/>
      <w:bookmarkStart w:id="7998" w:name="_Toc37163101"/>
      <w:bookmarkStart w:id="7999" w:name="_Toc37173429"/>
      <w:bookmarkStart w:id="8000" w:name="_Toc37173681"/>
      <w:bookmarkStart w:id="8001" w:name="_Toc44754237"/>
      <w:bookmarkStart w:id="8002" w:name="_Toc45825665"/>
      <w:bookmarkStart w:id="8003" w:name="_Toc45825917"/>
      <w:bookmarkStart w:id="8004" w:name="_Toc45826169"/>
      <w:bookmarkStart w:id="8005" w:name="_Toc45826421"/>
      <w:bookmarkStart w:id="8006" w:name="_Toc52466587"/>
      <w:bookmarkStart w:id="8007" w:name="_Toc66869572"/>
      <w:bookmarkStart w:id="8008" w:name="_Toc66872390"/>
      <w:bookmarkStart w:id="8009" w:name="_Toc75173547"/>
      <w:bookmarkStart w:id="8010" w:name="_Toc76497363"/>
      <w:bookmarkStart w:id="8011" w:name="_Toc82894164"/>
      <w:bookmarkStart w:id="8012" w:name="_Toc89684695"/>
      <w:bookmarkStart w:id="8013" w:name="_Toc98574836"/>
      <w:bookmarkStart w:id="8014" w:name="_Toc123307064"/>
      <w:bookmarkStart w:id="8015" w:name="_Toc124186883"/>
      <w:bookmarkStart w:id="8016" w:name="_Toc130825294"/>
      <w:bookmarkStart w:id="8017" w:name="_Toc137389243"/>
      <w:bookmarkStart w:id="8018" w:name="_Toc137454633"/>
      <w:bookmarkStart w:id="8019" w:name="_Toc138894601"/>
      <w:bookmarkStart w:id="8020" w:name="_Toc153181216"/>
      <w:bookmarkStart w:id="8021" w:name="_Toc161925829"/>
      <w:bookmarkStart w:id="8022" w:name="_Toc161926081"/>
      <w:bookmarkStart w:id="8023" w:name="_Toc163214421"/>
      <w:bookmarkStart w:id="8024" w:name="_Toc187272972"/>
      <w:r w:rsidRPr="00340914">
        <w:t>E.5.1</w:t>
      </w:r>
      <w:r w:rsidRPr="00340914">
        <w:tab/>
        <w:t>Window length</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6pt;height:16.8pt" o:ole="">
            <v:imagedata r:id="rId446" o:title=""/>
          </v:shape>
          <o:OLEObject Type="Embed" ProgID="Equation.3" ShapeID="_x0000_i1262" DrawAspect="Content" ObjectID="_1826873109"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6pt;height:16.8pt" o:ole="">
            <v:imagedata r:id="rId446" o:title=""/>
          </v:shape>
          <o:OLEObject Type="Embed" ProgID="Equation.3" ShapeID="_x0000_i1263" DrawAspect="Content" ObjectID="_1826873110"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8025" w:name="_Toc20997953"/>
      <w:bookmarkStart w:id="8026" w:name="_Toc29478632"/>
      <w:bookmarkStart w:id="8027" w:name="_Toc35933230"/>
      <w:bookmarkStart w:id="8028" w:name="_Toc35935518"/>
      <w:bookmarkStart w:id="8029" w:name="_Toc37163102"/>
      <w:bookmarkStart w:id="8030" w:name="_Toc37173430"/>
      <w:bookmarkStart w:id="8031" w:name="_Toc37173682"/>
      <w:bookmarkStart w:id="8032" w:name="_Toc44754238"/>
      <w:bookmarkStart w:id="8033" w:name="_Toc45825666"/>
      <w:bookmarkStart w:id="8034" w:name="_Toc45825918"/>
      <w:bookmarkStart w:id="8035" w:name="_Toc45826170"/>
      <w:bookmarkStart w:id="8036" w:name="_Toc45826422"/>
      <w:bookmarkStart w:id="8037" w:name="_Toc52466588"/>
      <w:bookmarkStart w:id="8038" w:name="_Toc66869573"/>
      <w:bookmarkStart w:id="8039" w:name="_Toc66872391"/>
      <w:bookmarkStart w:id="8040" w:name="_Toc75173548"/>
      <w:bookmarkStart w:id="8041" w:name="_Toc76497364"/>
      <w:bookmarkStart w:id="8042" w:name="_Toc82894165"/>
      <w:bookmarkStart w:id="8043" w:name="_Toc89684696"/>
      <w:bookmarkStart w:id="8044" w:name="_Toc98574837"/>
      <w:bookmarkStart w:id="8045" w:name="_Toc123307065"/>
      <w:bookmarkStart w:id="8046" w:name="_Toc124186884"/>
      <w:bookmarkStart w:id="8047" w:name="_Toc130825295"/>
      <w:bookmarkStart w:id="8048" w:name="_Toc137389244"/>
      <w:bookmarkStart w:id="8049" w:name="_Toc137454634"/>
      <w:bookmarkStart w:id="8050" w:name="_Toc138894602"/>
      <w:bookmarkStart w:id="8051" w:name="_Toc153181217"/>
      <w:bookmarkStart w:id="8052" w:name="_Toc161925830"/>
      <w:bookmarkStart w:id="8053" w:name="_Toc161926082"/>
      <w:bookmarkStart w:id="8054" w:name="_Toc163214422"/>
      <w:bookmarkStart w:id="8055" w:name="_Toc187272973"/>
      <w:r w:rsidRPr="00340914">
        <w:t>E.6</w:t>
      </w:r>
      <w:r w:rsidRPr="00340914">
        <w:tab/>
        <w:t>Estimation of TX chain amplitude and frequency response parameters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8pt;height:16.2pt" o:ole="" fillcolor="window">
            <v:imagedata r:id="rId449" o:title=""/>
          </v:shape>
          <o:OLEObject Type="Embed" ProgID="Equation.3" ShapeID="_x0000_i1264" DrawAspect="Content" ObjectID="_1826873111" r:id="rId450"/>
        </w:object>
      </w:r>
      <w:r w:rsidRPr="00340914">
        <w:t xml:space="preserve">and </w:t>
      </w:r>
      <w:r w:rsidRPr="00340914">
        <w:rPr>
          <w:position w:val="-10"/>
        </w:rPr>
        <w:object w:dxaOrig="580" w:dyaOrig="320" w14:anchorId="0A436121">
          <v:shape id="_x0000_i1265" type="#_x0000_t75" style="width:31.2pt;height:16.2pt" o:ole="" fillcolor="window">
            <v:imagedata r:id="rId451" o:title=""/>
          </v:shape>
          <o:OLEObject Type="Embed" ProgID="Equation.3" ShapeID="_x0000_i1265" DrawAspect="Content" ObjectID="_1826873112"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8pt;height:16.2pt" o:ole="" fillcolor="window">
            <v:imagedata r:id="rId453" o:title=""/>
          </v:shape>
          <o:OLEObject Type="Embed" ProgID="Equation.3" ShapeID="_x0000_i1266" DrawAspect="Content" ObjectID="_1826873113" r:id="rId454"/>
        </w:object>
      </w:r>
      <w:r w:rsidRPr="00340914">
        <w:t xml:space="preserve"> and the post-FFT Ideal signal </w:t>
      </w:r>
      <w:r w:rsidRPr="00340914">
        <w:rPr>
          <w:position w:val="-10"/>
        </w:rPr>
        <w:object w:dxaOrig="780" w:dyaOrig="340" w14:anchorId="0A436123">
          <v:shape id="_x0000_i1267" type="#_x0000_t75" style="width:40.2pt;height:16.8pt" o:ole="" fillcolor="window">
            <v:imagedata r:id="rId455" o:title=""/>
          </v:shape>
          <o:OLEObject Type="Embed" ProgID="Equation.3" ShapeID="_x0000_i1267" DrawAspect="Content" ObjectID="_1826873114"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4pt;height:31.2pt" o:ole="">
            <v:imagedata r:id="rId457" o:title=""/>
          </v:shape>
          <o:OLEObject Type="Embed" ProgID="Equation.3" ShapeID="_x0000_i1268" DrawAspect="Content" ObjectID="_1826873115"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2pt;height:16.8pt" o:ole="" fillcolor="window">
            <v:imagedata r:id="rId455" o:title=""/>
          </v:shape>
          <o:OLEObject Type="Embed" ProgID="Equation.3" ShapeID="_x0000_i1269" DrawAspect="Content" ObjectID="_182687311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4pt;height:21.6pt" o:ole="">
            <v:imagedata r:id="rId460" o:title=""/>
          </v:shape>
          <o:OLEObject Type="Embed" ProgID="Equation.3" ShapeID="_x0000_i1270" DrawAspect="Content" ObjectID="_182687311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4pt;height:21.6pt" o:ole="">
            <v:imagedata r:id="rId462" o:title=""/>
          </v:shape>
          <o:OLEObject Type="Embed" ProgID="Equation.3" ShapeID="_x0000_i1271" DrawAspect="Content" ObjectID="_182687311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6pt;height:45.6pt" o:ole="">
            <v:imagedata r:id="rId464" o:title=""/>
          </v:shape>
          <o:OLEObject Type="Embed" ProgID="Equation.3" ShapeID="_x0000_i1272" DrawAspect="Content" ObjectID="_1826873119"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4pt;height:45.6pt" o:ole="">
            <v:imagedata r:id="rId466" o:title=""/>
          </v:shape>
          <o:OLEObject Type="Embed" ProgID="Equation.3" ShapeID="_x0000_i1273" DrawAspect="Content" ObjectID="_1826873120"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4pt;height:16.2pt" o:ole="">
            <v:imagedata r:id="rId468" o:title=""/>
          </v:shape>
          <o:OLEObject Type="Embed" ProgID="Equation.3" ShapeID="_x0000_i1274" DrawAspect="Content" ObjectID="_1826873121"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4pt;height:16.8pt" o:ole="" fillcolor="window">
            <v:imagedata r:id="rId470" o:title=""/>
          </v:shape>
          <o:OLEObject Type="Embed" ProgID="Equation.3" ShapeID="_x0000_i1275" DrawAspect="Content" ObjectID="_1826873122" r:id="rId471"/>
        </w:object>
      </w:r>
      <w:r w:rsidRPr="00340914">
        <w:t xml:space="preserve"> and </w:t>
      </w:r>
      <w:r w:rsidRPr="00340914">
        <w:rPr>
          <w:position w:val="-10"/>
        </w:rPr>
        <w:object w:dxaOrig="560" w:dyaOrig="340" w14:anchorId="0A43612C">
          <v:shape id="_x0000_i1276" type="#_x0000_t75" style="width:31.8pt;height:16.8pt" o:ole="" fillcolor="window">
            <v:imagedata r:id="rId472" o:title=""/>
          </v:shape>
          <o:OLEObject Type="Embed" ProgID="Equation.3" ShapeID="_x0000_i1276" DrawAspect="Content" ObjectID="_182687312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4pt;height:16.8pt" o:ole="" fillcolor="window">
            <v:imagedata r:id="rId470" o:title=""/>
          </v:shape>
          <o:OLEObject Type="Embed" ProgID="Equation.3" ShapeID="_x0000_i1277" DrawAspect="Content" ObjectID="_1826873124" r:id="rId474"/>
        </w:object>
      </w:r>
      <w:r w:rsidRPr="00340914">
        <w:t xml:space="preserve"> and </w:t>
      </w:r>
      <w:r w:rsidRPr="00340914">
        <w:rPr>
          <w:position w:val="-10"/>
        </w:rPr>
        <w:object w:dxaOrig="560" w:dyaOrig="340" w14:anchorId="0A43612E">
          <v:shape id="_x0000_i1278" type="#_x0000_t75" style="width:31.8pt;height:16.8pt" o:ole="" fillcolor="window">
            <v:imagedata r:id="rId472" o:title=""/>
          </v:shape>
          <o:OLEObject Type="Embed" ProgID="Equation.3" ShapeID="_x0000_i1278" DrawAspect="Content" ObjectID="_1826873125" r:id="rId475"/>
        </w:object>
      </w:r>
      <w:r w:rsidRPr="00340914">
        <w:t xml:space="preserve"> to compute coefficients </w:t>
      </w:r>
      <w:r w:rsidRPr="00340914">
        <w:rPr>
          <w:position w:val="-10"/>
        </w:rPr>
        <w:object w:dxaOrig="560" w:dyaOrig="320" w14:anchorId="0A43612F">
          <v:shape id="_x0000_i1279" type="#_x0000_t75" style="width:31.8pt;height:16.2pt" o:ole="" fillcolor="window">
            <v:imagedata r:id="rId476" o:title=""/>
          </v:shape>
          <o:OLEObject Type="Embed" ProgID="Equation.3" ShapeID="_x0000_i1279" DrawAspect="Content" ObjectID="_1826873126" r:id="rId477"/>
        </w:object>
      </w:r>
      <w:r w:rsidRPr="00340914">
        <w:t xml:space="preserve">, </w:t>
      </w:r>
      <w:r w:rsidRPr="00340914">
        <w:rPr>
          <w:position w:val="-10"/>
        </w:rPr>
        <w:object w:dxaOrig="580" w:dyaOrig="320" w14:anchorId="0A436130">
          <v:shape id="_x0000_i1280" type="#_x0000_t75" style="width:31.2pt;height:16.2pt" o:ole="" fillcolor="window">
            <v:imagedata r:id="rId478" o:title=""/>
          </v:shape>
          <o:OLEObject Type="Embed" ProgID="Equation.3" ShapeID="_x0000_i1280" DrawAspect="Content" ObjectID="_1826873127" r:id="rId479"/>
        </w:object>
      </w:r>
      <w:r w:rsidRPr="00340914">
        <w:t xml:space="preserve"> for each subcarrier.</w:t>
      </w:r>
    </w:p>
    <w:bookmarkStart w:id="8056" w:name="_MON_1417454025"/>
    <w:bookmarkEnd w:id="8056"/>
    <w:bookmarkStart w:id="8057" w:name="_MON_1354977729"/>
    <w:bookmarkEnd w:id="8057"/>
    <w:p w14:paraId="0A434B1E" w14:textId="77777777" w:rsidR="007B0696" w:rsidRPr="00340914" w:rsidRDefault="007B0696" w:rsidP="007B0696">
      <w:pPr>
        <w:pStyle w:val="TH"/>
      </w:pPr>
      <w:r w:rsidRPr="00340914">
        <w:object w:dxaOrig="6660" w:dyaOrig="5230" w14:anchorId="0A436131">
          <v:shape id="_x0000_i1281" type="#_x0000_t75" style="width:334.8pt;height:262.8pt" o:ole="">
            <v:imagedata r:id="rId480" o:title=""/>
          </v:shape>
          <o:OLEObject Type="Embed" ProgID="Word.Picture.8" ShapeID="_x0000_i1281" DrawAspect="Content" ObjectID="_1826873128"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8058" w:name="_Toc20997954"/>
      <w:bookmarkStart w:id="8059" w:name="_Toc29478633"/>
      <w:bookmarkStart w:id="8060" w:name="_Toc35933231"/>
      <w:bookmarkStart w:id="8061" w:name="_Toc35935519"/>
      <w:bookmarkStart w:id="8062" w:name="_Toc37163103"/>
      <w:bookmarkStart w:id="8063" w:name="_Toc37173431"/>
      <w:bookmarkStart w:id="8064" w:name="_Toc37173683"/>
      <w:bookmarkStart w:id="8065" w:name="_Toc44754239"/>
      <w:bookmarkStart w:id="8066" w:name="_Toc45825667"/>
      <w:bookmarkStart w:id="8067" w:name="_Toc45825919"/>
      <w:bookmarkStart w:id="8068" w:name="_Toc45826171"/>
      <w:bookmarkStart w:id="8069" w:name="_Toc45826423"/>
      <w:bookmarkStart w:id="8070" w:name="_Toc52466589"/>
      <w:bookmarkStart w:id="8071" w:name="_Toc66869574"/>
      <w:bookmarkStart w:id="8072" w:name="_Toc66872392"/>
      <w:bookmarkStart w:id="8073" w:name="_Toc75173549"/>
      <w:bookmarkStart w:id="8074" w:name="_Toc76497365"/>
      <w:bookmarkStart w:id="8075" w:name="_Toc82894166"/>
      <w:bookmarkStart w:id="8076" w:name="_Toc89684697"/>
      <w:bookmarkStart w:id="8077" w:name="_Toc98574838"/>
      <w:bookmarkStart w:id="8078" w:name="_Toc123307066"/>
      <w:bookmarkStart w:id="8079" w:name="_Toc124186885"/>
      <w:bookmarkStart w:id="8080" w:name="_Toc130825296"/>
      <w:bookmarkStart w:id="8081" w:name="_Toc137389245"/>
      <w:bookmarkStart w:id="8082" w:name="_Toc137454635"/>
      <w:bookmarkStart w:id="8083" w:name="_Toc138894603"/>
      <w:bookmarkStart w:id="8084" w:name="_Toc153181218"/>
      <w:bookmarkStart w:id="8085" w:name="_Toc161925831"/>
      <w:bookmarkStart w:id="8086" w:name="_Toc161926083"/>
      <w:bookmarkStart w:id="8087" w:name="_Toc163214423"/>
      <w:bookmarkStart w:id="8088" w:name="_Toc187272974"/>
      <w:r w:rsidRPr="00340914">
        <w:t>E.7</w:t>
      </w:r>
      <w:r w:rsidRPr="00340914">
        <w:tab/>
        <w:t>Averaged EVM</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6pt;height:55.2pt" o:ole="">
            <v:imagedata r:id="rId482" o:title=""/>
          </v:shape>
          <o:OLEObject Type="Embed" ProgID="Equation.3" ShapeID="_x0000_i1282" DrawAspect="Content" ObjectID="_1826873129"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4pt;height:21.6pt" o:ole="">
            <v:imagedata r:id="rId484" o:title=""/>
          </v:shape>
          <o:OLEObject Type="Embed" ProgID="Equation.3" ShapeID="_x0000_i1283" DrawAspect="Content" ObjectID="_1826873130"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6pt;height:21.6pt" o:ole="" fillcolor="window">
            <v:imagedata r:id="rId486" o:title=""/>
          </v:shape>
          <o:OLEObject Type="Embed" ProgID="Equation.3" ShapeID="_x0000_i1284" DrawAspect="Content" ObjectID="_1826873131"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2pt;height:21.6pt" o:ole="">
            <v:imagedata r:id="rId488" o:title=""/>
          </v:shape>
          <o:OLEObject Type="Embed" ProgID="Equation.3" ShapeID="_x0000_i1285" DrawAspect="Content" ObjectID="_1826873132" r:id="rId489"/>
        </w:object>
      </w:r>
      <w:r w:rsidRPr="00340914">
        <w:t xml:space="preserve">is calculated using </w:t>
      </w:r>
      <w:r w:rsidRPr="00340914">
        <w:rPr>
          <w:position w:val="-12"/>
        </w:rPr>
        <w:object w:dxaOrig="900" w:dyaOrig="360" w14:anchorId="0A436136">
          <v:shape id="_x0000_i1286" type="#_x0000_t75" style="width:45.6pt;height:21.6pt" o:ole="" fillcolor="window">
            <v:imagedata r:id="rId490" o:title=""/>
          </v:shape>
          <o:OLEObject Type="Embed" ProgID="Equation.3" ShapeID="_x0000_i1286" DrawAspect="Content" ObjectID="_1826873133" r:id="rId491"/>
        </w:object>
      </w:r>
      <w:r w:rsidRPr="00340914">
        <w:t xml:space="preserve"> in the </w:t>
      </w:r>
      <w:r w:rsidRPr="00340914">
        <w:rPr>
          <w:position w:val="-14"/>
        </w:rPr>
        <w:object w:dxaOrig="980" w:dyaOrig="420" w14:anchorId="0A436137">
          <v:shape id="_x0000_i1287" type="#_x0000_t75" style="width:45.6pt;height:21.6pt" o:ole="">
            <v:imagedata r:id="rId492" o:title=""/>
          </v:shape>
          <o:OLEObject Type="Embed" ProgID="Equation.3" ShapeID="_x0000_i1287" DrawAspect="Content" ObjectID="_1826873134"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9.8pt;height:21.6pt" o:ole="">
            <v:imagedata r:id="rId494" o:title=""/>
          </v:shape>
          <o:OLEObject Type="Embed" ProgID="Equation.3" ShapeID="_x0000_i1288" DrawAspect="Content" ObjectID="_1826873135"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6pt;height:21.6pt" o:ole="">
            <v:imagedata r:id="rId496" o:title=""/>
          </v:shape>
          <o:OLEObject Type="Embed" ProgID="Equation.3" ShapeID="_x0000_i1289" DrawAspect="Content" ObjectID="_1826873136"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8pt;height:40.2pt" o:ole="">
            <v:imagedata r:id="rId498" o:title=""/>
          </v:shape>
          <o:OLEObject Type="Embed" ProgID="Equation.3" ShapeID="_x0000_i1290" DrawAspect="Content" ObjectID="_1826873137" r:id="rId499"/>
        </w:object>
      </w:r>
      <w:r w:rsidRPr="00340914">
        <w:rPr>
          <w:rFonts w:eastAsia="×–¾’©‘Ì"/>
        </w:rPr>
        <w:t xml:space="preserve">, </w:t>
      </w:r>
      <w:r w:rsidRPr="00340914">
        <w:rPr>
          <w:position w:val="-32"/>
        </w:rPr>
        <w:object w:dxaOrig="1480" w:dyaOrig="760" w14:anchorId="0A43613B">
          <v:shape id="_x0000_i1291" type="#_x0000_t75" style="width:1in;height:35.4pt" o:ole="">
            <v:imagedata r:id="rId500" o:title=""/>
          </v:shape>
          <o:OLEObject Type="Embed" ProgID="Equation.3" ShapeID="_x0000_i1291" DrawAspect="Content" ObjectID="_1826873138"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8089" w:name="_Toc20997955"/>
      <w:bookmarkStart w:id="8090" w:name="_Toc29478634"/>
      <w:bookmarkStart w:id="8091" w:name="_Toc35933232"/>
      <w:bookmarkStart w:id="8092" w:name="_Toc35935520"/>
      <w:bookmarkStart w:id="8093" w:name="_Toc37163104"/>
      <w:bookmarkStart w:id="8094" w:name="_Toc37173432"/>
      <w:bookmarkStart w:id="8095" w:name="_Toc37173684"/>
      <w:bookmarkStart w:id="8096" w:name="_Toc44754240"/>
      <w:bookmarkStart w:id="8097" w:name="_Toc45825668"/>
      <w:bookmarkStart w:id="8098" w:name="_Toc45825920"/>
      <w:bookmarkStart w:id="8099" w:name="_Toc45826172"/>
      <w:bookmarkStart w:id="8100" w:name="_Toc45826424"/>
      <w:bookmarkStart w:id="8101" w:name="_Toc52466590"/>
      <w:bookmarkStart w:id="8102" w:name="_Toc66869575"/>
      <w:bookmarkStart w:id="8103" w:name="_Toc66872393"/>
      <w:bookmarkStart w:id="8104" w:name="_Toc75173550"/>
      <w:bookmarkStart w:id="8105" w:name="_Toc76497366"/>
      <w:bookmarkStart w:id="8106" w:name="_Toc82894167"/>
      <w:bookmarkStart w:id="8107" w:name="_Toc89684698"/>
      <w:bookmarkStart w:id="8108" w:name="_Toc98574839"/>
      <w:bookmarkStart w:id="8109" w:name="_Toc123307067"/>
      <w:bookmarkStart w:id="8110" w:name="_Toc124186886"/>
      <w:bookmarkStart w:id="8111" w:name="_Toc130825297"/>
      <w:bookmarkStart w:id="8112" w:name="_Toc137389246"/>
      <w:bookmarkStart w:id="8113" w:name="_Toc137454636"/>
      <w:bookmarkStart w:id="8114" w:name="_Toc138894604"/>
      <w:bookmarkStart w:id="8115" w:name="_Toc153181219"/>
      <w:bookmarkStart w:id="8116" w:name="_Toc161925832"/>
      <w:bookmarkStart w:id="8117" w:name="_Toc161926084"/>
      <w:bookmarkStart w:id="8118" w:name="_Toc163214424"/>
      <w:bookmarkStart w:id="8119" w:name="_Toc187272975"/>
      <w:r w:rsidRPr="00340914">
        <w:t>Annex F (Informative): Unwanted emission requirements for multi-carrier BS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A434B2F" w14:textId="77777777" w:rsidR="007B0696" w:rsidRPr="00340914" w:rsidRDefault="007B0696" w:rsidP="007B0696">
      <w:pPr>
        <w:pStyle w:val="Heading1"/>
      </w:pPr>
      <w:bookmarkStart w:id="8120" w:name="_Toc20997956"/>
      <w:bookmarkStart w:id="8121" w:name="_Toc29478635"/>
      <w:bookmarkStart w:id="8122" w:name="_Toc35933233"/>
      <w:bookmarkStart w:id="8123" w:name="_Toc35935521"/>
      <w:bookmarkStart w:id="8124" w:name="_Toc37163105"/>
      <w:bookmarkStart w:id="8125" w:name="_Toc37173433"/>
      <w:bookmarkStart w:id="8126" w:name="_Toc37173685"/>
      <w:bookmarkStart w:id="8127" w:name="_Toc44754241"/>
      <w:bookmarkStart w:id="8128" w:name="_Toc45825669"/>
      <w:bookmarkStart w:id="8129" w:name="_Toc45825921"/>
      <w:bookmarkStart w:id="8130" w:name="_Toc45826173"/>
      <w:bookmarkStart w:id="8131" w:name="_Toc45826425"/>
      <w:bookmarkStart w:id="8132" w:name="_Toc52466591"/>
      <w:bookmarkStart w:id="8133" w:name="_Toc66869576"/>
      <w:bookmarkStart w:id="8134" w:name="_Toc66872394"/>
      <w:bookmarkStart w:id="8135" w:name="_Toc75173551"/>
      <w:bookmarkStart w:id="8136" w:name="_Toc76497367"/>
      <w:bookmarkStart w:id="8137" w:name="_Toc82894168"/>
      <w:bookmarkStart w:id="8138" w:name="_Toc89684699"/>
      <w:bookmarkStart w:id="8139" w:name="_Toc98574840"/>
      <w:bookmarkStart w:id="8140" w:name="_Toc123307068"/>
      <w:bookmarkStart w:id="8141" w:name="_Toc124186887"/>
      <w:bookmarkStart w:id="8142" w:name="_Toc130825298"/>
      <w:bookmarkStart w:id="8143" w:name="_Toc137389247"/>
      <w:bookmarkStart w:id="8144" w:name="_Toc137454637"/>
      <w:bookmarkStart w:id="8145" w:name="_Toc138894605"/>
      <w:bookmarkStart w:id="8146" w:name="_Toc153181220"/>
      <w:bookmarkStart w:id="8147" w:name="_Toc161925833"/>
      <w:bookmarkStart w:id="8148" w:name="_Toc161926085"/>
      <w:bookmarkStart w:id="8149" w:name="_Toc163214425"/>
      <w:bookmarkStart w:id="8150" w:name="_Toc187272976"/>
      <w:r w:rsidRPr="00340914">
        <w:t>F.1</w:t>
      </w:r>
      <w:r w:rsidRPr="00340914">
        <w:tab/>
        <w:t>General</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8151" w:name="_Toc20997957"/>
      <w:bookmarkStart w:id="8152" w:name="_Toc29478636"/>
      <w:bookmarkStart w:id="8153" w:name="_Toc35933234"/>
      <w:bookmarkStart w:id="8154" w:name="_Toc35935522"/>
      <w:bookmarkStart w:id="8155" w:name="_Toc37163106"/>
      <w:bookmarkStart w:id="8156" w:name="_Toc37173434"/>
      <w:bookmarkStart w:id="8157" w:name="_Toc37173686"/>
      <w:bookmarkStart w:id="8158" w:name="_Toc44754242"/>
      <w:bookmarkStart w:id="8159" w:name="_Toc45825670"/>
      <w:bookmarkStart w:id="8160" w:name="_Toc45825922"/>
      <w:bookmarkStart w:id="8161" w:name="_Toc45826174"/>
      <w:bookmarkStart w:id="8162" w:name="_Toc45826426"/>
      <w:bookmarkStart w:id="8163" w:name="_Toc52466592"/>
      <w:bookmarkStart w:id="8164" w:name="_Toc66869577"/>
      <w:bookmarkStart w:id="8165" w:name="_Toc66872395"/>
      <w:bookmarkStart w:id="8166" w:name="_Toc75173552"/>
      <w:bookmarkStart w:id="8167" w:name="_Toc76497368"/>
      <w:bookmarkStart w:id="8168" w:name="_Toc82894169"/>
      <w:bookmarkStart w:id="8169" w:name="_Toc89684700"/>
      <w:bookmarkStart w:id="8170" w:name="_Toc98574841"/>
      <w:bookmarkStart w:id="8171" w:name="_Toc123307069"/>
      <w:bookmarkStart w:id="8172" w:name="_Toc124186888"/>
      <w:bookmarkStart w:id="8173" w:name="_Toc130825299"/>
      <w:bookmarkStart w:id="8174" w:name="_Toc137389248"/>
      <w:bookmarkStart w:id="8175" w:name="_Toc137454638"/>
      <w:bookmarkStart w:id="8176" w:name="_Toc138894606"/>
      <w:bookmarkStart w:id="8177" w:name="_Toc153181221"/>
      <w:bookmarkStart w:id="8178" w:name="_Toc161925834"/>
      <w:bookmarkStart w:id="8179" w:name="_Toc161926086"/>
      <w:bookmarkStart w:id="8180" w:name="_Toc163214426"/>
      <w:bookmarkStart w:id="8181" w:name="_Toc187272977"/>
      <w:r w:rsidRPr="00340914">
        <w:t>F.2</w:t>
      </w:r>
      <w:r w:rsidRPr="00340914">
        <w:tab/>
        <w:t>Multi-carrier BS of different E-UTRA channel bandwidths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8182" w:name="_Toc20997958"/>
      <w:bookmarkStart w:id="8183" w:name="_Toc29478637"/>
      <w:bookmarkStart w:id="8184" w:name="_Toc35933235"/>
      <w:bookmarkStart w:id="8185" w:name="_Toc35935523"/>
      <w:bookmarkStart w:id="8186" w:name="_Toc37163107"/>
      <w:bookmarkStart w:id="8187" w:name="_Toc37173435"/>
      <w:bookmarkStart w:id="8188" w:name="_Toc37173687"/>
      <w:bookmarkStart w:id="8189" w:name="_Toc44754243"/>
      <w:bookmarkStart w:id="8190" w:name="_Toc45825671"/>
      <w:bookmarkStart w:id="8191" w:name="_Toc45825923"/>
      <w:bookmarkStart w:id="8192" w:name="_Toc45826175"/>
      <w:bookmarkStart w:id="8193" w:name="_Toc45826427"/>
      <w:bookmarkStart w:id="8194" w:name="_Toc52466593"/>
      <w:bookmarkStart w:id="8195" w:name="_Toc66869578"/>
      <w:bookmarkStart w:id="8196" w:name="_Toc66872396"/>
      <w:bookmarkStart w:id="8197" w:name="_Toc75173553"/>
      <w:bookmarkStart w:id="8198" w:name="_Toc76497369"/>
      <w:bookmarkStart w:id="8199" w:name="_Toc82894170"/>
      <w:bookmarkStart w:id="8200" w:name="_Toc89684701"/>
      <w:bookmarkStart w:id="8201" w:name="_Toc98574842"/>
      <w:bookmarkStart w:id="8202" w:name="_Toc123307070"/>
      <w:bookmarkStart w:id="8203" w:name="_Toc124186889"/>
      <w:bookmarkStart w:id="8204" w:name="_Toc130825300"/>
      <w:bookmarkStart w:id="8205" w:name="_Toc137389249"/>
      <w:bookmarkStart w:id="8206" w:name="_Toc137454639"/>
      <w:bookmarkStart w:id="8207" w:name="_Toc138894607"/>
      <w:bookmarkStart w:id="8208" w:name="_Toc153181222"/>
      <w:bookmarkStart w:id="8209" w:name="_Toc161925835"/>
      <w:bookmarkStart w:id="8210" w:name="_Toc161926087"/>
      <w:bookmarkStart w:id="8211" w:name="_Toc163214427"/>
      <w:bookmarkStart w:id="8212" w:name="_Toc187272978"/>
      <w:r w:rsidRPr="00340914">
        <w:t>F.3</w:t>
      </w:r>
      <w:r w:rsidRPr="00340914">
        <w:tab/>
        <w:t>Multi-carrier BS of E-UTRA and UTRA</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8213" w:name="_Toc20997959"/>
      <w:bookmarkStart w:id="8214" w:name="_Toc29478638"/>
      <w:bookmarkStart w:id="8215" w:name="_Toc35933236"/>
      <w:bookmarkStart w:id="8216" w:name="_Toc35935524"/>
      <w:bookmarkStart w:id="8217" w:name="_Toc37163108"/>
      <w:bookmarkStart w:id="8218" w:name="_Toc37173436"/>
      <w:bookmarkStart w:id="8219" w:name="_Toc37173688"/>
      <w:bookmarkStart w:id="8220" w:name="_Toc44754244"/>
      <w:bookmarkStart w:id="8221" w:name="_Toc45825672"/>
      <w:bookmarkStart w:id="8222" w:name="_Toc45825924"/>
      <w:bookmarkStart w:id="8223" w:name="_Toc45826176"/>
      <w:bookmarkStart w:id="8224" w:name="_Toc45826428"/>
      <w:bookmarkStart w:id="8225" w:name="_Toc52466594"/>
      <w:bookmarkStart w:id="8226" w:name="_Toc66869579"/>
      <w:bookmarkStart w:id="8227" w:name="_Toc66872397"/>
      <w:bookmarkStart w:id="8228" w:name="_Toc75173554"/>
      <w:bookmarkStart w:id="8229" w:name="_Toc76497370"/>
      <w:bookmarkStart w:id="8230" w:name="_Toc82894171"/>
      <w:bookmarkStart w:id="8231" w:name="_Toc89684702"/>
      <w:bookmarkStart w:id="8232" w:name="_Toc98574843"/>
      <w:bookmarkStart w:id="8233" w:name="_Toc123307071"/>
      <w:bookmarkStart w:id="8234" w:name="_Toc124186890"/>
      <w:bookmarkStart w:id="8235" w:name="_Toc130825301"/>
      <w:bookmarkStart w:id="8236" w:name="_Toc137389250"/>
      <w:bookmarkStart w:id="8237" w:name="_Toc137454640"/>
      <w:bookmarkStart w:id="8238" w:name="_Toc138894608"/>
      <w:bookmarkStart w:id="8239" w:name="_Toc153181223"/>
      <w:bookmarkStart w:id="8240" w:name="_Toc161925836"/>
      <w:bookmarkStart w:id="8241" w:name="_Toc161926088"/>
      <w:bookmarkStart w:id="8242" w:name="_Toc163214428"/>
      <w:bookmarkStart w:id="8243" w:name="_Toc187272979"/>
      <w:r w:rsidRPr="00340914">
        <w:t>Annex G (Informative):</w:t>
      </w:r>
      <w:r w:rsidRPr="00340914">
        <w:tab/>
        <w:t>Regional requirement for protection of DTT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0A434B3B" w14:textId="77777777" w:rsidR="007B0696" w:rsidRPr="00340914" w:rsidRDefault="007B0696" w:rsidP="007B0696"/>
    <w:p w14:paraId="0A434B3C" w14:textId="77777777" w:rsidR="007B0696" w:rsidRPr="00340914" w:rsidRDefault="007B0696" w:rsidP="007B0696">
      <w:pPr>
        <w:pStyle w:val="Heading1"/>
      </w:pPr>
      <w:bookmarkStart w:id="8244" w:name="_Toc20997960"/>
      <w:bookmarkStart w:id="8245" w:name="_Toc29478639"/>
      <w:bookmarkStart w:id="8246" w:name="_Toc35933237"/>
      <w:bookmarkStart w:id="8247" w:name="_Toc35935525"/>
      <w:bookmarkStart w:id="8248" w:name="_Toc37163109"/>
      <w:bookmarkStart w:id="8249" w:name="_Toc37173437"/>
      <w:bookmarkStart w:id="8250" w:name="_Toc37173689"/>
      <w:bookmarkStart w:id="8251" w:name="_Toc44754245"/>
      <w:bookmarkStart w:id="8252" w:name="_Toc45825673"/>
      <w:bookmarkStart w:id="8253" w:name="_Toc45825925"/>
      <w:bookmarkStart w:id="8254" w:name="_Toc45826177"/>
      <w:bookmarkStart w:id="8255" w:name="_Toc45826429"/>
      <w:bookmarkStart w:id="8256" w:name="_Toc52466595"/>
      <w:bookmarkStart w:id="8257" w:name="_Toc66869580"/>
      <w:bookmarkStart w:id="8258" w:name="_Toc66872398"/>
      <w:bookmarkStart w:id="8259" w:name="_Toc75173555"/>
      <w:bookmarkStart w:id="8260" w:name="_Toc76497371"/>
      <w:bookmarkStart w:id="8261" w:name="_Toc82894172"/>
      <w:bookmarkStart w:id="8262" w:name="_Toc89684703"/>
      <w:bookmarkStart w:id="8263" w:name="_Toc98574844"/>
      <w:bookmarkStart w:id="8264" w:name="_Toc123307072"/>
      <w:bookmarkStart w:id="8265" w:name="_Toc124186891"/>
      <w:bookmarkStart w:id="8266" w:name="_Toc130825302"/>
      <w:bookmarkStart w:id="8267" w:name="_Toc137389251"/>
      <w:bookmarkStart w:id="8268" w:name="_Toc137454641"/>
      <w:bookmarkStart w:id="8269" w:name="_Toc138894609"/>
      <w:bookmarkStart w:id="8270" w:name="_Toc153181224"/>
      <w:bookmarkStart w:id="8271" w:name="_Toc161925837"/>
      <w:bookmarkStart w:id="8272" w:name="_Toc161926089"/>
      <w:bookmarkStart w:id="8273" w:name="_Toc163214429"/>
      <w:bookmarkStart w:id="8274" w:name="_Toc187272980"/>
      <w:r w:rsidRPr="00340914">
        <w:t>G.1</w:t>
      </w:r>
      <w:r w:rsidRPr="00340914">
        <w:tab/>
        <w:t>Regional requirement for protection of DTT</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275" w:name="_Toc20997961"/>
      <w:bookmarkStart w:id="8276" w:name="_Toc29478640"/>
      <w:bookmarkStart w:id="8277" w:name="_Toc35933238"/>
      <w:bookmarkStart w:id="8278" w:name="_Toc35935526"/>
      <w:bookmarkStart w:id="8279" w:name="_Toc37163110"/>
      <w:bookmarkStart w:id="8280" w:name="_Toc37173438"/>
      <w:bookmarkStart w:id="8281" w:name="_Toc37173690"/>
      <w:bookmarkStart w:id="8282" w:name="_Toc44754246"/>
      <w:bookmarkStart w:id="8283" w:name="_Toc45825674"/>
      <w:bookmarkStart w:id="8284" w:name="_Toc45825926"/>
      <w:bookmarkStart w:id="8285" w:name="_Toc45826178"/>
      <w:bookmarkStart w:id="8286" w:name="_Toc45826430"/>
      <w:bookmarkStart w:id="8287" w:name="_Toc52466596"/>
      <w:bookmarkStart w:id="8288" w:name="_Toc66869581"/>
      <w:bookmarkStart w:id="8289" w:name="_Toc66872399"/>
      <w:bookmarkStart w:id="8290" w:name="_Toc75173556"/>
      <w:bookmarkStart w:id="8291" w:name="_Toc76497372"/>
      <w:bookmarkStart w:id="8292" w:name="_Toc82894173"/>
      <w:bookmarkStart w:id="8293" w:name="_Toc89684704"/>
      <w:bookmarkStart w:id="8294" w:name="_Toc98574845"/>
      <w:bookmarkStart w:id="8295" w:name="_Toc123307073"/>
      <w:bookmarkStart w:id="8296" w:name="_Toc124186892"/>
      <w:bookmarkStart w:id="8297" w:name="_Toc130825303"/>
      <w:bookmarkStart w:id="8298" w:name="_Toc137389252"/>
      <w:bookmarkStart w:id="8299" w:name="_Toc137454642"/>
      <w:bookmarkStart w:id="8300" w:name="_Toc138894610"/>
      <w:bookmarkStart w:id="8301" w:name="_Toc153181225"/>
      <w:bookmarkStart w:id="8302" w:name="_Toc161925838"/>
      <w:bookmarkStart w:id="8303" w:name="_Toc161926090"/>
      <w:bookmarkStart w:id="8304" w:name="_Toc163214430"/>
      <w:bookmarkStart w:id="8305" w:name="_Toc187272981"/>
      <w:r w:rsidRPr="00340914">
        <w:t>G.2</w:t>
      </w:r>
      <w:r w:rsidRPr="00340914">
        <w:tab/>
        <w:t>Regional requirement for Public Safety LTE BS in Korea</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D20D48">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306" w:name="_Toc20997962"/>
      <w:bookmarkStart w:id="8307" w:name="_Toc29478641"/>
      <w:bookmarkStart w:id="8308" w:name="_Toc35933239"/>
      <w:bookmarkStart w:id="8309" w:name="_Toc35935527"/>
      <w:bookmarkStart w:id="8310" w:name="_Toc37163111"/>
      <w:bookmarkStart w:id="8311" w:name="_Toc37173439"/>
      <w:bookmarkStart w:id="8312" w:name="_Toc37173691"/>
      <w:bookmarkStart w:id="8313" w:name="_Toc44754247"/>
      <w:bookmarkStart w:id="8314" w:name="_Toc45825675"/>
      <w:bookmarkStart w:id="8315" w:name="_Toc45825927"/>
      <w:bookmarkStart w:id="8316" w:name="_Toc45826179"/>
      <w:bookmarkStart w:id="8317" w:name="_Toc45826431"/>
      <w:bookmarkStart w:id="8318" w:name="_Toc52466597"/>
      <w:bookmarkStart w:id="8319" w:name="_Toc66869582"/>
      <w:bookmarkStart w:id="8320" w:name="_Toc66872400"/>
      <w:bookmarkStart w:id="8321" w:name="_Toc75173557"/>
      <w:bookmarkStart w:id="8322" w:name="_Toc76497373"/>
      <w:bookmarkStart w:id="8323" w:name="_Toc82894174"/>
      <w:bookmarkStart w:id="8324" w:name="_Toc89684705"/>
      <w:bookmarkStart w:id="8325" w:name="_Toc98574846"/>
      <w:bookmarkStart w:id="8326" w:name="_Toc123307074"/>
      <w:bookmarkStart w:id="8327" w:name="_Toc124186893"/>
      <w:bookmarkStart w:id="8328" w:name="_Toc130825304"/>
      <w:bookmarkStart w:id="8329" w:name="_Toc137389253"/>
      <w:bookmarkStart w:id="8330" w:name="_Toc137454643"/>
      <w:bookmarkStart w:id="8331" w:name="_Toc138894611"/>
      <w:bookmarkStart w:id="8332" w:name="_Toc153181226"/>
      <w:bookmarkStart w:id="8333" w:name="_Toc161925839"/>
      <w:bookmarkStart w:id="8334" w:name="_Toc161926091"/>
      <w:bookmarkStart w:id="8335" w:name="_Toc163214431"/>
      <w:bookmarkStart w:id="8336" w:name="_Toc187272982"/>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0A434BD9" w14:textId="77777777" w:rsidR="007B0696" w:rsidRPr="00340914" w:rsidRDefault="007B0696" w:rsidP="007B0696"/>
    <w:p w14:paraId="0A434BDA" w14:textId="77777777" w:rsidR="007B0696" w:rsidRPr="00340914" w:rsidRDefault="007B0696" w:rsidP="007B0696">
      <w:pPr>
        <w:pStyle w:val="Heading1"/>
      </w:pPr>
      <w:bookmarkStart w:id="8337" w:name="_Toc20997963"/>
      <w:bookmarkStart w:id="8338" w:name="_Toc29478642"/>
      <w:bookmarkStart w:id="8339" w:name="_Toc35933240"/>
      <w:bookmarkStart w:id="8340" w:name="_Toc35935528"/>
      <w:bookmarkStart w:id="8341" w:name="_Toc37163112"/>
      <w:bookmarkStart w:id="8342" w:name="_Toc37173440"/>
      <w:bookmarkStart w:id="8343" w:name="_Toc37173692"/>
      <w:bookmarkStart w:id="8344" w:name="_Toc44754248"/>
      <w:bookmarkStart w:id="8345" w:name="_Toc45825676"/>
      <w:bookmarkStart w:id="8346" w:name="_Toc45825928"/>
      <w:bookmarkStart w:id="8347" w:name="_Toc45826180"/>
      <w:bookmarkStart w:id="8348" w:name="_Toc45826432"/>
      <w:bookmarkStart w:id="8349" w:name="_Toc52466598"/>
      <w:bookmarkStart w:id="8350" w:name="_Toc66869583"/>
      <w:bookmarkStart w:id="8351" w:name="_Toc66872401"/>
      <w:bookmarkStart w:id="8352" w:name="_Toc75173558"/>
      <w:bookmarkStart w:id="8353" w:name="_Toc76497374"/>
      <w:bookmarkStart w:id="8354" w:name="_Toc82894175"/>
      <w:bookmarkStart w:id="8355" w:name="_Toc89684706"/>
      <w:bookmarkStart w:id="8356" w:name="_Toc98574847"/>
      <w:bookmarkStart w:id="8357" w:name="_Toc123307075"/>
      <w:bookmarkStart w:id="8358" w:name="_Toc124186894"/>
      <w:bookmarkStart w:id="8359" w:name="_Toc130825305"/>
      <w:bookmarkStart w:id="8360" w:name="_Toc137389254"/>
      <w:bookmarkStart w:id="8361" w:name="_Toc137454644"/>
      <w:bookmarkStart w:id="8362" w:name="_Toc138894612"/>
      <w:bookmarkStart w:id="8363" w:name="_Toc153181227"/>
      <w:bookmarkStart w:id="8364" w:name="_Toc161925840"/>
      <w:bookmarkStart w:id="8365" w:name="_Toc161926092"/>
      <w:bookmarkStart w:id="8366" w:name="_Toc163214432"/>
      <w:bookmarkStart w:id="8367" w:name="_Toc187272983"/>
      <w:r w:rsidRPr="00340914">
        <w:t>H.1</w:t>
      </w:r>
      <w:r w:rsidRPr="00340914">
        <w:tab/>
        <w:t>Calculation of EIRP based on manufacturer declarations and site specific conditions</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368" w:name="_Toc20997964"/>
      <w:bookmarkStart w:id="8369" w:name="_Toc29478643"/>
      <w:bookmarkStart w:id="8370" w:name="_Toc35933241"/>
      <w:bookmarkStart w:id="8371" w:name="_Toc35935529"/>
      <w:bookmarkStart w:id="8372" w:name="_Toc37163113"/>
      <w:bookmarkStart w:id="8373" w:name="_Toc37173441"/>
      <w:bookmarkStart w:id="8374" w:name="_Toc37173693"/>
      <w:bookmarkStart w:id="8375" w:name="_Toc44754249"/>
      <w:bookmarkStart w:id="8376" w:name="_Toc45825677"/>
      <w:bookmarkStart w:id="8377" w:name="_Toc45825929"/>
      <w:bookmarkStart w:id="8378" w:name="_Toc45826181"/>
      <w:bookmarkStart w:id="8379" w:name="_Toc45826433"/>
      <w:bookmarkStart w:id="8380" w:name="_Toc52466599"/>
      <w:bookmarkStart w:id="8381" w:name="_Toc66869584"/>
      <w:bookmarkStart w:id="8382" w:name="_Toc66872402"/>
      <w:bookmarkStart w:id="8383" w:name="_Toc75173559"/>
      <w:bookmarkStart w:id="8384" w:name="_Toc76497375"/>
      <w:bookmarkStart w:id="8385" w:name="_Toc82894176"/>
      <w:bookmarkStart w:id="8386" w:name="_Toc89684707"/>
      <w:bookmarkStart w:id="8387" w:name="_Toc98574848"/>
      <w:bookmarkStart w:id="8388" w:name="_Toc123307076"/>
      <w:bookmarkStart w:id="8389" w:name="_Toc124186895"/>
      <w:bookmarkStart w:id="8390" w:name="_Toc130825306"/>
      <w:bookmarkStart w:id="8391" w:name="_Toc137389255"/>
      <w:bookmarkStart w:id="8392" w:name="_Toc137454645"/>
      <w:bookmarkStart w:id="8393" w:name="_Toc138894613"/>
      <w:bookmarkStart w:id="8394" w:name="_Toc153181228"/>
      <w:bookmarkStart w:id="8395" w:name="_Toc161925841"/>
      <w:bookmarkStart w:id="8396" w:name="_Toc161926093"/>
      <w:bookmarkStart w:id="8397" w:name="_Toc163214433"/>
      <w:bookmarkStart w:id="8398" w:name="_Toc187272984"/>
      <w:r w:rsidRPr="00CF7493">
        <w:t xml:space="preserve">Annex I (Informative): </w:t>
      </w:r>
      <w:r w:rsidRPr="00CF7493">
        <w:br/>
        <w:t>Change history</w:t>
      </w:r>
      <w:bookmarkEnd w:id="7326"/>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r w:rsidR="00EC18AE" w:rsidRPr="00CF7493" w14:paraId="200BECFC" w14:textId="77777777" w:rsidTr="006D6F75">
        <w:trPr>
          <w:cantSplit/>
          <w:trHeight w:val="207"/>
        </w:trPr>
        <w:tc>
          <w:tcPr>
            <w:tcW w:w="959" w:type="dxa"/>
          </w:tcPr>
          <w:p w14:paraId="10E9923B" w14:textId="03680313" w:rsidR="00EC18AE" w:rsidRDefault="00EC18AE" w:rsidP="00EC18AE">
            <w:pPr>
              <w:pStyle w:val="TAL"/>
              <w:rPr>
                <w:rFonts w:cs="Arial"/>
                <w:sz w:val="16"/>
                <w:szCs w:val="16"/>
              </w:rPr>
            </w:pPr>
            <w:r>
              <w:rPr>
                <w:rFonts w:cs="Arial"/>
                <w:sz w:val="16"/>
                <w:szCs w:val="16"/>
              </w:rPr>
              <w:t>2023-12</w:t>
            </w:r>
          </w:p>
        </w:tc>
        <w:tc>
          <w:tcPr>
            <w:tcW w:w="1021" w:type="dxa"/>
          </w:tcPr>
          <w:p w14:paraId="6B9B8FE3" w14:textId="23C071F8" w:rsidR="00EC18AE" w:rsidRDefault="00EC18AE" w:rsidP="00EC18AE">
            <w:pPr>
              <w:pStyle w:val="TAL"/>
              <w:rPr>
                <w:rFonts w:cs="Arial"/>
                <w:sz w:val="16"/>
                <w:szCs w:val="16"/>
              </w:rPr>
            </w:pPr>
            <w:r>
              <w:rPr>
                <w:rFonts w:cs="Arial"/>
                <w:sz w:val="16"/>
                <w:szCs w:val="16"/>
              </w:rPr>
              <w:t>RAN#102</w:t>
            </w:r>
          </w:p>
        </w:tc>
        <w:tc>
          <w:tcPr>
            <w:tcW w:w="1134" w:type="dxa"/>
          </w:tcPr>
          <w:p w14:paraId="49EBE8FB" w14:textId="7C0024CC" w:rsidR="00EC18AE" w:rsidRPr="0072416D" w:rsidRDefault="00EC18AE" w:rsidP="00EC18AE">
            <w:pPr>
              <w:pStyle w:val="TAL"/>
              <w:rPr>
                <w:sz w:val="16"/>
                <w:szCs w:val="16"/>
              </w:rPr>
            </w:pPr>
            <w:r w:rsidRPr="00EC18AE">
              <w:rPr>
                <w:sz w:val="16"/>
                <w:szCs w:val="16"/>
              </w:rPr>
              <w:t>RP-233339</w:t>
            </w:r>
          </w:p>
        </w:tc>
        <w:tc>
          <w:tcPr>
            <w:tcW w:w="709" w:type="dxa"/>
          </w:tcPr>
          <w:p w14:paraId="7A55C636" w14:textId="48E3AEAE" w:rsidR="00EC18AE" w:rsidRPr="0072416D" w:rsidRDefault="00EC18AE" w:rsidP="00EC18AE">
            <w:pPr>
              <w:pStyle w:val="TAL"/>
              <w:rPr>
                <w:sz w:val="16"/>
                <w:szCs w:val="16"/>
              </w:rPr>
            </w:pPr>
            <w:r w:rsidRPr="005770AE">
              <w:t>4981</w:t>
            </w:r>
          </w:p>
        </w:tc>
        <w:tc>
          <w:tcPr>
            <w:tcW w:w="567" w:type="dxa"/>
          </w:tcPr>
          <w:p w14:paraId="47A20E70" w14:textId="77777777" w:rsidR="00EC18AE" w:rsidRPr="0072416D" w:rsidRDefault="00EC18AE" w:rsidP="00EC18AE">
            <w:pPr>
              <w:pStyle w:val="TAL"/>
              <w:rPr>
                <w:sz w:val="16"/>
                <w:szCs w:val="16"/>
              </w:rPr>
            </w:pPr>
          </w:p>
        </w:tc>
        <w:tc>
          <w:tcPr>
            <w:tcW w:w="425" w:type="dxa"/>
          </w:tcPr>
          <w:p w14:paraId="2F10AC3D" w14:textId="61B112B7" w:rsidR="00EC18AE" w:rsidRPr="0072416D" w:rsidRDefault="00EC18AE" w:rsidP="00EC18AE">
            <w:pPr>
              <w:pStyle w:val="TAL"/>
              <w:rPr>
                <w:sz w:val="16"/>
                <w:szCs w:val="16"/>
              </w:rPr>
            </w:pPr>
            <w:r w:rsidRPr="005770AE">
              <w:t>A</w:t>
            </w:r>
          </w:p>
        </w:tc>
        <w:tc>
          <w:tcPr>
            <w:tcW w:w="4222" w:type="dxa"/>
          </w:tcPr>
          <w:p w14:paraId="2DAC79ED" w14:textId="32583CF2" w:rsidR="00EC18AE" w:rsidRPr="0072416D" w:rsidRDefault="00EC18AE" w:rsidP="00EC18AE">
            <w:pPr>
              <w:pStyle w:val="TAL"/>
              <w:rPr>
                <w:sz w:val="16"/>
                <w:szCs w:val="16"/>
              </w:rPr>
            </w:pPr>
            <w:r w:rsidRPr="00EC18AE">
              <w:rPr>
                <w:sz w:val="16"/>
                <w:szCs w:val="16"/>
              </w:rPr>
              <w:t>[NR_n18-Core] CR to TS 36.104 on correction of transmitter spurious emissions for protection of Band n18</w:t>
            </w:r>
          </w:p>
        </w:tc>
        <w:tc>
          <w:tcPr>
            <w:tcW w:w="852" w:type="dxa"/>
          </w:tcPr>
          <w:p w14:paraId="4CCE43CD" w14:textId="6F36AED4" w:rsidR="00EC18AE" w:rsidRDefault="00EC18AE" w:rsidP="00EC18AE">
            <w:pPr>
              <w:pStyle w:val="TAL"/>
              <w:rPr>
                <w:rFonts w:cs="Arial"/>
                <w:sz w:val="16"/>
                <w:szCs w:val="16"/>
              </w:rPr>
            </w:pPr>
            <w:r>
              <w:rPr>
                <w:rFonts w:cs="Arial"/>
                <w:sz w:val="16"/>
                <w:szCs w:val="16"/>
              </w:rPr>
              <w:t>17.11.0</w:t>
            </w:r>
          </w:p>
        </w:tc>
      </w:tr>
      <w:tr w:rsidR="003074CC" w:rsidRPr="00CF7493" w14:paraId="6B83BB2C" w14:textId="77777777" w:rsidTr="006D6F75">
        <w:trPr>
          <w:cantSplit/>
          <w:trHeight w:val="207"/>
        </w:trPr>
        <w:tc>
          <w:tcPr>
            <w:tcW w:w="959" w:type="dxa"/>
          </w:tcPr>
          <w:p w14:paraId="51BF72D6" w14:textId="565BBE47" w:rsidR="003074CC" w:rsidRDefault="003074CC" w:rsidP="003074CC">
            <w:pPr>
              <w:pStyle w:val="TAL"/>
              <w:rPr>
                <w:rFonts w:cs="Arial"/>
                <w:sz w:val="16"/>
                <w:szCs w:val="16"/>
              </w:rPr>
            </w:pPr>
            <w:r>
              <w:rPr>
                <w:rFonts w:cs="Arial"/>
                <w:sz w:val="16"/>
                <w:szCs w:val="16"/>
              </w:rPr>
              <w:t>2024-03</w:t>
            </w:r>
          </w:p>
        </w:tc>
        <w:tc>
          <w:tcPr>
            <w:tcW w:w="1021" w:type="dxa"/>
          </w:tcPr>
          <w:p w14:paraId="38A5659E" w14:textId="7EE3A5FC" w:rsidR="003074CC" w:rsidRDefault="003074CC" w:rsidP="003074CC">
            <w:pPr>
              <w:pStyle w:val="TAL"/>
              <w:rPr>
                <w:rFonts w:cs="Arial"/>
                <w:sz w:val="16"/>
                <w:szCs w:val="16"/>
              </w:rPr>
            </w:pPr>
            <w:r>
              <w:rPr>
                <w:rFonts w:cs="Arial"/>
                <w:sz w:val="16"/>
                <w:szCs w:val="16"/>
              </w:rPr>
              <w:t>RAN#103</w:t>
            </w:r>
          </w:p>
        </w:tc>
        <w:tc>
          <w:tcPr>
            <w:tcW w:w="1134" w:type="dxa"/>
          </w:tcPr>
          <w:p w14:paraId="3C382B20" w14:textId="354875BC" w:rsidR="003074CC" w:rsidRPr="003074CC" w:rsidRDefault="003074CC" w:rsidP="003074CC">
            <w:pPr>
              <w:pStyle w:val="TAL"/>
              <w:rPr>
                <w:sz w:val="16"/>
                <w:szCs w:val="16"/>
              </w:rPr>
            </w:pPr>
            <w:r w:rsidRPr="003074CC">
              <w:rPr>
                <w:sz w:val="16"/>
                <w:szCs w:val="16"/>
              </w:rPr>
              <w:t>RP-240556</w:t>
            </w:r>
          </w:p>
        </w:tc>
        <w:tc>
          <w:tcPr>
            <w:tcW w:w="709" w:type="dxa"/>
          </w:tcPr>
          <w:p w14:paraId="51DB4477" w14:textId="67AB86BF" w:rsidR="003074CC" w:rsidRPr="003074CC" w:rsidRDefault="003074CC" w:rsidP="003074CC">
            <w:pPr>
              <w:pStyle w:val="TAL"/>
              <w:rPr>
                <w:sz w:val="16"/>
                <w:szCs w:val="16"/>
              </w:rPr>
            </w:pPr>
            <w:r w:rsidRPr="003074CC">
              <w:rPr>
                <w:sz w:val="16"/>
                <w:szCs w:val="16"/>
              </w:rPr>
              <w:t>4992</w:t>
            </w:r>
          </w:p>
        </w:tc>
        <w:tc>
          <w:tcPr>
            <w:tcW w:w="567" w:type="dxa"/>
          </w:tcPr>
          <w:p w14:paraId="63DE5AE7" w14:textId="77777777" w:rsidR="003074CC" w:rsidRPr="003074CC" w:rsidRDefault="003074CC" w:rsidP="003074CC">
            <w:pPr>
              <w:pStyle w:val="TAL"/>
              <w:rPr>
                <w:sz w:val="16"/>
                <w:szCs w:val="16"/>
              </w:rPr>
            </w:pPr>
          </w:p>
        </w:tc>
        <w:tc>
          <w:tcPr>
            <w:tcW w:w="425" w:type="dxa"/>
          </w:tcPr>
          <w:p w14:paraId="6452294E" w14:textId="3A5D4473" w:rsidR="003074CC" w:rsidRPr="003074CC" w:rsidRDefault="003074CC" w:rsidP="003074CC">
            <w:pPr>
              <w:pStyle w:val="TAL"/>
              <w:rPr>
                <w:sz w:val="16"/>
                <w:szCs w:val="16"/>
              </w:rPr>
            </w:pPr>
            <w:r w:rsidRPr="003074CC">
              <w:rPr>
                <w:sz w:val="16"/>
                <w:szCs w:val="16"/>
              </w:rPr>
              <w:t>A</w:t>
            </w:r>
          </w:p>
        </w:tc>
        <w:tc>
          <w:tcPr>
            <w:tcW w:w="4222" w:type="dxa"/>
          </w:tcPr>
          <w:p w14:paraId="3F0789ED" w14:textId="04BDAB73" w:rsidR="003074CC" w:rsidRPr="003074CC" w:rsidRDefault="003074CC" w:rsidP="003074CC">
            <w:pPr>
              <w:pStyle w:val="TAL"/>
              <w:rPr>
                <w:sz w:val="16"/>
                <w:szCs w:val="16"/>
              </w:rPr>
            </w:pPr>
            <w:r w:rsidRPr="003074CC">
              <w:rPr>
                <w:sz w:val="16"/>
                <w:szCs w:val="16"/>
              </w:rPr>
              <w:t>(MB_MSR_RF) CR to 36.104: clarification on requirements for BS capable of multi-band operation</w:t>
            </w:r>
          </w:p>
        </w:tc>
        <w:tc>
          <w:tcPr>
            <w:tcW w:w="852" w:type="dxa"/>
          </w:tcPr>
          <w:p w14:paraId="1F4314DA" w14:textId="14AA1E56" w:rsidR="003074CC" w:rsidRDefault="003074CC" w:rsidP="003074CC">
            <w:pPr>
              <w:pStyle w:val="TAL"/>
              <w:rPr>
                <w:rFonts w:cs="Arial"/>
                <w:sz w:val="16"/>
                <w:szCs w:val="16"/>
              </w:rPr>
            </w:pPr>
            <w:r>
              <w:rPr>
                <w:rFonts w:cs="Arial"/>
                <w:sz w:val="16"/>
                <w:szCs w:val="16"/>
              </w:rPr>
              <w:t>17.12.0</w:t>
            </w:r>
          </w:p>
        </w:tc>
      </w:tr>
      <w:tr w:rsidR="003074CC" w:rsidRPr="00CF7493" w14:paraId="30B7C30F" w14:textId="77777777" w:rsidTr="006D6F75">
        <w:trPr>
          <w:cantSplit/>
          <w:trHeight w:val="207"/>
        </w:trPr>
        <w:tc>
          <w:tcPr>
            <w:tcW w:w="959" w:type="dxa"/>
          </w:tcPr>
          <w:p w14:paraId="255BE079" w14:textId="31221CEE" w:rsidR="003074CC" w:rsidRDefault="003074CC" w:rsidP="003074CC">
            <w:pPr>
              <w:pStyle w:val="TAL"/>
              <w:rPr>
                <w:rFonts w:cs="Arial"/>
                <w:sz w:val="16"/>
                <w:szCs w:val="16"/>
              </w:rPr>
            </w:pPr>
            <w:r>
              <w:rPr>
                <w:rFonts w:cs="Arial"/>
                <w:sz w:val="16"/>
                <w:szCs w:val="16"/>
              </w:rPr>
              <w:t>2024-03</w:t>
            </w:r>
          </w:p>
        </w:tc>
        <w:tc>
          <w:tcPr>
            <w:tcW w:w="1021" w:type="dxa"/>
          </w:tcPr>
          <w:p w14:paraId="50BF5427" w14:textId="04BCA836" w:rsidR="003074CC" w:rsidRDefault="003074CC" w:rsidP="003074CC">
            <w:pPr>
              <w:pStyle w:val="TAL"/>
              <w:rPr>
                <w:rFonts w:cs="Arial"/>
                <w:sz w:val="16"/>
                <w:szCs w:val="16"/>
              </w:rPr>
            </w:pPr>
            <w:r>
              <w:rPr>
                <w:rFonts w:cs="Arial"/>
                <w:sz w:val="16"/>
                <w:szCs w:val="16"/>
              </w:rPr>
              <w:t>RAN#103</w:t>
            </w:r>
          </w:p>
        </w:tc>
        <w:tc>
          <w:tcPr>
            <w:tcW w:w="1134" w:type="dxa"/>
          </w:tcPr>
          <w:p w14:paraId="570C3FF9" w14:textId="37D97B4C" w:rsidR="003074CC" w:rsidRPr="003074CC" w:rsidRDefault="003074CC" w:rsidP="003074CC">
            <w:pPr>
              <w:pStyle w:val="TAL"/>
              <w:rPr>
                <w:sz w:val="16"/>
                <w:szCs w:val="16"/>
              </w:rPr>
            </w:pPr>
            <w:r w:rsidRPr="003074CC">
              <w:rPr>
                <w:sz w:val="16"/>
                <w:szCs w:val="16"/>
              </w:rPr>
              <w:t>RP-240553</w:t>
            </w:r>
          </w:p>
        </w:tc>
        <w:tc>
          <w:tcPr>
            <w:tcW w:w="709" w:type="dxa"/>
          </w:tcPr>
          <w:p w14:paraId="0BFF0B34" w14:textId="2717BB4F" w:rsidR="003074CC" w:rsidRPr="003074CC" w:rsidRDefault="003074CC" w:rsidP="003074CC">
            <w:pPr>
              <w:pStyle w:val="TAL"/>
              <w:rPr>
                <w:sz w:val="16"/>
                <w:szCs w:val="16"/>
              </w:rPr>
            </w:pPr>
            <w:r w:rsidRPr="003074CC">
              <w:rPr>
                <w:sz w:val="16"/>
                <w:szCs w:val="16"/>
              </w:rPr>
              <w:t>4994</w:t>
            </w:r>
          </w:p>
        </w:tc>
        <w:tc>
          <w:tcPr>
            <w:tcW w:w="567" w:type="dxa"/>
          </w:tcPr>
          <w:p w14:paraId="525D71E7" w14:textId="54797CC5" w:rsidR="003074CC" w:rsidRPr="003074CC" w:rsidRDefault="003074CC" w:rsidP="003074CC">
            <w:pPr>
              <w:pStyle w:val="TAL"/>
              <w:rPr>
                <w:sz w:val="16"/>
                <w:szCs w:val="16"/>
              </w:rPr>
            </w:pPr>
            <w:r w:rsidRPr="003074CC">
              <w:rPr>
                <w:sz w:val="16"/>
                <w:szCs w:val="16"/>
              </w:rPr>
              <w:t>1</w:t>
            </w:r>
          </w:p>
        </w:tc>
        <w:tc>
          <w:tcPr>
            <w:tcW w:w="425" w:type="dxa"/>
          </w:tcPr>
          <w:p w14:paraId="65E7849B" w14:textId="53B47ED0" w:rsidR="003074CC" w:rsidRPr="003074CC" w:rsidRDefault="003074CC" w:rsidP="003074CC">
            <w:pPr>
              <w:pStyle w:val="TAL"/>
              <w:rPr>
                <w:sz w:val="16"/>
                <w:szCs w:val="16"/>
              </w:rPr>
            </w:pPr>
            <w:r w:rsidRPr="003074CC">
              <w:rPr>
                <w:sz w:val="16"/>
                <w:szCs w:val="16"/>
              </w:rPr>
              <w:t>F</w:t>
            </w:r>
          </w:p>
        </w:tc>
        <w:tc>
          <w:tcPr>
            <w:tcW w:w="4222" w:type="dxa"/>
          </w:tcPr>
          <w:p w14:paraId="7DD71867" w14:textId="7B6710CC" w:rsidR="003074CC" w:rsidRPr="003074CC" w:rsidRDefault="003074CC" w:rsidP="003074CC">
            <w:pPr>
              <w:pStyle w:val="TAL"/>
              <w:rPr>
                <w:sz w:val="16"/>
                <w:szCs w:val="16"/>
              </w:rPr>
            </w:pPr>
            <w:r w:rsidRPr="003074CC">
              <w:rPr>
                <w:sz w:val="16"/>
                <w:szCs w:val="16"/>
              </w:rPr>
              <w:t>(TEI17) CR to TS 36.104 - BS spurious receiver protection note generalization R17</w:t>
            </w:r>
          </w:p>
        </w:tc>
        <w:tc>
          <w:tcPr>
            <w:tcW w:w="852" w:type="dxa"/>
          </w:tcPr>
          <w:p w14:paraId="3FD02F6A" w14:textId="5BADB2FA" w:rsidR="003074CC" w:rsidRDefault="003074CC" w:rsidP="003074CC">
            <w:pPr>
              <w:pStyle w:val="TAL"/>
              <w:rPr>
                <w:rFonts w:cs="Arial"/>
                <w:sz w:val="16"/>
                <w:szCs w:val="16"/>
              </w:rPr>
            </w:pPr>
            <w:r>
              <w:rPr>
                <w:rFonts w:cs="Arial"/>
                <w:sz w:val="16"/>
                <w:szCs w:val="16"/>
              </w:rPr>
              <w:t>17.12.0</w:t>
            </w:r>
          </w:p>
        </w:tc>
      </w:tr>
      <w:tr w:rsidR="00541B91" w:rsidRPr="00CF7493" w14:paraId="49609B0A" w14:textId="77777777" w:rsidTr="006D6F75">
        <w:trPr>
          <w:cantSplit/>
          <w:trHeight w:val="207"/>
        </w:trPr>
        <w:tc>
          <w:tcPr>
            <w:tcW w:w="959" w:type="dxa"/>
          </w:tcPr>
          <w:p w14:paraId="6B0428DA" w14:textId="0E76096E" w:rsidR="00541B91" w:rsidRDefault="00541B91" w:rsidP="00541B91">
            <w:pPr>
              <w:pStyle w:val="TAL"/>
              <w:rPr>
                <w:rFonts w:cs="Arial"/>
                <w:sz w:val="16"/>
                <w:szCs w:val="16"/>
              </w:rPr>
            </w:pPr>
            <w:r>
              <w:rPr>
                <w:rFonts w:cs="Arial"/>
                <w:sz w:val="16"/>
                <w:szCs w:val="16"/>
              </w:rPr>
              <w:t>2024-12</w:t>
            </w:r>
          </w:p>
        </w:tc>
        <w:tc>
          <w:tcPr>
            <w:tcW w:w="1021" w:type="dxa"/>
          </w:tcPr>
          <w:p w14:paraId="19A0138E" w14:textId="5DC722F1" w:rsidR="00541B91" w:rsidRDefault="00541B91" w:rsidP="00541B91">
            <w:pPr>
              <w:pStyle w:val="TAL"/>
              <w:rPr>
                <w:rFonts w:cs="Arial"/>
                <w:sz w:val="16"/>
                <w:szCs w:val="16"/>
              </w:rPr>
            </w:pPr>
            <w:r>
              <w:rPr>
                <w:rFonts w:cs="Arial"/>
                <w:sz w:val="16"/>
                <w:szCs w:val="16"/>
              </w:rPr>
              <w:t>RAN#106</w:t>
            </w:r>
          </w:p>
        </w:tc>
        <w:tc>
          <w:tcPr>
            <w:tcW w:w="1134" w:type="dxa"/>
          </w:tcPr>
          <w:p w14:paraId="2D1AF8D7" w14:textId="5DDD989C" w:rsidR="00541B91" w:rsidRPr="00541B91" w:rsidRDefault="00541B91" w:rsidP="00541B91">
            <w:pPr>
              <w:pStyle w:val="TAL"/>
              <w:rPr>
                <w:sz w:val="16"/>
                <w:szCs w:val="16"/>
              </w:rPr>
            </w:pPr>
            <w:r w:rsidRPr="00541B91">
              <w:rPr>
                <w:sz w:val="16"/>
                <w:szCs w:val="16"/>
              </w:rPr>
              <w:t>RP-243067</w:t>
            </w:r>
          </w:p>
        </w:tc>
        <w:tc>
          <w:tcPr>
            <w:tcW w:w="709" w:type="dxa"/>
          </w:tcPr>
          <w:p w14:paraId="7EC92A2A" w14:textId="491455C4" w:rsidR="00541B91" w:rsidRPr="00541B91" w:rsidRDefault="00541B91" w:rsidP="00541B91">
            <w:pPr>
              <w:pStyle w:val="TAL"/>
              <w:rPr>
                <w:sz w:val="16"/>
                <w:szCs w:val="16"/>
              </w:rPr>
            </w:pPr>
            <w:r w:rsidRPr="00CD0380">
              <w:rPr>
                <w:sz w:val="16"/>
                <w:szCs w:val="16"/>
              </w:rPr>
              <w:t>4996</w:t>
            </w:r>
          </w:p>
        </w:tc>
        <w:tc>
          <w:tcPr>
            <w:tcW w:w="567" w:type="dxa"/>
          </w:tcPr>
          <w:p w14:paraId="06639A34" w14:textId="77777777" w:rsidR="00541B91" w:rsidRPr="00541B91" w:rsidRDefault="00541B91" w:rsidP="00541B91">
            <w:pPr>
              <w:pStyle w:val="TAL"/>
              <w:rPr>
                <w:sz w:val="16"/>
                <w:szCs w:val="16"/>
              </w:rPr>
            </w:pPr>
          </w:p>
        </w:tc>
        <w:tc>
          <w:tcPr>
            <w:tcW w:w="425" w:type="dxa"/>
          </w:tcPr>
          <w:p w14:paraId="361F63A1" w14:textId="2C2B1180" w:rsidR="00541B91" w:rsidRPr="00541B91" w:rsidRDefault="00541B91" w:rsidP="00541B91">
            <w:pPr>
              <w:pStyle w:val="TAL"/>
              <w:rPr>
                <w:sz w:val="16"/>
                <w:szCs w:val="16"/>
              </w:rPr>
            </w:pPr>
            <w:r w:rsidRPr="00CD0380">
              <w:rPr>
                <w:sz w:val="16"/>
                <w:szCs w:val="16"/>
              </w:rPr>
              <w:t>F</w:t>
            </w:r>
          </w:p>
        </w:tc>
        <w:tc>
          <w:tcPr>
            <w:tcW w:w="4222" w:type="dxa"/>
          </w:tcPr>
          <w:p w14:paraId="6D3DEDCE" w14:textId="0E268D90" w:rsidR="00541B91" w:rsidRPr="00541B91" w:rsidRDefault="00541B91" w:rsidP="00541B91">
            <w:pPr>
              <w:pStyle w:val="TAL"/>
              <w:rPr>
                <w:sz w:val="16"/>
                <w:szCs w:val="16"/>
              </w:rPr>
            </w:pPr>
            <w:r w:rsidRPr="00541B91">
              <w:rPr>
                <w:sz w:val="16"/>
                <w:szCs w:val="16"/>
              </w:rPr>
              <w:t>(TEI17) CR to TS 36.104 - BS spurious receiver protection note [MSR_BSRF_RX]</w:t>
            </w:r>
          </w:p>
        </w:tc>
        <w:tc>
          <w:tcPr>
            <w:tcW w:w="852" w:type="dxa"/>
          </w:tcPr>
          <w:p w14:paraId="7BD8DB43" w14:textId="2B3B3E51" w:rsidR="00541B91" w:rsidRDefault="00541B91" w:rsidP="00541B91">
            <w:pPr>
              <w:pStyle w:val="TAL"/>
              <w:rPr>
                <w:rFonts w:cs="Arial"/>
                <w:sz w:val="16"/>
                <w:szCs w:val="16"/>
              </w:rPr>
            </w:pPr>
            <w:r>
              <w:rPr>
                <w:rFonts w:cs="Arial"/>
                <w:sz w:val="16"/>
                <w:szCs w:val="16"/>
              </w:rPr>
              <w:t>17.13.0</w:t>
            </w:r>
          </w:p>
        </w:tc>
      </w:tr>
      <w:tr w:rsidR="00B07939" w:rsidRPr="00CF7493" w14:paraId="7F98277A" w14:textId="77777777" w:rsidTr="006D6F75">
        <w:trPr>
          <w:cantSplit/>
          <w:trHeight w:val="207"/>
          <w:ins w:id="8399" w:author="MCC" w:date="2025-12-10T11:16:00Z" w16du:dateUtc="2025-12-10T10:16:00Z"/>
        </w:trPr>
        <w:tc>
          <w:tcPr>
            <w:tcW w:w="959" w:type="dxa"/>
          </w:tcPr>
          <w:p w14:paraId="4DA804CB" w14:textId="2F932AB9" w:rsidR="00B07939" w:rsidRPr="00D670E8" w:rsidRDefault="00B07939" w:rsidP="00B07939">
            <w:pPr>
              <w:pStyle w:val="TAL"/>
              <w:rPr>
                <w:ins w:id="8400" w:author="MCC" w:date="2025-12-10T11:16:00Z" w16du:dateUtc="2025-12-10T10:16:00Z"/>
                <w:rFonts w:cs="Arial"/>
                <w:sz w:val="16"/>
                <w:szCs w:val="16"/>
              </w:rPr>
            </w:pPr>
            <w:ins w:id="8401" w:author="MCC" w:date="2025-12-10T11:16:00Z" w16du:dateUtc="2025-12-10T10:16:00Z">
              <w:r w:rsidRPr="00B07939">
                <w:rPr>
                  <w:sz w:val="16"/>
                  <w:szCs w:val="16"/>
                  <w:rPrChange w:id="8402" w:author="MCC" w:date="2025-12-10T11:16:00Z" w16du:dateUtc="2025-12-10T10:16:00Z">
                    <w:rPr/>
                  </w:rPrChange>
                </w:rPr>
                <w:t>2025-12</w:t>
              </w:r>
            </w:ins>
          </w:p>
        </w:tc>
        <w:tc>
          <w:tcPr>
            <w:tcW w:w="1021" w:type="dxa"/>
          </w:tcPr>
          <w:p w14:paraId="41CCB7DD" w14:textId="3BDAB6ED" w:rsidR="00B07939" w:rsidRPr="00D670E8" w:rsidRDefault="00B07939" w:rsidP="00B07939">
            <w:pPr>
              <w:pStyle w:val="TAL"/>
              <w:rPr>
                <w:ins w:id="8403" w:author="MCC" w:date="2025-12-10T11:16:00Z" w16du:dateUtc="2025-12-10T10:16:00Z"/>
                <w:rFonts w:cs="Arial"/>
                <w:sz w:val="16"/>
                <w:szCs w:val="16"/>
              </w:rPr>
            </w:pPr>
            <w:ins w:id="8404" w:author="MCC" w:date="2025-12-10T11:16:00Z" w16du:dateUtc="2025-12-10T10:16:00Z">
              <w:r w:rsidRPr="00B07939">
                <w:rPr>
                  <w:sz w:val="16"/>
                  <w:szCs w:val="16"/>
                  <w:rPrChange w:id="8405" w:author="MCC" w:date="2025-12-10T11:16:00Z" w16du:dateUtc="2025-12-10T10:16:00Z">
                    <w:rPr/>
                  </w:rPrChange>
                </w:rPr>
                <w:t>RAN#110</w:t>
              </w:r>
            </w:ins>
          </w:p>
        </w:tc>
        <w:tc>
          <w:tcPr>
            <w:tcW w:w="1134" w:type="dxa"/>
          </w:tcPr>
          <w:p w14:paraId="65B66423" w14:textId="50A87305" w:rsidR="00B07939" w:rsidRPr="00D670E8" w:rsidRDefault="00B07939" w:rsidP="00B07939">
            <w:pPr>
              <w:pStyle w:val="TAL"/>
              <w:rPr>
                <w:ins w:id="8406" w:author="MCC" w:date="2025-12-10T11:16:00Z" w16du:dateUtc="2025-12-10T10:16:00Z"/>
                <w:sz w:val="16"/>
                <w:szCs w:val="16"/>
              </w:rPr>
            </w:pPr>
            <w:ins w:id="8407" w:author="MCC" w:date="2025-12-10T11:16:00Z" w16du:dateUtc="2025-12-10T10:16:00Z">
              <w:r w:rsidRPr="00B07939">
                <w:rPr>
                  <w:sz w:val="16"/>
                  <w:szCs w:val="16"/>
                  <w:rPrChange w:id="8408" w:author="MCC" w:date="2025-12-10T11:16:00Z" w16du:dateUtc="2025-12-10T10:16:00Z">
                    <w:rPr/>
                  </w:rPrChange>
                </w:rPr>
                <w:t>RP-253668</w:t>
              </w:r>
            </w:ins>
          </w:p>
        </w:tc>
        <w:tc>
          <w:tcPr>
            <w:tcW w:w="709" w:type="dxa"/>
          </w:tcPr>
          <w:p w14:paraId="212C7E2A" w14:textId="6951673F" w:rsidR="00B07939" w:rsidRPr="00D670E8" w:rsidRDefault="00B07939" w:rsidP="00B07939">
            <w:pPr>
              <w:pStyle w:val="TAL"/>
              <w:rPr>
                <w:ins w:id="8409" w:author="MCC" w:date="2025-12-10T11:16:00Z" w16du:dateUtc="2025-12-10T10:16:00Z"/>
                <w:sz w:val="16"/>
                <w:szCs w:val="16"/>
              </w:rPr>
            </w:pPr>
            <w:ins w:id="8410" w:author="MCC" w:date="2025-12-10T11:16:00Z" w16du:dateUtc="2025-12-10T10:16:00Z">
              <w:r w:rsidRPr="00B07939">
                <w:rPr>
                  <w:sz w:val="16"/>
                  <w:szCs w:val="16"/>
                  <w:rPrChange w:id="8411" w:author="MCC" w:date="2025-12-10T11:16:00Z" w16du:dateUtc="2025-12-10T10:16:00Z">
                    <w:rPr/>
                  </w:rPrChange>
                </w:rPr>
                <w:t>5018</w:t>
              </w:r>
            </w:ins>
          </w:p>
        </w:tc>
        <w:tc>
          <w:tcPr>
            <w:tcW w:w="567" w:type="dxa"/>
          </w:tcPr>
          <w:p w14:paraId="42F0D6DE" w14:textId="77777777" w:rsidR="00B07939" w:rsidRPr="00D670E8" w:rsidRDefault="00B07939" w:rsidP="00B07939">
            <w:pPr>
              <w:pStyle w:val="TAL"/>
              <w:rPr>
                <w:ins w:id="8412" w:author="MCC" w:date="2025-12-10T11:16:00Z" w16du:dateUtc="2025-12-10T10:16:00Z"/>
                <w:sz w:val="16"/>
                <w:szCs w:val="16"/>
              </w:rPr>
            </w:pPr>
          </w:p>
        </w:tc>
        <w:tc>
          <w:tcPr>
            <w:tcW w:w="425" w:type="dxa"/>
          </w:tcPr>
          <w:p w14:paraId="2C6FD2AC" w14:textId="72F2D352" w:rsidR="00B07939" w:rsidRPr="00D670E8" w:rsidRDefault="00B07939" w:rsidP="00B07939">
            <w:pPr>
              <w:pStyle w:val="TAL"/>
              <w:rPr>
                <w:ins w:id="8413" w:author="MCC" w:date="2025-12-10T11:16:00Z" w16du:dateUtc="2025-12-10T10:16:00Z"/>
                <w:sz w:val="16"/>
                <w:szCs w:val="16"/>
              </w:rPr>
            </w:pPr>
            <w:ins w:id="8414" w:author="MCC" w:date="2025-12-10T11:16:00Z" w16du:dateUtc="2025-12-10T10:16:00Z">
              <w:r w:rsidRPr="00B07939">
                <w:rPr>
                  <w:sz w:val="16"/>
                  <w:szCs w:val="16"/>
                  <w:rPrChange w:id="8415" w:author="MCC" w:date="2025-12-10T11:16:00Z" w16du:dateUtc="2025-12-10T10:16:00Z">
                    <w:rPr/>
                  </w:rPrChange>
                </w:rPr>
                <w:t>A</w:t>
              </w:r>
            </w:ins>
          </w:p>
        </w:tc>
        <w:tc>
          <w:tcPr>
            <w:tcW w:w="4222" w:type="dxa"/>
          </w:tcPr>
          <w:p w14:paraId="58F1EA06" w14:textId="68A1DF28" w:rsidR="00B07939" w:rsidRPr="00D670E8" w:rsidRDefault="00B07939" w:rsidP="00B07939">
            <w:pPr>
              <w:pStyle w:val="TAL"/>
              <w:rPr>
                <w:ins w:id="8416" w:author="MCC" w:date="2025-12-10T11:16:00Z" w16du:dateUtc="2025-12-10T10:16:00Z"/>
                <w:sz w:val="16"/>
                <w:szCs w:val="16"/>
              </w:rPr>
            </w:pPr>
            <w:ins w:id="8417" w:author="MCC" w:date="2025-12-10T11:16:00Z" w16du:dateUtc="2025-12-10T10:16:00Z">
              <w:r w:rsidRPr="00B07939">
                <w:rPr>
                  <w:sz w:val="16"/>
                  <w:szCs w:val="16"/>
                  <w:rPrChange w:id="8418" w:author="MCC" w:date="2025-12-10T11:16:00Z" w16du:dateUtc="2025-12-10T10:16:00Z">
                    <w:rPr/>
                  </w:rPrChange>
                </w:rPr>
                <w:t>(LTE_V2X) CR to Rel-17 36.104 on removal of Band 47</w:t>
              </w:r>
            </w:ins>
          </w:p>
        </w:tc>
        <w:tc>
          <w:tcPr>
            <w:tcW w:w="852" w:type="dxa"/>
          </w:tcPr>
          <w:p w14:paraId="53ABC457" w14:textId="24FAF0CD" w:rsidR="00B07939" w:rsidRPr="00D670E8" w:rsidRDefault="00B07939" w:rsidP="00B07939">
            <w:pPr>
              <w:pStyle w:val="TAL"/>
              <w:rPr>
                <w:ins w:id="8419" w:author="MCC" w:date="2025-12-10T11:16:00Z" w16du:dateUtc="2025-12-10T10:16:00Z"/>
                <w:rFonts w:cs="Arial"/>
                <w:sz w:val="16"/>
                <w:szCs w:val="16"/>
              </w:rPr>
            </w:pPr>
            <w:ins w:id="8420" w:author="MCC" w:date="2025-12-10T11:16:00Z" w16du:dateUtc="2025-12-10T10:16:00Z">
              <w:r w:rsidRPr="00B07939">
                <w:rPr>
                  <w:sz w:val="16"/>
                  <w:szCs w:val="16"/>
                  <w:rPrChange w:id="8421" w:author="MCC" w:date="2025-12-10T11:16:00Z" w16du:dateUtc="2025-12-10T10:16:00Z">
                    <w:rPr/>
                  </w:rPrChange>
                </w:rPr>
                <w:t>17.14.0</w:t>
              </w:r>
            </w:ins>
          </w:p>
        </w:tc>
      </w:tr>
      <w:tr w:rsidR="00B07939" w:rsidRPr="00CF7493" w14:paraId="5F7541A3" w14:textId="77777777" w:rsidTr="006D6F75">
        <w:trPr>
          <w:cantSplit/>
          <w:trHeight w:val="207"/>
          <w:ins w:id="8422" w:author="MCC" w:date="2025-12-10T11:16:00Z" w16du:dateUtc="2025-12-10T10:16:00Z"/>
        </w:trPr>
        <w:tc>
          <w:tcPr>
            <w:tcW w:w="959" w:type="dxa"/>
          </w:tcPr>
          <w:p w14:paraId="3C706527" w14:textId="49F4B832" w:rsidR="00B07939" w:rsidRPr="00D670E8" w:rsidRDefault="00B07939" w:rsidP="00B07939">
            <w:pPr>
              <w:pStyle w:val="TAL"/>
              <w:rPr>
                <w:ins w:id="8423" w:author="MCC" w:date="2025-12-10T11:16:00Z" w16du:dateUtc="2025-12-10T10:16:00Z"/>
                <w:rFonts w:cs="Arial"/>
                <w:sz w:val="16"/>
                <w:szCs w:val="16"/>
              </w:rPr>
            </w:pPr>
            <w:ins w:id="8424" w:author="MCC" w:date="2025-12-10T11:16:00Z" w16du:dateUtc="2025-12-10T10:16:00Z">
              <w:r w:rsidRPr="00B07939">
                <w:rPr>
                  <w:sz w:val="16"/>
                  <w:szCs w:val="16"/>
                  <w:rPrChange w:id="8425" w:author="MCC" w:date="2025-12-10T11:16:00Z" w16du:dateUtc="2025-12-10T10:16:00Z">
                    <w:rPr/>
                  </w:rPrChange>
                </w:rPr>
                <w:t>2025-12</w:t>
              </w:r>
            </w:ins>
          </w:p>
        </w:tc>
        <w:tc>
          <w:tcPr>
            <w:tcW w:w="1021" w:type="dxa"/>
          </w:tcPr>
          <w:p w14:paraId="3EE565C8" w14:textId="4C4B3A31" w:rsidR="00B07939" w:rsidRPr="00D670E8" w:rsidRDefault="00B07939" w:rsidP="00B07939">
            <w:pPr>
              <w:pStyle w:val="TAL"/>
              <w:rPr>
                <w:ins w:id="8426" w:author="MCC" w:date="2025-12-10T11:16:00Z" w16du:dateUtc="2025-12-10T10:16:00Z"/>
                <w:rFonts w:cs="Arial"/>
                <w:sz w:val="16"/>
                <w:szCs w:val="16"/>
              </w:rPr>
            </w:pPr>
            <w:ins w:id="8427" w:author="MCC" w:date="2025-12-10T11:16:00Z" w16du:dateUtc="2025-12-10T10:16:00Z">
              <w:r w:rsidRPr="00B07939">
                <w:rPr>
                  <w:sz w:val="16"/>
                  <w:szCs w:val="16"/>
                  <w:rPrChange w:id="8428" w:author="MCC" w:date="2025-12-10T11:16:00Z" w16du:dateUtc="2025-12-10T10:16:00Z">
                    <w:rPr/>
                  </w:rPrChange>
                </w:rPr>
                <w:t>RAN#110</w:t>
              </w:r>
            </w:ins>
          </w:p>
        </w:tc>
        <w:tc>
          <w:tcPr>
            <w:tcW w:w="1134" w:type="dxa"/>
          </w:tcPr>
          <w:p w14:paraId="017E709E" w14:textId="7D045672" w:rsidR="00B07939" w:rsidRPr="00D670E8" w:rsidRDefault="00B07939" w:rsidP="00B07939">
            <w:pPr>
              <w:pStyle w:val="TAL"/>
              <w:rPr>
                <w:ins w:id="8429" w:author="MCC" w:date="2025-12-10T11:16:00Z" w16du:dateUtc="2025-12-10T10:16:00Z"/>
                <w:sz w:val="16"/>
                <w:szCs w:val="16"/>
              </w:rPr>
            </w:pPr>
            <w:ins w:id="8430" w:author="MCC" w:date="2025-12-10T11:16:00Z" w16du:dateUtc="2025-12-10T10:16:00Z">
              <w:r w:rsidRPr="00B07939">
                <w:rPr>
                  <w:sz w:val="16"/>
                  <w:szCs w:val="16"/>
                  <w:rPrChange w:id="8431" w:author="MCC" w:date="2025-12-10T11:16:00Z" w16du:dateUtc="2025-12-10T10:16:00Z">
                    <w:rPr/>
                  </w:rPrChange>
                </w:rPr>
                <w:t>RP-253669</w:t>
              </w:r>
            </w:ins>
          </w:p>
        </w:tc>
        <w:tc>
          <w:tcPr>
            <w:tcW w:w="709" w:type="dxa"/>
          </w:tcPr>
          <w:p w14:paraId="6AB31165" w14:textId="2A753BCA" w:rsidR="00B07939" w:rsidRPr="00D670E8" w:rsidRDefault="00B07939" w:rsidP="00B07939">
            <w:pPr>
              <w:pStyle w:val="TAL"/>
              <w:rPr>
                <w:ins w:id="8432" w:author="MCC" w:date="2025-12-10T11:16:00Z" w16du:dateUtc="2025-12-10T10:16:00Z"/>
                <w:sz w:val="16"/>
                <w:szCs w:val="16"/>
              </w:rPr>
            </w:pPr>
            <w:ins w:id="8433" w:author="MCC" w:date="2025-12-10T11:16:00Z" w16du:dateUtc="2025-12-10T10:16:00Z">
              <w:r w:rsidRPr="00B07939">
                <w:rPr>
                  <w:sz w:val="16"/>
                  <w:szCs w:val="16"/>
                  <w:rPrChange w:id="8434" w:author="MCC" w:date="2025-12-10T11:16:00Z" w16du:dateUtc="2025-12-10T10:16:00Z">
                    <w:rPr/>
                  </w:rPrChange>
                </w:rPr>
                <w:t>5011</w:t>
              </w:r>
            </w:ins>
          </w:p>
        </w:tc>
        <w:tc>
          <w:tcPr>
            <w:tcW w:w="567" w:type="dxa"/>
          </w:tcPr>
          <w:p w14:paraId="72AF5224" w14:textId="6E838F45" w:rsidR="00B07939" w:rsidRPr="00D670E8" w:rsidRDefault="00B07939" w:rsidP="00B07939">
            <w:pPr>
              <w:pStyle w:val="TAL"/>
              <w:rPr>
                <w:ins w:id="8435" w:author="MCC" w:date="2025-12-10T11:16:00Z" w16du:dateUtc="2025-12-10T10:16:00Z"/>
                <w:sz w:val="16"/>
                <w:szCs w:val="16"/>
              </w:rPr>
            </w:pPr>
            <w:ins w:id="8436" w:author="MCC" w:date="2025-12-10T11:16:00Z" w16du:dateUtc="2025-12-10T10:16:00Z">
              <w:r w:rsidRPr="00B07939">
                <w:rPr>
                  <w:sz w:val="16"/>
                  <w:szCs w:val="16"/>
                  <w:rPrChange w:id="8437" w:author="MCC" w:date="2025-12-10T11:16:00Z" w16du:dateUtc="2025-12-10T10:16:00Z">
                    <w:rPr/>
                  </w:rPrChange>
                </w:rPr>
                <w:t>1</w:t>
              </w:r>
            </w:ins>
          </w:p>
        </w:tc>
        <w:tc>
          <w:tcPr>
            <w:tcW w:w="425" w:type="dxa"/>
          </w:tcPr>
          <w:p w14:paraId="4AEF1D72" w14:textId="481C3091" w:rsidR="00B07939" w:rsidRPr="00D670E8" w:rsidRDefault="00B07939" w:rsidP="00B07939">
            <w:pPr>
              <w:pStyle w:val="TAL"/>
              <w:rPr>
                <w:ins w:id="8438" w:author="MCC" w:date="2025-12-10T11:16:00Z" w16du:dateUtc="2025-12-10T10:16:00Z"/>
                <w:sz w:val="16"/>
                <w:szCs w:val="16"/>
              </w:rPr>
            </w:pPr>
            <w:ins w:id="8439" w:author="MCC" w:date="2025-12-10T11:16:00Z" w16du:dateUtc="2025-12-10T10:16:00Z">
              <w:r w:rsidRPr="00B07939">
                <w:rPr>
                  <w:sz w:val="16"/>
                  <w:szCs w:val="16"/>
                  <w:rPrChange w:id="8440" w:author="MCC" w:date="2025-12-10T11:16:00Z" w16du:dateUtc="2025-12-10T10:16:00Z">
                    <w:rPr/>
                  </w:rPrChange>
                </w:rPr>
                <w:t>A</w:t>
              </w:r>
            </w:ins>
          </w:p>
        </w:tc>
        <w:tc>
          <w:tcPr>
            <w:tcW w:w="4222" w:type="dxa"/>
          </w:tcPr>
          <w:p w14:paraId="52498DAF" w14:textId="7C801718" w:rsidR="00B07939" w:rsidRPr="00D670E8" w:rsidRDefault="00B07939" w:rsidP="00B07939">
            <w:pPr>
              <w:pStyle w:val="TAL"/>
              <w:rPr>
                <w:ins w:id="8441" w:author="MCC" w:date="2025-12-10T11:16:00Z" w16du:dateUtc="2025-12-10T10:16:00Z"/>
                <w:sz w:val="16"/>
                <w:szCs w:val="16"/>
              </w:rPr>
            </w:pPr>
            <w:ins w:id="8442" w:author="MCC" w:date="2025-12-10T11:16:00Z" w16du:dateUtc="2025-12-10T10:16:00Z">
              <w:r w:rsidRPr="00B07939">
                <w:rPr>
                  <w:sz w:val="16"/>
                  <w:szCs w:val="16"/>
                  <w:rPrChange w:id="8443" w:author="MCC" w:date="2025-12-10T11:16:00Z" w16du:dateUtc="2025-12-10T10:16:00Z">
                    <w:rPr/>
                  </w:rPrChange>
                </w:rPr>
                <w:t>(NB_IOT-Core) CR for TS36104 to correct NB-IoT Medium Range BS OBUE requirements for R17</w:t>
              </w:r>
            </w:ins>
          </w:p>
        </w:tc>
        <w:tc>
          <w:tcPr>
            <w:tcW w:w="852" w:type="dxa"/>
          </w:tcPr>
          <w:p w14:paraId="6ACD424C" w14:textId="5902ED8D" w:rsidR="00B07939" w:rsidRPr="00D670E8" w:rsidRDefault="00B07939" w:rsidP="00B07939">
            <w:pPr>
              <w:pStyle w:val="TAL"/>
              <w:rPr>
                <w:ins w:id="8444" w:author="MCC" w:date="2025-12-10T11:16:00Z" w16du:dateUtc="2025-12-10T10:16:00Z"/>
                <w:rFonts w:cs="Arial"/>
                <w:sz w:val="16"/>
                <w:szCs w:val="16"/>
              </w:rPr>
            </w:pPr>
            <w:ins w:id="8445" w:author="MCC" w:date="2025-12-10T11:16:00Z" w16du:dateUtc="2025-12-10T10:16:00Z">
              <w:r w:rsidRPr="00B07939">
                <w:rPr>
                  <w:sz w:val="16"/>
                  <w:szCs w:val="16"/>
                  <w:rPrChange w:id="8446" w:author="MCC" w:date="2025-12-10T11:16:00Z" w16du:dateUtc="2025-12-10T10:16:00Z">
                    <w:rPr/>
                  </w:rPrChange>
                </w:rPr>
                <w:t>17.14.0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06AD3" w14:textId="77777777" w:rsidR="00973C76" w:rsidRDefault="00973C76">
      <w:r>
        <w:separator/>
      </w:r>
    </w:p>
  </w:endnote>
  <w:endnote w:type="continuationSeparator" w:id="0">
    <w:p w14:paraId="0C89BC48" w14:textId="77777777" w:rsidR="00973C76" w:rsidRDefault="00973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00000287" w:usb1="09060000"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AE843" w14:textId="77777777" w:rsidR="00973C76" w:rsidRDefault="00973C76">
      <w:r>
        <w:separator/>
      </w:r>
    </w:p>
  </w:footnote>
  <w:footnote w:type="continuationSeparator" w:id="0">
    <w:p w14:paraId="050A469E" w14:textId="77777777" w:rsidR="00973C76" w:rsidRDefault="00973C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48E1A5EC"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B07939">
      <w:rPr>
        <w:noProof/>
      </w:rPr>
      <w:t>3GPP TS 36.104 V17.1314.0 (20242025-12)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002D31C" w:rsidR="001F205A" w:rsidRDefault="001F205A">
    <w:pPr>
      <w:pStyle w:val="Header"/>
      <w:framePr w:wrap="auto" w:vAnchor="text" w:hAnchor="margin" w:y="1"/>
      <w:widowControl/>
    </w:pPr>
    <w:r>
      <w:fldChar w:fldCharType="begin"/>
    </w:r>
    <w:r>
      <w:instrText xml:space="preserve"> STYLEREF ZGSM </w:instrText>
    </w:r>
    <w:r>
      <w:fldChar w:fldCharType="separate"/>
    </w:r>
    <w:r w:rsidR="00B07939">
      <w:rPr>
        <w:noProof/>
      </w:rPr>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59F9D0D3"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380">
      <w:rPr>
        <w:rFonts w:ascii="Arial" w:hAnsi="Arial" w:cs="Arial"/>
        <w:b/>
        <w:noProof/>
        <w:sz w:val="18"/>
        <w:szCs w:val="18"/>
      </w:rPr>
      <w:t>3GPP TS 36.104 V17.13.0 (2024-12)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5C800542"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380">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84E350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27623F9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86EEC29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10"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7"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8"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5"/>
  </w:num>
  <w:num w:numId="4" w16cid:durableId="575018788">
    <w:abstractNumId w:val="19"/>
  </w:num>
  <w:num w:numId="5" w16cid:durableId="1139882011">
    <w:abstractNumId w:val="4"/>
  </w:num>
  <w:num w:numId="6" w16cid:durableId="747382671">
    <w:abstractNumId w:val="18"/>
  </w:num>
  <w:num w:numId="7" w16cid:durableId="1382293419">
    <w:abstractNumId w:val="20"/>
  </w:num>
  <w:num w:numId="8" w16cid:durableId="1167861155">
    <w:abstractNumId w:val="21"/>
  </w:num>
  <w:num w:numId="9" w16cid:durableId="225379956">
    <w:abstractNumId w:val="13"/>
  </w:num>
  <w:num w:numId="10" w16cid:durableId="679965175">
    <w:abstractNumId w:val="8"/>
  </w:num>
  <w:num w:numId="11" w16cid:durableId="569536090">
    <w:abstractNumId w:val="6"/>
  </w:num>
  <w:num w:numId="12" w16cid:durableId="1063019901">
    <w:abstractNumId w:val="11"/>
  </w:num>
  <w:num w:numId="13" w16cid:durableId="1289970575">
    <w:abstractNumId w:val="15"/>
  </w:num>
  <w:num w:numId="14" w16cid:durableId="1878346203">
    <w:abstractNumId w:val="7"/>
  </w:num>
  <w:num w:numId="15" w16cid:durableId="1881359359">
    <w:abstractNumId w:val="16"/>
  </w:num>
  <w:num w:numId="16" w16cid:durableId="267006475">
    <w:abstractNumId w:val="9"/>
  </w:num>
  <w:num w:numId="17" w16cid:durableId="27222330">
    <w:abstractNumId w:val="21"/>
    <w:lvlOverride w:ilvl="0">
      <w:startOverride w:val="1"/>
    </w:lvlOverride>
  </w:num>
  <w:num w:numId="18" w16cid:durableId="550390284">
    <w:abstractNumId w:val="12"/>
  </w:num>
  <w:num w:numId="19" w16cid:durableId="1380088284">
    <w:abstractNumId w:val="10"/>
  </w:num>
  <w:num w:numId="20" w16cid:durableId="378407082">
    <w:abstractNumId w:val="14"/>
  </w:num>
  <w:num w:numId="21" w16cid:durableId="417950561">
    <w:abstractNumId w:val="17"/>
  </w:num>
  <w:num w:numId="22" w16cid:durableId="1604848001">
    <w:abstractNumId w:val="2"/>
  </w:num>
  <w:num w:numId="23" w16cid:durableId="1545557898">
    <w:abstractNumId w:val="1"/>
  </w:num>
  <w:num w:numId="24" w16cid:durableId="213709577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5018">
    <w15:presenceInfo w15:providerId="None" w15:userId="CR5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0EC"/>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0E5E39"/>
    <w:rsid w:val="00127A65"/>
    <w:rsid w:val="00130F81"/>
    <w:rsid w:val="001319B4"/>
    <w:rsid w:val="00133525"/>
    <w:rsid w:val="00135EA1"/>
    <w:rsid w:val="00137624"/>
    <w:rsid w:val="00154FE5"/>
    <w:rsid w:val="001633DB"/>
    <w:rsid w:val="00173401"/>
    <w:rsid w:val="00176957"/>
    <w:rsid w:val="001A1A96"/>
    <w:rsid w:val="001A4C42"/>
    <w:rsid w:val="001A7420"/>
    <w:rsid w:val="001B17B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80983"/>
    <w:rsid w:val="002A6F10"/>
    <w:rsid w:val="002B6339"/>
    <w:rsid w:val="002C15EB"/>
    <w:rsid w:val="002D0958"/>
    <w:rsid w:val="002D6C70"/>
    <w:rsid w:val="002E00EE"/>
    <w:rsid w:val="002E4A81"/>
    <w:rsid w:val="00305268"/>
    <w:rsid w:val="003074CC"/>
    <w:rsid w:val="003158B6"/>
    <w:rsid w:val="003172DC"/>
    <w:rsid w:val="00331F35"/>
    <w:rsid w:val="00342D00"/>
    <w:rsid w:val="00344F02"/>
    <w:rsid w:val="0035462D"/>
    <w:rsid w:val="0035670F"/>
    <w:rsid w:val="003765B8"/>
    <w:rsid w:val="00377CF3"/>
    <w:rsid w:val="003854BF"/>
    <w:rsid w:val="003A6E99"/>
    <w:rsid w:val="003C3971"/>
    <w:rsid w:val="003D0455"/>
    <w:rsid w:val="003D3B54"/>
    <w:rsid w:val="003E4DE6"/>
    <w:rsid w:val="003E7D9D"/>
    <w:rsid w:val="00407E02"/>
    <w:rsid w:val="00407E14"/>
    <w:rsid w:val="004104D8"/>
    <w:rsid w:val="00417983"/>
    <w:rsid w:val="00423334"/>
    <w:rsid w:val="004345EC"/>
    <w:rsid w:val="00465515"/>
    <w:rsid w:val="00491E38"/>
    <w:rsid w:val="0049283B"/>
    <w:rsid w:val="00495C81"/>
    <w:rsid w:val="004A7F1A"/>
    <w:rsid w:val="004B5E45"/>
    <w:rsid w:val="004C610A"/>
    <w:rsid w:val="004D3578"/>
    <w:rsid w:val="004D614C"/>
    <w:rsid w:val="004E213A"/>
    <w:rsid w:val="004E64DD"/>
    <w:rsid w:val="004F07B3"/>
    <w:rsid w:val="004F0988"/>
    <w:rsid w:val="004F3340"/>
    <w:rsid w:val="004F59FC"/>
    <w:rsid w:val="00507493"/>
    <w:rsid w:val="00515D66"/>
    <w:rsid w:val="005259DC"/>
    <w:rsid w:val="0053388B"/>
    <w:rsid w:val="00535773"/>
    <w:rsid w:val="00541B91"/>
    <w:rsid w:val="00543E6C"/>
    <w:rsid w:val="00565087"/>
    <w:rsid w:val="005741E1"/>
    <w:rsid w:val="00587BCA"/>
    <w:rsid w:val="00596AE8"/>
    <w:rsid w:val="00597B11"/>
    <w:rsid w:val="005D2E01"/>
    <w:rsid w:val="005D61A0"/>
    <w:rsid w:val="005D7526"/>
    <w:rsid w:val="005D7894"/>
    <w:rsid w:val="005E09C8"/>
    <w:rsid w:val="005E4BB2"/>
    <w:rsid w:val="005F07D5"/>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66337"/>
    <w:rsid w:val="00770594"/>
    <w:rsid w:val="00774DA4"/>
    <w:rsid w:val="00781F0F"/>
    <w:rsid w:val="007A328C"/>
    <w:rsid w:val="007A5E9A"/>
    <w:rsid w:val="007B0696"/>
    <w:rsid w:val="007B08BA"/>
    <w:rsid w:val="007B600E"/>
    <w:rsid w:val="007C6EA6"/>
    <w:rsid w:val="007E06F2"/>
    <w:rsid w:val="007E60A3"/>
    <w:rsid w:val="007F0F4A"/>
    <w:rsid w:val="008028A4"/>
    <w:rsid w:val="00807E62"/>
    <w:rsid w:val="008118FA"/>
    <w:rsid w:val="00822EF6"/>
    <w:rsid w:val="00830747"/>
    <w:rsid w:val="00834362"/>
    <w:rsid w:val="00855DE6"/>
    <w:rsid w:val="008768CA"/>
    <w:rsid w:val="008913A6"/>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73C76"/>
    <w:rsid w:val="009946A3"/>
    <w:rsid w:val="009A241D"/>
    <w:rsid w:val="009B22BA"/>
    <w:rsid w:val="009D644A"/>
    <w:rsid w:val="009D675F"/>
    <w:rsid w:val="009E4344"/>
    <w:rsid w:val="009F37B7"/>
    <w:rsid w:val="009F58E4"/>
    <w:rsid w:val="00A10F02"/>
    <w:rsid w:val="00A164B4"/>
    <w:rsid w:val="00A26956"/>
    <w:rsid w:val="00A27486"/>
    <w:rsid w:val="00A30004"/>
    <w:rsid w:val="00A47B42"/>
    <w:rsid w:val="00A5219C"/>
    <w:rsid w:val="00A53724"/>
    <w:rsid w:val="00A56066"/>
    <w:rsid w:val="00A7229E"/>
    <w:rsid w:val="00A73129"/>
    <w:rsid w:val="00A81EAE"/>
    <w:rsid w:val="00A82346"/>
    <w:rsid w:val="00A856CC"/>
    <w:rsid w:val="00A87D0E"/>
    <w:rsid w:val="00A92BA1"/>
    <w:rsid w:val="00A9407A"/>
    <w:rsid w:val="00AA11C1"/>
    <w:rsid w:val="00AC6BC6"/>
    <w:rsid w:val="00AE3CD3"/>
    <w:rsid w:val="00AE65E2"/>
    <w:rsid w:val="00AF3314"/>
    <w:rsid w:val="00B01626"/>
    <w:rsid w:val="00B04FD4"/>
    <w:rsid w:val="00B07939"/>
    <w:rsid w:val="00B1463E"/>
    <w:rsid w:val="00B15449"/>
    <w:rsid w:val="00B43C32"/>
    <w:rsid w:val="00B4626A"/>
    <w:rsid w:val="00B56744"/>
    <w:rsid w:val="00B57A3D"/>
    <w:rsid w:val="00B662BA"/>
    <w:rsid w:val="00B93086"/>
    <w:rsid w:val="00B95DD9"/>
    <w:rsid w:val="00BA19ED"/>
    <w:rsid w:val="00BA4B8D"/>
    <w:rsid w:val="00BC0F7D"/>
    <w:rsid w:val="00BC3F53"/>
    <w:rsid w:val="00BD7D31"/>
    <w:rsid w:val="00BE3255"/>
    <w:rsid w:val="00BF128E"/>
    <w:rsid w:val="00BF5771"/>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03F"/>
    <w:rsid w:val="00C87A84"/>
    <w:rsid w:val="00C92503"/>
    <w:rsid w:val="00C9268A"/>
    <w:rsid w:val="00C93C0A"/>
    <w:rsid w:val="00C93F40"/>
    <w:rsid w:val="00CA3D0C"/>
    <w:rsid w:val="00CA5A8C"/>
    <w:rsid w:val="00CC62A0"/>
    <w:rsid w:val="00CC650A"/>
    <w:rsid w:val="00CD01A6"/>
    <w:rsid w:val="00CD0380"/>
    <w:rsid w:val="00CE18A1"/>
    <w:rsid w:val="00CF05C8"/>
    <w:rsid w:val="00CF64EB"/>
    <w:rsid w:val="00D07327"/>
    <w:rsid w:val="00D17BDB"/>
    <w:rsid w:val="00D20D48"/>
    <w:rsid w:val="00D2256C"/>
    <w:rsid w:val="00D265A4"/>
    <w:rsid w:val="00D34E1A"/>
    <w:rsid w:val="00D57972"/>
    <w:rsid w:val="00D670E8"/>
    <w:rsid w:val="00D675A9"/>
    <w:rsid w:val="00D70CC2"/>
    <w:rsid w:val="00D70DFA"/>
    <w:rsid w:val="00D724E4"/>
    <w:rsid w:val="00D738D6"/>
    <w:rsid w:val="00D755EB"/>
    <w:rsid w:val="00D76048"/>
    <w:rsid w:val="00D87E00"/>
    <w:rsid w:val="00D9134D"/>
    <w:rsid w:val="00D9340B"/>
    <w:rsid w:val="00D972EA"/>
    <w:rsid w:val="00DA7A03"/>
    <w:rsid w:val="00DB09A5"/>
    <w:rsid w:val="00DB1818"/>
    <w:rsid w:val="00DC309B"/>
    <w:rsid w:val="00DC4DA2"/>
    <w:rsid w:val="00DC7E3A"/>
    <w:rsid w:val="00DD0D41"/>
    <w:rsid w:val="00DD4C17"/>
    <w:rsid w:val="00DD74A5"/>
    <w:rsid w:val="00DE4C54"/>
    <w:rsid w:val="00DF2B1F"/>
    <w:rsid w:val="00DF62CD"/>
    <w:rsid w:val="00E07BBF"/>
    <w:rsid w:val="00E16509"/>
    <w:rsid w:val="00E32B73"/>
    <w:rsid w:val="00E36F56"/>
    <w:rsid w:val="00E44582"/>
    <w:rsid w:val="00E578A2"/>
    <w:rsid w:val="00E77645"/>
    <w:rsid w:val="00E81027"/>
    <w:rsid w:val="00EA15B0"/>
    <w:rsid w:val="00EA5EA7"/>
    <w:rsid w:val="00EA6D2A"/>
    <w:rsid w:val="00EB1313"/>
    <w:rsid w:val="00EC18AE"/>
    <w:rsid w:val="00EC4A25"/>
    <w:rsid w:val="00ED510D"/>
    <w:rsid w:val="00EE10B6"/>
    <w:rsid w:val="00EF167C"/>
    <w:rsid w:val="00EF75AA"/>
    <w:rsid w:val="00F025A2"/>
    <w:rsid w:val="00F04712"/>
    <w:rsid w:val="00F13360"/>
    <w:rsid w:val="00F22EC7"/>
    <w:rsid w:val="00F25219"/>
    <w:rsid w:val="00F325C8"/>
    <w:rsid w:val="00F43BDC"/>
    <w:rsid w:val="00F5524F"/>
    <w:rsid w:val="00F6359F"/>
    <w:rsid w:val="00F63867"/>
    <w:rsid w:val="00F653B8"/>
    <w:rsid w:val="00F71740"/>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eastAsia="en-GB"/>
    </w:rPr>
  </w:style>
  <w:style w:type="character" w:customStyle="1" w:styleId="PlainTextChar">
    <w:name w:val="Plain Text Char"/>
    <w:basedOn w:val="DefaultParagraphFont"/>
    <w:link w:val="PlainText"/>
    <w:rsid w:val="007B0696"/>
    <w:rPr>
      <w:rFonts w:ascii="Courier New" w:hAnsi="Courier New"/>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7B0696"/>
    <w:pPr>
      <w:keepLines w:val="0"/>
      <w:pBdr>
        <w:top w:val="none" w:sz="0" w:space="0" w:color="auto"/>
      </w:pBdr>
      <w:overflowPunct w:val="0"/>
      <w:autoSpaceDE w:val="0"/>
      <w:autoSpaceDN w:val="0"/>
      <w:adjustRightInd w:val="0"/>
      <w:ind w:left="0" w:firstLine="0"/>
      <w:textAlignment w:val="baseline"/>
    </w:pPr>
    <w:rPr>
      <w:b/>
      <w:color w:val="339966"/>
      <w:kern w:val="28"/>
      <w:sz w:val="28"/>
      <w:szCs w:val="28"/>
      <w:lang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 w:type="character" w:customStyle="1" w:styleId="H6Char">
    <w:name w:val="H6 Char"/>
    <w:link w:val="H6"/>
    <w:qFormat/>
    <w:rsid w:val="00CD01A6"/>
    <w:rPr>
      <w:rFonts w:ascii="Arial" w:hAnsi="Arial"/>
      <w:lang w:eastAsia="en-US"/>
    </w:rPr>
  </w:style>
  <w:style w:type="paragraph" w:styleId="Bibliography">
    <w:name w:val="Bibliography"/>
    <w:basedOn w:val="Normal"/>
    <w:next w:val="Normal"/>
    <w:uiPriority w:val="37"/>
    <w:semiHidden/>
    <w:unhideWhenUsed/>
    <w:rsid w:val="00C8703F"/>
  </w:style>
  <w:style w:type="paragraph" w:styleId="BlockText">
    <w:name w:val="Block Text"/>
    <w:basedOn w:val="Normal"/>
    <w:rsid w:val="00C8703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C8703F"/>
    <w:pPr>
      <w:spacing w:after="120" w:line="480" w:lineRule="auto"/>
    </w:pPr>
  </w:style>
  <w:style w:type="character" w:customStyle="1" w:styleId="BodyText2Char">
    <w:name w:val="Body Text 2 Char"/>
    <w:basedOn w:val="DefaultParagraphFont"/>
    <w:link w:val="BodyText2"/>
    <w:rsid w:val="00C8703F"/>
    <w:rPr>
      <w:lang w:eastAsia="en-US"/>
    </w:rPr>
  </w:style>
  <w:style w:type="paragraph" w:styleId="BodyText3">
    <w:name w:val="Body Text 3"/>
    <w:basedOn w:val="Normal"/>
    <w:link w:val="BodyText3Char"/>
    <w:rsid w:val="00C8703F"/>
    <w:pPr>
      <w:spacing w:after="120"/>
    </w:pPr>
    <w:rPr>
      <w:sz w:val="16"/>
      <w:szCs w:val="16"/>
    </w:rPr>
  </w:style>
  <w:style w:type="character" w:customStyle="1" w:styleId="BodyText3Char">
    <w:name w:val="Body Text 3 Char"/>
    <w:basedOn w:val="DefaultParagraphFont"/>
    <w:link w:val="BodyText3"/>
    <w:rsid w:val="00C8703F"/>
    <w:rPr>
      <w:sz w:val="16"/>
      <w:szCs w:val="16"/>
      <w:lang w:eastAsia="en-US"/>
    </w:rPr>
  </w:style>
  <w:style w:type="paragraph" w:styleId="BodyTextFirstIndent">
    <w:name w:val="Body Text First Indent"/>
    <w:basedOn w:val="BodyText"/>
    <w:link w:val="BodyTextFirstIndentChar"/>
    <w:rsid w:val="00C8703F"/>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rsid w:val="00C8703F"/>
    <w:rPr>
      <w:rFonts w:eastAsia="Malgun Gothic"/>
      <w:lang w:eastAsia="en-US"/>
    </w:rPr>
  </w:style>
  <w:style w:type="paragraph" w:styleId="BodyTextFirstIndent2">
    <w:name w:val="Body Text First Indent 2"/>
    <w:basedOn w:val="BodyTextIndent"/>
    <w:link w:val="BodyTextFirstIndent2Char"/>
    <w:rsid w:val="00C8703F"/>
    <w:pPr>
      <w:overflowPunct/>
      <w:autoSpaceDE/>
      <w:autoSpaceDN/>
      <w:adjustRightInd/>
      <w:spacing w:after="180"/>
      <w:ind w:left="360" w:firstLine="360"/>
      <w:textAlignment w:val="auto"/>
    </w:pPr>
    <w:rPr>
      <w:lang w:eastAsia="en-US"/>
    </w:rPr>
  </w:style>
  <w:style w:type="character" w:customStyle="1" w:styleId="BodyTextFirstIndent2Char">
    <w:name w:val="Body Text First Indent 2 Char"/>
    <w:basedOn w:val="BodyTextIndentChar"/>
    <w:link w:val="BodyTextFirstIndent2"/>
    <w:rsid w:val="00C8703F"/>
    <w:rPr>
      <w:lang w:eastAsia="en-US"/>
    </w:rPr>
  </w:style>
  <w:style w:type="paragraph" w:styleId="BodyTextIndent2">
    <w:name w:val="Body Text Indent 2"/>
    <w:basedOn w:val="Normal"/>
    <w:link w:val="BodyTextIndent2Char"/>
    <w:rsid w:val="00C8703F"/>
    <w:pPr>
      <w:spacing w:after="120" w:line="480" w:lineRule="auto"/>
      <w:ind w:left="360"/>
    </w:pPr>
  </w:style>
  <w:style w:type="character" w:customStyle="1" w:styleId="BodyTextIndent2Char">
    <w:name w:val="Body Text Indent 2 Char"/>
    <w:basedOn w:val="DefaultParagraphFont"/>
    <w:link w:val="BodyTextIndent2"/>
    <w:rsid w:val="00C8703F"/>
    <w:rPr>
      <w:lang w:eastAsia="en-US"/>
    </w:rPr>
  </w:style>
  <w:style w:type="paragraph" w:styleId="BodyTextIndent3">
    <w:name w:val="Body Text Indent 3"/>
    <w:basedOn w:val="Normal"/>
    <w:link w:val="BodyTextIndent3Char"/>
    <w:rsid w:val="00C8703F"/>
    <w:pPr>
      <w:spacing w:after="120"/>
      <w:ind w:left="360"/>
    </w:pPr>
    <w:rPr>
      <w:sz w:val="16"/>
      <w:szCs w:val="16"/>
    </w:rPr>
  </w:style>
  <w:style w:type="character" w:customStyle="1" w:styleId="BodyTextIndent3Char">
    <w:name w:val="Body Text Indent 3 Char"/>
    <w:basedOn w:val="DefaultParagraphFont"/>
    <w:link w:val="BodyTextIndent3"/>
    <w:rsid w:val="00C8703F"/>
    <w:rPr>
      <w:sz w:val="16"/>
      <w:szCs w:val="16"/>
      <w:lang w:eastAsia="en-US"/>
    </w:rPr>
  </w:style>
  <w:style w:type="paragraph" w:styleId="Closing">
    <w:name w:val="Closing"/>
    <w:basedOn w:val="Normal"/>
    <w:link w:val="ClosingChar"/>
    <w:rsid w:val="00C8703F"/>
    <w:pPr>
      <w:spacing w:after="0"/>
      <w:ind w:left="4320"/>
    </w:pPr>
  </w:style>
  <w:style w:type="character" w:customStyle="1" w:styleId="ClosingChar">
    <w:name w:val="Closing Char"/>
    <w:basedOn w:val="DefaultParagraphFont"/>
    <w:link w:val="Closing"/>
    <w:rsid w:val="00C8703F"/>
    <w:rPr>
      <w:lang w:eastAsia="en-US"/>
    </w:rPr>
  </w:style>
  <w:style w:type="paragraph" w:styleId="Date">
    <w:name w:val="Date"/>
    <w:basedOn w:val="Normal"/>
    <w:next w:val="Normal"/>
    <w:link w:val="DateChar"/>
    <w:rsid w:val="00C8703F"/>
  </w:style>
  <w:style w:type="character" w:customStyle="1" w:styleId="DateChar">
    <w:name w:val="Date Char"/>
    <w:basedOn w:val="DefaultParagraphFont"/>
    <w:link w:val="Date"/>
    <w:rsid w:val="00C8703F"/>
    <w:rPr>
      <w:lang w:eastAsia="en-US"/>
    </w:rPr>
  </w:style>
  <w:style w:type="paragraph" w:styleId="E-mailSignature">
    <w:name w:val="E-mail Signature"/>
    <w:basedOn w:val="Normal"/>
    <w:link w:val="E-mailSignatureChar"/>
    <w:rsid w:val="00C8703F"/>
    <w:pPr>
      <w:spacing w:after="0"/>
    </w:pPr>
  </w:style>
  <w:style w:type="character" w:customStyle="1" w:styleId="E-mailSignatureChar">
    <w:name w:val="E-mail Signature Char"/>
    <w:basedOn w:val="DefaultParagraphFont"/>
    <w:link w:val="E-mailSignature"/>
    <w:rsid w:val="00C8703F"/>
    <w:rPr>
      <w:lang w:eastAsia="en-US"/>
    </w:rPr>
  </w:style>
  <w:style w:type="paragraph" w:styleId="EndnoteText">
    <w:name w:val="endnote text"/>
    <w:basedOn w:val="Normal"/>
    <w:link w:val="EndnoteTextChar"/>
    <w:rsid w:val="00C8703F"/>
    <w:pPr>
      <w:spacing w:after="0"/>
    </w:pPr>
  </w:style>
  <w:style w:type="character" w:customStyle="1" w:styleId="EndnoteTextChar">
    <w:name w:val="Endnote Text Char"/>
    <w:basedOn w:val="DefaultParagraphFont"/>
    <w:link w:val="EndnoteText"/>
    <w:rsid w:val="00C8703F"/>
    <w:rPr>
      <w:lang w:eastAsia="en-US"/>
    </w:rPr>
  </w:style>
  <w:style w:type="paragraph" w:styleId="EnvelopeAddress">
    <w:name w:val="envelope address"/>
    <w:basedOn w:val="Normal"/>
    <w:rsid w:val="00C8703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703F"/>
    <w:pPr>
      <w:spacing w:after="0"/>
    </w:pPr>
    <w:rPr>
      <w:rFonts w:asciiTheme="majorHAnsi" w:eastAsiaTheme="majorEastAsia" w:hAnsiTheme="majorHAnsi" w:cstheme="majorBidi"/>
    </w:rPr>
  </w:style>
  <w:style w:type="paragraph" w:styleId="HTMLAddress">
    <w:name w:val="HTML Address"/>
    <w:basedOn w:val="Normal"/>
    <w:link w:val="HTMLAddressChar"/>
    <w:rsid w:val="00C8703F"/>
    <w:pPr>
      <w:spacing w:after="0"/>
    </w:pPr>
    <w:rPr>
      <w:i/>
      <w:iCs/>
    </w:rPr>
  </w:style>
  <w:style w:type="character" w:customStyle="1" w:styleId="HTMLAddressChar">
    <w:name w:val="HTML Address Char"/>
    <w:basedOn w:val="DefaultParagraphFont"/>
    <w:link w:val="HTMLAddress"/>
    <w:rsid w:val="00C8703F"/>
    <w:rPr>
      <w:i/>
      <w:iCs/>
      <w:lang w:eastAsia="en-US"/>
    </w:rPr>
  </w:style>
  <w:style w:type="paragraph" w:styleId="HTMLPreformatted">
    <w:name w:val="HTML Preformatted"/>
    <w:basedOn w:val="Normal"/>
    <w:link w:val="HTMLPreformattedChar"/>
    <w:rsid w:val="00C8703F"/>
    <w:pPr>
      <w:spacing w:after="0"/>
    </w:pPr>
    <w:rPr>
      <w:rFonts w:ascii="Consolas" w:hAnsi="Consolas"/>
    </w:rPr>
  </w:style>
  <w:style w:type="character" w:customStyle="1" w:styleId="HTMLPreformattedChar">
    <w:name w:val="HTML Preformatted Char"/>
    <w:basedOn w:val="DefaultParagraphFont"/>
    <w:link w:val="HTMLPreformatted"/>
    <w:rsid w:val="00C8703F"/>
    <w:rPr>
      <w:rFonts w:ascii="Consolas" w:hAnsi="Consolas"/>
      <w:lang w:eastAsia="en-US"/>
    </w:rPr>
  </w:style>
  <w:style w:type="paragraph" w:styleId="Index3">
    <w:name w:val="index 3"/>
    <w:basedOn w:val="Normal"/>
    <w:next w:val="Normal"/>
    <w:rsid w:val="00C8703F"/>
    <w:pPr>
      <w:spacing w:after="0"/>
      <w:ind w:left="600" w:hanging="200"/>
    </w:pPr>
  </w:style>
  <w:style w:type="paragraph" w:styleId="Index4">
    <w:name w:val="index 4"/>
    <w:basedOn w:val="Normal"/>
    <w:next w:val="Normal"/>
    <w:rsid w:val="00C8703F"/>
    <w:pPr>
      <w:spacing w:after="0"/>
      <w:ind w:left="800" w:hanging="200"/>
    </w:pPr>
  </w:style>
  <w:style w:type="paragraph" w:styleId="Index5">
    <w:name w:val="index 5"/>
    <w:basedOn w:val="Normal"/>
    <w:next w:val="Normal"/>
    <w:rsid w:val="00C8703F"/>
    <w:pPr>
      <w:spacing w:after="0"/>
      <w:ind w:left="1000" w:hanging="200"/>
    </w:pPr>
  </w:style>
  <w:style w:type="paragraph" w:styleId="Index6">
    <w:name w:val="index 6"/>
    <w:basedOn w:val="Normal"/>
    <w:next w:val="Normal"/>
    <w:rsid w:val="00C8703F"/>
    <w:pPr>
      <w:spacing w:after="0"/>
      <w:ind w:left="1200" w:hanging="200"/>
    </w:pPr>
  </w:style>
  <w:style w:type="paragraph" w:styleId="Index7">
    <w:name w:val="index 7"/>
    <w:basedOn w:val="Normal"/>
    <w:next w:val="Normal"/>
    <w:rsid w:val="00C8703F"/>
    <w:pPr>
      <w:spacing w:after="0"/>
      <w:ind w:left="1400" w:hanging="200"/>
    </w:pPr>
  </w:style>
  <w:style w:type="paragraph" w:styleId="Index8">
    <w:name w:val="index 8"/>
    <w:basedOn w:val="Normal"/>
    <w:next w:val="Normal"/>
    <w:rsid w:val="00C8703F"/>
    <w:pPr>
      <w:spacing w:after="0"/>
      <w:ind w:left="1600" w:hanging="200"/>
    </w:pPr>
  </w:style>
  <w:style w:type="paragraph" w:styleId="Index9">
    <w:name w:val="index 9"/>
    <w:basedOn w:val="Normal"/>
    <w:next w:val="Normal"/>
    <w:rsid w:val="00C8703F"/>
    <w:pPr>
      <w:spacing w:after="0"/>
      <w:ind w:left="1800" w:hanging="200"/>
    </w:pPr>
  </w:style>
  <w:style w:type="paragraph" w:styleId="IntenseQuote">
    <w:name w:val="Intense Quote"/>
    <w:basedOn w:val="Normal"/>
    <w:next w:val="Normal"/>
    <w:link w:val="IntenseQuoteChar"/>
    <w:uiPriority w:val="30"/>
    <w:qFormat/>
    <w:rsid w:val="00C8703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8703F"/>
    <w:rPr>
      <w:i/>
      <w:iCs/>
      <w:color w:val="4472C4" w:themeColor="accent1"/>
      <w:lang w:eastAsia="en-US"/>
    </w:rPr>
  </w:style>
  <w:style w:type="paragraph" w:styleId="ListContinue">
    <w:name w:val="List Continue"/>
    <w:basedOn w:val="Normal"/>
    <w:rsid w:val="00C8703F"/>
    <w:pPr>
      <w:spacing w:after="120"/>
      <w:ind w:left="360"/>
      <w:contextualSpacing/>
    </w:pPr>
  </w:style>
  <w:style w:type="paragraph" w:styleId="ListContinue2">
    <w:name w:val="List Continue 2"/>
    <w:basedOn w:val="Normal"/>
    <w:rsid w:val="00C8703F"/>
    <w:pPr>
      <w:spacing w:after="120"/>
      <w:ind w:left="720"/>
      <w:contextualSpacing/>
    </w:pPr>
  </w:style>
  <w:style w:type="paragraph" w:styleId="ListContinue3">
    <w:name w:val="List Continue 3"/>
    <w:basedOn w:val="Normal"/>
    <w:rsid w:val="00C8703F"/>
    <w:pPr>
      <w:spacing w:after="120"/>
      <w:ind w:left="1080"/>
      <w:contextualSpacing/>
    </w:pPr>
  </w:style>
  <w:style w:type="paragraph" w:styleId="ListContinue4">
    <w:name w:val="List Continue 4"/>
    <w:basedOn w:val="Normal"/>
    <w:rsid w:val="00C8703F"/>
    <w:pPr>
      <w:spacing w:after="120"/>
      <w:ind w:left="1440"/>
      <w:contextualSpacing/>
    </w:pPr>
  </w:style>
  <w:style w:type="paragraph" w:styleId="ListContinue5">
    <w:name w:val="List Continue 5"/>
    <w:basedOn w:val="Normal"/>
    <w:rsid w:val="00C8703F"/>
    <w:pPr>
      <w:spacing w:after="120"/>
      <w:ind w:left="1800"/>
      <w:contextualSpacing/>
    </w:pPr>
  </w:style>
  <w:style w:type="paragraph" w:styleId="ListNumber3">
    <w:name w:val="List Number 3"/>
    <w:basedOn w:val="Normal"/>
    <w:rsid w:val="00C8703F"/>
    <w:pPr>
      <w:numPr>
        <w:numId w:val="22"/>
      </w:numPr>
      <w:contextualSpacing/>
    </w:pPr>
  </w:style>
  <w:style w:type="paragraph" w:styleId="ListNumber4">
    <w:name w:val="List Number 4"/>
    <w:basedOn w:val="Normal"/>
    <w:rsid w:val="00C8703F"/>
    <w:pPr>
      <w:numPr>
        <w:numId w:val="23"/>
      </w:numPr>
      <w:contextualSpacing/>
    </w:pPr>
  </w:style>
  <w:style w:type="paragraph" w:styleId="ListNumber5">
    <w:name w:val="List Number 5"/>
    <w:basedOn w:val="Normal"/>
    <w:rsid w:val="00C8703F"/>
    <w:pPr>
      <w:numPr>
        <w:numId w:val="24"/>
      </w:numPr>
      <w:contextualSpacing/>
    </w:pPr>
  </w:style>
  <w:style w:type="paragraph" w:styleId="ListParagraph">
    <w:name w:val="List Paragraph"/>
    <w:basedOn w:val="Normal"/>
    <w:uiPriority w:val="34"/>
    <w:qFormat/>
    <w:rsid w:val="00C8703F"/>
    <w:pPr>
      <w:ind w:left="720"/>
      <w:contextualSpacing/>
    </w:pPr>
  </w:style>
  <w:style w:type="paragraph" w:styleId="MacroText">
    <w:name w:val="macro"/>
    <w:link w:val="MacroTextChar"/>
    <w:rsid w:val="00C8703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8703F"/>
    <w:rPr>
      <w:rFonts w:ascii="Consolas" w:hAnsi="Consolas"/>
      <w:lang w:eastAsia="en-US"/>
    </w:rPr>
  </w:style>
  <w:style w:type="paragraph" w:styleId="MessageHeader">
    <w:name w:val="Message Header"/>
    <w:basedOn w:val="Normal"/>
    <w:link w:val="MessageHeaderChar"/>
    <w:rsid w:val="00C8703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703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8703F"/>
    <w:rPr>
      <w:lang w:eastAsia="en-US"/>
    </w:rPr>
  </w:style>
  <w:style w:type="paragraph" w:styleId="NormalIndent">
    <w:name w:val="Normal Indent"/>
    <w:basedOn w:val="Normal"/>
    <w:rsid w:val="00C8703F"/>
    <w:pPr>
      <w:ind w:left="720"/>
    </w:pPr>
  </w:style>
  <w:style w:type="paragraph" w:styleId="NoteHeading">
    <w:name w:val="Note Heading"/>
    <w:basedOn w:val="Normal"/>
    <w:next w:val="Normal"/>
    <w:link w:val="NoteHeadingChar"/>
    <w:rsid w:val="00C8703F"/>
    <w:pPr>
      <w:spacing w:after="0"/>
    </w:pPr>
  </w:style>
  <w:style w:type="character" w:customStyle="1" w:styleId="NoteHeadingChar">
    <w:name w:val="Note Heading Char"/>
    <w:basedOn w:val="DefaultParagraphFont"/>
    <w:link w:val="NoteHeading"/>
    <w:rsid w:val="00C8703F"/>
    <w:rPr>
      <w:lang w:eastAsia="en-US"/>
    </w:rPr>
  </w:style>
  <w:style w:type="paragraph" w:styleId="Quote">
    <w:name w:val="Quote"/>
    <w:basedOn w:val="Normal"/>
    <w:next w:val="Normal"/>
    <w:link w:val="QuoteChar"/>
    <w:uiPriority w:val="29"/>
    <w:qFormat/>
    <w:rsid w:val="00C8703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8703F"/>
    <w:rPr>
      <w:i/>
      <w:iCs/>
      <w:color w:val="404040" w:themeColor="text1" w:themeTint="BF"/>
      <w:lang w:eastAsia="en-US"/>
    </w:rPr>
  </w:style>
  <w:style w:type="paragraph" w:styleId="Salutation">
    <w:name w:val="Salutation"/>
    <w:basedOn w:val="Normal"/>
    <w:next w:val="Normal"/>
    <w:link w:val="SalutationChar"/>
    <w:rsid w:val="00C8703F"/>
  </w:style>
  <w:style w:type="character" w:customStyle="1" w:styleId="SalutationChar">
    <w:name w:val="Salutation Char"/>
    <w:basedOn w:val="DefaultParagraphFont"/>
    <w:link w:val="Salutation"/>
    <w:rsid w:val="00C8703F"/>
    <w:rPr>
      <w:lang w:eastAsia="en-US"/>
    </w:rPr>
  </w:style>
  <w:style w:type="paragraph" w:styleId="Signature">
    <w:name w:val="Signature"/>
    <w:basedOn w:val="Normal"/>
    <w:link w:val="SignatureChar"/>
    <w:rsid w:val="00C8703F"/>
    <w:pPr>
      <w:spacing w:after="0"/>
      <w:ind w:left="4320"/>
    </w:pPr>
  </w:style>
  <w:style w:type="character" w:customStyle="1" w:styleId="SignatureChar">
    <w:name w:val="Signature Char"/>
    <w:basedOn w:val="DefaultParagraphFont"/>
    <w:link w:val="Signature"/>
    <w:rsid w:val="00C8703F"/>
    <w:rPr>
      <w:lang w:eastAsia="en-US"/>
    </w:rPr>
  </w:style>
  <w:style w:type="paragraph" w:styleId="Subtitle">
    <w:name w:val="Subtitle"/>
    <w:basedOn w:val="Normal"/>
    <w:next w:val="Normal"/>
    <w:link w:val="SubtitleChar"/>
    <w:qFormat/>
    <w:rsid w:val="00C8703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703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8703F"/>
    <w:pPr>
      <w:spacing w:after="0"/>
      <w:ind w:left="200" w:hanging="200"/>
    </w:pPr>
  </w:style>
  <w:style w:type="paragraph" w:styleId="TableofFigures">
    <w:name w:val="table of figures"/>
    <w:basedOn w:val="Normal"/>
    <w:next w:val="Normal"/>
    <w:rsid w:val="00C8703F"/>
    <w:pPr>
      <w:spacing w:after="0"/>
    </w:pPr>
  </w:style>
  <w:style w:type="paragraph" w:styleId="Title">
    <w:name w:val="Title"/>
    <w:basedOn w:val="Normal"/>
    <w:next w:val="Normal"/>
    <w:link w:val="TitleChar"/>
    <w:qFormat/>
    <w:rsid w:val="00C8703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703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8703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8703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5</Pages>
  <Words>97962</Words>
  <Characters>558384</Characters>
  <Application>Microsoft Office Word</Application>
  <DocSecurity>0</DocSecurity>
  <Lines>4653</Lines>
  <Paragraphs>1310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CR5018</cp:lastModifiedBy>
  <cp:revision>66</cp:revision>
  <cp:lastPrinted>2019-02-25T14:05:00Z</cp:lastPrinted>
  <dcterms:created xsi:type="dcterms:W3CDTF">2022-03-24T23:01:00Z</dcterms:created>
  <dcterms:modified xsi:type="dcterms:W3CDTF">2025-12-10T10:19:00Z</dcterms:modified>
</cp:coreProperties>
</file>